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C5608" w14:textId="77777777" w:rsidR="00F35224" w:rsidRDefault="00F35224" w:rsidP="00A71A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C3-253177</w:t>
      </w:r>
      <w:r>
        <w:rPr>
          <w:b/>
          <w:i/>
          <w:noProof/>
          <w:sz w:val="28"/>
        </w:rPr>
        <w:fldChar w:fldCharType="end"/>
      </w:r>
    </w:p>
    <w:p w14:paraId="39AD3E28" w14:textId="77777777" w:rsidR="00F35224" w:rsidRDefault="00F35224" w:rsidP="00F352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1DC97" w:rsidR="001E41F3" w:rsidRPr="00410371" w:rsidRDefault="00C27F95"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DA9DA" w:rsidR="001E41F3" w:rsidRPr="00410371" w:rsidRDefault="0070392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A8AB" w:rsidR="001E41F3" w:rsidRPr="00410371" w:rsidRDefault="00C27F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CA5FA" w:rsidR="001E41F3" w:rsidRPr="00410371" w:rsidRDefault="00C27F9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449B0" w:rsidR="00F25D98" w:rsidRDefault="004A64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0342A" w:rsidR="001E41F3" w:rsidRDefault="00C27F95">
            <w:pPr>
              <w:pStyle w:val="CRCoverPage"/>
              <w:spacing w:after="0"/>
              <w:ind w:left="100"/>
              <w:rPr>
                <w:noProof/>
              </w:rPr>
            </w:pPr>
            <w:r w:rsidRPr="00C27F95">
              <w:t xml:space="preserve">Network Slice Information in the </w:t>
            </w:r>
            <w:proofErr w:type="spellStart"/>
            <w:r w:rsidRPr="00C27F95">
              <w:t>CAPIF</w:t>
            </w:r>
            <w:r>
              <w:t>_Security_API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183D8" w:rsidR="001E41F3" w:rsidRDefault="00C27F95">
            <w:pPr>
              <w:pStyle w:val="CRCoverPage"/>
              <w:spacing w:after="0"/>
              <w:ind w:left="100"/>
              <w:rPr>
                <w:noProof/>
              </w:rPr>
            </w:pPr>
            <w:r>
              <w:rPr>
                <w:noProof/>
              </w:rPr>
              <w:t>Nokia</w:t>
            </w:r>
            <w:r w:rsidR="00923788">
              <w:rPr>
                <w:noProof/>
              </w:rPr>
              <w:t>,</w:t>
            </w:r>
            <w:r w:rsidR="00F20A49">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40798" w:rsidR="001E41F3" w:rsidRDefault="00DF6935" w:rsidP="00547111">
            <w:pPr>
              <w:pStyle w:val="CRCoverPage"/>
              <w:spacing w:after="0"/>
              <w:ind w:left="100"/>
              <w:rPr>
                <w:noProof/>
              </w:rPr>
            </w:pPr>
            <w:r>
              <w:rPr>
                <w:noProof/>
              </w:rPr>
              <w:t>C</w:t>
            </w:r>
            <w:r w:rsidR="00C27F9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9AE65" w:rsidR="001E41F3" w:rsidRDefault="00C27F9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B857" w:rsidR="001E41F3" w:rsidRDefault="00C27F95">
            <w:pPr>
              <w:pStyle w:val="CRCoverPage"/>
              <w:spacing w:after="0"/>
              <w:ind w:left="100"/>
              <w:rPr>
                <w:noProof/>
              </w:rPr>
            </w:pPr>
            <w:r>
              <w:rPr>
                <w:noProof/>
              </w:rPr>
              <w:t>2025-0</w:t>
            </w:r>
            <w:r w:rsidR="00D73BF4">
              <w:rPr>
                <w:noProof/>
              </w:rPr>
              <w:t>8</w:t>
            </w:r>
            <w:r>
              <w:rPr>
                <w:noProof/>
              </w:rPr>
              <w:t>-1</w:t>
            </w:r>
            <w:r w:rsidR="00D73BF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290E9" w:rsidR="001E41F3" w:rsidRDefault="004A64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CD8CD" w:rsidR="001E41F3" w:rsidRDefault="00C27F9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2C616" w:rsidR="001E41F3" w:rsidRDefault="00E74EA4">
            <w:pPr>
              <w:pStyle w:val="CRCoverPage"/>
              <w:spacing w:after="0"/>
              <w:ind w:left="100"/>
              <w:rPr>
                <w:noProof/>
              </w:rPr>
            </w:pPr>
            <w:r>
              <w:rPr>
                <w:noProof/>
              </w:rPr>
              <w:t>As</w:t>
            </w:r>
            <w:r w:rsidRPr="00E74EA4">
              <w:rPr>
                <w:noProof/>
              </w:rPr>
              <w:t xml:space="preserve"> defined in TS 23.222 clause 8.11.3, support for Network Slice Information is needed as part of the </w:t>
            </w:r>
            <w:r>
              <w:t>p</w:t>
            </w:r>
            <w:r w:rsidRPr="00A71A94">
              <w:t>rocedure for the API invoker obtaining authorization for service API access</w:t>
            </w:r>
            <w:r w:rsidRPr="00E74EA4">
              <w:rPr>
                <w:noProof/>
              </w:rPr>
              <w:t>. This enhancement allows an API invoker to optionally include desired Network Slice Info when requesting authorization to access a specific service API.</w:t>
            </w:r>
            <w:r>
              <w:rPr>
                <w:noProof/>
              </w:rPr>
              <w:t xml:space="preserve"> </w:t>
            </w:r>
            <w:r w:rsidRPr="00E74EA4">
              <w:rPr>
                <w:noProof/>
              </w:rPr>
              <w:t xml:space="preserve">The </w:t>
            </w:r>
            <w:r>
              <w:rPr>
                <w:noProof/>
              </w:rPr>
              <w:t>CCF</w:t>
            </w:r>
            <w:r w:rsidRPr="00E74EA4">
              <w:rPr>
                <w:noProof/>
              </w:rPr>
              <w:t xml:space="preserve"> </w:t>
            </w:r>
            <w:r>
              <w:rPr>
                <w:noProof/>
              </w:rPr>
              <w:t xml:space="preserve">may </w:t>
            </w:r>
            <w:r w:rsidRPr="00E74EA4">
              <w:rPr>
                <w:noProof/>
              </w:rPr>
              <w:t>validat</w:t>
            </w:r>
            <w:r>
              <w:rPr>
                <w:noProof/>
              </w:rPr>
              <w:t>e</w:t>
            </w:r>
            <w:r w:rsidRPr="00E74EA4">
              <w:rPr>
                <w:noProof/>
              </w:rPr>
              <w:t xml:space="preserve"> this information by checking whether the requested Network Slice Info is among those supported for the indicated service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529F5" w:rsidR="001E41F3" w:rsidRDefault="00EF05D4">
            <w:pPr>
              <w:pStyle w:val="CRCoverPage"/>
              <w:spacing w:after="0"/>
              <w:ind w:left="100"/>
              <w:rPr>
                <w:noProof/>
              </w:rPr>
            </w:pPr>
            <w:r>
              <w:rPr>
                <w:noProof/>
              </w:rPr>
              <w:t xml:space="preserve">This CR proposes to implement network slice information per service API within newly defined </w:t>
            </w:r>
            <w:proofErr w:type="spellStart"/>
            <w:r w:rsidR="00EB78A1">
              <w:rPr>
                <w:rFonts w:eastAsia="Yu Mincho"/>
              </w:rPr>
              <w:t>netSliceInfo</w:t>
            </w:r>
            <w:proofErr w:type="spellEnd"/>
            <w:r w:rsidR="00EB78A1">
              <w:rPr>
                <w:noProof/>
              </w:rPr>
              <w:t xml:space="preserve"> attribute</w:t>
            </w:r>
            <w:r w:rsidR="00C47E1C">
              <w:rPr>
                <w:noProof/>
              </w:rPr>
              <w:t xml:space="preserve"> within the </w:t>
            </w:r>
            <w:proofErr w:type="spellStart"/>
            <w:r w:rsidR="00C47E1C">
              <w:rPr>
                <w:rFonts w:eastAsia="DengXian"/>
              </w:rPr>
              <w:t>AccessTokenReq</w:t>
            </w:r>
            <w:proofErr w:type="spellEnd"/>
            <w:r w:rsidR="00C47E1C">
              <w:rPr>
                <w:rFonts w:eastAsia="DengXian"/>
              </w:rPr>
              <w:t xml:space="preserve"> data type</w:t>
            </w:r>
            <w:r>
              <w:rPr>
                <w:rFonts w:eastAsia="Yu Mincho"/>
              </w:rPr>
              <w:t xml:space="preserve"> to </w:t>
            </w:r>
            <w:r>
              <w:t xml:space="preserve">obtain authorization using </w:t>
            </w:r>
            <w:proofErr w:type="spellStart"/>
            <w:r>
              <w:t>Obtain_Authorization</w:t>
            </w:r>
            <w:proofErr w:type="spellEnd"/>
            <w:r>
              <w:t xml:space="preserve"> service operation</w:t>
            </w:r>
            <w:r>
              <w:rPr>
                <w:rFonts w:eastAsia="Yu Mincho"/>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8E035" w:rsidR="001E41F3" w:rsidRDefault="00EF05D4">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F726" w:rsidR="001E41F3" w:rsidRDefault="00EF05D4">
            <w:pPr>
              <w:pStyle w:val="CRCoverPage"/>
              <w:spacing w:after="0"/>
              <w:ind w:left="100"/>
              <w:rPr>
                <w:noProof/>
              </w:rPr>
            </w:pPr>
            <w:r>
              <w:rPr>
                <w:noProof/>
              </w:rPr>
              <w:t xml:space="preserve">8.5.4.1, 8.5.4.2.6, </w:t>
            </w:r>
            <w:r w:rsidR="00C27F95">
              <w:rPr>
                <w:noProof/>
              </w:rPr>
              <w:t>8.5.6,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28CC" w:rsidR="001E41F3" w:rsidRDefault="00C27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007E0" w:rsidR="001E41F3" w:rsidRDefault="00C27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B208D" w:rsidR="001E41F3" w:rsidRDefault="00C27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82514" w:rsidR="001E41F3" w:rsidRDefault="00C27F95">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r>
              <w:t>CAPIF_</w:t>
            </w:r>
            <w:r>
              <w:rPr>
                <w:lang w:val="en-IN"/>
              </w:rPr>
              <w:t>Security</w:t>
            </w:r>
            <w:r>
              <w:t>_</w:t>
            </w:r>
            <w:proofErr w:type="spellStart"/>
            <w:r>
              <w:t>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92071E" w14:textId="77777777" w:rsidR="00C141CD" w:rsidRPr="00E76A23" w:rsidRDefault="00C141CD" w:rsidP="00C141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64"/>
      <w:bookmarkStart w:id="2" w:name="_Toc34062084"/>
      <w:bookmarkStart w:id="3" w:name="_Toc36036840"/>
      <w:bookmarkStart w:id="4" w:name="_Toc43285088"/>
      <w:bookmarkStart w:id="5" w:name="_Toc45132867"/>
      <w:bookmarkStart w:id="6" w:name="_Toc51193561"/>
      <w:bookmarkStart w:id="7" w:name="_Toc51760760"/>
      <w:bookmarkStart w:id="8" w:name="_Toc59015210"/>
      <w:bookmarkStart w:id="9" w:name="_Toc59015726"/>
      <w:bookmarkStart w:id="10" w:name="_Toc68165768"/>
      <w:bookmarkStart w:id="11" w:name="_Toc83229864"/>
      <w:bookmarkStart w:id="12" w:name="_Toc90649064"/>
      <w:bookmarkStart w:id="13" w:name="_Toc105593960"/>
      <w:bookmarkStart w:id="14" w:name="_Toc114209674"/>
      <w:bookmarkStart w:id="15" w:name="_Toc138681547"/>
      <w:bookmarkStart w:id="16" w:name="_Toc151977979"/>
      <w:bookmarkStart w:id="17" w:name="_Toc152148662"/>
      <w:bookmarkStart w:id="18" w:name="_Toc161988446"/>
      <w:bookmarkStart w:id="19" w:name="_Toc185509010"/>
      <w:bookmarkStart w:id="20" w:name="_Toc192862128"/>
      <w:bookmarkStart w:id="21" w:name="_Toc200746985"/>
      <w:bookmarkStart w:id="22" w:name="_Toc28009971"/>
      <w:bookmarkStart w:id="23" w:name="_Toc34062091"/>
      <w:bookmarkStart w:id="24" w:name="_Toc36036847"/>
      <w:bookmarkStart w:id="25" w:name="_Toc43285095"/>
      <w:bookmarkStart w:id="26" w:name="_Toc45132874"/>
      <w:bookmarkStart w:id="27" w:name="_Toc51193568"/>
      <w:bookmarkStart w:id="28" w:name="_Toc51760767"/>
      <w:bookmarkStart w:id="29" w:name="_Toc59015217"/>
      <w:bookmarkStart w:id="30" w:name="_Toc59015733"/>
      <w:bookmarkStart w:id="31" w:name="_Toc68165775"/>
      <w:bookmarkStart w:id="32" w:name="_Toc83229871"/>
      <w:bookmarkStart w:id="33" w:name="_Toc90649071"/>
      <w:bookmarkStart w:id="34" w:name="_Toc105593967"/>
      <w:bookmarkStart w:id="35" w:name="_Toc114209681"/>
      <w:bookmarkStart w:id="36" w:name="_Toc138681554"/>
      <w:bookmarkStart w:id="37" w:name="_Toc151977986"/>
      <w:bookmarkStart w:id="38" w:name="_Toc152148669"/>
      <w:bookmarkStart w:id="39" w:name="_Toc161988453"/>
      <w:bookmarkStart w:id="40" w:name="_Toc185509017"/>
      <w:bookmarkStart w:id="41" w:name="_Toc192862135"/>
      <w:bookmarkStart w:id="42" w:name="_Toc20074699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E390AA9" w14:textId="77777777" w:rsidR="008912FB" w:rsidRDefault="008912FB" w:rsidP="008912FB">
      <w:pPr>
        <w:pStyle w:val="Heading4"/>
      </w:pPr>
      <w:r>
        <w:t>8.5.4.1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5AE50A" w14:textId="77777777" w:rsidR="008912FB" w:rsidRDefault="008912FB" w:rsidP="008912FB">
      <w:r>
        <w:t>This clause specifies the application data model supported by the API. Data types listed in clause 7.2 also apply to this API.</w:t>
      </w:r>
    </w:p>
    <w:p w14:paraId="43117CFC" w14:textId="77777777" w:rsidR="008912FB" w:rsidRDefault="008912FB" w:rsidP="008912FB">
      <w:r>
        <w:t>Table 8.5.4.1-1 specifies the data types defined specifically for the CAPIF_</w:t>
      </w:r>
      <w:r>
        <w:rPr>
          <w:lang w:val="en-IN"/>
        </w:rPr>
        <w:t>Security</w:t>
      </w:r>
      <w:r>
        <w:t>_API service.</w:t>
      </w:r>
    </w:p>
    <w:p w14:paraId="10F4ACE9" w14:textId="77777777" w:rsidR="008912FB" w:rsidRDefault="008912FB" w:rsidP="008912FB">
      <w:pPr>
        <w:pStyle w:val="TH"/>
      </w:pPr>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8912FB" w14:paraId="4B51C242" w14:textId="77777777" w:rsidTr="00B16E91">
        <w:trPr>
          <w:jc w:val="center"/>
        </w:trPr>
        <w:tc>
          <w:tcPr>
            <w:tcW w:w="2444" w:type="dxa"/>
            <w:shd w:val="clear" w:color="auto" w:fill="C0C0C0"/>
            <w:hideMark/>
          </w:tcPr>
          <w:p w14:paraId="159A2690" w14:textId="77777777" w:rsidR="008912FB" w:rsidRDefault="008912FB" w:rsidP="00B16E91">
            <w:pPr>
              <w:pStyle w:val="TAH"/>
            </w:pPr>
            <w:r>
              <w:t>Data type</w:t>
            </w:r>
          </w:p>
        </w:tc>
        <w:tc>
          <w:tcPr>
            <w:tcW w:w="2259" w:type="dxa"/>
            <w:shd w:val="clear" w:color="auto" w:fill="C0C0C0"/>
            <w:hideMark/>
          </w:tcPr>
          <w:p w14:paraId="55C61377" w14:textId="77777777" w:rsidR="008912FB" w:rsidRDefault="008912FB" w:rsidP="00B16E91">
            <w:pPr>
              <w:pStyle w:val="TAH"/>
            </w:pPr>
            <w:r>
              <w:t>Section defined</w:t>
            </w:r>
          </w:p>
        </w:tc>
        <w:tc>
          <w:tcPr>
            <w:tcW w:w="3308" w:type="dxa"/>
            <w:shd w:val="clear" w:color="auto" w:fill="C0C0C0"/>
            <w:hideMark/>
          </w:tcPr>
          <w:p w14:paraId="2AE59C11" w14:textId="77777777" w:rsidR="008912FB" w:rsidRDefault="008912FB" w:rsidP="00B16E91">
            <w:pPr>
              <w:pStyle w:val="TAH"/>
            </w:pPr>
            <w:r>
              <w:t>Description</w:t>
            </w:r>
          </w:p>
        </w:tc>
        <w:tc>
          <w:tcPr>
            <w:tcW w:w="1612" w:type="dxa"/>
            <w:shd w:val="clear" w:color="auto" w:fill="C0C0C0"/>
          </w:tcPr>
          <w:p w14:paraId="45A0F7DD" w14:textId="77777777" w:rsidR="008912FB" w:rsidRDefault="008912FB" w:rsidP="00B16E91">
            <w:pPr>
              <w:pStyle w:val="TAH"/>
            </w:pPr>
            <w:r>
              <w:t>Applicability</w:t>
            </w:r>
          </w:p>
        </w:tc>
      </w:tr>
      <w:tr w:rsidR="008912FB" w14:paraId="17FB14BC" w14:textId="77777777" w:rsidTr="00B16E91">
        <w:trPr>
          <w:jc w:val="center"/>
        </w:trPr>
        <w:tc>
          <w:tcPr>
            <w:tcW w:w="2444" w:type="dxa"/>
            <w:shd w:val="clear" w:color="auto" w:fill="auto"/>
          </w:tcPr>
          <w:p w14:paraId="1A964A2D" w14:textId="77777777" w:rsidR="008912FB" w:rsidRDefault="008912FB" w:rsidP="00B16E91">
            <w:pPr>
              <w:pStyle w:val="TAL"/>
            </w:pPr>
            <w:proofErr w:type="spellStart"/>
            <w:r>
              <w:t>AccessTokenClaims</w:t>
            </w:r>
            <w:proofErr w:type="spellEnd"/>
          </w:p>
        </w:tc>
        <w:tc>
          <w:tcPr>
            <w:tcW w:w="2259" w:type="dxa"/>
            <w:shd w:val="clear" w:color="auto" w:fill="auto"/>
          </w:tcPr>
          <w:p w14:paraId="12A85EEA" w14:textId="77777777" w:rsidR="008912FB" w:rsidRDefault="008912FB" w:rsidP="00B16E91">
            <w:pPr>
              <w:pStyle w:val="TAL"/>
            </w:pPr>
            <w:r>
              <w:t>Clause 8.5.4.2.8</w:t>
            </w:r>
          </w:p>
        </w:tc>
        <w:tc>
          <w:tcPr>
            <w:tcW w:w="3308" w:type="dxa"/>
            <w:shd w:val="clear" w:color="auto" w:fill="auto"/>
          </w:tcPr>
          <w:p w14:paraId="604E042F" w14:textId="77777777" w:rsidR="008912FB" w:rsidRDefault="008912FB" w:rsidP="00B16E91">
            <w:pPr>
              <w:pStyle w:val="TAL"/>
            </w:pPr>
            <w:r>
              <w:rPr>
                <w:rFonts w:cs="Arial"/>
                <w:szCs w:val="18"/>
              </w:rPr>
              <w:t>Represents t</w:t>
            </w:r>
            <w:r>
              <w:rPr>
                <w:rFonts w:cs="Arial" w:hint="eastAsia"/>
                <w:szCs w:val="18"/>
              </w:rPr>
              <w:t>he claims data structure for the access token.</w:t>
            </w:r>
          </w:p>
        </w:tc>
        <w:tc>
          <w:tcPr>
            <w:tcW w:w="1612" w:type="dxa"/>
            <w:shd w:val="clear" w:color="auto" w:fill="auto"/>
          </w:tcPr>
          <w:p w14:paraId="2C035C5D" w14:textId="77777777" w:rsidR="008912FB" w:rsidRDefault="008912FB" w:rsidP="00B16E91">
            <w:pPr>
              <w:pStyle w:val="TAL"/>
            </w:pPr>
          </w:p>
        </w:tc>
      </w:tr>
      <w:tr w:rsidR="008912FB" w14:paraId="77B15E33" w14:textId="77777777" w:rsidTr="00B16E91">
        <w:trPr>
          <w:jc w:val="center"/>
        </w:trPr>
        <w:tc>
          <w:tcPr>
            <w:tcW w:w="2444" w:type="dxa"/>
            <w:shd w:val="clear" w:color="auto" w:fill="auto"/>
          </w:tcPr>
          <w:p w14:paraId="16572593" w14:textId="77777777" w:rsidR="008912FB" w:rsidRDefault="008912FB" w:rsidP="00B16E91">
            <w:pPr>
              <w:pStyle w:val="TAL"/>
            </w:pPr>
            <w:proofErr w:type="spellStart"/>
            <w:r>
              <w:rPr>
                <w:rFonts w:eastAsia="DengXian" w:hint="eastAsia"/>
              </w:rPr>
              <w:t>AccessTokenErr</w:t>
            </w:r>
            <w:proofErr w:type="spellEnd"/>
          </w:p>
        </w:tc>
        <w:tc>
          <w:tcPr>
            <w:tcW w:w="2259" w:type="dxa"/>
            <w:shd w:val="clear" w:color="auto" w:fill="auto"/>
          </w:tcPr>
          <w:p w14:paraId="28493180" w14:textId="77777777" w:rsidR="008912FB" w:rsidDel="00F87FFE" w:rsidRDefault="008912FB" w:rsidP="00B16E91">
            <w:pPr>
              <w:pStyle w:val="TAL"/>
            </w:pPr>
            <w:r>
              <w:t>Clause 8.5.4.2.9</w:t>
            </w:r>
          </w:p>
        </w:tc>
        <w:tc>
          <w:tcPr>
            <w:tcW w:w="3308" w:type="dxa"/>
            <w:shd w:val="clear" w:color="auto" w:fill="auto"/>
          </w:tcPr>
          <w:p w14:paraId="1AFCBEB7" w14:textId="77777777" w:rsidR="008912FB" w:rsidRDefault="008912FB" w:rsidP="00B16E91">
            <w:pPr>
              <w:pStyle w:val="TAL"/>
              <w:rPr>
                <w:rFonts w:cs="Arial"/>
                <w:szCs w:val="18"/>
              </w:rPr>
            </w:pPr>
            <w:r>
              <w:t xml:space="preserve">Represents an error in the access token </w:t>
            </w:r>
            <w:r>
              <w:rPr>
                <w:rFonts w:eastAsia="DengXian"/>
                <w:lang w:val="en-US"/>
              </w:rPr>
              <w:t>request.</w:t>
            </w:r>
          </w:p>
        </w:tc>
        <w:tc>
          <w:tcPr>
            <w:tcW w:w="1612" w:type="dxa"/>
            <w:shd w:val="clear" w:color="auto" w:fill="auto"/>
          </w:tcPr>
          <w:p w14:paraId="6D2D2355" w14:textId="77777777" w:rsidR="008912FB" w:rsidRDefault="008912FB" w:rsidP="00B16E91">
            <w:pPr>
              <w:pStyle w:val="TAL"/>
            </w:pPr>
          </w:p>
        </w:tc>
      </w:tr>
      <w:tr w:rsidR="008912FB" w14:paraId="2E72AF57" w14:textId="77777777" w:rsidTr="00B16E91">
        <w:trPr>
          <w:jc w:val="center"/>
        </w:trPr>
        <w:tc>
          <w:tcPr>
            <w:tcW w:w="2444" w:type="dxa"/>
            <w:shd w:val="clear" w:color="auto" w:fill="auto"/>
          </w:tcPr>
          <w:p w14:paraId="6A77C123" w14:textId="77777777" w:rsidR="008912FB" w:rsidRDefault="008912FB" w:rsidP="00B16E91">
            <w:pPr>
              <w:pStyle w:val="TAL"/>
            </w:pPr>
            <w:proofErr w:type="spellStart"/>
            <w:r>
              <w:t>AccessTokenReq</w:t>
            </w:r>
            <w:proofErr w:type="spellEnd"/>
          </w:p>
        </w:tc>
        <w:tc>
          <w:tcPr>
            <w:tcW w:w="2259" w:type="dxa"/>
            <w:shd w:val="clear" w:color="auto" w:fill="auto"/>
          </w:tcPr>
          <w:p w14:paraId="0F394A3D" w14:textId="77777777" w:rsidR="008912FB" w:rsidRDefault="008912FB" w:rsidP="00B16E91">
            <w:pPr>
              <w:pStyle w:val="TAL"/>
            </w:pPr>
            <w:r>
              <w:t>Clause 8.5.4.2.6</w:t>
            </w:r>
          </w:p>
        </w:tc>
        <w:tc>
          <w:tcPr>
            <w:tcW w:w="3308" w:type="dxa"/>
            <w:shd w:val="clear" w:color="auto" w:fill="auto"/>
          </w:tcPr>
          <w:p w14:paraId="23E1B691" w14:textId="77777777" w:rsidR="008912FB" w:rsidRDefault="008912FB" w:rsidP="00B16E91">
            <w:pPr>
              <w:pStyle w:val="TAL"/>
            </w:pPr>
            <w:r w:rsidRPr="0091020F">
              <w:rPr>
                <w:rFonts w:cs="Arial"/>
                <w:szCs w:val="18"/>
              </w:rPr>
              <w:t>Represents the access token request information.</w:t>
            </w:r>
          </w:p>
        </w:tc>
        <w:tc>
          <w:tcPr>
            <w:tcW w:w="1612" w:type="dxa"/>
            <w:shd w:val="clear" w:color="auto" w:fill="auto"/>
          </w:tcPr>
          <w:p w14:paraId="25259931" w14:textId="77777777" w:rsidR="008912FB" w:rsidRDefault="008912FB" w:rsidP="00B16E91">
            <w:pPr>
              <w:pStyle w:val="TAL"/>
            </w:pPr>
          </w:p>
        </w:tc>
      </w:tr>
      <w:tr w:rsidR="008912FB" w14:paraId="5C788EE2" w14:textId="77777777" w:rsidTr="00B16E91">
        <w:trPr>
          <w:jc w:val="center"/>
        </w:trPr>
        <w:tc>
          <w:tcPr>
            <w:tcW w:w="2444" w:type="dxa"/>
            <w:shd w:val="clear" w:color="auto" w:fill="auto"/>
          </w:tcPr>
          <w:p w14:paraId="00BD5B79" w14:textId="77777777" w:rsidR="008912FB" w:rsidRDefault="008912FB" w:rsidP="00B16E91">
            <w:pPr>
              <w:pStyle w:val="TAL"/>
            </w:pPr>
            <w:proofErr w:type="spellStart"/>
            <w:r>
              <w:t>AccessTokenRsp</w:t>
            </w:r>
            <w:proofErr w:type="spellEnd"/>
          </w:p>
        </w:tc>
        <w:tc>
          <w:tcPr>
            <w:tcW w:w="2259" w:type="dxa"/>
            <w:shd w:val="clear" w:color="auto" w:fill="auto"/>
          </w:tcPr>
          <w:p w14:paraId="7B6AF3A4" w14:textId="77777777" w:rsidR="008912FB" w:rsidRDefault="008912FB" w:rsidP="00B16E91">
            <w:pPr>
              <w:pStyle w:val="TAL"/>
            </w:pPr>
            <w:r>
              <w:t>Clause 8.5.4.2.7</w:t>
            </w:r>
          </w:p>
        </w:tc>
        <w:tc>
          <w:tcPr>
            <w:tcW w:w="3308" w:type="dxa"/>
            <w:shd w:val="clear" w:color="auto" w:fill="auto"/>
          </w:tcPr>
          <w:p w14:paraId="5111CDBE" w14:textId="77777777" w:rsidR="008912FB" w:rsidRDefault="008912FB" w:rsidP="00B16E91">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shd w:val="clear" w:color="auto" w:fill="auto"/>
          </w:tcPr>
          <w:p w14:paraId="330EDE72" w14:textId="77777777" w:rsidR="008912FB" w:rsidRDefault="008912FB" w:rsidP="00B16E91">
            <w:pPr>
              <w:pStyle w:val="TAL"/>
            </w:pPr>
          </w:p>
        </w:tc>
      </w:tr>
      <w:tr w:rsidR="008912FB" w14:paraId="6FD68700" w14:textId="77777777" w:rsidTr="00B16E91">
        <w:trPr>
          <w:jc w:val="center"/>
        </w:trPr>
        <w:tc>
          <w:tcPr>
            <w:tcW w:w="2444" w:type="dxa"/>
            <w:shd w:val="clear" w:color="auto" w:fill="auto"/>
          </w:tcPr>
          <w:p w14:paraId="180E5B48" w14:textId="77777777" w:rsidR="008912FB" w:rsidRDefault="008912FB" w:rsidP="00B16E91">
            <w:pPr>
              <w:pStyle w:val="TAL"/>
            </w:pPr>
            <w:r>
              <w:t>Cause</w:t>
            </w:r>
          </w:p>
        </w:tc>
        <w:tc>
          <w:tcPr>
            <w:tcW w:w="2259" w:type="dxa"/>
            <w:shd w:val="clear" w:color="auto" w:fill="auto"/>
          </w:tcPr>
          <w:p w14:paraId="79D09133" w14:textId="77777777" w:rsidR="008912FB" w:rsidRDefault="008912FB" w:rsidP="00B16E91">
            <w:pPr>
              <w:pStyle w:val="TAL"/>
            </w:pPr>
            <w:r>
              <w:t>Clause 8.5.4.3.3</w:t>
            </w:r>
          </w:p>
        </w:tc>
        <w:tc>
          <w:tcPr>
            <w:tcW w:w="3308" w:type="dxa"/>
            <w:shd w:val="clear" w:color="auto" w:fill="auto"/>
          </w:tcPr>
          <w:p w14:paraId="515F4CA2" w14:textId="77777777" w:rsidR="008912FB" w:rsidRDefault="008912FB" w:rsidP="00B16E91">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shd w:val="clear" w:color="auto" w:fill="auto"/>
          </w:tcPr>
          <w:p w14:paraId="500BCD79" w14:textId="77777777" w:rsidR="008912FB" w:rsidRDefault="008912FB" w:rsidP="00B16E91">
            <w:pPr>
              <w:pStyle w:val="TAL"/>
            </w:pPr>
          </w:p>
        </w:tc>
      </w:tr>
      <w:tr w:rsidR="008912FB" w14:paraId="4FB1B855" w14:textId="77777777" w:rsidTr="00B16E91">
        <w:trPr>
          <w:jc w:val="center"/>
        </w:trPr>
        <w:tc>
          <w:tcPr>
            <w:tcW w:w="2444" w:type="dxa"/>
            <w:shd w:val="clear" w:color="auto" w:fill="auto"/>
          </w:tcPr>
          <w:p w14:paraId="1406085C" w14:textId="77777777" w:rsidR="008912FB" w:rsidRDefault="008912FB" w:rsidP="00B16E91">
            <w:pPr>
              <w:pStyle w:val="TAL"/>
            </w:pPr>
            <w:proofErr w:type="spellStart"/>
            <w:r>
              <w:rPr>
                <w:rFonts w:eastAsia="DengXian"/>
              </w:rPr>
              <w:t>ResOwnerId</w:t>
            </w:r>
            <w:proofErr w:type="spellEnd"/>
          </w:p>
        </w:tc>
        <w:tc>
          <w:tcPr>
            <w:tcW w:w="2259" w:type="dxa"/>
            <w:shd w:val="clear" w:color="auto" w:fill="auto"/>
          </w:tcPr>
          <w:p w14:paraId="467B608D" w14:textId="77777777" w:rsidR="008912FB" w:rsidRDefault="008912FB" w:rsidP="00B16E91">
            <w:pPr>
              <w:pStyle w:val="TAL"/>
            </w:pPr>
            <w:r>
              <w:t>Clause 8.5.4.2.1</w:t>
            </w:r>
            <w:r w:rsidRPr="00B4702A">
              <w:t>1</w:t>
            </w:r>
          </w:p>
        </w:tc>
        <w:tc>
          <w:tcPr>
            <w:tcW w:w="3308" w:type="dxa"/>
            <w:shd w:val="clear" w:color="auto" w:fill="auto"/>
          </w:tcPr>
          <w:p w14:paraId="0633E4BB" w14:textId="77777777" w:rsidR="008912FB" w:rsidRDefault="008912FB" w:rsidP="00B16E91">
            <w:pPr>
              <w:pStyle w:val="TAL"/>
              <w:rPr>
                <w:rFonts w:cs="Arial"/>
                <w:szCs w:val="18"/>
              </w:rPr>
            </w:pPr>
            <w:r>
              <w:t>Represents</w:t>
            </w:r>
            <w:r>
              <w:rPr>
                <w:rFonts w:eastAsia="DengXian"/>
              </w:rPr>
              <w:t xml:space="preserve"> the </w:t>
            </w:r>
            <w:r>
              <w:rPr>
                <w:rFonts w:cs="Arial"/>
                <w:szCs w:val="18"/>
              </w:rPr>
              <w:t>identifier of the resource owner.</w:t>
            </w:r>
          </w:p>
        </w:tc>
        <w:tc>
          <w:tcPr>
            <w:tcW w:w="1612" w:type="dxa"/>
            <w:shd w:val="clear" w:color="auto" w:fill="auto"/>
          </w:tcPr>
          <w:p w14:paraId="0FDA95CE" w14:textId="77777777" w:rsidR="008912FB" w:rsidRDefault="008912FB" w:rsidP="00B16E91">
            <w:pPr>
              <w:pStyle w:val="TAL"/>
            </w:pPr>
            <w:r>
              <w:t>RNAA</w:t>
            </w:r>
          </w:p>
        </w:tc>
      </w:tr>
      <w:tr w:rsidR="008912FB" w14:paraId="47B138CC" w14:textId="77777777" w:rsidTr="00B16E91">
        <w:trPr>
          <w:jc w:val="center"/>
        </w:trPr>
        <w:tc>
          <w:tcPr>
            <w:tcW w:w="2444" w:type="dxa"/>
          </w:tcPr>
          <w:p w14:paraId="6FF96D11" w14:textId="77777777" w:rsidR="008912FB" w:rsidRDefault="008912FB" w:rsidP="00B16E91">
            <w:pPr>
              <w:pStyle w:val="TAL"/>
            </w:pPr>
            <w:proofErr w:type="spellStart"/>
            <w:r>
              <w:t>SecurityInformation</w:t>
            </w:r>
            <w:proofErr w:type="spellEnd"/>
          </w:p>
        </w:tc>
        <w:tc>
          <w:tcPr>
            <w:tcW w:w="2259" w:type="dxa"/>
          </w:tcPr>
          <w:p w14:paraId="4EDA1D5C" w14:textId="77777777" w:rsidR="008912FB" w:rsidRDefault="008912FB" w:rsidP="00B16E91">
            <w:pPr>
              <w:pStyle w:val="TAL"/>
            </w:pPr>
            <w:r>
              <w:t>Clause 8.5.4.2.3</w:t>
            </w:r>
          </w:p>
        </w:tc>
        <w:tc>
          <w:tcPr>
            <w:tcW w:w="3308" w:type="dxa"/>
          </w:tcPr>
          <w:p w14:paraId="20A539C0" w14:textId="77777777" w:rsidR="008912FB" w:rsidRDefault="008912FB" w:rsidP="00B16E91">
            <w:pPr>
              <w:pStyle w:val="TAL"/>
              <w:rPr>
                <w:rFonts w:cs="Arial"/>
                <w:szCs w:val="18"/>
              </w:rPr>
            </w:pPr>
            <w:r>
              <w:rPr>
                <w:rFonts w:cs="Arial"/>
                <w:szCs w:val="18"/>
              </w:rPr>
              <w:t>Represents the interface details and the security method.</w:t>
            </w:r>
          </w:p>
        </w:tc>
        <w:tc>
          <w:tcPr>
            <w:tcW w:w="1612" w:type="dxa"/>
          </w:tcPr>
          <w:p w14:paraId="7DA540BB" w14:textId="77777777" w:rsidR="008912FB" w:rsidRDefault="008912FB" w:rsidP="00B16E91">
            <w:pPr>
              <w:pStyle w:val="TAL"/>
              <w:rPr>
                <w:rFonts w:cs="Arial"/>
                <w:szCs w:val="18"/>
              </w:rPr>
            </w:pPr>
          </w:p>
        </w:tc>
      </w:tr>
      <w:tr w:rsidR="008912FB" w14:paraId="2A4BE96E" w14:textId="77777777" w:rsidTr="00B16E91">
        <w:trPr>
          <w:jc w:val="center"/>
        </w:trPr>
        <w:tc>
          <w:tcPr>
            <w:tcW w:w="2444" w:type="dxa"/>
          </w:tcPr>
          <w:p w14:paraId="74DCD57B" w14:textId="77777777" w:rsidR="008912FB" w:rsidRDefault="008912FB" w:rsidP="00B16E91">
            <w:pPr>
              <w:pStyle w:val="TAL"/>
            </w:pPr>
            <w:proofErr w:type="spellStart"/>
            <w:r>
              <w:t>SecurityNotification</w:t>
            </w:r>
            <w:proofErr w:type="spellEnd"/>
          </w:p>
        </w:tc>
        <w:tc>
          <w:tcPr>
            <w:tcW w:w="2259" w:type="dxa"/>
          </w:tcPr>
          <w:p w14:paraId="56F6B4B0" w14:textId="77777777" w:rsidR="008912FB" w:rsidRDefault="008912FB" w:rsidP="00B16E91">
            <w:pPr>
              <w:pStyle w:val="TAL"/>
            </w:pPr>
            <w:r>
              <w:t>Clause 8.5.4.2.5</w:t>
            </w:r>
          </w:p>
        </w:tc>
        <w:tc>
          <w:tcPr>
            <w:tcW w:w="3308" w:type="dxa"/>
          </w:tcPr>
          <w:p w14:paraId="517E9815" w14:textId="77777777" w:rsidR="008912FB" w:rsidRDefault="008912FB" w:rsidP="00B16E91">
            <w:pPr>
              <w:pStyle w:val="TAL"/>
              <w:rPr>
                <w:rFonts w:cs="Arial"/>
                <w:szCs w:val="18"/>
              </w:rPr>
            </w:pPr>
            <w:r>
              <w:rPr>
                <w:rFonts w:cs="Arial"/>
                <w:szCs w:val="18"/>
              </w:rPr>
              <w:t>Represents the revoked authorization notification details.</w:t>
            </w:r>
          </w:p>
        </w:tc>
        <w:tc>
          <w:tcPr>
            <w:tcW w:w="1612" w:type="dxa"/>
          </w:tcPr>
          <w:p w14:paraId="009D36CC" w14:textId="77777777" w:rsidR="008912FB" w:rsidRDefault="008912FB" w:rsidP="00B16E91">
            <w:pPr>
              <w:pStyle w:val="TAL"/>
              <w:rPr>
                <w:rFonts w:cs="Arial"/>
                <w:szCs w:val="18"/>
              </w:rPr>
            </w:pPr>
          </w:p>
        </w:tc>
      </w:tr>
      <w:tr w:rsidR="008912FB" w14:paraId="07417DA6" w14:textId="77777777" w:rsidTr="00B16E91">
        <w:trPr>
          <w:jc w:val="center"/>
        </w:trPr>
        <w:tc>
          <w:tcPr>
            <w:tcW w:w="2444" w:type="dxa"/>
          </w:tcPr>
          <w:p w14:paraId="3D46F914" w14:textId="77777777" w:rsidR="008912FB" w:rsidRDefault="008912FB" w:rsidP="00B16E91">
            <w:pPr>
              <w:pStyle w:val="TAL"/>
            </w:pPr>
            <w:proofErr w:type="spellStart"/>
            <w:r>
              <w:t>ServiceSecurity</w:t>
            </w:r>
            <w:proofErr w:type="spellEnd"/>
          </w:p>
        </w:tc>
        <w:tc>
          <w:tcPr>
            <w:tcW w:w="2259" w:type="dxa"/>
          </w:tcPr>
          <w:p w14:paraId="66CE4A9E" w14:textId="77777777" w:rsidR="008912FB" w:rsidRDefault="008912FB" w:rsidP="00B16E91">
            <w:pPr>
              <w:pStyle w:val="TAL"/>
            </w:pPr>
            <w:r>
              <w:t>Clause 8.5.4.2.2</w:t>
            </w:r>
          </w:p>
        </w:tc>
        <w:tc>
          <w:tcPr>
            <w:tcW w:w="3308" w:type="dxa"/>
          </w:tcPr>
          <w:p w14:paraId="13118989" w14:textId="77777777" w:rsidR="008912FB" w:rsidRDefault="008912FB" w:rsidP="00B16E91">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22D60318" w14:textId="77777777" w:rsidR="008912FB" w:rsidRDefault="008912FB" w:rsidP="00B16E91">
            <w:pPr>
              <w:pStyle w:val="TAL"/>
              <w:rPr>
                <w:rFonts w:cs="Arial"/>
                <w:szCs w:val="18"/>
              </w:rPr>
            </w:pPr>
          </w:p>
        </w:tc>
      </w:tr>
      <w:tr w:rsidR="008912FB" w14:paraId="6948980C" w14:textId="77777777" w:rsidTr="00B16E91">
        <w:trPr>
          <w:jc w:val="center"/>
        </w:trPr>
        <w:tc>
          <w:tcPr>
            <w:tcW w:w="2444" w:type="dxa"/>
          </w:tcPr>
          <w:p w14:paraId="767DF92E" w14:textId="77777777" w:rsidR="008912FB" w:rsidRPr="002B31B5" w:rsidRDefault="008912FB" w:rsidP="00B16E91">
            <w:pPr>
              <w:pStyle w:val="TAL"/>
              <w:rPr>
                <w:rFonts w:eastAsia="DengXian"/>
              </w:rPr>
            </w:pPr>
            <w:proofErr w:type="spellStart"/>
            <w:r>
              <w:t>OAuthGrantType</w:t>
            </w:r>
            <w:proofErr w:type="spellEnd"/>
          </w:p>
        </w:tc>
        <w:tc>
          <w:tcPr>
            <w:tcW w:w="2259" w:type="dxa"/>
          </w:tcPr>
          <w:p w14:paraId="59CD5C89" w14:textId="77777777" w:rsidR="008912FB" w:rsidRDefault="008912FB" w:rsidP="00B16E91">
            <w:pPr>
              <w:pStyle w:val="TAL"/>
            </w:pPr>
            <w:r>
              <w:t>Clause 8.5.4.3.4</w:t>
            </w:r>
          </w:p>
        </w:tc>
        <w:tc>
          <w:tcPr>
            <w:tcW w:w="3308" w:type="dxa"/>
          </w:tcPr>
          <w:p w14:paraId="3663D34E" w14:textId="77777777" w:rsidR="008912FB" w:rsidRPr="0091020F" w:rsidRDefault="008912FB" w:rsidP="00B16E91">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2EAE2184" w14:textId="77777777" w:rsidR="008912FB" w:rsidRDefault="008912FB" w:rsidP="00B16E91">
            <w:pPr>
              <w:pStyle w:val="TAL"/>
              <w:rPr>
                <w:rFonts w:cs="Arial"/>
                <w:szCs w:val="18"/>
              </w:rPr>
            </w:pPr>
            <w:r>
              <w:rPr>
                <w:rFonts w:cs="Arial"/>
                <w:szCs w:val="18"/>
              </w:rPr>
              <w:t>RNAA</w:t>
            </w:r>
          </w:p>
        </w:tc>
      </w:tr>
    </w:tbl>
    <w:p w14:paraId="20FDEF0F" w14:textId="77777777" w:rsidR="008912FB" w:rsidRDefault="008912FB" w:rsidP="008912FB"/>
    <w:p w14:paraId="48C8DF1A" w14:textId="77777777" w:rsidR="008912FB" w:rsidRDefault="008912FB" w:rsidP="008912FB">
      <w:r>
        <w:t xml:space="preserve">Table 8.5.4.1-2 specifies data types re-used by the </w:t>
      </w:r>
      <w:proofErr w:type="spellStart"/>
      <w:r>
        <w:t>CAPIF_Security_API</w:t>
      </w:r>
      <w:proofErr w:type="spellEnd"/>
      <w:r>
        <w:t xml:space="preserve"> service-based interface: </w:t>
      </w:r>
    </w:p>
    <w:p w14:paraId="5D23BB51" w14:textId="77777777" w:rsidR="008912FB" w:rsidRDefault="008912FB" w:rsidP="008912FB">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8"/>
        <w:gridCol w:w="1848"/>
        <w:gridCol w:w="3519"/>
        <w:gridCol w:w="2088"/>
      </w:tblGrid>
      <w:tr w:rsidR="008912FB" w14:paraId="239C2071" w14:textId="77777777" w:rsidTr="00B16E91">
        <w:trPr>
          <w:jc w:val="center"/>
        </w:trPr>
        <w:tc>
          <w:tcPr>
            <w:tcW w:w="2249" w:type="dxa"/>
            <w:shd w:val="clear" w:color="auto" w:fill="C0C0C0"/>
            <w:hideMark/>
          </w:tcPr>
          <w:p w14:paraId="3ED5E838" w14:textId="77777777" w:rsidR="008912FB" w:rsidRDefault="008912FB" w:rsidP="00B16E91">
            <w:pPr>
              <w:pStyle w:val="TAH"/>
            </w:pPr>
            <w:r>
              <w:t>Data type</w:t>
            </w:r>
          </w:p>
        </w:tc>
        <w:tc>
          <w:tcPr>
            <w:tcW w:w="1848" w:type="dxa"/>
            <w:shd w:val="clear" w:color="auto" w:fill="C0C0C0"/>
            <w:hideMark/>
          </w:tcPr>
          <w:p w14:paraId="2F3A855C" w14:textId="77777777" w:rsidR="008912FB" w:rsidRDefault="008912FB" w:rsidP="00B16E91">
            <w:pPr>
              <w:pStyle w:val="TAH"/>
            </w:pPr>
            <w:r>
              <w:t>Reference</w:t>
            </w:r>
          </w:p>
        </w:tc>
        <w:tc>
          <w:tcPr>
            <w:tcW w:w="3913" w:type="dxa"/>
            <w:shd w:val="clear" w:color="auto" w:fill="C0C0C0"/>
            <w:hideMark/>
          </w:tcPr>
          <w:p w14:paraId="731AEC2A" w14:textId="77777777" w:rsidR="008912FB" w:rsidRDefault="008912FB" w:rsidP="00B16E91">
            <w:pPr>
              <w:pStyle w:val="TAH"/>
            </w:pPr>
            <w:r>
              <w:t>Comments</w:t>
            </w:r>
          </w:p>
        </w:tc>
        <w:tc>
          <w:tcPr>
            <w:tcW w:w="1613" w:type="dxa"/>
            <w:shd w:val="clear" w:color="auto" w:fill="C0C0C0"/>
          </w:tcPr>
          <w:p w14:paraId="6AE30DFA" w14:textId="77777777" w:rsidR="008912FB" w:rsidRDefault="008912FB" w:rsidP="00B16E91">
            <w:pPr>
              <w:pStyle w:val="TAH"/>
            </w:pPr>
            <w:r>
              <w:t>Applicability</w:t>
            </w:r>
          </w:p>
        </w:tc>
      </w:tr>
      <w:tr w:rsidR="008912FB" w14:paraId="65DA2D42" w14:textId="77777777" w:rsidTr="00B16E91">
        <w:trPr>
          <w:jc w:val="center"/>
        </w:trPr>
        <w:tc>
          <w:tcPr>
            <w:tcW w:w="2249" w:type="dxa"/>
            <w:shd w:val="clear" w:color="auto" w:fill="auto"/>
          </w:tcPr>
          <w:p w14:paraId="379542D4" w14:textId="77777777" w:rsidR="008912FB" w:rsidRDefault="008912FB" w:rsidP="00B16E91">
            <w:pPr>
              <w:pStyle w:val="TAL"/>
            </w:pPr>
            <w:proofErr w:type="spellStart"/>
            <w:r>
              <w:t>DurationSec</w:t>
            </w:r>
            <w:proofErr w:type="spellEnd"/>
          </w:p>
        </w:tc>
        <w:tc>
          <w:tcPr>
            <w:tcW w:w="1848" w:type="dxa"/>
            <w:shd w:val="clear" w:color="auto" w:fill="auto"/>
          </w:tcPr>
          <w:p w14:paraId="74318632" w14:textId="77777777" w:rsidR="008912FB" w:rsidRDefault="008912FB" w:rsidP="00B16E91">
            <w:pPr>
              <w:pStyle w:val="TAL"/>
            </w:pPr>
            <w:r>
              <w:t>3GPP TS 29.122 [14]</w:t>
            </w:r>
          </w:p>
        </w:tc>
        <w:tc>
          <w:tcPr>
            <w:tcW w:w="3913" w:type="dxa"/>
            <w:shd w:val="clear" w:color="auto" w:fill="auto"/>
          </w:tcPr>
          <w:p w14:paraId="2AF61B6F" w14:textId="77777777" w:rsidR="008912FB" w:rsidRDefault="008912FB" w:rsidP="00B16E91">
            <w:pPr>
              <w:pStyle w:val="TAL"/>
            </w:pPr>
            <w:r>
              <w:t>Indicates the duration in seconds.</w:t>
            </w:r>
          </w:p>
        </w:tc>
        <w:tc>
          <w:tcPr>
            <w:tcW w:w="1613" w:type="dxa"/>
            <w:shd w:val="clear" w:color="auto" w:fill="auto"/>
          </w:tcPr>
          <w:p w14:paraId="3E874120" w14:textId="77777777" w:rsidR="008912FB" w:rsidRDefault="008912FB" w:rsidP="00B16E91">
            <w:pPr>
              <w:pStyle w:val="TAH"/>
            </w:pPr>
          </w:p>
        </w:tc>
      </w:tr>
      <w:tr w:rsidR="00161BF5" w14:paraId="6E4BA176" w14:textId="77777777" w:rsidTr="00B16E91">
        <w:trPr>
          <w:jc w:val="center"/>
          <w:ins w:id="43" w:author="Nokia_draft_0" w:date="2025-08-04T13:02:00Z"/>
        </w:trPr>
        <w:tc>
          <w:tcPr>
            <w:tcW w:w="2249" w:type="dxa"/>
            <w:shd w:val="clear" w:color="auto" w:fill="auto"/>
          </w:tcPr>
          <w:p w14:paraId="0DBF307E" w14:textId="03410A4F" w:rsidR="00161BF5" w:rsidRDefault="00161BF5" w:rsidP="00161BF5">
            <w:pPr>
              <w:pStyle w:val="TAL"/>
              <w:rPr>
                <w:ins w:id="44" w:author="Nokia_draft_0" w:date="2025-08-04T13:02:00Z" w16du:dateUtc="2025-08-04T11:02:00Z"/>
              </w:rPr>
            </w:pPr>
            <w:proofErr w:type="spellStart"/>
            <w:ins w:id="45" w:author="Nokia_draft_0" w:date="2025-08-04T13:02:00Z" w16du:dateUtc="2025-08-04T11:02:00Z">
              <w:r w:rsidRPr="00D3062E">
                <w:t>NetSliceId</w:t>
              </w:r>
              <w:proofErr w:type="spellEnd"/>
            </w:ins>
          </w:p>
        </w:tc>
        <w:tc>
          <w:tcPr>
            <w:tcW w:w="1848" w:type="dxa"/>
            <w:shd w:val="clear" w:color="auto" w:fill="auto"/>
          </w:tcPr>
          <w:p w14:paraId="7AB403AC" w14:textId="71352DF8" w:rsidR="00161BF5" w:rsidRDefault="00161BF5" w:rsidP="00161BF5">
            <w:pPr>
              <w:pStyle w:val="TAL"/>
              <w:rPr>
                <w:ins w:id="46" w:author="Nokia_draft_0" w:date="2025-08-04T13:02:00Z" w16du:dateUtc="2025-08-04T11:02:00Z"/>
              </w:rPr>
            </w:pPr>
            <w:ins w:id="47" w:author="Nokia_draft_0" w:date="2025-08-04T13:02:00Z" w16du:dateUtc="2025-08-04T11:02:00Z">
              <w:r w:rsidRPr="00B62852">
                <w:t>3GPP TS 29.</w:t>
              </w:r>
              <w:r>
                <w:t>435</w:t>
              </w:r>
              <w:r w:rsidRPr="00B62852">
                <w:t> [</w:t>
              </w:r>
              <w:r>
                <w:t>31</w:t>
              </w:r>
              <w:r w:rsidRPr="00B62852">
                <w:t>]</w:t>
              </w:r>
            </w:ins>
          </w:p>
        </w:tc>
        <w:tc>
          <w:tcPr>
            <w:tcW w:w="3913" w:type="dxa"/>
            <w:shd w:val="clear" w:color="auto" w:fill="auto"/>
          </w:tcPr>
          <w:p w14:paraId="66FDDCA3" w14:textId="203188EC" w:rsidR="00161BF5" w:rsidRDefault="00161BF5" w:rsidP="00161BF5">
            <w:pPr>
              <w:pStyle w:val="TAL"/>
              <w:rPr>
                <w:ins w:id="48" w:author="Nokia_draft_0" w:date="2025-08-04T13:02:00Z" w16du:dateUtc="2025-08-04T11:02:00Z"/>
              </w:rPr>
            </w:pPr>
            <w:ins w:id="49" w:author="Nokia_draft_0" w:date="2025-08-04T13:02:00Z" w16du:dateUtc="2025-08-04T11:02:00Z">
              <w:r w:rsidRPr="00D3062E">
                <w:t>Represents the identification information of a network slice.</w:t>
              </w:r>
            </w:ins>
          </w:p>
        </w:tc>
        <w:tc>
          <w:tcPr>
            <w:tcW w:w="1613" w:type="dxa"/>
            <w:shd w:val="clear" w:color="auto" w:fill="auto"/>
          </w:tcPr>
          <w:p w14:paraId="34063C7F" w14:textId="1397B63B" w:rsidR="00161BF5" w:rsidRDefault="00021B65" w:rsidP="00161BF5">
            <w:pPr>
              <w:pStyle w:val="TAL"/>
              <w:rPr>
                <w:ins w:id="50" w:author="Nokia_draft_0" w:date="2025-08-04T13:02:00Z" w16du:dateUtc="2025-08-04T11:02:00Z"/>
              </w:rPr>
            </w:pPr>
            <w:proofErr w:type="spellStart"/>
            <w:ins w:id="51" w:author="Nokia_draft_0" w:date="2025-08-11T17:03:00Z" w16du:dateUtc="2025-08-11T15:03:00Z">
              <w:r w:rsidRPr="00021B65">
                <w:rPr>
                  <w:rFonts w:cs="Arial"/>
                  <w:szCs w:val="18"/>
                </w:rPr>
                <w:t>SliceBasedAPIExposure</w:t>
              </w:r>
            </w:ins>
            <w:proofErr w:type="spellEnd"/>
          </w:p>
        </w:tc>
      </w:tr>
      <w:tr w:rsidR="00161BF5" w14:paraId="28A09E4E" w14:textId="77777777" w:rsidTr="00B16E91">
        <w:trPr>
          <w:jc w:val="center"/>
        </w:trPr>
        <w:tc>
          <w:tcPr>
            <w:tcW w:w="2249" w:type="dxa"/>
          </w:tcPr>
          <w:p w14:paraId="7E072580" w14:textId="77777777" w:rsidR="00161BF5" w:rsidRDefault="00161BF5" w:rsidP="00161BF5">
            <w:pPr>
              <w:pStyle w:val="TAL"/>
            </w:pPr>
            <w:proofErr w:type="spellStart"/>
            <w:r>
              <w:t>SecurityMethod</w:t>
            </w:r>
            <w:proofErr w:type="spellEnd"/>
          </w:p>
        </w:tc>
        <w:tc>
          <w:tcPr>
            <w:tcW w:w="1848" w:type="dxa"/>
          </w:tcPr>
          <w:p w14:paraId="7336883F" w14:textId="77777777" w:rsidR="00161BF5" w:rsidRDefault="00161BF5" w:rsidP="00161BF5">
            <w:pPr>
              <w:pStyle w:val="TAL"/>
            </w:pPr>
            <w:r>
              <w:t>Clause 8.2.4.3.6</w:t>
            </w:r>
          </w:p>
        </w:tc>
        <w:tc>
          <w:tcPr>
            <w:tcW w:w="3913" w:type="dxa"/>
          </w:tcPr>
          <w:p w14:paraId="0E15D6B2" w14:textId="77777777" w:rsidR="00161BF5" w:rsidRDefault="00161BF5" w:rsidP="00161BF5">
            <w:pPr>
              <w:pStyle w:val="TAL"/>
              <w:rPr>
                <w:rFonts w:cs="Arial"/>
                <w:szCs w:val="18"/>
              </w:rPr>
            </w:pPr>
            <w:r>
              <w:rPr>
                <w:rFonts w:cs="Arial"/>
                <w:szCs w:val="18"/>
              </w:rPr>
              <w:t>Indicates the security method (e.g. PKI).</w:t>
            </w:r>
          </w:p>
        </w:tc>
        <w:tc>
          <w:tcPr>
            <w:tcW w:w="1613" w:type="dxa"/>
          </w:tcPr>
          <w:p w14:paraId="76DA1D3D" w14:textId="77777777" w:rsidR="00161BF5" w:rsidRDefault="00161BF5" w:rsidP="00161BF5">
            <w:pPr>
              <w:pStyle w:val="TAL"/>
              <w:rPr>
                <w:rFonts w:cs="Arial"/>
                <w:szCs w:val="18"/>
              </w:rPr>
            </w:pPr>
          </w:p>
        </w:tc>
      </w:tr>
      <w:tr w:rsidR="00161BF5" w14:paraId="209CC685" w14:textId="77777777" w:rsidTr="00B16E91">
        <w:trPr>
          <w:jc w:val="center"/>
        </w:trPr>
        <w:tc>
          <w:tcPr>
            <w:tcW w:w="2249" w:type="dxa"/>
          </w:tcPr>
          <w:p w14:paraId="34E5D49A" w14:textId="77777777" w:rsidR="00161BF5" w:rsidRDefault="00161BF5" w:rsidP="00161BF5">
            <w:pPr>
              <w:pStyle w:val="TAL"/>
            </w:pPr>
            <w:proofErr w:type="spellStart"/>
            <w:r>
              <w:t>SupportedFeatures</w:t>
            </w:r>
            <w:proofErr w:type="spellEnd"/>
          </w:p>
        </w:tc>
        <w:tc>
          <w:tcPr>
            <w:tcW w:w="1848" w:type="dxa"/>
          </w:tcPr>
          <w:p w14:paraId="7019EF9C" w14:textId="77777777" w:rsidR="00161BF5" w:rsidRDefault="00161BF5" w:rsidP="00161BF5">
            <w:pPr>
              <w:pStyle w:val="TAL"/>
            </w:pPr>
            <w:r>
              <w:t>3GPP TS 29.571 [19]</w:t>
            </w:r>
          </w:p>
        </w:tc>
        <w:tc>
          <w:tcPr>
            <w:tcW w:w="3913" w:type="dxa"/>
          </w:tcPr>
          <w:p w14:paraId="2E0A2171" w14:textId="77777777" w:rsidR="00161BF5" w:rsidRDefault="00161BF5" w:rsidP="00161BF5">
            <w:pPr>
              <w:pStyle w:val="TAL"/>
              <w:rPr>
                <w:rFonts w:cs="Arial"/>
                <w:szCs w:val="18"/>
              </w:rPr>
            </w:pPr>
            <w:r>
              <w:rPr>
                <w:rFonts w:cs="Arial"/>
                <w:szCs w:val="18"/>
              </w:rPr>
              <w:t>Used to negotiate the applicability of optional features defined in table 8.5.6-1.</w:t>
            </w:r>
          </w:p>
        </w:tc>
        <w:tc>
          <w:tcPr>
            <w:tcW w:w="1613" w:type="dxa"/>
          </w:tcPr>
          <w:p w14:paraId="55B1C9EF" w14:textId="77777777" w:rsidR="00161BF5" w:rsidRDefault="00161BF5" w:rsidP="00161BF5">
            <w:pPr>
              <w:pStyle w:val="TAL"/>
              <w:rPr>
                <w:rFonts w:cs="Arial"/>
                <w:szCs w:val="18"/>
              </w:rPr>
            </w:pPr>
          </w:p>
        </w:tc>
      </w:tr>
      <w:tr w:rsidR="00161BF5" w14:paraId="70CD23D9" w14:textId="77777777" w:rsidTr="00B16E91">
        <w:trPr>
          <w:jc w:val="center"/>
        </w:trPr>
        <w:tc>
          <w:tcPr>
            <w:tcW w:w="2249" w:type="dxa"/>
          </w:tcPr>
          <w:p w14:paraId="397896FC" w14:textId="77777777" w:rsidR="00161BF5" w:rsidRDefault="00161BF5" w:rsidP="00161BF5">
            <w:pPr>
              <w:pStyle w:val="TAL"/>
            </w:pPr>
            <w:r>
              <w:t>Uri</w:t>
            </w:r>
          </w:p>
        </w:tc>
        <w:tc>
          <w:tcPr>
            <w:tcW w:w="1848" w:type="dxa"/>
          </w:tcPr>
          <w:p w14:paraId="62452400" w14:textId="77777777" w:rsidR="00161BF5" w:rsidRDefault="00161BF5" w:rsidP="00161BF5">
            <w:pPr>
              <w:pStyle w:val="TAL"/>
            </w:pPr>
            <w:r>
              <w:t>3GPP TS 29.122 [14]</w:t>
            </w:r>
          </w:p>
        </w:tc>
        <w:tc>
          <w:tcPr>
            <w:tcW w:w="3913" w:type="dxa"/>
          </w:tcPr>
          <w:p w14:paraId="118307C4" w14:textId="77777777" w:rsidR="00161BF5" w:rsidRDefault="00161BF5" w:rsidP="00161BF5">
            <w:pPr>
              <w:pStyle w:val="TAL"/>
              <w:rPr>
                <w:rFonts w:cs="Arial"/>
                <w:szCs w:val="18"/>
              </w:rPr>
            </w:pPr>
            <w:r>
              <w:t>Represents a URI.</w:t>
            </w:r>
          </w:p>
        </w:tc>
        <w:tc>
          <w:tcPr>
            <w:tcW w:w="1613" w:type="dxa"/>
          </w:tcPr>
          <w:p w14:paraId="6ACDB607" w14:textId="77777777" w:rsidR="00161BF5" w:rsidRDefault="00161BF5" w:rsidP="00161BF5">
            <w:pPr>
              <w:pStyle w:val="TAL"/>
              <w:rPr>
                <w:rFonts w:cs="Arial"/>
                <w:szCs w:val="18"/>
              </w:rPr>
            </w:pPr>
            <w:r>
              <w:rPr>
                <w:rFonts w:cs="Arial"/>
                <w:szCs w:val="18"/>
              </w:rPr>
              <w:t>RNAA</w:t>
            </w:r>
          </w:p>
        </w:tc>
      </w:tr>
    </w:tbl>
    <w:p w14:paraId="08E53F09" w14:textId="77777777" w:rsidR="008912FB" w:rsidRDefault="008912FB" w:rsidP="008912FB">
      <w:pPr>
        <w:rPr>
          <w:lang w:val="x-none"/>
        </w:rPr>
      </w:pPr>
    </w:p>
    <w:p w14:paraId="76483C04" w14:textId="63954ED0" w:rsidR="00C141CD" w:rsidRPr="00E76A23" w:rsidRDefault="00C141CD" w:rsidP="00C141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141CD">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9CE3087" w14:textId="504012A0" w:rsidR="008D22E1" w:rsidRDefault="008D22E1" w:rsidP="008D22E1">
      <w:pPr>
        <w:pStyle w:val="Heading5"/>
        <w:rPr>
          <w:rFonts w:eastAsia="DengXian"/>
        </w:rPr>
      </w:pPr>
      <w:r>
        <w:rPr>
          <w:rFonts w:eastAsia="DengXian"/>
        </w:rPr>
        <w:t>8.5.4.2.6</w:t>
      </w:r>
      <w:r>
        <w:rPr>
          <w:rFonts w:eastAsia="DengXian"/>
        </w:rPr>
        <w:tab/>
        <w:t xml:space="preserve">Type: </w:t>
      </w:r>
      <w:proofErr w:type="spellStart"/>
      <w:r>
        <w:rPr>
          <w:rFonts w:eastAsia="DengXian"/>
        </w:rPr>
        <w:t>AccessTokenReq</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16287287" w14:textId="77777777" w:rsidR="008D22E1" w:rsidRDefault="008D22E1" w:rsidP="008D22E1">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8D22E1" w14:paraId="794453C8" w14:textId="77777777" w:rsidTr="00B16E91">
        <w:trPr>
          <w:jc w:val="center"/>
        </w:trPr>
        <w:tc>
          <w:tcPr>
            <w:tcW w:w="733" w:type="pct"/>
            <w:shd w:val="clear" w:color="auto" w:fill="C0C0C0"/>
            <w:hideMark/>
          </w:tcPr>
          <w:p w14:paraId="28BE6376" w14:textId="77777777" w:rsidR="008D22E1" w:rsidRDefault="008D22E1" w:rsidP="00B16E91">
            <w:pPr>
              <w:pStyle w:val="TAH"/>
              <w:rPr>
                <w:rFonts w:eastAsia="DengXian"/>
              </w:rPr>
            </w:pPr>
            <w:r>
              <w:rPr>
                <w:rFonts w:eastAsia="DengXian"/>
              </w:rPr>
              <w:t>Attribute name</w:t>
            </w:r>
          </w:p>
        </w:tc>
        <w:tc>
          <w:tcPr>
            <w:tcW w:w="507" w:type="pct"/>
            <w:shd w:val="clear" w:color="auto" w:fill="C0C0C0"/>
            <w:hideMark/>
          </w:tcPr>
          <w:p w14:paraId="2AFA651C" w14:textId="77777777" w:rsidR="008D22E1" w:rsidRDefault="008D22E1" w:rsidP="00B16E91">
            <w:pPr>
              <w:pStyle w:val="TAH"/>
              <w:rPr>
                <w:rFonts w:eastAsia="DengXian"/>
              </w:rPr>
            </w:pPr>
            <w:r>
              <w:rPr>
                <w:rFonts w:eastAsia="DengXian"/>
              </w:rPr>
              <w:t>Data type</w:t>
            </w:r>
          </w:p>
        </w:tc>
        <w:tc>
          <w:tcPr>
            <w:tcW w:w="303" w:type="pct"/>
            <w:shd w:val="clear" w:color="auto" w:fill="C0C0C0"/>
            <w:hideMark/>
          </w:tcPr>
          <w:p w14:paraId="6305A256" w14:textId="77777777" w:rsidR="008D22E1" w:rsidRDefault="008D22E1" w:rsidP="00B16E91">
            <w:pPr>
              <w:pStyle w:val="TAH"/>
              <w:rPr>
                <w:rFonts w:eastAsia="DengXian"/>
              </w:rPr>
            </w:pPr>
            <w:r>
              <w:rPr>
                <w:rFonts w:eastAsia="DengXian"/>
              </w:rPr>
              <w:t>P</w:t>
            </w:r>
          </w:p>
        </w:tc>
        <w:tc>
          <w:tcPr>
            <w:tcW w:w="589" w:type="pct"/>
            <w:shd w:val="clear" w:color="auto" w:fill="C0C0C0"/>
          </w:tcPr>
          <w:p w14:paraId="6A319BCD" w14:textId="77777777" w:rsidR="008D22E1" w:rsidRDefault="008D22E1" w:rsidP="00B16E91">
            <w:pPr>
              <w:pStyle w:val="TAH"/>
              <w:rPr>
                <w:rFonts w:eastAsia="DengXian"/>
              </w:rPr>
            </w:pPr>
            <w:r>
              <w:rPr>
                <w:rFonts w:eastAsia="DengXian"/>
              </w:rPr>
              <w:t>Cardinality</w:t>
            </w:r>
          </w:p>
        </w:tc>
        <w:tc>
          <w:tcPr>
            <w:tcW w:w="2136" w:type="pct"/>
            <w:shd w:val="clear" w:color="auto" w:fill="C0C0C0"/>
            <w:hideMark/>
          </w:tcPr>
          <w:p w14:paraId="0C32EA28" w14:textId="77777777" w:rsidR="008D22E1" w:rsidRDefault="008D22E1" w:rsidP="00B16E91">
            <w:pPr>
              <w:pStyle w:val="TAH"/>
              <w:rPr>
                <w:rFonts w:eastAsia="DengXian" w:cs="Arial"/>
                <w:szCs w:val="18"/>
              </w:rPr>
            </w:pPr>
            <w:r>
              <w:rPr>
                <w:rFonts w:eastAsia="DengXian" w:cs="Arial"/>
                <w:szCs w:val="18"/>
              </w:rPr>
              <w:t>Description</w:t>
            </w:r>
          </w:p>
        </w:tc>
        <w:tc>
          <w:tcPr>
            <w:tcW w:w="732" w:type="pct"/>
            <w:shd w:val="clear" w:color="auto" w:fill="C0C0C0"/>
          </w:tcPr>
          <w:p w14:paraId="184DBC7A" w14:textId="77777777" w:rsidR="008D22E1" w:rsidRDefault="008D22E1" w:rsidP="00B16E91">
            <w:pPr>
              <w:pStyle w:val="TAH"/>
              <w:rPr>
                <w:rFonts w:eastAsia="DengXian" w:cs="Arial"/>
                <w:szCs w:val="18"/>
              </w:rPr>
            </w:pPr>
            <w:r>
              <w:t>Applicability</w:t>
            </w:r>
          </w:p>
        </w:tc>
      </w:tr>
      <w:tr w:rsidR="008D22E1" w14:paraId="5A262F15" w14:textId="77777777" w:rsidTr="00B16E91">
        <w:trPr>
          <w:jc w:val="center"/>
        </w:trPr>
        <w:tc>
          <w:tcPr>
            <w:tcW w:w="733" w:type="pct"/>
          </w:tcPr>
          <w:p w14:paraId="4D4F1A17" w14:textId="77777777" w:rsidR="008D22E1" w:rsidRDefault="008D22E1" w:rsidP="00B16E91">
            <w:pPr>
              <w:pStyle w:val="TAL"/>
              <w:rPr>
                <w:rFonts w:eastAsia="DengXian"/>
              </w:rPr>
            </w:pPr>
            <w:proofErr w:type="spellStart"/>
            <w:r>
              <w:rPr>
                <w:rFonts w:eastAsia="DengXian" w:hint="eastAsia"/>
              </w:rPr>
              <w:t>grant_type</w:t>
            </w:r>
            <w:proofErr w:type="spellEnd"/>
          </w:p>
        </w:tc>
        <w:tc>
          <w:tcPr>
            <w:tcW w:w="507" w:type="pct"/>
          </w:tcPr>
          <w:p w14:paraId="6EA8B6B3" w14:textId="77777777" w:rsidR="008D22E1" w:rsidRDefault="008D22E1" w:rsidP="00B16E91">
            <w:pPr>
              <w:pStyle w:val="TAL"/>
              <w:rPr>
                <w:rFonts w:eastAsia="DengXian"/>
              </w:rPr>
            </w:pPr>
            <w:r>
              <w:rPr>
                <w:rFonts w:eastAsia="DengXian"/>
              </w:rPr>
              <w:t>string</w:t>
            </w:r>
          </w:p>
        </w:tc>
        <w:tc>
          <w:tcPr>
            <w:tcW w:w="303" w:type="pct"/>
          </w:tcPr>
          <w:p w14:paraId="5975E2C4" w14:textId="77777777" w:rsidR="008D22E1" w:rsidRDefault="008D22E1" w:rsidP="00B16E91">
            <w:pPr>
              <w:pStyle w:val="TAC"/>
              <w:rPr>
                <w:rFonts w:eastAsia="DengXian"/>
              </w:rPr>
            </w:pPr>
            <w:r>
              <w:rPr>
                <w:rFonts w:eastAsia="DengXian" w:hint="eastAsia"/>
              </w:rPr>
              <w:t>M</w:t>
            </w:r>
          </w:p>
        </w:tc>
        <w:tc>
          <w:tcPr>
            <w:tcW w:w="589" w:type="pct"/>
          </w:tcPr>
          <w:p w14:paraId="1A896F38" w14:textId="77777777" w:rsidR="008D22E1" w:rsidRDefault="008D22E1" w:rsidP="00B16E91">
            <w:pPr>
              <w:pStyle w:val="TAL"/>
              <w:rPr>
                <w:rFonts w:eastAsia="DengXian"/>
              </w:rPr>
            </w:pPr>
            <w:r>
              <w:rPr>
                <w:rFonts w:eastAsia="DengXian" w:hint="eastAsia"/>
              </w:rPr>
              <w:t>1</w:t>
            </w:r>
          </w:p>
        </w:tc>
        <w:tc>
          <w:tcPr>
            <w:tcW w:w="2136" w:type="pct"/>
          </w:tcPr>
          <w:p w14:paraId="257C6E0B" w14:textId="77777777" w:rsidR="008D22E1" w:rsidRDefault="008D22E1" w:rsidP="00B16E91">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31966667" w14:textId="77777777" w:rsidR="008D22E1" w:rsidRDefault="008D22E1" w:rsidP="00B16E91">
            <w:pPr>
              <w:pStyle w:val="TAL"/>
              <w:rPr>
                <w:rFonts w:eastAsia="DengXian" w:cs="Arial"/>
                <w:szCs w:val="18"/>
              </w:rPr>
            </w:pPr>
          </w:p>
          <w:p w14:paraId="71E33F0D" w14:textId="77777777" w:rsidR="008D22E1" w:rsidRDefault="008D22E1" w:rsidP="00B16E91">
            <w:pPr>
              <w:pStyle w:val="TAL"/>
              <w:rPr>
                <w:rFonts w:eastAsia="DengXian" w:cs="Arial"/>
                <w:szCs w:val="18"/>
              </w:rPr>
            </w:pPr>
            <w:r>
              <w:rPr>
                <w:rFonts w:eastAsia="DengXian" w:cs="Arial"/>
                <w:szCs w:val="18"/>
              </w:rPr>
              <w:t>(NOTE 3, NOTE 4)</w:t>
            </w:r>
          </w:p>
        </w:tc>
        <w:tc>
          <w:tcPr>
            <w:tcW w:w="732" w:type="pct"/>
          </w:tcPr>
          <w:p w14:paraId="35F6DA6C" w14:textId="77777777" w:rsidR="008D22E1" w:rsidRDefault="008D22E1" w:rsidP="00B16E91">
            <w:pPr>
              <w:pStyle w:val="TAL"/>
              <w:rPr>
                <w:rFonts w:eastAsia="DengXian" w:cs="Arial"/>
                <w:szCs w:val="18"/>
              </w:rPr>
            </w:pPr>
          </w:p>
        </w:tc>
      </w:tr>
      <w:tr w:rsidR="008D22E1" w14:paraId="16316021" w14:textId="77777777" w:rsidTr="00B16E91">
        <w:trPr>
          <w:jc w:val="center"/>
        </w:trPr>
        <w:tc>
          <w:tcPr>
            <w:tcW w:w="733" w:type="pct"/>
          </w:tcPr>
          <w:p w14:paraId="05E92E45" w14:textId="77777777" w:rsidR="008D22E1" w:rsidRDefault="008D22E1" w:rsidP="00B16E91">
            <w:pPr>
              <w:pStyle w:val="TAL"/>
              <w:rPr>
                <w:rFonts w:eastAsia="DengXian"/>
              </w:rPr>
            </w:pPr>
            <w:proofErr w:type="spellStart"/>
            <w:r>
              <w:rPr>
                <w:rFonts w:eastAsia="DengXian"/>
              </w:rPr>
              <w:t>client_id</w:t>
            </w:r>
            <w:proofErr w:type="spellEnd"/>
          </w:p>
        </w:tc>
        <w:tc>
          <w:tcPr>
            <w:tcW w:w="507" w:type="pct"/>
          </w:tcPr>
          <w:p w14:paraId="5DA0C749" w14:textId="77777777" w:rsidR="008D22E1" w:rsidRDefault="008D22E1" w:rsidP="00B16E91">
            <w:pPr>
              <w:pStyle w:val="TAL"/>
              <w:rPr>
                <w:rFonts w:eastAsia="DengXian"/>
              </w:rPr>
            </w:pPr>
            <w:r>
              <w:rPr>
                <w:rFonts w:eastAsia="DengXian"/>
              </w:rPr>
              <w:t>string</w:t>
            </w:r>
          </w:p>
        </w:tc>
        <w:tc>
          <w:tcPr>
            <w:tcW w:w="303" w:type="pct"/>
          </w:tcPr>
          <w:p w14:paraId="7C0A1A86" w14:textId="77777777" w:rsidR="008D22E1" w:rsidRDefault="008D22E1" w:rsidP="00B16E91">
            <w:pPr>
              <w:pStyle w:val="TAC"/>
              <w:rPr>
                <w:rFonts w:eastAsia="DengXian"/>
              </w:rPr>
            </w:pPr>
            <w:r>
              <w:rPr>
                <w:rFonts w:eastAsia="DengXian" w:hint="eastAsia"/>
              </w:rPr>
              <w:t>M</w:t>
            </w:r>
          </w:p>
        </w:tc>
        <w:tc>
          <w:tcPr>
            <w:tcW w:w="589" w:type="pct"/>
          </w:tcPr>
          <w:p w14:paraId="2AA8932C" w14:textId="77777777" w:rsidR="008D22E1" w:rsidRDefault="008D22E1" w:rsidP="00B16E91">
            <w:pPr>
              <w:pStyle w:val="TAL"/>
              <w:rPr>
                <w:rFonts w:eastAsia="DengXian"/>
              </w:rPr>
            </w:pPr>
            <w:r>
              <w:rPr>
                <w:rFonts w:eastAsia="DengXian" w:hint="eastAsia"/>
              </w:rPr>
              <w:t>1</w:t>
            </w:r>
          </w:p>
        </w:tc>
        <w:tc>
          <w:tcPr>
            <w:tcW w:w="2136" w:type="pct"/>
          </w:tcPr>
          <w:p w14:paraId="2022C8A4" w14:textId="77777777" w:rsidR="008D22E1" w:rsidRDefault="008D22E1" w:rsidP="00B16E91">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71780442" w14:textId="77777777" w:rsidR="008D22E1" w:rsidRDefault="008D22E1" w:rsidP="00B16E91">
            <w:pPr>
              <w:pStyle w:val="TAL"/>
              <w:rPr>
                <w:rFonts w:eastAsia="DengXian" w:cs="Arial"/>
                <w:szCs w:val="18"/>
              </w:rPr>
            </w:pPr>
          </w:p>
          <w:p w14:paraId="24483929" w14:textId="77777777" w:rsidR="008D22E1" w:rsidRDefault="008D22E1" w:rsidP="00B16E91">
            <w:pPr>
              <w:pStyle w:val="TAL"/>
              <w:rPr>
                <w:rFonts w:eastAsia="DengXian" w:cs="Arial"/>
                <w:szCs w:val="18"/>
              </w:rPr>
            </w:pPr>
            <w:r>
              <w:rPr>
                <w:rFonts w:eastAsia="DengXian" w:cs="Arial"/>
                <w:szCs w:val="18"/>
              </w:rPr>
              <w:t>(NOTE 3)</w:t>
            </w:r>
          </w:p>
        </w:tc>
        <w:tc>
          <w:tcPr>
            <w:tcW w:w="732" w:type="pct"/>
          </w:tcPr>
          <w:p w14:paraId="01C5A401" w14:textId="77777777" w:rsidR="008D22E1" w:rsidRDefault="008D22E1" w:rsidP="00B16E91">
            <w:pPr>
              <w:pStyle w:val="TAL"/>
              <w:rPr>
                <w:rFonts w:eastAsia="DengXian" w:cs="Arial"/>
                <w:szCs w:val="18"/>
              </w:rPr>
            </w:pPr>
          </w:p>
        </w:tc>
      </w:tr>
      <w:tr w:rsidR="008D22E1" w14:paraId="3603E37B" w14:textId="77777777" w:rsidTr="00B16E91">
        <w:trPr>
          <w:jc w:val="center"/>
        </w:trPr>
        <w:tc>
          <w:tcPr>
            <w:tcW w:w="733" w:type="pct"/>
          </w:tcPr>
          <w:p w14:paraId="7F419A71" w14:textId="77777777" w:rsidR="008D22E1" w:rsidRDefault="008D22E1" w:rsidP="00B16E91">
            <w:pPr>
              <w:pStyle w:val="TAL"/>
              <w:rPr>
                <w:rFonts w:eastAsia="DengXian"/>
              </w:rPr>
            </w:pPr>
            <w:proofErr w:type="spellStart"/>
            <w:r>
              <w:rPr>
                <w:rFonts w:eastAsia="DengXian"/>
              </w:rPr>
              <w:t>resOwnerId</w:t>
            </w:r>
            <w:proofErr w:type="spellEnd"/>
          </w:p>
        </w:tc>
        <w:tc>
          <w:tcPr>
            <w:tcW w:w="507" w:type="pct"/>
          </w:tcPr>
          <w:p w14:paraId="12CEEAB2" w14:textId="77777777" w:rsidR="008D22E1" w:rsidRDefault="008D22E1" w:rsidP="00B16E91">
            <w:pPr>
              <w:pStyle w:val="TAL"/>
              <w:rPr>
                <w:rFonts w:eastAsia="DengXian"/>
              </w:rPr>
            </w:pPr>
            <w:proofErr w:type="spellStart"/>
            <w:r>
              <w:rPr>
                <w:rFonts w:eastAsia="DengXian"/>
              </w:rPr>
              <w:t>ResOwnerId</w:t>
            </w:r>
            <w:proofErr w:type="spellEnd"/>
          </w:p>
        </w:tc>
        <w:tc>
          <w:tcPr>
            <w:tcW w:w="303" w:type="pct"/>
          </w:tcPr>
          <w:p w14:paraId="270E7C11" w14:textId="77777777" w:rsidR="008D22E1" w:rsidRDefault="008D22E1" w:rsidP="00B16E91">
            <w:pPr>
              <w:pStyle w:val="TAC"/>
              <w:rPr>
                <w:rFonts w:eastAsia="DengXian"/>
              </w:rPr>
            </w:pPr>
            <w:r>
              <w:rPr>
                <w:rFonts w:eastAsia="DengXian"/>
              </w:rPr>
              <w:t>O</w:t>
            </w:r>
          </w:p>
        </w:tc>
        <w:tc>
          <w:tcPr>
            <w:tcW w:w="589" w:type="pct"/>
          </w:tcPr>
          <w:p w14:paraId="71BA6400" w14:textId="77777777" w:rsidR="008D22E1" w:rsidRDefault="008D22E1" w:rsidP="00B16E91">
            <w:pPr>
              <w:pStyle w:val="TAL"/>
              <w:rPr>
                <w:rFonts w:eastAsia="DengXian"/>
              </w:rPr>
            </w:pPr>
            <w:r w:rsidRPr="002B31B5">
              <w:rPr>
                <w:rFonts w:eastAsia="DengXian"/>
              </w:rPr>
              <w:t>0..</w:t>
            </w:r>
            <w:r>
              <w:rPr>
                <w:rFonts w:eastAsia="DengXian" w:hint="eastAsia"/>
              </w:rPr>
              <w:t>1</w:t>
            </w:r>
          </w:p>
        </w:tc>
        <w:tc>
          <w:tcPr>
            <w:tcW w:w="2136" w:type="pct"/>
          </w:tcPr>
          <w:p w14:paraId="169B4D50" w14:textId="77777777" w:rsidR="008D22E1" w:rsidRDefault="008D22E1" w:rsidP="00B16E91">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5EF1AC89" w14:textId="77777777" w:rsidR="008D22E1" w:rsidRDefault="008D22E1" w:rsidP="00B16E91">
            <w:pPr>
              <w:pStyle w:val="TAL"/>
              <w:rPr>
                <w:rFonts w:eastAsia="DengXian" w:cs="Arial"/>
                <w:szCs w:val="18"/>
              </w:rPr>
            </w:pPr>
          </w:p>
          <w:p w14:paraId="7874DFA1" w14:textId="77777777" w:rsidR="008D22E1" w:rsidRDefault="008D22E1" w:rsidP="00B16E91">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36B417DA" w14:textId="77777777" w:rsidR="008D22E1" w:rsidRDefault="008D22E1" w:rsidP="00B16E91">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8D22E1" w14:paraId="74A9CF03" w14:textId="77777777" w:rsidTr="00B16E91">
        <w:trPr>
          <w:jc w:val="center"/>
        </w:trPr>
        <w:tc>
          <w:tcPr>
            <w:tcW w:w="733" w:type="pct"/>
          </w:tcPr>
          <w:p w14:paraId="4E3AC4FE" w14:textId="77777777" w:rsidR="008D22E1" w:rsidRDefault="008D22E1" w:rsidP="00B16E91">
            <w:pPr>
              <w:pStyle w:val="TAL"/>
              <w:rPr>
                <w:rFonts w:eastAsia="DengXian"/>
                <w:lang w:val="en-US"/>
              </w:rPr>
            </w:pPr>
            <w:proofErr w:type="spellStart"/>
            <w:r>
              <w:rPr>
                <w:rFonts w:eastAsia="DengXian"/>
              </w:rPr>
              <w:t>client_secret</w:t>
            </w:r>
            <w:proofErr w:type="spellEnd"/>
          </w:p>
        </w:tc>
        <w:tc>
          <w:tcPr>
            <w:tcW w:w="507" w:type="pct"/>
          </w:tcPr>
          <w:p w14:paraId="3FA41FE9" w14:textId="77777777" w:rsidR="008D22E1" w:rsidRDefault="008D22E1" w:rsidP="00B16E91">
            <w:pPr>
              <w:pStyle w:val="TAL"/>
              <w:rPr>
                <w:rFonts w:eastAsia="DengXian"/>
              </w:rPr>
            </w:pPr>
            <w:r>
              <w:rPr>
                <w:rFonts w:eastAsia="DengXian"/>
              </w:rPr>
              <w:t>string</w:t>
            </w:r>
          </w:p>
        </w:tc>
        <w:tc>
          <w:tcPr>
            <w:tcW w:w="303" w:type="pct"/>
          </w:tcPr>
          <w:p w14:paraId="16690D1B" w14:textId="77777777" w:rsidR="008D22E1" w:rsidRDefault="008D22E1" w:rsidP="00B16E91">
            <w:pPr>
              <w:pStyle w:val="TAC"/>
              <w:rPr>
                <w:rFonts w:eastAsia="DengXian"/>
              </w:rPr>
            </w:pPr>
            <w:r>
              <w:rPr>
                <w:rFonts w:eastAsia="DengXian"/>
              </w:rPr>
              <w:t>O</w:t>
            </w:r>
          </w:p>
        </w:tc>
        <w:tc>
          <w:tcPr>
            <w:tcW w:w="589" w:type="pct"/>
          </w:tcPr>
          <w:p w14:paraId="57288805" w14:textId="77777777" w:rsidR="008D22E1" w:rsidRDefault="008D22E1" w:rsidP="00B16E91">
            <w:pPr>
              <w:pStyle w:val="TAL"/>
              <w:rPr>
                <w:rFonts w:eastAsia="DengXian"/>
              </w:rPr>
            </w:pPr>
            <w:r>
              <w:rPr>
                <w:rFonts w:eastAsia="DengXian"/>
              </w:rPr>
              <w:t>0..1</w:t>
            </w:r>
          </w:p>
        </w:tc>
        <w:tc>
          <w:tcPr>
            <w:tcW w:w="2136" w:type="pct"/>
          </w:tcPr>
          <w:p w14:paraId="48F6FF08" w14:textId="77777777" w:rsidR="008D22E1" w:rsidRDefault="008D22E1" w:rsidP="00B16E91">
            <w:pPr>
              <w:pStyle w:val="TAL"/>
              <w:rPr>
                <w:rFonts w:eastAsia="DengXian" w:cs="Arial"/>
                <w:szCs w:val="18"/>
              </w:rPr>
            </w:pPr>
            <w:r>
              <w:rPr>
                <w:rFonts w:eastAsia="DengXian" w:cs="Arial"/>
                <w:szCs w:val="18"/>
              </w:rPr>
              <w:t>This attribute when present shall contain the onboarding secret which is got during API invoker onboarding.</w:t>
            </w:r>
          </w:p>
          <w:p w14:paraId="46A2C03B" w14:textId="77777777" w:rsidR="008D22E1" w:rsidRDefault="008D22E1" w:rsidP="00B16E91">
            <w:pPr>
              <w:pStyle w:val="TAL"/>
              <w:rPr>
                <w:rFonts w:eastAsia="DengXian" w:cs="Arial"/>
                <w:szCs w:val="18"/>
              </w:rPr>
            </w:pPr>
          </w:p>
          <w:p w14:paraId="6CB5679B" w14:textId="77777777" w:rsidR="008D22E1" w:rsidRDefault="008D22E1" w:rsidP="00B16E91">
            <w:pPr>
              <w:pStyle w:val="TAL"/>
              <w:rPr>
                <w:rFonts w:eastAsia="DengXian" w:cs="Arial"/>
                <w:szCs w:val="18"/>
              </w:rPr>
            </w:pPr>
            <w:r>
              <w:rPr>
                <w:rFonts w:eastAsia="DengXian" w:cs="Arial"/>
                <w:szCs w:val="18"/>
              </w:rPr>
              <w:t>(NOTE 3)</w:t>
            </w:r>
          </w:p>
        </w:tc>
        <w:tc>
          <w:tcPr>
            <w:tcW w:w="732" w:type="pct"/>
          </w:tcPr>
          <w:p w14:paraId="06548CCA" w14:textId="77777777" w:rsidR="008D22E1" w:rsidRDefault="008D22E1" w:rsidP="00B16E91">
            <w:pPr>
              <w:pStyle w:val="TAL"/>
              <w:rPr>
                <w:rFonts w:eastAsia="DengXian" w:cs="Arial"/>
                <w:szCs w:val="18"/>
              </w:rPr>
            </w:pPr>
          </w:p>
        </w:tc>
      </w:tr>
      <w:tr w:rsidR="008D22E1" w14:paraId="36C721B1" w14:textId="77777777" w:rsidTr="00B16E91">
        <w:trPr>
          <w:trHeight w:val="3826"/>
          <w:jc w:val="center"/>
        </w:trPr>
        <w:tc>
          <w:tcPr>
            <w:tcW w:w="733" w:type="pct"/>
          </w:tcPr>
          <w:p w14:paraId="317797AF" w14:textId="77777777" w:rsidR="008D22E1" w:rsidRDefault="008D22E1" w:rsidP="00B16E91">
            <w:pPr>
              <w:pStyle w:val="TAL"/>
              <w:rPr>
                <w:rFonts w:eastAsia="DengXian"/>
                <w:lang w:val="en-US"/>
              </w:rPr>
            </w:pPr>
            <w:r>
              <w:rPr>
                <w:rFonts w:eastAsia="DengXian" w:hint="eastAsia"/>
                <w:lang w:val="en-US"/>
              </w:rPr>
              <w:t>scope</w:t>
            </w:r>
          </w:p>
        </w:tc>
        <w:tc>
          <w:tcPr>
            <w:tcW w:w="507" w:type="pct"/>
          </w:tcPr>
          <w:p w14:paraId="5402D623" w14:textId="77777777" w:rsidR="008D22E1" w:rsidRDefault="008D22E1" w:rsidP="00B16E91">
            <w:pPr>
              <w:pStyle w:val="TAL"/>
              <w:rPr>
                <w:rFonts w:eastAsia="DengXian"/>
              </w:rPr>
            </w:pPr>
            <w:r>
              <w:rPr>
                <w:rFonts w:eastAsia="DengXian"/>
              </w:rPr>
              <w:t>string</w:t>
            </w:r>
          </w:p>
        </w:tc>
        <w:tc>
          <w:tcPr>
            <w:tcW w:w="303" w:type="pct"/>
          </w:tcPr>
          <w:p w14:paraId="0BDDD416" w14:textId="77777777" w:rsidR="008D22E1" w:rsidRDefault="008D22E1" w:rsidP="00B16E91">
            <w:pPr>
              <w:pStyle w:val="TAC"/>
              <w:rPr>
                <w:rFonts w:eastAsia="DengXian"/>
              </w:rPr>
            </w:pPr>
            <w:r>
              <w:rPr>
                <w:rFonts w:eastAsia="DengXian"/>
              </w:rPr>
              <w:t>O</w:t>
            </w:r>
          </w:p>
        </w:tc>
        <w:tc>
          <w:tcPr>
            <w:tcW w:w="589" w:type="pct"/>
          </w:tcPr>
          <w:p w14:paraId="581DFB86" w14:textId="77777777" w:rsidR="008D22E1" w:rsidRDefault="008D22E1" w:rsidP="00B16E91">
            <w:pPr>
              <w:pStyle w:val="TAL"/>
              <w:rPr>
                <w:rFonts w:eastAsia="DengXian"/>
              </w:rPr>
            </w:pPr>
            <w:r>
              <w:rPr>
                <w:rFonts w:eastAsia="DengXian"/>
              </w:rPr>
              <w:t>0..</w:t>
            </w:r>
            <w:r>
              <w:rPr>
                <w:rFonts w:eastAsia="DengXian" w:hint="eastAsia"/>
              </w:rPr>
              <w:t>1</w:t>
            </w:r>
          </w:p>
        </w:tc>
        <w:tc>
          <w:tcPr>
            <w:tcW w:w="2136" w:type="pct"/>
          </w:tcPr>
          <w:p w14:paraId="114731FA" w14:textId="77777777" w:rsidR="008D22E1" w:rsidRDefault="008D22E1" w:rsidP="00B16E91">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proofErr w:type="gramStart"/>
            <w:r>
              <w:rPr>
                <w:rFonts w:eastAsia="DengXian"/>
                <w:lang w:val="en-US"/>
              </w:rPr>
              <w:t>when</w:t>
            </w:r>
            <w:proofErr w:type="gramEnd"/>
            <w:r>
              <w:rPr>
                <w:rFonts w:eastAsia="DengXian"/>
                <w:lang w:val="en-US"/>
              </w:rPr>
              <w:t xml:space="preserve">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735505AE" w14:textId="77777777" w:rsidR="008D22E1" w:rsidRDefault="008D22E1" w:rsidP="00B16E91">
            <w:pPr>
              <w:pStyle w:val="TAL"/>
              <w:rPr>
                <w:rFonts w:eastAsia="DengXian"/>
                <w:lang w:val="en-US"/>
              </w:rPr>
            </w:pPr>
          </w:p>
          <w:p w14:paraId="1FC7D774" w14:textId="77777777" w:rsidR="008D22E1" w:rsidRDefault="008D22E1" w:rsidP="00B16E91">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50A13EB4" w14:textId="77777777" w:rsidR="008D22E1" w:rsidRDefault="008D22E1" w:rsidP="00B16E91">
            <w:pPr>
              <w:pStyle w:val="TAL"/>
              <w:rPr>
                <w:rFonts w:eastAsia="DengXian"/>
              </w:rPr>
            </w:pPr>
          </w:p>
          <w:p w14:paraId="54EF56C2" w14:textId="77777777" w:rsidR="008D22E1" w:rsidRDefault="008D22E1" w:rsidP="00B16E91">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7CE0225F" w14:textId="77777777" w:rsidR="008D22E1" w:rsidRDefault="008D22E1" w:rsidP="00B16E91">
            <w:pPr>
              <w:pStyle w:val="TAL"/>
              <w:rPr>
                <w:rFonts w:eastAsia="DengXian"/>
              </w:rPr>
            </w:pPr>
          </w:p>
          <w:p w14:paraId="3D9384CE" w14:textId="77777777" w:rsidR="008D22E1" w:rsidRPr="00905940" w:rsidRDefault="008D22E1" w:rsidP="00B16E91">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732" w:type="pct"/>
          </w:tcPr>
          <w:p w14:paraId="5F5ABB0F" w14:textId="77777777" w:rsidR="008D22E1" w:rsidRDefault="008D22E1" w:rsidP="00B16E91">
            <w:pPr>
              <w:pStyle w:val="TAL"/>
              <w:rPr>
                <w:rFonts w:eastAsia="DengXian"/>
                <w:lang w:val="en-US"/>
              </w:rPr>
            </w:pPr>
          </w:p>
        </w:tc>
      </w:tr>
      <w:tr w:rsidR="008D22E1" w14:paraId="6B5D58E0" w14:textId="77777777" w:rsidTr="00B16E91">
        <w:trPr>
          <w:jc w:val="center"/>
        </w:trPr>
        <w:tc>
          <w:tcPr>
            <w:tcW w:w="733" w:type="pct"/>
          </w:tcPr>
          <w:p w14:paraId="106444B7" w14:textId="77777777" w:rsidR="008D22E1" w:rsidRDefault="008D22E1" w:rsidP="00B16E91">
            <w:pPr>
              <w:pStyle w:val="TAL"/>
              <w:rPr>
                <w:rFonts w:eastAsia="DengXian"/>
                <w:lang w:val="en-US"/>
              </w:rPr>
            </w:pPr>
            <w:proofErr w:type="spellStart"/>
            <w:r>
              <w:rPr>
                <w:rFonts w:eastAsia="DengXian"/>
                <w:lang w:val="en-US"/>
              </w:rPr>
              <w:t>authCode</w:t>
            </w:r>
            <w:proofErr w:type="spellEnd"/>
          </w:p>
        </w:tc>
        <w:tc>
          <w:tcPr>
            <w:tcW w:w="507" w:type="pct"/>
          </w:tcPr>
          <w:p w14:paraId="71ACE9E8" w14:textId="77777777" w:rsidR="008D22E1" w:rsidRDefault="008D22E1" w:rsidP="00B16E91">
            <w:pPr>
              <w:pStyle w:val="TAL"/>
              <w:rPr>
                <w:rFonts w:eastAsia="DengXian"/>
              </w:rPr>
            </w:pPr>
            <w:r>
              <w:rPr>
                <w:rFonts w:eastAsia="DengXian"/>
              </w:rPr>
              <w:t>string</w:t>
            </w:r>
          </w:p>
        </w:tc>
        <w:tc>
          <w:tcPr>
            <w:tcW w:w="303" w:type="pct"/>
          </w:tcPr>
          <w:p w14:paraId="119669C9" w14:textId="77777777" w:rsidR="008D22E1" w:rsidRDefault="008D22E1" w:rsidP="00B16E91">
            <w:pPr>
              <w:pStyle w:val="TAC"/>
              <w:rPr>
                <w:rFonts w:eastAsia="DengXian"/>
              </w:rPr>
            </w:pPr>
            <w:r>
              <w:rPr>
                <w:rFonts w:eastAsia="DengXian"/>
              </w:rPr>
              <w:t>C</w:t>
            </w:r>
          </w:p>
        </w:tc>
        <w:tc>
          <w:tcPr>
            <w:tcW w:w="589" w:type="pct"/>
          </w:tcPr>
          <w:p w14:paraId="52650B47" w14:textId="77777777" w:rsidR="008D22E1" w:rsidRDefault="008D22E1" w:rsidP="00B16E91">
            <w:pPr>
              <w:pStyle w:val="TAL"/>
              <w:rPr>
                <w:rFonts w:eastAsia="DengXian"/>
              </w:rPr>
            </w:pPr>
            <w:r>
              <w:t>0..1</w:t>
            </w:r>
          </w:p>
        </w:tc>
        <w:tc>
          <w:tcPr>
            <w:tcW w:w="2136" w:type="pct"/>
          </w:tcPr>
          <w:p w14:paraId="096E72AC" w14:textId="77777777" w:rsidR="008D22E1" w:rsidRDefault="008D22E1" w:rsidP="00B16E91">
            <w:pPr>
              <w:pStyle w:val="TAL"/>
              <w:rPr>
                <w:rFonts w:eastAsia="DengXian"/>
                <w:lang w:val="en-US" w:eastAsia="zh-CN"/>
              </w:rPr>
            </w:pPr>
            <w:r>
              <w:rPr>
                <w:rFonts w:eastAsia="DengXian"/>
                <w:lang w:val="en-US" w:eastAsia="zh-CN"/>
              </w:rPr>
              <w:t>Contains the authorization code.</w:t>
            </w:r>
          </w:p>
          <w:p w14:paraId="6D31D5B9" w14:textId="77777777" w:rsidR="008D22E1" w:rsidRDefault="008D22E1" w:rsidP="00B16E91">
            <w:pPr>
              <w:pStyle w:val="TAL"/>
              <w:rPr>
                <w:rFonts w:eastAsia="DengXian"/>
                <w:lang w:val="en-US" w:eastAsia="zh-CN"/>
              </w:rPr>
            </w:pPr>
          </w:p>
          <w:p w14:paraId="2BE0FE9D" w14:textId="77777777" w:rsidR="008D22E1" w:rsidRPr="001243A6" w:rsidRDefault="008D22E1" w:rsidP="00B16E91">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71948FCB" w14:textId="77777777" w:rsidR="008D22E1" w:rsidRDefault="008D22E1" w:rsidP="00B16E91">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8D22E1" w14:paraId="1B90CF10" w14:textId="77777777" w:rsidTr="00B16E91">
        <w:trPr>
          <w:jc w:val="center"/>
        </w:trPr>
        <w:tc>
          <w:tcPr>
            <w:tcW w:w="733" w:type="pct"/>
          </w:tcPr>
          <w:p w14:paraId="77278C92" w14:textId="77777777" w:rsidR="008D22E1" w:rsidRDefault="008D22E1" w:rsidP="00B16E91">
            <w:pPr>
              <w:pStyle w:val="TAL"/>
              <w:rPr>
                <w:rFonts w:eastAsia="DengXian"/>
                <w:lang w:val="en-US"/>
              </w:rPr>
            </w:pPr>
            <w:proofErr w:type="spellStart"/>
            <w:r w:rsidRPr="008F1FA2">
              <w:rPr>
                <w:rFonts w:eastAsia="DengXian"/>
                <w:lang w:val="en-US"/>
              </w:rPr>
              <w:t>redirect_uri</w:t>
            </w:r>
            <w:proofErr w:type="spellEnd"/>
          </w:p>
        </w:tc>
        <w:tc>
          <w:tcPr>
            <w:tcW w:w="507" w:type="pct"/>
          </w:tcPr>
          <w:p w14:paraId="4348BF57" w14:textId="77777777" w:rsidR="008D22E1" w:rsidRDefault="008D22E1" w:rsidP="00B16E91">
            <w:pPr>
              <w:pStyle w:val="TAL"/>
              <w:rPr>
                <w:rFonts w:eastAsia="DengXian"/>
              </w:rPr>
            </w:pPr>
            <w:r>
              <w:rPr>
                <w:rFonts w:eastAsia="DengXian"/>
              </w:rPr>
              <w:t>string</w:t>
            </w:r>
          </w:p>
        </w:tc>
        <w:tc>
          <w:tcPr>
            <w:tcW w:w="303" w:type="pct"/>
          </w:tcPr>
          <w:p w14:paraId="58E141A6" w14:textId="77777777" w:rsidR="008D22E1" w:rsidRDefault="008D22E1" w:rsidP="00B16E91">
            <w:pPr>
              <w:pStyle w:val="TAC"/>
              <w:rPr>
                <w:rFonts w:eastAsia="DengXian"/>
              </w:rPr>
            </w:pPr>
            <w:r>
              <w:rPr>
                <w:rFonts w:eastAsia="DengXian"/>
              </w:rPr>
              <w:t>O</w:t>
            </w:r>
          </w:p>
        </w:tc>
        <w:tc>
          <w:tcPr>
            <w:tcW w:w="589" w:type="pct"/>
          </w:tcPr>
          <w:p w14:paraId="54A05D5D" w14:textId="77777777" w:rsidR="008D22E1" w:rsidRDefault="008D22E1" w:rsidP="00B16E91">
            <w:pPr>
              <w:pStyle w:val="TAL"/>
            </w:pPr>
            <w:r>
              <w:t>0..1</w:t>
            </w:r>
          </w:p>
        </w:tc>
        <w:tc>
          <w:tcPr>
            <w:tcW w:w="2136" w:type="pct"/>
          </w:tcPr>
          <w:p w14:paraId="272A8D62" w14:textId="77777777" w:rsidR="008D22E1" w:rsidRDefault="008D22E1" w:rsidP="00B16E91">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267E9EDA" w14:textId="77777777" w:rsidR="008D22E1" w:rsidRDefault="008D22E1" w:rsidP="00B16E91">
            <w:pPr>
              <w:pStyle w:val="TAL"/>
              <w:rPr>
                <w:rFonts w:eastAsia="DengXian"/>
                <w:lang w:val="en-US" w:eastAsia="zh-CN"/>
              </w:rPr>
            </w:pPr>
          </w:p>
          <w:p w14:paraId="62A0D827" w14:textId="77777777" w:rsidR="008D22E1" w:rsidRDefault="008D22E1" w:rsidP="00B16E91">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F912A88" w14:textId="77777777" w:rsidR="008D22E1" w:rsidRDefault="008D22E1" w:rsidP="00B16E91">
            <w:pPr>
              <w:pStyle w:val="TAL"/>
              <w:rPr>
                <w:rFonts w:eastAsia="DengXian"/>
                <w:lang w:val="en-US" w:eastAsia="zh-CN"/>
              </w:rPr>
            </w:pPr>
          </w:p>
          <w:p w14:paraId="0F197F7F" w14:textId="77777777" w:rsidR="008D22E1" w:rsidRDefault="008D22E1" w:rsidP="00B16E91">
            <w:pPr>
              <w:pStyle w:val="TAL"/>
              <w:rPr>
                <w:rFonts w:eastAsia="DengXian"/>
                <w:lang w:val="en-US" w:eastAsia="zh-CN"/>
              </w:rPr>
            </w:pPr>
            <w:r>
              <w:rPr>
                <w:rFonts w:eastAsia="DengXian"/>
                <w:lang w:val="en-US" w:eastAsia="zh-CN"/>
              </w:rPr>
              <w:t>(NOTE 3)</w:t>
            </w:r>
          </w:p>
        </w:tc>
        <w:tc>
          <w:tcPr>
            <w:tcW w:w="732" w:type="pct"/>
          </w:tcPr>
          <w:p w14:paraId="603CE7AD" w14:textId="77777777" w:rsidR="008D22E1" w:rsidRDefault="008D22E1" w:rsidP="00B16E91">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E40F63" w14:paraId="4090F61A" w14:textId="77777777" w:rsidTr="00B16E91">
        <w:trPr>
          <w:jc w:val="center"/>
          <w:ins w:id="52" w:author="Nokia_draft_0" w:date="2025-07-11T18:41:00Z"/>
        </w:trPr>
        <w:tc>
          <w:tcPr>
            <w:tcW w:w="733" w:type="pct"/>
          </w:tcPr>
          <w:p w14:paraId="69A3D91D" w14:textId="64536335" w:rsidR="00E40F63" w:rsidRPr="008F1FA2" w:rsidRDefault="00E40F63" w:rsidP="00E40F63">
            <w:pPr>
              <w:pStyle w:val="TAL"/>
              <w:rPr>
                <w:ins w:id="53" w:author="Nokia_draft_0" w:date="2025-07-11T18:41:00Z" w16du:dateUtc="2025-07-11T16:41:00Z"/>
                <w:rFonts w:eastAsia="DengXian"/>
                <w:lang w:val="en-US"/>
              </w:rPr>
            </w:pPr>
            <w:proofErr w:type="spellStart"/>
            <w:ins w:id="54" w:author="Nokia_draft_0" w:date="2025-08-04T13:01:00Z" w16du:dateUtc="2025-08-04T11:01:00Z">
              <w:r>
                <w:rPr>
                  <w:rFonts w:eastAsia="Yu Mincho"/>
                </w:rPr>
                <w:t>netSliceInfo</w:t>
              </w:r>
            </w:ins>
            <w:proofErr w:type="spellEnd"/>
          </w:p>
        </w:tc>
        <w:tc>
          <w:tcPr>
            <w:tcW w:w="507" w:type="pct"/>
          </w:tcPr>
          <w:p w14:paraId="4DCD2CD6" w14:textId="3AEDFD47" w:rsidR="00E40F63" w:rsidRDefault="00E40F63" w:rsidP="00E40F63">
            <w:pPr>
              <w:pStyle w:val="TAL"/>
              <w:rPr>
                <w:ins w:id="55" w:author="Nokia_draft_0" w:date="2025-07-11T18:41:00Z" w16du:dateUtc="2025-07-11T16:41:00Z"/>
                <w:rFonts w:eastAsia="DengXian"/>
              </w:rPr>
            </w:pPr>
            <w:proofErr w:type="gramStart"/>
            <w:ins w:id="56" w:author="Nokia_draft_0" w:date="2025-08-04T13:01:00Z" w16du:dateUtc="2025-08-04T11:01:00Z">
              <w:r>
                <w:t>array(</w:t>
              </w:r>
              <w:proofErr w:type="spellStart"/>
              <w:proofErr w:type="gramEnd"/>
              <w:r w:rsidRPr="00D3062E">
                <w:t>NetSliceId</w:t>
              </w:r>
              <w:proofErr w:type="spellEnd"/>
              <w:r>
                <w:t>)</w:t>
              </w:r>
            </w:ins>
          </w:p>
        </w:tc>
        <w:tc>
          <w:tcPr>
            <w:tcW w:w="303" w:type="pct"/>
          </w:tcPr>
          <w:p w14:paraId="533DFEE2" w14:textId="2B58E118" w:rsidR="00E40F63" w:rsidRDefault="00E40F63" w:rsidP="00E40F63">
            <w:pPr>
              <w:pStyle w:val="TAC"/>
              <w:rPr>
                <w:ins w:id="57" w:author="Nokia_draft_0" w:date="2025-07-11T18:41:00Z" w16du:dateUtc="2025-07-11T16:41:00Z"/>
                <w:rFonts w:eastAsia="DengXian"/>
              </w:rPr>
            </w:pPr>
            <w:ins w:id="58" w:author="Nokia_draft_0" w:date="2025-08-04T13:01:00Z" w16du:dateUtc="2025-08-04T11:01:00Z">
              <w:r>
                <w:rPr>
                  <w:lang w:eastAsia="zh-CN"/>
                </w:rPr>
                <w:t>O</w:t>
              </w:r>
            </w:ins>
          </w:p>
        </w:tc>
        <w:tc>
          <w:tcPr>
            <w:tcW w:w="589" w:type="pct"/>
          </w:tcPr>
          <w:p w14:paraId="0C680895" w14:textId="290EEB0E" w:rsidR="00E40F63" w:rsidRDefault="00E40F63" w:rsidP="00E40F63">
            <w:pPr>
              <w:pStyle w:val="TAL"/>
              <w:rPr>
                <w:ins w:id="59" w:author="Nokia_draft_0" w:date="2025-07-11T18:41:00Z" w16du:dateUtc="2025-07-11T16:41:00Z"/>
              </w:rPr>
            </w:pPr>
            <w:proofErr w:type="gramStart"/>
            <w:ins w:id="60" w:author="Nokia_draft_0" w:date="2025-08-04T13:01:00Z" w16du:dateUtc="2025-08-04T11:01:00Z">
              <w:r>
                <w:rPr>
                  <w:lang w:eastAsia="zh-CN"/>
                </w:rPr>
                <w:t>1..N</w:t>
              </w:r>
            </w:ins>
            <w:proofErr w:type="gramEnd"/>
          </w:p>
        </w:tc>
        <w:tc>
          <w:tcPr>
            <w:tcW w:w="2136" w:type="pct"/>
          </w:tcPr>
          <w:p w14:paraId="0E1E05DD" w14:textId="295F61BA" w:rsidR="00E40F63" w:rsidRDefault="00E40F63" w:rsidP="00E40F63">
            <w:pPr>
              <w:pStyle w:val="TAL"/>
              <w:rPr>
                <w:ins w:id="61" w:author="Nokia_draft_0" w:date="2025-07-11T18:41:00Z" w16du:dateUtc="2025-07-11T16:41:00Z"/>
                <w:rFonts w:eastAsia="DengXian"/>
                <w:lang w:val="en-US" w:eastAsia="zh-CN"/>
              </w:rPr>
            </w:pPr>
            <w:ins w:id="62" w:author="Nokia_draft_0" w:date="2025-08-04T13:01:00Z" w16du:dateUtc="2025-08-04T11:01:00Z">
              <w:r>
                <w:rPr>
                  <w:rFonts w:cs="Arial"/>
                  <w:szCs w:val="18"/>
                  <w:lang w:eastAsia="zh-CN"/>
                </w:rPr>
                <w:t>Represents the applicable network slice identifiers.</w:t>
              </w:r>
            </w:ins>
          </w:p>
        </w:tc>
        <w:tc>
          <w:tcPr>
            <w:tcW w:w="732" w:type="pct"/>
          </w:tcPr>
          <w:p w14:paraId="30D39892" w14:textId="50847184" w:rsidR="00E40F63" w:rsidRDefault="004C2740" w:rsidP="00E40F63">
            <w:pPr>
              <w:pStyle w:val="TAL"/>
              <w:rPr>
                <w:ins w:id="63" w:author="Nokia_draft_0" w:date="2025-07-11T18:41:00Z" w16du:dateUtc="2025-07-11T16:41:00Z"/>
                <w:rFonts w:eastAsia="DengXian" w:cs="Arial"/>
                <w:szCs w:val="18"/>
                <w:lang w:eastAsia="zh-CN"/>
              </w:rPr>
            </w:pPr>
            <w:proofErr w:type="spellStart"/>
            <w:ins w:id="64" w:author="Nokia_draft_0" w:date="2025-08-11T17:04:00Z" w16du:dateUtc="2025-08-11T15:04:00Z">
              <w:r w:rsidRPr="004C2740">
                <w:rPr>
                  <w:lang w:eastAsia="zh-CN"/>
                </w:rPr>
                <w:t>SliceBasedAPIExposure</w:t>
              </w:r>
            </w:ins>
            <w:proofErr w:type="spellEnd"/>
          </w:p>
        </w:tc>
      </w:tr>
      <w:tr w:rsidR="008912FB" w14:paraId="75899EFA" w14:textId="77777777" w:rsidTr="00B16E91">
        <w:trPr>
          <w:jc w:val="center"/>
        </w:trPr>
        <w:tc>
          <w:tcPr>
            <w:tcW w:w="4268" w:type="pct"/>
            <w:gridSpan w:val="5"/>
          </w:tcPr>
          <w:p w14:paraId="1D644BEB" w14:textId="77777777" w:rsidR="008912FB" w:rsidRDefault="008912FB" w:rsidP="008912FB">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2BC12534" w14:textId="77777777" w:rsidR="008912FB" w:rsidRDefault="008912FB" w:rsidP="008912FB">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2BBD0386" w14:textId="77777777" w:rsidR="008912FB" w:rsidRDefault="008912FB" w:rsidP="008912FB">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proofErr w:type="gramStart"/>
            <w:r>
              <w:t>in order to</w:t>
            </w:r>
            <w:proofErr w:type="gramEnd"/>
            <w:r>
              <w:t xml:space="preserve"> keep them aligned with corresponding claims defined in IETF RFC 6749 [23] and </w:t>
            </w:r>
            <w:r w:rsidRPr="0006364F">
              <w:t>for backward compatibility considerations.</w:t>
            </w:r>
          </w:p>
          <w:p w14:paraId="0D3CF809" w14:textId="7B13BFB3" w:rsidR="00C452FB" w:rsidRDefault="008912FB" w:rsidP="008912FB">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77042844" w14:textId="77777777" w:rsidR="008912FB" w:rsidRDefault="008912FB" w:rsidP="008912FB">
            <w:pPr>
              <w:pStyle w:val="TAN"/>
              <w:rPr>
                <w:rFonts w:eastAsia="DengXian"/>
              </w:rPr>
            </w:pPr>
          </w:p>
        </w:tc>
      </w:tr>
    </w:tbl>
    <w:p w14:paraId="3BA4DAC6" w14:textId="77777777" w:rsidR="008D22E1" w:rsidRDefault="008D22E1" w:rsidP="008D22E1">
      <w:pPr>
        <w:rPr>
          <w:rFonts w:eastAsia="DengXian"/>
        </w:rPr>
      </w:pPr>
    </w:p>
    <w:p w14:paraId="0B2F8F16" w14:textId="25E9DA4D" w:rsidR="00C141CD" w:rsidRPr="00E76A23" w:rsidRDefault="00C141CD" w:rsidP="00C141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5" w:name="_Toc161988458"/>
      <w:bookmarkStart w:id="66" w:name="_Toc185509022"/>
      <w:bookmarkStart w:id="67" w:name="_Toc192862140"/>
      <w:bookmarkStart w:id="68" w:name="_Toc200746997"/>
      <w:r w:rsidRPr="00E76A23">
        <w:rPr>
          <w:rFonts w:ascii="Arial" w:hAnsi="Arial" w:cs="Arial"/>
          <w:noProof/>
          <w:color w:val="0000FF"/>
          <w:sz w:val="28"/>
          <w:szCs w:val="28"/>
        </w:rPr>
        <w:t xml:space="preserve">* * * * </w:t>
      </w:r>
      <w:r>
        <w:rPr>
          <w:rFonts w:ascii="Arial" w:hAnsi="Arial" w:cs="Arial"/>
          <w:noProof/>
          <w:color w:val="0000FF"/>
          <w:sz w:val="28"/>
          <w:szCs w:val="28"/>
        </w:rPr>
        <w:t>3</w:t>
      </w:r>
      <w:r w:rsidRPr="00C141CD">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44848B60" w14:textId="77777777" w:rsidR="008D22E1" w:rsidRDefault="008D22E1" w:rsidP="008D22E1">
      <w:pPr>
        <w:pStyle w:val="Heading3"/>
        <w:rPr>
          <w:lang w:eastAsia="zh-CN"/>
        </w:rPr>
      </w:pPr>
      <w:bookmarkStart w:id="69" w:name="_Toc28009979"/>
      <w:bookmarkStart w:id="70" w:name="_Toc34062099"/>
      <w:bookmarkStart w:id="71" w:name="_Toc36036855"/>
      <w:bookmarkStart w:id="72" w:name="_Toc43285103"/>
      <w:bookmarkStart w:id="73" w:name="_Toc45132882"/>
      <w:bookmarkStart w:id="74" w:name="_Toc51193576"/>
      <w:bookmarkStart w:id="75" w:name="_Toc51760775"/>
      <w:bookmarkStart w:id="76" w:name="_Toc59015225"/>
      <w:bookmarkStart w:id="77" w:name="_Toc59015741"/>
      <w:bookmarkStart w:id="78" w:name="_Toc68165783"/>
      <w:bookmarkStart w:id="79" w:name="_Toc83229879"/>
      <w:bookmarkStart w:id="80" w:name="_Toc90649079"/>
      <w:bookmarkStart w:id="81" w:name="_Toc105593979"/>
      <w:bookmarkStart w:id="82" w:name="_Toc114209693"/>
      <w:bookmarkStart w:id="83" w:name="_Toc138681566"/>
      <w:bookmarkStart w:id="84" w:name="_Toc151978000"/>
      <w:bookmarkStart w:id="85" w:name="_Toc152148683"/>
      <w:bookmarkStart w:id="86" w:name="_Toc161988468"/>
      <w:bookmarkStart w:id="87" w:name="_Toc185509032"/>
      <w:bookmarkStart w:id="88" w:name="_Toc192862150"/>
      <w:bookmarkStart w:id="89" w:name="_Toc200747007"/>
      <w:bookmarkEnd w:id="65"/>
      <w:bookmarkEnd w:id="66"/>
      <w:bookmarkEnd w:id="67"/>
      <w:bookmarkEnd w:id="68"/>
      <w:r>
        <w:rPr>
          <w:lang w:val="en-US"/>
        </w:rPr>
        <w:t>8.5.6</w:t>
      </w:r>
      <w:r>
        <w:rPr>
          <w:lang w:val="en-US"/>
        </w:rPr>
        <w:tab/>
        <w:t>Feature negotiation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BE3CD19" w14:textId="77777777" w:rsidR="008D22E1" w:rsidRDefault="008D22E1" w:rsidP="008D22E1">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5D400F26" w14:textId="77777777" w:rsidR="008D22E1" w:rsidRDefault="008D22E1" w:rsidP="008D22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D22E1" w14:paraId="6719C3B7" w14:textId="77777777" w:rsidTr="00B16E91">
        <w:trPr>
          <w:jc w:val="center"/>
        </w:trPr>
        <w:tc>
          <w:tcPr>
            <w:tcW w:w="1529" w:type="dxa"/>
            <w:shd w:val="clear" w:color="auto" w:fill="C0C0C0"/>
            <w:hideMark/>
          </w:tcPr>
          <w:p w14:paraId="7D920130" w14:textId="77777777" w:rsidR="008D22E1" w:rsidRDefault="008D22E1" w:rsidP="00B16E9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5448D37" w14:textId="77777777" w:rsidR="008D22E1" w:rsidRDefault="008D22E1" w:rsidP="00B16E9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1EA5DB6" w14:textId="77777777" w:rsidR="008D22E1" w:rsidRDefault="008D22E1" w:rsidP="00B16E91">
            <w:pPr>
              <w:keepNext/>
              <w:keepLines/>
              <w:spacing w:after="0"/>
              <w:jc w:val="center"/>
              <w:rPr>
                <w:rFonts w:ascii="Arial" w:eastAsia="Batang" w:hAnsi="Arial"/>
                <w:b/>
                <w:sz w:val="18"/>
              </w:rPr>
            </w:pPr>
            <w:r>
              <w:rPr>
                <w:rFonts w:ascii="Arial" w:eastAsia="Batang" w:hAnsi="Arial"/>
                <w:b/>
                <w:sz w:val="18"/>
              </w:rPr>
              <w:t>Description</w:t>
            </w:r>
          </w:p>
        </w:tc>
      </w:tr>
      <w:tr w:rsidR="008D22E1" w14:paraId="6C13F366" w14:textId="77777777" w:rsidTr="00B16E91">
        <w:trPr>
          <w:jc w:val="center"/>
        </w:trPr>
        <w:tc>
          <w:tcPr>
            <w:tcW w:w="1529" w:type="dxa"/>
          </w:tcPr>
          <w:p w14:paraId="627630F3" w14:textId="77777777" w:rsidR="008D22E1" w:rsidRDefault="008D22E1" w:rsidP="00B16E91">
            <w:pPr>
              <w:keepNext/>
              <w:keepLines/>
              <w:spacing w:after="0"/>
              <w:rPr>
                <w:rFonts w:ascii="Arial" w:eastAsia="Batang" w:hAnsi="Arial"/>
                <w:sz w:val="18"/>
              </w:rPr>
            </w:pPr>
            <w:r>
              <w:rPr>
                <w:rFonts w:ascii="Arial" w:hAnsi="Arial"/>
                <w:sz w:val="18"/>
              </w:rPr>
              <w:t>1</w:t>
            </w:r>
          </w:p>
        </w:tc>
        <w:tc>
          <w:tcPr>
            <w:tcW w:w="2207" w:type="dxa"/>
          </w:tcPr>
          <w:p w14:paraId="6B40C293" w14:textId="77777777" w:rsidR="008D22E1" w:rsidRDefault="008D22E1" w:rsidP="00B16E91">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2E757B9D" w14:textId="77777777" w:rsidR="008D22E1" w:rsidRDefault="008D22E1" w:rsidP="00B16E91">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8D22E1" w14:paraId="60E58822" w14:textId="77777777" w:rsidTr="00B16E91">
        <w:trPr>
          <w:jc w:val="center"/>
        </w:trPr>
        <w:tc>
          <w:tcPr>
            <w:tcW w:w="1529" w:type="dxa"/>
          </w:tcPr>
          <w:p w14:paraId="546D8731" w14:textId="77777777" w:rsidR="008D22E1" w:rsidRDefault="008D22E1" w:rsidP="00B16E91">
            <w:pPr>
              <w:keepNext/>
              <w:keepLines/>
              <w:spacing w:after="0"/>
              <w:rPr>
                <w:rFonts w:ascii="Arial" w:hAnsi="Arial"/>
                <w:sz w:val="18"/>
              </w:rPr>
            </w:pPr>
            <w:r>
              <w:rPr>
                <w:rFonts w:ascii="Arial" w:hAnsi="Arial"/>
                <w:sz w:val="18"/>
              </w:rPr>
              <w:t>2</w:t>
            </w:r>
          </w:p>
        </w:tc>
        <w:tc>
          <w:tcPr>
            <w:tcW w:w="2207" w:type="dxa"/>
          </w:tcPr>
          <w:p w14:paraId="08E83573" w14:textId="77777777" w:rsidR="008D22E1" w:rsidRDefault="008D22E1" w:rsidP="00B16E91">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4F573DAA" w14:textId="77777777" w:rsidR="008D22E1" w:rsidRDefault="008D22E1" w:rsidP="00B16E91">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8D22E1" w14:paraId="4532256F" w14:textId="77777777" w:rsidTr="00B16E91">
        <w:trPr>
          <w:jc w:val="center"/>
        </w:trPr>
        <w:tc>
          <w:tcPr>
            <w:tcW w:w="1529" w:type="dxa"/>
          </w:tcPr>
          <w:p w14:paraId="60A47756" w14:textId="77777777" w:rsidR="008D22E1" w:rsidRDefault="008D22E1" w:rsidP="00B16E91">
            <w:pPr>
              <w:keepNext/>
              <w:keepLines/>
              <w:spacing w:after="0"/>
              <w:rPr>
                <w:rFonts w:ascii="Arial" w:hAnsi="Arial"/>
                <w:sz w:val="18"/>
              </w:rPr>
            </w:pPr>
            <w:r>
              <w:rPr>
                <w:rFonts w:ascii="Arial" w:hAnsi="Arial"/>
                <w:sz w:val="18"/>
              </w:rPr>
              <w:t>3</w:t>
            </w:r>
          </w:p>
        </w:tc>
        <w:tc>
          <w:tcPr>
            <w:tcW w:w="2207" w:type="dxa"/>
          </w:tcPr>
          <w:p w14:paraId="2083092B" w14:textId="77777777" w:rsidR="008D22E1" w:rsidRDefault="008D22E1" w:rsidP="00B16E91">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5E0371D0" w14:textId="77777777" w:rsidR="008D22E1" w:rsidRDefault="008D22E1" w:rsidP="00B16E91">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8D22E1" w14:paraId="38BEEBA5" w14:textId="77777777" w:rsidTr="00B16E91">
        <w:trPr>
          <w:jc w:val="center"/>
        </w:trPr>
        <w:tc>
          <w:tcPr>
            <w:tcW w:w="1529" w:type="dxa"/>
          </w:tcPr>
          <w:p w14:paraId="2FD2EA3E" w14:textId="77777777" w:rsidR="008D22E1" w:rsidRDefault="008D22E1" w:rsidP="00B16E91">
            <w:pPr>
              <w:keepNext/>
              <w:keepLines/>
              <w:spacing w:after="0"/>
              <w:rPr>
                <w:rFonts w:ascii="Arial" w:hAnsi="Arial"/>
                <w:sz w:val="18"/>
              </w:rPr>
            </w:pPr>
            <w:r>
              <w:rPr>
                <w:rFonts w:ascii="Arial" w:hAnsi="Arial"/>
                <w:sz w:val="18"/>
              </w:rPr>
              <w:t>4</w:t>
            </w:r>
          </w:p>
        </w:tc>
        <w:tc>
          <w:tcPr>
            <w:tcW w:w="2207" w:type="dxa"/>
          </w:tcPr>
          <w:p w14:paraId="49711AF9" w14:textId="77777777" w:rsidR="008D22E1" w:rsidRDefault="008D22E1" w:rsidP="00B16E91">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1324A31E" w14:textId="77777777" w:rsidR="008D22E1" w:rsidRPr="00347EED" w:rsidRDefault="008D22E1" w:rsidP="00B16E91">
            <w:pPr>
              <w:pStyle w:val="TAL"/>
            </w:pPr>
            <w:r w:rsidRPr="00347EED">
              <w:t>Indicates the support of the RNAA functionality.</w:t>
            </w:r>
          </w:p>
          <w:p w14:paraId="7F927582" w14:textId="77777777" w:rsidR="008D22E1" w:rsidRPr="008B5272" w:rsidRDefault="008D22E1" w:rsidP="00B16E91">
            <w:pPr>
              <w:pStyle w:val="TAL"/>
            </w:pPr>
          </w:p>
          <w:p w14:paraId="30B30499" w14:textId="77777777" w:rsidR="008D22E1" w:rsidRPr="008B5272" w:rsidRDefault="008D22E1" w:rsidP="00B16E91">
            <w:pPr>
              <w:pStyle w:val="TAL"/>
            </w:pPr>
            <w:r w:rsidRPr="008B5272">
              <w:t>This feature enables the following functionalities:</w:t>
            </w:r>
          </w:p>
          <w:p w14:paraId="5EC42B89" w14:textId="77777777" w:rsidR="008D22E1" w:rsidRDefault="008D22E1" w:rsidP="00B16E91">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26C70B53" w14:textId="77777777" w:rsidR="008D22E1" w:rsidRDefault="008D22E1" w:rsidP="00B16E91">
            <w:pPr>
              <w:pStyle w:val="TAL"/>
              <w:ind w:left="284" w:hanging="284"/>
            </w:pPr>
            <w:r>
              <w:t>-</w:t>
            </w:r>
            <w:r>
              <w:tab/>
            </w:r>
            <w:r w:rsidRPr="00F3194C">
              <w:t>Support to convey the authorization code in access token requests to support the "authorization code" grant type for RNAA</w:t>
            </w:r>
            <w:r>
              <w:t>.</w:t>
            </w:r>
          </w:p>
          <w:p w14:paraId="3D0A3FDA" w14:textId="77777777" w:rsidR="008D22E1" w:rsidRDefault="008D22E1" w:rsidP="00B16E91">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4D4059B9" w14:textId="77777777" w:rsidR="008D22E1" w:rsidRPr="008B5272" w:rsidRDefault="008D22E1" w:rsidP="00B16E91">
            <w:pPr>
              <w:pStyle w:val="TAL"/>
              <w:ind w:left="284" w:hanging="284"/>
            </w:pPr>
            <w:r w:rsidRPr="00347EED">
              <w:t>-</w:t>
            </w:r>
            <w:r w:rsidRPr="00347EED">
              <w:tab/>
              <w:t xml:space="preserve">Support to communicate the </w:t>
            </w:r>
            <w:r>
              <w:t>new cause codes for AEF authorization revocation</w:t>
            </w:r>
            <w:r w:rsidRPr="008B5272">
              <w:t>.</w:t>
            </w:r>
          </w:p>
        </w:tc>
      </w:tr>
      <w:tr w:rsidR="008912FB" w14:paraId="2F8CF4F8" w14:textId="77777777" w:rsidTr="00B16E91">
        <w:trPr>
          <w:jc w:val="center"/>
          <w:ins w:id="90" w:author="Nokia_draft_0" w:date="2025-07-11T18:45:00Z"/>
        </w:trPr>
        <w:tc>
          <w:tcPr>
            <w:tcW w:w="1529" w:type="dxa"/>
          </w:tcPr>
          <w:p w14:paraId="1C43053A" w14:textId="4DB5FBB7" w:rsidR="008912FB" w:rsidRDefault="008912FB" w:rsidP="008912FB">
            <w:pPr>
              <w:keepNext/>
              <w:keepLines/>
              <w:spacing w:after="0"/>
              <w:rPr>
                <w:ins w:id="91" w:author="Nokia_draft_0" w:date="2025-07-11T18:45:00Z" w16du:dateUtc="2025-07-11T16:45:00Z"/>
                <w:rFonts w:ascii="Arial" w:hAnsi="Arial"/>
                <w:sz w:val="18"/>
              </w:rPr>
            </w:pPr>
            <w:ins w:id="92" w:author="Nokia_draft_0" w:date="2025-07-11T18:46:00Z" w16du:dateUtc="2025-07-11T16:46:00Z">
              <w:r w:rsidRPr="008912FB">
                <w:rPr>
                  <w:rFonts w:ascii="Arial" w:hAnsi="Arial"/>
                  <w:sz w:val="18"/>
                </w:rPr>
                <w:t>5</w:t>
              </w:r>
            </w:ins>
          </w:p>
        </w:tc>
        <w:tc>
          <w:tcPr>
            <w:tcW w:w="2207" w:type="dxa"/>
          </w:tcPr>
          <w:p w14:paraId="522C335F" w14:textId="0266E868" w:rsidR="008912FB" w:rsidRDefault="004C2740" w:rsidP="008912FB">
            <w:pPr>
              <w:keepNext/>
              <w:keepLines/>
              <w:spacing w:after="0"/>
              <w:rPr>
                <w:ins w:id="93" w:author="Nokia_draft_0" w:date="2025-07-11T18:45:00Z" w16du:dateUtc="2025-07-11T16:45:00Z"/>
                <w:rFonts w:ascii="Arial" w:hAnsi="Arial"/>
                <w:sz w:val="18"/>
                <w:lang w:eastAsia="zh-CN"/>
              </w:rPr>
            </w:pPr>
            <w:proofErr w:type="spellStart"/>
            <w:ins w:id="94" w:author="Nokia_draft_0" w:date="2025-08-11T17:04:00Z" w16du:dateUtc="2025-08-11T15:04:00Z">
              <w:r w:rsidRPr="004C2740">
                <w:rPr>
                  <w:rFonts w:ascii="Arial" w:hAnsi="Arial"/>
                  <w:sz w:val="18"/>
                  <w:lang w:eastAsia="zh-CN"/>
                </w:rPr>
                <w:t>SliceBasedAPIExposure</w:t>
              </w:r>
            </w:ins>
            <w:proofErr w:type="spellEnd"/>
          </w:p>
        </w:tc>
        <w:tc>
          <w:tcPr>
            <w:tcW w:w="5758" w:type="dxa"/>
          </w:tcPr>
          <w:p w14:paraId="4444BB7D" w14:textId="77777777" w:rsidR="00923788" w:rsidRDefault="00923788" w:rsidP="00923788">
            <w:pPr>
              <w:pStyle w:val="TAL"/>
              <w:rPr>
                <w:ins w:id="95" w:author="Nokia_draft_0" w:date="2025-08-11T17:04:00Z" w16du:dateUtc="2025-08-11T15:04:00Z"/>
                <w:rFonts w:cs="Arial"/>
                <w:szCs w:val="18"/>
              </w:rPr>
            </w:pPr>
            <w:ins w:id="96" w:author="Nokia_draft_0" w:date="2025-08-11T17:04:00Z" w16du:dateUtc="2025-08-11T15:04:00Z">
              <w:r>
                <w:rPr>
                  <w:rFonts w:cs="Arial"/>
                  <w:szCs w:val="18"/>
                </w:rPr>
                <w:t xml:space="preserve">Indicates the support of the </w:t>
              </w:r>
              <w:r>
                <w:t>network slice-based API exposure</w:t>
              </w:r>
              <w:r>
                <w:rPr>
                  <w:rFonts w:cs="Arial"/>
                  <w:szCs w:val="18"/>
                </w:rPr>
                <w:t xml:space="preserve"> functionality.</w:t>
              </w:r>
            </w:ins>
          </w:p>
          <w:p w14:paraId="1BD98513" w14:textId="77777777" w:rsidR="00923788" w:rsidRDefault="00923788" w:rsidP="00923788">
            <w:pPr>
              <w:pStyle w:val="TAL"/>
              <w:rPr>
                <w:ins w:id="97" w:author="Nokia_draft_0" w:date="2025-08-11T17:04:00Z" w16du:dateUtc="2025-08-11T15:04:00Z"/>
                <w:rFonts w:cs="Arial"/>
                <w:szCs w:val="18"/>
              </w:rPr>
            </w:pPr>
          </w:p>
          <w:p w14:paraId="02D2FB81" w14:textId="77777777" w:rsidR="00923788" w:rsidRDefault="00923788" w:rsidP="00923788">
            <w:pPr>
              <w:pStyle w:val="TAL"/>
              <w:rPr>
                <w:ins w:id="98" w:author="Nokia_draft_0" w:date="2025-08-11T17:04:00Z" w16du:dateUtc="2025-08-11T15:04:00Z"/>
                <w:rFonts w:cs="Arial"/>
                <w:szCs w:val="18"/>
              </w:rPr>
            </w:pPr>
            <w:ins w:id="99" w:author="Nokia_draft_0" w:date="2025-08-11T17:04:00Z" w16du:dateUtc="2025-08-11T15:04:00Z">
              <w:r w:rsidRPr="00AC319F">
                <w:rPr>
                  <w:rFonts w:cs="Arial"/>
                  <w:szCs w:val="18"/>
                </w:rPr>
                <w:t>Within this feature, the following enhancements are covered:</w:t>
              </w:r>
            </w:ins>
          </w:p>
          <w:p w14:paraId="04BBB149" w14:textId="73072FEB" w:rsidR="008912FB" w:rsidRPr="00347EED" w:rsidRDefault="00923788" w:rsidP="00923788">
            <w:pPr>
              <w:pStyle w:val="TAL"/>
              <w:ind w:left="284" w:hanging="284"/>
              <w:rPr>
                <w:ins w:id="100" w:author="Nokia_draft_0" w:date="2025-07-11T18:45:00Z" w16du:dateUtc="2025-07-11T16:45:00Z"/>
              </w:rPr>
            </w:pPr>
            <w:ins w:id="101" w:author="Nokia_draft_0" w:date="2025-08-11T17:04:00Z" w16du:dateUtc="2025-08-11T15:04:00Z">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ins>
          </w:p>
        </w:tc>
      </w:tr>
    </w:tbl>
    <w:p w14:paraId="0F62DFD4" w14:textId="77777777" w:rsidR="008D22E1" w:rsidRDefault="008D22E1" w:rsidP="008D22E1"/>
    <w:p w14:paraId="43BECE6B" w14:textId="5744C259" w:rsidR="00C141CD" w:rsidRPr="00E76A23" w:rsidRDefault="00C141CD" w:rsidP="00C141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2" w:name="_Toc200747210"/>
      <w:bookmarkStart w:id="103" w:name="_Hlk203128261"/>
      <w:r w:rsidRPr="00E76A23">
        <w:rPr>
          <w:rFonts w:ascii="Arial" w:hAnsi="Arial" w:cs="Arial"/>
          <w:noProof/>
          <w:color w:val="0000FF"/>
          <w:sz w:val="28"/>
          <w:szCs w:val="28"/>
        </w:rPr>
        <w:t xml:space="preserve">* * * * </w:t>
      </w:r>
      <w:r w:rsidR="003C78F2">
        <w:rPr>
          <w:rFonts w:ascii="Arial" w:hAnsi="Arial" w:cs="Arial"/>
          <w:noProof/>
          <w:color w:val="0000FF"/>
          <w:sz w:val="28"/>
          <w:szCs w:val="28"/>
        </w:rPr>
        <w:t>4</w:t>
      </w:r>
      <w:r w:rsidRPr="00C141CD">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09B5FB40" w14:textId="77777777" w:rsidR="008D22E1" w:rsidRDefault="008D22E1" w:rsidP="008D22E1">
      <w:pPr>
        <w:pStyle w:val="Heading1"/>
      </w:pPr>
      <w:r>
        <w:t>A.6</w:t>
      </w:r>
      <w:r>
        <w:tab/>
      </w:r>
      <w:bookmarkStart w:id="104" w:name="_Hlk506370879"/>
      <w:r>
        <w:t>CAPIF_</w:t>
      </w:r>
      <w:r>
        <w:rPr>
          <w:lang w:val="en-IN"/>
        </w:rPr>
        <w:t>Security</w:t>
      </w:r>
      <w:r>
        <w:t>_API</w:t>
      </w:r>
      <w:bookmarkEnd w:id="102"/>
      <w:bookmarkEnd w:id="104"/>
    </w:p>
    <w:p w14:paraId="257485F1" w14:textId="77777777" w:rsidR="008D22E1" w:rsidRDefault="008D22E1" w:rsidP="008D22E1">
      <w:pPr>
        <w:pStyle w:val="PL"/>
      </w:pPr>
      <w:r>
        <w:t>openapi: 3.0.0</w:t>
      </w:r>
    </w:p>
    <w:p w14:paraId="0243312B" w14:textId="77777777" w:rsidR="008D22E1" w:rsidRDefault="008D22E1" w:rsidP="008D22E1">
      <w:pPr>
        <w:pStyle w:val="PL"/>
      </w:pPr>
    </w:p>
    <w:p w14:paraId="66C1DE17" w14:textId="77777777" w:rsidR="008D22E1" w:rsidRDefault="008D22E1" w:rsidP="008D22E1">
      <w:pPr>
        <w:pStyle w:val="PL"/>
      </w:pPr>
      <w:r>
        <w:t>info:</w:t>
      </w:r>
    </w:p>
    <w:p w14:paraId="3671FD4A" w14:textId="77777777" w:rsidR="008D22E1" w:rsidRDefault="008D22E1" w:rsidP="008D22E1">
      <w:pPr>
        <w:pStyle w:val="PL"/>
      </w:pPr>
      <w:r>
        <w:t xml:space="preserve">  title: CAPIF_Security_API</w:t>
      </w:r>
    </w:p>
    <w:p w14:paraId="4E0EBDB3" w14:textId="77777777" w:rsidR="008D22E1" w:rsidRDefault="008D22E1" w:rsidP="008D22E1">
      <w:pPr>
        <w:pStyle w:val="PL"/>
      </w:pPr>
      <w:r>
        <w:t xml:space="preserve">  description: |</w:t>
      </w:r>
    </w:p>
    <w:p w14:paraId="26905040" w14:textId="77777777" w:rsidR="008D22E1" w:rsidRDefault="008D22E1" w:rsidP="008D22E1">
      <w:pPr>
        <w:pStyle w:val="PL"/>
      </w:pPr>
      <w:r>
        <w:t xml:space="preserve">    API for CAPIF security management.  </w:t>
      </w:r>
    </w:p>
    <w:p w14:paraId="09636106" w14:textId="77777777" w:rsidR="008D22E1" w:rsidRDefault="008D22E1" w:rsidP="008D22E1">
      <w:pPr>
        <w:pStyle w:val="PL"/>
        <w:rPr>
          <w:lang w:val="en-IN"/>
        </w:rPr>
      </w:pPr>
      <w:r>
        <w:rPr>
          <w:lang w:val="en-IN"/>
        </w:rPr>
        <w:t xml:space="preserve">    © 2025, 3GPP Organizational Partners (ARIB, ATIS, CCSA, ETSI, TSDSI, TTA, TTC).  </w:t>
      </w:r>
    </w:p>
    <w:p w14:paraId="448DD861" w14:textId="77777777" w:rsidR="008D22E1" w:rsidRDefault="008D22E1" w:rsidP="008D22E1">
      <w:pPr>
        <w:pStyle w:val="PL"/>
        <w:rPr>
          <w:lang w:val="en-IN"/>
        </w:rPr>
      </w:pPr>
      <w:r>
        <w:rPr>
          <w:lang w:val="en-IN"/>
        </w:rPr>
        <w:t xml:space="preserve">    All rights reserved.</w:t>
      </w:r>
    </w:p>
    <w:p w14:paraId="10B2D9BB" w14:textId="77777777" w:rsidR="008D22E1" w:rsidRDefault="008D22E1" w:rsidP="008D22E1">
      <w:pPr>
        <w:pStyle w:val="PL"/>
      </w:pPr>
      <w:r>
        <w:t xml:space="preserve">  version: "1.4.0-alpha.1"</w:t>
      </w:r>
    </w:p>
    <w:p w14:paraId="3857A244" w14:textId="77777777" w:rsidR="008D22E1" w:rsidRDefault="008D22E1" w:rsidP="008D22E1">
      <w:pPr>
        <w:pStyle w:val="PL"/>
      </w:pPr>
    </w:p>
    <w:p w14:paraId="14F8E18C" w14:textId="77777777" w:rsidR="008D22E1" w:rsidRDefault="008D22E1" w:rsidP="008D22E1">
      <w:pPr>
        <w:pStyle w:val="PL"/>
      </w:pPr>
      <w:r>
        <w:t>externalDocs:</w:t>
      </w:r>
    </w:p>
    <w:p w14:paraId="2AF17F58" w14:textId="77777777" w:rsidR="008D22E1" w:rsidRDefault="008D22E1" w:rsidP="008D22E1">
      <w:pPr>
        <w:pStyle w:val="PL"/>
      </w:pPr>
      <w:r>
        <w:t xml:space="preserve">  description: 3GPP TS 29.222 V19.3.0 Common API Framework for 3GPP Northbound APIs</w:t>
      </w:r>
    </w:p>
    <w:p w14:paraId="0DAF1163" w14:textId="77777777" w:rsidR="008D22E1" w:rsidRDefault="008D22E1" w:rsidP="008D22E1">
      <w:pPr>
        <w:pStyle w:val="PL"/>
      </w:pPr>
      <w:r>
        <w:t xml:space="preserve">  url: https://www.3gpp.org/ftp/Specs/archive/29_series/29.222/</w:t>
      </w:r>
    </w:p>
    <w:p w14:paraId="103AC235" w14:textId="77777777" w:rsidR="008D22E1" w:rsidRDefault="008D22E1" w:rsidP="008D22E1">
      <w:pPr>
        <w:pStyle w:val="PL"/>
      </w:pPr>
    </w:p>
    <w:p w14:paraId="39392A6B" w14:textId="77777777" w:rsidR="008D22E1" w:rsidRDefault="008D22E1" w:rsidP="008D22E1">
      <w:pPr>
        <w:pStyle w:val="PL"/>
      </w:pPr>
      <w:r>
        <w:t>servers:</w:t>
      </w:r>
    </w:p>
    <w:p w14:paraId="611D296E" w14:textId="77777777" w:rsidR="008D22E1" w:rsidRDefault="008D22E1" w:rsidP="008D22E1">
      <w:pPr>
        <w:pStyle w:val="PL"/>
      </w:pPr>
      <w:r>
        <w:t xml:space="preserve">  - url: '{apiRoot}/capif-security/v1'</w:t>
      </w:r>
    </w:p>
    <w:p w14:paraId="36CB43A4" w14:textId="77777777" w:rsidR="008D22E1" w:rsidRDefault="008D22E1" w:rsidP="008D22E1">
      <w:pPr>
        <w:pStyle w:val="PL"/>
      </w:pPr>
      <w:r>
        <w:t xml:space="preserve">    variables:</w:t>
      </w:r>
    </w:p>
    <w:p w14:paraId="2EEECCE3" w14:textId="77777777" w:rsidR="008D22E1" w:rsidRDefault="008D22E1" w:rsidP="008D22E1">
      <w:pPr>
        <w:pStyle w:val="PL"/>
      </w:pPr>
      <w:r>
        <w:t xml:space="preserve">      apiRoot:</w:t>
      </w:r>
    </w:p>
    <w:p w14:paraId="1A36DFEF" w14:textId="77777777" w:rsidR="008D22E1" w:rsidRDefault="008D22E1" w:rsidP="008D22E1">
      <w:pPr>
        <w:pStyle w:val="PL"/>
      </w:pPr>
      <w:r>
        <w:t xml:space="preserve">        default: https://example.com</w:t>
      </w:r>
    </w:p>
    <w:p w14:paraId="46398188" w14:textId="77777777" w:rsidR="008D22E1" w:rsidRDefault="008D22E1" w:rsidP="008D22E1">
      <w:pPr>
        <w:pStyle w:val="PL"/>
      </w:pPr>
      <w:r>
        <w:t xml:space="preserve">        description: apiRoot as defined in clause 7.5 of 3GPP TS 29.222.</w:t>
      </w:r>
    </w:p>
    <w:p w14:paraId="272B109B" w14:textId="77777777" w:rsidR="008D22E1" w:rsidRDefault="008D22E1" w:rsidP="008D22E1">
      <w:pPr>
        <w:pStyle w:val="PL"/>
      </w:pPr>
    </w:p>
    <w:p w14:paraId="3A28C7C0" w14:textId="77777777" w:rsidR="008D22E1" w:rsidRDefault="008D22E1" w:rsidP="008D22E1">
      <w:pPr>
        <w:pStyle w:val="PL"/>
      </w:pPr>
      <w:r>
        <w:t>paths:</w:t>
      </w:r>
    </w:p>
    <w:p w14:paraId="4983E87E" w14:textId="77777777" w:rsidR="008D22E1" w:rsidRDefault="008D22E1" w:rsidP="008D22E1">
      <w:pPr>
        <w:pStyle w:val="PL"/>
      </w:pPr>
      <w:r>
        <w:t xml:space="preserve">  /trustedInvokers/{apiInvokerId}:</w:t>
      </w:r>
    </w:p>
    <w:p w14:paraId="647AF826" w14:textId="77777777" w:rsidR="008D22E1" w:rsidRDefault="008D22E1" w:rsidP="008D22E1">
      <w:pPr>
        <w:pStyle w:val="PL"/>
      </w:pPr>
      <w:r>
        <w:t xml:space="preserve">    get:</w:t>
      </w:r>
    </w:p>
    <w:p w14:paraId="5C8EA37E" w14:textId="77777777" w:rsidR="008D22E1" w:rsidRDefault="008D22E1" w:rsidP="008D22E1">
      <w:pPr>
        <w:pStyle w:val="PL"/>
      </w:pPr>
      <w:r>
        <w:t xml:space="preserve">      parameters:</w:t>
      </w:r>
    </w:p>
    <w:p w14:paraId="672302DF" w14:textId="77777777" w:rsidR="008D22E1" w:rsidRDefault="008D22E1" w:rsidP="008D22E1">
      <w:pPr>
        <w:pStyle w:val="PL"/>
      </w:pPr>
      <w:r>
        <w:t xml:space="preserve">        - name: apiInvokerId</w:t>
      </w:r>
    </w:p>
    <w:p w14:paraId="453206A5" w14:textId="77777777" w:rsidR="008D22E1" w:rsidRDefault="008D22E1" w:rsidP="008D22E1">
      <w:pPr>
        <w:pStyle w:val="PL"/>
      </w:pPr>
      <w:r>
        <w:t xml:space="preserve">          in: path</w:t>
      </w:r>
    </w:p>
    <w:p w14:paraId="2B35B56B" w14:textId="77777777" w:rsidR="008D22E1" w:rsidRDefault="008D22E1" w:rsidP="008D22E1">
      <w:pPr>
        <w:pStyle w:val="PL"/>
      </w:pPr>
      <w:r>
        <w:t xml:space="preserve">          description: Identifier of an individual API invoker</w:t>
      </w:r>
    </w:p>
    <w:p w14:paraId="467D9CAB" w14:textId="77777777" w:rsidR="008D22E1" w:rsidRDefault="008D22E1" w:rsidP="008D22E1">
      <w:pPr>
        <w:pStyle w:val="PL"/>
      </w:pPr>
      <w:r>
        <w:t xml:space="preserve">          required: true</w:t>
      </w:r>
    </w:p>
    <w:p w14:paraId="5BF01AF2" w14:textId="77777777" w:rsidR="008D22E1" w:rsidRDefault="008D22E1" w:rsidP="008D22E1">
      <w:pPr>
        <w:pStyle w:val="PL"/>
      </w:pPr>
      <w:r>
        <w:t xml:space="preserve">          schema:</w:t>
      </w:r>
    </w:p>
    <w:p w14:paraId="2546930D" w14:textId="77777777" w:rsidR="008D22E1" w:rsidRDefault="008D22E1" w:rsidP="008D22E1">
      <w:pPr>
        <w:pStyle w:val="PL"/>
      </w:pPr>
      <w:r>
        <w:t xml:space="preserve">            type: string</w:t>
      </w:r>
    </w:p>
    <w:p w14:paraId="1F842B19" w14:textId="77777777" w:rsidR="008D22E1" w:rsidRDefault="008D22E1" w:rsidP="008D22E1">
      <w:pPr>
        <w:pStyle w:val="PL"/>
      </w:pPr>
      <w:r>
        <w:t xml:space="preserve">        - name: authenticationInfo</w:t>
      </w:r>
    </w:p>
    <w:p w14:paraId="2C761B9A" w14:textId="77777777" w:rsidR="008D22E1" w:rsidRDefault="008D22E1" w:rsidP="008D22E1">
      <w:pPr>
        <w:pStyle w:val="PL"/>
      </w:pPr>
      <w:r>
        <w:t xml:space="preserve">          in: query</w:t>
      </w:r>
    </w:p>
    <w:p w14:paraId="4A0D9B4B" w14:textId="77777777" w:rsidR="008D22E1" w:rsidRDefault="008D22E1" w:rsidP="008D22E1">
      <w:pPr>
        <w:pStyle w:val="PL"/>
      </w:pPr>
      <w:r>
        <w:t xml:space="preserve">          description: &gt;</w:t>
      </w:r>
    </w:p>
    <w:p w14:paraId="070B5681" w14:textId="77777777" w:rsidR="008D22E1" w:rsidRDefault="008D22E1" w:rsidP="008D22E1">
      <w:pPr>
        <w:pStyle w:val="PL"/>
      </w:pPr>
      <w:r>
        <w:t xml:space="preserve">            When set to 'true', it indicates the CAPIF core function to send the</w:t>
      </w:r>
    </w:p>
    <w:p w14:paraId="59024690" w14:textId="77777777" w:rsidR="008D22E1" w:rsidRDefault="008D22E1" w:rsidP="008D22E1">
      <w:pPr>
        <w:pStyle w:val="PL"/>
      </w:pPr>
      <w:r>
        <w:t xml:space="preserve">            authentication information of the API invoker. Set to false or omitted otherwise.</w:t>
      </w:r>
    </w:p>
    <w:p w14:paraId="4759E8E4" w14:textId="77777777" w:rsidR="008D22E1" w:rsidRDefault="008D22E1" w:rsidP="008D22E1">
      <w:pPr>
        <w:pStyle w:val="PL"/>
      </w:pPr>
      <w:r>
        <w:t xml:space="preserve">          schema:</w:t>
      </w:r>
    </w:p>
    <w:p w14:paraId="5F483FDA" w14:textId="77777777" w:rsidR="008D22E1" w:rsidRDefault="008D22E1" w:rsidP="008D22E1">
      <w:pPr>
        <w:pStyle w:val="PL"/>
      </w:pPr>
      <w:r>
        <w:t xml:space="preserve">            type: boolean</w:t>
      </w:r>
    </w:p>
    <w:p w14:paraId="71C683E8" w14:textId="77777777" w:rsidR="008D22E1" w:rsidRDefault="008D22E1" w:rsidP="008D22E1">
      <w:pPr>
        <w:pStyle w:val="PL"/>
      </w:pPr>
      <w:r>
        <w:t xml:space="preserve">        - name: authorizationInfo</w:t>
      </w:r>
    </w:p>
    <w:p w14:paraId="67BF42D4" w14:textId="77777777" w:rsidR="008D22E1" w:rsidRDefault="008D22E1" w:rsidP="008D22E1">
      <w:pPr>
        <w:pStyle w:val="PL"/>
      </w:pPr>
      <w:r>
        <w:t xml:space="preserve">          in: query</w:t>
      </w:r>
    </w:p>
    <w:p w14:paraId="2F73C06B" w14:textId="77777777" w:rsidR="008D22E1" w:rsidRDefault="008D22E1" w:rsidP="008D22E1">
      <w:pPr>
        <w:pStyle w:val="PL"/>
      </w:pPr>
      <w:r>
        <w:t xml:space="preserve">          description: &gt;</w:t>
      </w:r>
    </w:p>
    <w:p w14:paraId="06A996F3" w14:textId="77777777" w:rsidR="008D22E1" w:rsidRDefault="008D22E1" w:rsidP="008D22E1">
      <w:pPr>
        <w:pStyle w:val="PL"/>
      </w:pPr>
      <w:r>
        <w:t xml:space="preserve">            When set to 'true', it indicates the CAPIF core function to send the</w:t>
      </w:r>
    </w:p>
    <w:p w14:paraId="3310A618" w14:textId="77777777" w:rsidR="008D22E1" w:rsidRDefault="008D22E1" w:rsidP="008D22E1">
      <w:pPr>
        <w:pStyle w:val="PL"/>
      </w:pPr>
      <w:r>
        <w:t xml:space="preserve">            authorization information of the API invoker. Set to false or omitted otherwise.</w:t>
      </w:r>
    </w:p>
    <w:p w14:paraId="20C0BAF1" w14:textId="77777777" w:rsidR="008D22E1" w:rsidRDefault="008D22E1" w:rsidP="008D22E1">
      <w:pPr>
        <w:pStyle w:val="PL"/>
      </w:pPr>
      <w:r>
        <w:t xml:space="preserve">          schema:</w:t>
      </w:r>
    </w:p>
    <w:p w14:paraId="1CD06953" w14:textId="77777777" w:rsidR="008D22E1" w:rsidRDefault="008D22E1" w:rsidP="008D22E1">
      <w:pPr>
        <w:pStyle w:val="PL"/>
      </w:pPr>
      <w:r>
        <w:t xml:space="preserve">            type: boolean</w:t>
      </w:r>
    </w:p>
    <w:p w14:paraId="02654A5B" w14:textId="77777777" w:rsidR="008D22E1" w:rsidRDefault="008D22E1" w:rsidP="008D22E1">
      <w:pPr>
        <w:pStyle w:val="PL"/>
      </w:pPr>
      <w:r>
        <w:t xml:space="preserve">      responses:</w:t>
      </w:r>
    </w:p>
    <w:p w14:paraId="02E23731" w14:textId="77777777" w:rsidR="008D22E1" w:rsidRDefault="008D22E1" w:rsidP="008D22E1">
      <w:pPr>
        <w:pStyle w:val="PL"/>
      </w:pPr>
      <w:r>
        <w:t xml:space="preserve">        '200':</w:t>
      </w:r>
    </w:p>
    <w:p w14:paraId="3B6BF3C6" w14:textId="77777777" w:rsidR="008D22E1" w:rsidRDefault="008D22E1" w:rsidP="008D22E1">
      <w:pPr>
        <w:pStyle w:val="PL"/>
      </w:pPr>
      <w:r>
        <w:t xml:space="preserve">          description: &gt;</w:t>
      </w:r>
    </w:p>
    <w:p w14:paraId="3773BA68" w14:textId="77777777" w:rsidR="008D22E1" w:rsidRDefault="008D22E1" w:rsidP="008D22E1">
      <w:pPr>
        <w:pStyle w:val="PL"/>
      </w:pPr>
      <w:r>
        <w:t xml:space="preserve">            The security related information of the API Invoker based on the request</w:t>
      </w:r>
    </w:p>
    <w:p w14:paraId="6DC304EA" w14:textId="77777777" w:rsidR="008D22E1" w:rsidRDefault="008D22E1" w:rsidP="008D22E1">
      <w:pPr>
        <w:pStyle w:val="PL"/>
      </w:pPr>
      <w:r>
        <w:t xml:space="preserve">            from the API exposing function.</w:t>
      </w:r>
    </w:p>
    <w:p w14:paraId="6DA07CBE" w14:textId="77777777" w:rsidR="008D22E1" w:rsidRDefault="008D22E1" w:rsidP="008D22E1">
      <w:pPr>
        <w:pStyle w:val="PL"/>
      </w:pPr>
      <w:r>
        <w:t xml:space="preserve">          content:</w:t>
      </w:r>
    </w:p>
    <w:p w14:paraId="40DE690E" w14:textId="77777777" w:rsidR="008D22E1" w:rsidRDefault="008D22E1" w:rsidP="008D22E1">
      <w:pPr>
        <w:pStyle w:val="PL"/>
      </w:pPr>
      <w:r>
        <w:t xml:space="preserve">            application/json:</w:t>
      </w:r>
    </w:p>
    <w:p w14:paraId="2F710472" w14:textId="77777777" w:rsidR="008D22E1" w:rsidRDefault="008D22E1" w:rsidP="008D22E1">
      <w:pPr>
        <w:pStyle w:val="PL"/>
      </w:pPr>
      <w:r>
        <w:t xml:space="preserve">              schema:</w:t>
      </w:r>
    </w:p>
    <w:p w14:paraId="1DC45266" w14:textId="77777777" w:rsidR="008D22E1" w:rsidRDefault="008D22E1" w:rsidP="008D22E1">
      <w:pPr>
        <w:pStyle w:val="PL"/>
      </w:pPr>
      <w:r>
        <w:t xml:space="preserve">                $ref: '#/components/schemas/ServiceSecurity'</w:t>
      </w:r>
    </w:p>
    <w:p w14:paraId="0F99C363" w14:textId="77777777" w:rsidR="008D22E1" w:rsidRDefault="008D22E1" w:rsidP="008D22E1">
      <w:pPr>
        <w:pStyle w:val="PL"/>
      </w:pPr>
      <w:r>
        <w:t xml:space="preserve">        '307':</w:t>
      </w:r>
    </w:p>
    <w:p w14:paraId="18E96683" w14:textId="77777777" w:rsidR="008D22E1" w:rsidRDefault="008D22E1" w:rsidP="008D22E1">
      <w:pPr>
        <w:pStyle w:val="PL"/>
      </w:pPr>
      <w:r>
        <w:t xml:space="preserve">          $ref: 'TS29122_CommonData.yaml#/components/responses/307'</w:t>
      </w:r>
    </w:p>
    <w:p w14:paraId="4D0E763F" w14:textId="77777777" w:rsidR="008D22E1" w:rsidRDefault="008D22E1" w:rsidP="008D22E1">
      <w:pPr>
        <w:pStyle w:val="PL"/>
      </w:pPr>
      <w:r>
        <w:t xml:space="preserve">        '308':</w:t>
      </w:r>
    </w:p>
    <w:p w14:paraId="3EDB33BE" w14:textId="77777777" w:rsidR="008D22E1" w:rsidRDefault="008D22E1" w:rsidP="008D22E1">
      <w:pPr>
        <w:pStyle w:val="PL"/>
      </w:pPr>
      <w:r>
        <w:t xml:space="preserve">          $ref: 'TS29122_CommonData.yaml#/components/responses/308'</w:t>
      </w:r>
    </w:p>
    <w:p w14:paraId="7A5CC63A" w14:textId="77777777" w:rsidR="008D22E1" w:rsidRDefault="008D22E1" w:rsidP="008D22E1">
      <w:pPr>
        <w:pStyle w:val="PL"/>
      </w:pPr>
      <w:r>
        <w:t xml:space="preserve">        '400':</w:t>
      </w:r>
    </w:p>
    <w:p w14:paraId="542DA6D7" w14:textId="77777777" w:rsidR="008D22E1" w:rsidRDefault="008D22E1" w:rsidP="008D22E1">
      <w:pPr>
        <w:pStyle w:val="PL"/>
      </w:pPr>
      <w:r>
        <w:t xml:space="preserve">          $ref: 'TS29122_CommonData.yaml#/components/responses/400'</w:t>
      </w:r>
    </w:p>
    <w:p w14:paraId="76666509" w14:textId="77777777" w:rsidR="008D22E1" w:rsidRDefault="008D22E1" w:rsidP="008D22E1">
      <w:pPr>
        <w:pStyle w:val="PL"/>
      </w:pPr>
      <w:r>
        <w:t xml:space="preserve">        '401':</w:t>
      </w:r>
    </w:p>
    <w:p w14:paraId="513F0FCB" w14:textId="77777777" w:rsidR="008D22E1" w:rsidRDefault="008D22E1" w:rsidP="008D22E1">
      <w:pPr>
        <w:pStyle w:val="PL"/>
      </w:pPr>
      <w:r>
        <w:t xml:space="preserve">          $ref: 'TS29122_CommonData.yaml#/components/responses/401'</w:t>
      </w:r>
    </w:p>
    <w:p w14:paraId="7B4DAC98" w14:textId="77777777" w:rsidR="008D22E1" w:rsidRDefault="008D22E1" w:rsidP="008D22E1">
      <w:pPr>
        <w:pStyle w:val="PL"/>
      </w:pPr>
      <w:r>
        <w:t xml:space="preserve">        '403':</w:t>
      </w:r>
    </w:p>
    <w:p w14:paraId="6DE338DB" w14:textId="77777777" w:rsidR="008D22E1" w:rsidRDefault="008D22E1" w:rsidP="008D22E1">
      <w:pPr>
        <w:pStyle w:val="PL"/>
      </w:pPr>
      <w:r>
        <w:t xml:space="preserve">          $ref: 'TS29122_CommonData.yaml#/components/responses/403'</w:t>
      </w:r>
    </w:p>
    <w:p w14:paraId="41090A4B" w14:textId="77777777" w:rsidR="008D22E1" w:rsidRDefault="008D22E1" w:rsidP="008D22E1">
      <w:pPr>
        <w:pStyle w:val="PL"/>
      </w:pPr>
      <w:r>
        <w:t xml:space="preserve">        '404':</w:t>
      </w:r>
    </w:p>
    <w:p w14:paraId="12DCA5E8" w14:textId="77777777" w:rsidR="008D22E1" w:rsidRDefault="008D22E1" w:rsidP="008D22E1">
      <w:pPr>
        <w:pStyle w:val="PL"/>
      </w:pPr>
      <w:r>
        <w:t xml:space="preserve">          $ref: 'TS29122_CommonData.yaml#/components/responses/404'</w:t>
      </w:r>
    </w:p>
    <w:p w14:paraId="35D573C6" w14:textId="77777777" w:rsidR="008D22E1" w:rsidRDefault="008D22E1" w:rsidP="008D22E1">
      <w:pPr>
        <w:pStyle w:val="PL"/>
      </w:pPr>
      <w:r>
        <w:t xml:space="preserve">        '406':</w:t>
      </w:r>
    </w:p>
    <w:p w14:paraId="58C73923" w14:textId="77777777" w:rsidR="008D22E1" w:rsidRDefault="008D22E1" w:rsidP="008D22E1">
      <w:pPr>
        <w:pStyle w:val="PL"/>
      </w:pPr>
      <w:r>
        <w:t xml:space="preserve">          $ref: 'TS29122_CommonData.yaml#/components/responses/406'</w:t>
      </w:r>
    </w:p>
    <w:p w14:paraId="6DE7D51F" w14:textId="77777777" w:rsidR="008D22E1" w:rsidRDefault="008D22E1" w:rsidP="008D22E1">
      <w:pPr>
        <w:pStyle w:val="PL"/>
        <w:rPr>
          <w:rFonts w:eastAsia="DengXian"/>
        </w:rPr>
      </w:pPr>
      <w:r>
        <w:rPr>
          <w:rFonts w:eastAsia="DengXian"/>
        </w:rPr>
        <w:t xml:space="preserve">        '414':</w:t>
      </w:r>
    </w:p>
    <w:p w14:paraId="71E7E531" w14:textId="77777777" w:rsidR="008D22E1" w:rsidRDefault="008D22E1" w:rsidP="008D22E1">
      <w:pPr>
        <w:pStyle w:val="PL"/>
        <w:rPr>
          <w:rFonts w:eastAsia="DengXian"/>
        </w:rPr>
      </w:pPr>
      <w:r>
        <w:rPr>
          <w:rFonts w:eastAsia="DengXian"/>
        </w:rPr>
        <w:t xml:space="preserve">          $ref: 'TS29122_CommonData.yaml#/components/responses/414'</w:t>
      </w:r>
    </w:p>
    <w:p w14:paraId="68508E65" w14:textId="77777777" w:rsidR="008D22E1" w:rsidRDefault="008D22E1" w:rsidP="008D22E1">
      <w:pPr>
        <w:pStyle w:val="PL"/>
        <w:rPr>
          <w:rFonts w:eastAsia="DengXian"/>
        </w:rPr>
      </w:pPr>
      <w:r>
        <w:rPr>
          <w:rFonts w:eastAsia="DengXian"/>
        </w:rPr>
        <w:t xml:space="preserve">        '429':</w:t>
      </w:r>
    </w:p>
    <w:p w14:paraId="7573B3CC" w14:textId="77777777" w:rsidR="008D22E1" w:rsidRDefault="008D22E1" w:rsidP="008D22E1">
      <w:pPr>
        <w:pStyle w:val="PL"/>
        <w:rPr>
          <w:rFonts w:eastAsia="DengXian"/>
        </w:rPr>
      </w:pPr>
      <w:r>
        <w:rPr>
          <w:rFonts w:eastAsia="DengXian"/>
        </w:rPr>
        <w:t xml:space="preserve">          $ref: 'TS29122_CommonData.yaml#/components/responses/429'</w:t>
      </w:r>
    </w:p>
    <w:p w14:paraId="72C583A8" w14:textId="77777777" w:rsidR="008D22E1" w:rsidRDefault="008D22E1" w:rsidP="008D22E1">
      <w:pPr>
        <w:pStyle w:val="PL"/>
      </w:pPr>
      <w:r>
        <w:t xml:space="preserve">        '500':</w:t>
      </w:r>
    </w:p>
    <w:p w14:paraId="1E58A943" w14:textId="77777777" w:rsidR="008D22E1" w:rsidRDefault="008D22E1" w:rsidP="008D22E1">
      <w:pPr>
        <w:pStyle w:val="PL"/>
      </w:pPr>
      <w:r>
        <w:t xml:space="preserve">          $ref: 'TS29122_CommonData.yaml#/components/responses/500'</w:t>
      </w:r>
    </w:p>
    <w:p w14:paraId="4A62321A" w14:textId="77777777" w:rsidR="008D22E1" w:rsidRDefault="008D22E1" w:rsidP="008D22E1">
      <w:pPr>
        <w:pStyle w:val="PL"/>
      </w:pPr>
      <w:r>
        <w:t xml:space="preserve">        '503':</w:t>
      </w:r>
    </w:p>
    <w:p w14:paraId="3428E337" w14:textId="77777777" w:rsidR="008D22E1" w:rsidRDefault="008D22E1" w:rsidP="008D22E1">
      <w:pPr>
        <w:pStyle w:val="PL"/>
      </w:pPr>
      <w:r>
        <w:t xml:space="preserve">          $ref: 'TS29122_CommonData.yaml#/components/responses/503'</w:t>
      </w:r>
    </w:p>
    <w:p w14:paraId="1FA191AB" w14:textId="77777777" w:rsidR="008D22E1" w:rsidRDefault="008D22E1" w:rsidP="008D22E1">
      <w:pPr>
        <w:pStyle w:val="PL"/>
      </w:pPr>
      <w:r>
        <w:t xml:space="preserve">        default:</w:t>
      </w:r>
    </w:p>
    <w:p w14:paraId="145E1B0D" w14:textId="77777777" w:rsidR="008D22E1" w:rsidRDefault="008D22E1" w:rsidP="008D22E1">
      <w:pPr>
        <w:pStyle w:val="PL"/>
      </w:pPr>
      <w:r>
        <w:t xml:space="preserve">          $ref: 'TS29122_CommonData.yaml#/components/responses/default'</w:t>
      </w:r>
    </w:p>
    <w:p w14:paraId="79407199" w14:textId="77777777" w:rsidR="008D22E1" w:rsidRDefault="008D22E1" w:rsidP="008D22E1">
      <w:pPr>
        <w:pStyle w:val="PL"/>
        <w:rPr>
          <w:rFonts w:eastAsia="DengXian"/>
        </w:rPr>
      </w:pPr>
      <w:r>
        <w:rPr>
          <w:rFonts w:eastAsia="DengXian"/>
        </w:rPr>
        <w:t xml:space="preserve">    put:</w:t>
      </w:r>
    </w:p>
    <w:p w14:paraId="3852FD68" w14:textId="77777777" w:rsidR="008D22E1" w:rsidRDefault="008D22E1" w:rsidP="008D22E1">
      <w:pPr>
        <w:pStyle w:val="PL"/>
        <w:rPr>
          <w:rFonts w:eastAsia="DengXian"/>
        </w:rPr>
      </w:pPr>
      <w:r>
        <w:rPr>
          <w:rFonts w:eastAsia="DengXian"/>
        </w:rPr>
        <w:t xml:space="preserve">      parameters:</w:t>
      </w:r>
    </w:p>
    <w:p w14:paraId="62D05E50" w14:textId="77777777" w:rsidR="008D22E1" w:rsidRDefault="008D22E1" w:rsidP="008D22E1">
      <w:pPr>
        <w:pStyle w:val="PL"/>
        <w:rPr>
          <w:rFonts w:eastAsia="DengXian"/>
        </w:rPr>
      </w:pPr>
      <w:r>
        <w:rPr>
          <w:rFonts w:eastAsia="DengXian"/>
        </w:rPr>
        <w:t xml:space="preserve">        - name: apiInvokerId</w:t>
      </w:r>
    </w:p>
    <w:p w14:paraId="6EBF139A" w14:textId="77777777" w:rsidR="008D22E1" w:rsidRDefault="008D22E1" w:rsidP="008D22E1">
      <w:pPr>
        <w:pStyle w:val="PL"/>
        <w:rPr>
          <w:rFonts w:eastAsia="DengXian"/>
        </w:rPr>
      </w:pPr>
      <w:r>
        <w:rPr>
          <w:rFonts w:eastAsia="DengXian"/>
        </w:rPr>
        <w:t xml:space="preserve">          in: path</w:t>
      </w:r>
    </w:p>
    <w:p w14:paraId="335FF468" w14:textId="77777777" w:rsidR="008D22E1" w:rsidRDefault="008D22E1" w:rsidP="008D22E1">
      <w:pPr>
        <w:pStyle w:val="PL"/>
        <w:rPr>
          <w:rFonts w:eastAsia="DengXian"/>
        </w:rPr>
      </w:pPr>
      <w:r>
        <w:rPr>
          <w:rFonts w:eastAsia="DengXian"/>
        </w:rPr>
        <w:t xml:space="preserve">          description: Identifier of an individual API invoker</w:t>
      </w:r>
    </w:p>
    <w:p w14:paraId="032FFE32" w14:textId="77777777" w:rsidR="008D22E1" w:rsidRDefault="008D22E1" w:rsidP="008D22E1">
      <w:pPr>
        <w:pStyle w:val="PL"/>
        <w:rPr>
          <w:rFonts w:eastAsia="DengXian"/>
        </w:rPr>
      </w:pPr>
      <w:r>
        <w:rPr>
          <w:rFonts w:eastAsia="DengXian"/>
        </w:rPr>
        <w:t xml:space="preserve">          required: true</w:t>
      </w:r>
    </w:p>
    <w:p w14:paraId="6337716B" w14:textId="77777777" w:rsidR="008D22E1" w:rsidRDefault="008D22E1" w:rsidP="008D22E1">
      <w:pPr>
        <w:pStyle w:val="PL"/>
        <w:rPr>
          <w:rFonts w:eastAsia="DengXian"/>
        </w:rPr>
      </w:pPr>
      <w:r>
        <w:rPr>
          <w:rFonts w:eastAsia="DengXian"/>
        </w:rPr>
        <w:t xml:space="preserve">          schema:</w:t>
      </w:r>
    </w:p>
    <w:p w14:paraId="61070AFC" w14:textId="77777777" w:rsidR="008D22E1" w:rsidRDefault="008D22E1" w:rsidP="008D22E1">
      <w:pPr>
        <w:pStyle w:val="PL"/>
        <w:rPr>
          <w:rFonts w:eastAsia="DengXian"/>
        </w:rPr>
      </w:pPr>
      <w:r>
        <w:rPr>
          <w:rFonts w:eastAsia="DengXian"/>
        </w:rPr>
        <w:t xml:space="preserve">            type: string</w:t>
      </w:r>
    </w:p>
    <w:p w14:paraId="663D52B7" w14:textId="77777777" w:rsidR="008D22E1" w:rsidRDefault="008D22E1" w:rsidP="008D22E1">
      <w:pPr>
        <w:pStyle w:val="PL"/>
        <w:rPr>
          <w:rFonts w:eastAsia="DengXian"/>
        </w:rPr>
      </w:pPr>
      <w:r>
        <w:rPr>
          <w:rFonts w:eastAsia="DengXian"/>
        </w:rPr>
        <w:t xml:space="preserve">      requestBody:</w:t>
      </w:r>
    </w:p>
    <w:p w14:paraId="599B2945" w14:textId="77777777" w:rsidR="008D22E1" w:rsidRDefault="008D22E1" w:rsidP="008D22E1">
      <w:pPr>
        <w:pStyle w:val="PL"/>
        <w:rPr>
          <w:rFonts w:eastAsia="DengXian"/>
        </w:rPr>
      </w:pPr>
      <w:r>
        <w:rPr>
          <w:rFonts w:eastAsia="DengXian"/>
        </w:rPr>
        <w:t xml:space="preserve">        description: create a security context for an API invoker</w:t>
      </w:r>
    </w:p>
    <w:p w14:paraId="308B2066" w14:textId="77777777" w:rsidR="008D22E1" w:rsidRDefault="008D22E1" w:rsidP="008D22E1">
      <w:pPr>
        <w:pStyle w:val="PL"/>
        <w:rPr>
          <w:rFonts w:eastAsia="DengXian"/>
        </w:rPr>
      </w:pPr>
      <w:r>
        <w:rPr>
          <w:rFonts w:eastAsia="DengXian"/>
        </w:rPr>
        <w:t xml:space="preserve">        required: true</w:t>
      </w:r>
    </w:p>
    <w:p w14:paraId="6466A4D8" w14:textId="77777777" w:rsidR="008D22E1" w:rsidRDefault="008D22E1" w:rsidP="008D22E1">
      <w:pPr>
        <w:pStyle w:val="PL"/>
        <w:rPr>
          <w:rFonts w:eastAsia="DengXian"/>
        </w:rPr>
      </w:pPr>
      <w:r>
        <w:rPr>
          <w:rFonts w:eastAsia="DengXian"/>
        </w:rPr>
        <w:t xml:space="preserve">        content:</w:t>
      </w:r>
    </w:p>
    <w:p w14:paraId="50CEF0B9" w14:textId="77777777" w:rsidR="008D22E1" w:rsidRDefault="008D22E1" w:rsidP="008D22E1">
      <w:pPr>
        <w:pStyle w:val="PL"/>
        <w:rPr>
          <w:rFonts w:eastAsia="DengXian"/>
        </w:rPr>
      </w:pPr>
      <w:r>
        <w:rPr>
          <w:rFonts w:eastAsia="DengXian"/>
        </w:rPr>
        <w:t xml:space="preserve">          application/json:</w:t>
      </w:r>
    </w:p>
    <w:p w14:paraId="2DF5C585" w14:textId="77777777" w:rsidR="008D22E1" w:rsidRDefault="008D22E1" w:rsidP="008D22E1">
      <w:pPr>
        <w:pStyle w:val="PL"/>
        <w:rPr>
          <w:rFonts w:eastAsia="DengXian"/>
        </w:rPr>
      </w:pPr>
      <w:r>
        <w:rPr>
          <w:rFonts w:eastAsia="DengXian"/>
        </w:rPr>
        <w:t xml:space="preserve">            schema:</w:t>
      </w:r>
    </w:p>
    <w:p w14:paraId="48A750C3" w14:textId="77777777" w:rsidR="008D22E1" w:rsidRDefault="008D22E1" w:rsidP="008D22E1">
      <w:pPr>
        <w:pStyle w:val="PL"/>
        <w:rPr>
          <w:rFonts w:eastAsia="DengXian"/>
        </w:rPr>
      </w:pPr>
      <w:r>
        <w:rPr>
          <w:rFonts w:eastAsia="DengXian"/>
        </w:rPr>
        <w:t xml:space="preserve">              $ref: '#/components/schemas/ServiceSecurity'</w:t>
      </w:r>
    </w:p>
    <w:p w14:paraId="55D233B0" w14:textId="77777777" w:rsidR="008D22E1" w:rsidRDefault="008D22E1" w:rsidP="008D22E1">
      <w:pPr>
        <w:pStyle w:val="PL"/>
        <w:rPr>
          <w:rFonts w:eastAsia="DengXian"/>
        </w:rPr>
      </w:pPr>
      <w:r>
        <w:rPr>
          <w:rFonts w:eastAsia="DengXian"/>
        </w:rPr>
        <w:t xml:space="preserve">      callbacks:</w:t>
      </w:r>
    </w:p>
    <w:p w14:paraId="7C15C186" w14:textId="77777777" w:rsidR="008D22E1" w:rsidRDefault="008D22E1" w:rsidP="008D22E1">
      <w:pPr>
        <w:pStyle w:val="PL"/>
        <w:rPr>
          <w:rFonts w:eastAsia="DengXian"/>
          <w:lang w:val="fr-FR"/>
        </w:rPr>
      </w:pPr>
      <w:r>
        <w:rPr>
          <w:rFonts w:eastAsia="DengXian"/>
        </w:rPr>
        <w:t xml:space="preserve">        </w:t>
      </w:r>
      <w:r>
        <w:rPr>
          <w:rFonts w:eastAsia="DengXian"/>
          <w:lang w:val="fr-FR"/>
        </w:rPr>
        <w:t>notificationDestination:</w:t>
      </w:r>
    </w:p>
    <w:p w14:paraId="69AE22AB" w14:textId="77777777" w:rsidR="008D22E1" w:rsidRDefault="008D22E1" w:rsidP="008D22E1">
      <w:pPr>
        <w:pStyle w:val="PL"/>
        <w:rPr>
          <w:rFonts w:eastAsia="DengXian"/>
          <w:lang w:val="fr-FR"/>
        </w:rPr>
      </w:pPr>
      <w:r>
        <w:rPr>
          <w:rFonts w:eastAsia="DengXian"/>
          <w:lang w:val="fr-FR"/>
        </w:rPr>
        <w:t xml:space="preserve">          '{$request.body#/notificationDestination}':</w:t>
      </w:r>
    </w:p>
    <w:p w14:paraId="5874F706" w14:textId="77777777" w:rsidR="008D22E1" w:rsidRDefault="008D22E1" w:rsidP="008D22E1">
      <w:pPr>
        <w:pStyle w:val="PL"/>
        <w:rPr>
          <w:rFonts w:eastAsia="DengXian"/>
        </w:rPr>
      </w:pPr>
      <w:r>
        <w:rPr>
          <w:rFonts w:eastAsia="DengXian"/>
          <w:lang w:val="fr-FR"/>
        </w:rPr>
        <w:t xml:space="preserve">            </w:t>
      </w:r>
      <w:r>
        <w:rPr>
          <w:rFonts w:eastAsia="DengXian"/>
        </w:rPr>
        <w:t>post:</w:t>
      </w:r>
    </w:p>
    <w:p w14:paraId="1A359984" w14:textId="77777777" w:rsidR="008D22E1" w:rsidRDefault="008D22E1" w:rsidP="008D22E1">
      <w:pPr>
        <w:pStyle w:val="PL"/>
        <w:rPr>
          <w:rFonts w:eastAsia="DengXian"/>
        </w:rPr>
      </w:pPr>
      <w:r>
        <w:rPr>
          <w:rFonts w:eastAsia="DengXian"/>
        </w:rPr>
        <w:t xml:space="preserve">              requestBody:</w:t>
      </w:r>
    </w:p>
    <w:p w14:paraId="154F2BDB" w14:textId="77777777" w:rsidR="008D22E1" w:rsidRDefault="008D22E1" w:rsidP="008D22E1">
      <w:pPr>
        <w:pStyle w:val="PL"/>
        <w:rPr>
          <w:rFonts w:eastAsia="DengXian"/>
        </w:rPr>
      </w:pPr>
      <w:r>
        <w:rPr>
          <w:rFonts w:eastAsia="DengXian"/>
        </w:rPr>
        <w:t xml:space="preserve">                required: true</w:t>
      </w:r>
    </w:p>
    <w:p w14:paraId="19522E4D" w14:textId="77777777" w:rsidR="008D22E1" w:rsidRDefault="008D22E1" w:rsidP="008D22E1">
      <w:pPr>
        <w:pStyle w:val="PL"/>
        <w:rPr>
          <w:rFonts w:eastAsia="DengXian"/>
        </w:rPr>
      </w:pPr>
      <w:r>
        <w:rPr>
          <w:rFonts w:eastAsia="DengXian"/>
        </w:rPr>
        <w:t xml:space="preserve">                content:</w:t>
      </w:r>
    </w:p>
    <w:p w14:paraId="00C70D3A" w14:textId="77777777" w:rsidR="008D22E1" w:rsidRDefault="008D22E1" w:rsidP="008D22E1">
      <w:pPr>
        <w:pStyle w:val="PL"/>
        <w:rPr>
          <w:rFonts w:eastAsia="DengXian"/>
        </w:rPr>
      </w:pPr>
      <w:r>
        <w:rPr>
          <w:rFonts w:eastAsia="DengXian"/>
        </w:rPr>
        <w:t xml:space="preserve">                  application/json:</w:t>
      </w:r>
    </w:p>
    <w:p w14:paraId="6F5327F5" w14:textId="77777777" w:rsidR="008D22E1" w:rsidRDefault="008D22E1" w:rsidP="008D22E1">
      <w:pPr>
        <w:pStyle w:val="PL"/>
        <w:rPr>
          <w:rFonts w:eastAsia="DengXian"/>
        </w:rPr>
      </w:pPr>
      <w:r>
        <w:rPr>
          <w:rFonts w:eastAsia="DengXian"/>
        </w:rPr>
        <w:t xml:space="preserve">                    schema:</w:t>
      </w:r>
    </w:p>
    <w:p w14:paraId="6430E38E" w14:textId="77777777" w:rsidR="008D22E1" w:rsidRDefault="008D22E1" w:rsidP="008D22E1">
      <w:pPr>
        <w:pStyle w:val="PL"/>
        <w:rPr>
          <w:rFonts w:eastAsia="DengXian"/>
        </w:rPr>
      </w:pPr>
      <w:r>
        <w:rPr>
          <w:rFonts w:eastAsia="DengXian"/>
        </w:rPr>
        <w:t xml:space="preserve">                      $ref: '#/components/schemas/SecurityNotification'</w:t>
      </w:r>
    </w:p>
    <w:p w14:paraId="4296A636" w14:textId="77777777" w:rsidR="008D22E1" w:rsidRDefault="008D22E1" w:rsidP="008D22E1">
      <w:pPr>
        <w:pStyle w:val="PL"/>
        <w:rPr>
          <w:rFonts w:eastAsia="DengXian"/>
        </w:rPr>
      </w:pPr>
      <w:r>
        <w:rPr>
          <w:rFonts w:eastAsia="DengXian"/>
        </w:rPr>
        <w:t xml:space="preserve">              responses:</w:t>
      </w:r>
    </w:p>
    <w:p w14:paraId="2873477A" w14:textId="77777777" w:rsidR="008D22E1" w:rsidRDefault="008D22E1" w:rsidP="008D22E1">
      <w:pPr>
        <w:pStyle w:val="PL"/>
        <w:rPr>
          <w:rFonts w:eastAsia="DengXian"/>
        </w:rPr>
      </w:pPr>
      <w:r>
        <w:rPr>
          <w:rFonts w:eastAsia="DengXian"/>
        </w:rPr>
        <w:t xml:space="preserve">                '204':</w:t>
      </w:r>
    </w:p>
    <w:p w14:paraId="6989CF56" w14:textId="77777777" w:rsidR="008D22E1" w:rsidRDefault="008D22E1" w:rsidP="008D22E1">
      <w:pPr>
        <w:pStyle w:val="PL"/>
        <w:rPr>
          <w:rFonts w:eastAsia="DengXian"/>
        </w:rPr>
      </w:pPr>
      <w:r>
        <w:rPr>
          <w:rFonts w:eastAsia="DengXian"/>
        </w:rPr>
        <w:t xml:space="preserve">                  description: No Content (successful notification)</w:t>
      </w:r>
    </w:p>
    <w:p w14:paraId="66E40309" w14:textId="77777777" w:rsidR="008D22E1" w:rsidRDefault="008D22E1" w:rsidP="008D22E1">
      <w:pPr>
        <w:pStyle w:val="PL"/>
        <w:rPr>
          <w:rFonts w:eastAsia="DengXian"/>
        </w:rPr>
      </w:pPr>
      <w:r>
        <w:rPr>
          <w:rFonts w:eastAsia="DengXian"/>
        </w:rPr>
        <w:t xml:space="preserve">                '307':</w:t>
      </w:r>
    </w:p>
    <w:p w14:paraId="54556695" w14:textId="77777777" w:rsidR="008D22E1" w:rsidRDefault="008D22E1" w:rsidP="008D22E1">
      <w:pPr>
        <w:pStyle w:val="PL"/>
        <w:rPr>
          <w:rFonts w:eastAsia="DengXian"/>
        </w:rPr>
      </w:pPr>
      <w:r>
        <w:rPr>
          <w:rFonts w:eastAsia="DengXian"/>
        </w:rPr>
        <w:t xml:space="preserve">                  $ref: 'TS29122_CommonData.yaml#/components/responses/307'</w:t>
      </w:r>
    </w:p>
    <w:p w14:paraId="6B4D34B3" w14:textId="77777777" w:rsidR="008D22E1" w:rsidRDefault="008D22E1" w:rsidP="008D22E1">
      <w:pPr>
        <w:pStyle w:val="PL"/>
        <w:rPr>
          <w:rFonts w:eastAsia="DengXian"/>
        </w:rPr>
      </w:pPr>
      <w:r>
        <w:rPr>
          <w:rFonts w:eastAsia="DengXian"/>
        </w:rPr>
        <w:t xml:space="preserve">                '308':</w:t>
      </w:r>
    </w:p>
    <w:p w14:paraId="0BEB9750" w14:textId="77777777" w:rsidR="008D22E1" w:rsidRDefault="008D22E1" w:rsidP="008D22E1">
      <w:pPr>
        <w:pStyle w:val="PL"/>
        <w:rPr>
          <w:rFonts w:eastAsia="DengXian"/>
        </w:rPr>
      </w:pPr>
      <w:r>
        <w:rPr>
          <w:rFonts w:eastAsia="DengXian"/>
        </w:rPr>
        <w:t xml:space="preserve">                  $ref: 'TS29122_CommonData.yaml#/components/responses/308'</w:t>
      </w:r>
    </w:p>
    <w:p w14:paraId="68189B45" w14:textId="77777777" w:rsidR="008D22E1" w:rsidRDefault="008D22E1" w:rsidP="008D22E1">
      <w:pPr>
        <w:pStyle w:val="PL"/>
        <w:rPr>
          <w:rFonts w:eastAsia="DengXian"/>
        </w:rPr>
      </w:pPr>
      <w:r>
        <w:rPr>
          <w:rFonts w:eastAsia="DengXian"/>
        </w:rPr>
        <w:t xml:space="preserve">                '400':</w:t>
      </w:r>
    </w:p>
    <w:p w14:paraId="1309A3A6" w14:textId="77777777" w:rsidR="008D22E1" w:rsidRDefault="008D22E1" w:rsidP="008D22E1">
      <w:pPr>
        <w:pStyle w:val="PL"/>
        <w:rPr>
          <w:rFonts w:eastAsia="DengXian"/>
        </w:rPr>
      </w:pPr>
      <w:r>
        <w:rPr>
          <w:rFonts w:eastAsia="DengXian"/>
        </w:rPr>
        <w:t xml:space="preserve">                  $ref: 'TS29122_CommonData.yaml#/components/responses/400'</w:t>
      </w:r>
    </w:p>
    <w:p w14:paraId="73D7DB43" w14:textId="77777777" w:rsidR="008D22E1" w:rsidRDefault="008D22E1" w:rsidP="008D22E1">
      <w:pPr>
        <w:pStyle w:val="PL"/>
        <w:rPr>
          <w:rFonts w:eastAsia="DengXian"/>
        </w:rPr>
      </w:pPr>
      <w:r>
        <w:rPr>
          <w:rFonts w:eastAsia="DengXian"/>
        </w:rPr>
        <w:t xml:space="preserve">                '401':</w:t>
      </w:r>
    </w:p>
    <w:p w14:paraId="3B038FE1" w14:textId="77777777" w:rsidR="008D22E1" w:rsidRDefault="008D22E1" w:rsidP="008D22E1">
      <w:pPr>
        <w:pStyle w:val="PL"/>
        <w:rPr>
          <w:rFonts w:eastAsia="DengXian"/>
        </w:rPr>
      </w:pPr>
      <w:r>
        <w:rPr>
          <w:rFonts w:eastAsia="DengXian"/>
        </w:rPr>
        <w:t xml:space="preserve">                  $ref: 'TS29122_CommonData.yaml#/components/responses/401'</w:t>
      </w:r>
    </w:p>
    <w:p w14:paraId="12B36C01" w14:textId="77777777" w:rsidR="008D22E1" w:rsidRDefault="008D22E1" w:rsidP="008D22E1">
      <w:pPr>
        <w:pStyle w:val="PL"/>
        <w:rPr>
          <w:rFonts w:eastAsia="DengXian"/>
        </w:rPr>
      </w:pPr>
      <w:r>
        <w:rPr>
          <w:rFonts w:eastAsia="DengXian"/>
        </w:rPr>
        <w:t xml:space="preserve">                '403':</w:t>
      </w:r>
    </w:p>
    <w:p w14:paraId="08431DDC" w14:textId="77777777" w:rsidR="008D22E1" w:rsidRDefault="008D22E1" w:rsidP="008D22E1">
      <w:pPr>
        <w:pStyle w:val="PL"/>
        <w:rPr>
          <w:rFonts w:eastAsia="DengXian"/>
        </w:rPr>
      </w:pPr>
      <w:r>
        <w:rPr>
          <w:rFonts w:eastAsia="DengXian"/>
        </w:rPr>
        <w:t xml:space="preserve">                  $ref: 'TS29122_CommonData.yaml#/components/responses/403'</w:t>
      </w:r>
    </w:p>
    <w:p w14:paraId="11DD3CF1" w14:textId="77777777" w:rsidR="008D22E1" w:rsidRDefault="008D22E1" w:rsidP="008D22E1">
      <w:pPr>
        <w:pStyle w:val="PL"/>
        <w:rPr>
          <w:rFonts w:eastAsia="DengXian"/>
        </w:rPr>
      </w:pPr>
      <w:r>
        <w:rPr>
          <w:rFonts w:eastAsia="DengXian"/>
        </w:rPr>
        <w:t xml:space="preserve">                '404':</w:t>
      </w:r>
    </w:p>
    <w:p w14:paraId="6F77AFFB" w14:textId="77777777" w:rsidR="008D22E1" w:rsidRDefault="008D22E1" w:rsidP="008D22E1">
      <w:pPr>
        <w:pStyle w:val="PL"/>
        <w:rPr>
          <w:rFonts w:eastAsia="DengXian"/>
        </w:rPr>
      </w:pPr>
      <w:r>
        <w:rPr>
          <w:rFonts w:eastAsia="DengXian"/>
        </w:rPr>
        <w:t xml:space="preserve">                  $ref: 'TS29122_CommonData.yaml#/components/responses/404'</w:t>
      </w:r>
    </w:p>
    <w:p w14:paraId="5DA7267E" w14:textId="77777777" w:rsidR="008D22E1" w:rsidRDefault="008D22E1" w:rsidP="008D22E1">
      <w:pPr>
        <w:pStyle w:val="PL"/>
        <w:rPr>
          <w:rFonts w:eastAsia="DengXian"/>
        </w:rPr>
      </w:pPr>
      <w:r>
        <w:rPr>
          <w:rFonts w:eastAsia="DengXian"/>
        </w:rPr>
        <w:t xml:space="preserve">                '411':</w:t>
      </w:r>
    </w:p>
    <w:p w14:paraId="707CA8C8" w14:textId="77777777" w:rsidR="008D22E1" w:rsidRDefault="008D22E1" w:rsidP="008D22E1">
      <w:pPr>
        <w:pStyle w:val="PL"/>
        <w:rPr>
          <w:rFonts w:eastAsia="DengXian"/>
        </w:rPr>
      </w:pPr>
      <w:r>
        <w:rPr>
          <w:rFonts w:eastAsia="DengXian"/>
        </w:rPr>
        <w:t xml:space="preserve">                  $ref: 'TS29122_CommonData.yaml#/components/responses/411'</w:t>
      </w:r>
    </w:p>
    <w:p w14:paraId="7963E7E7" w14:textId="77777777" w:rsidR="008D22E1" w:rsidRDefault="008D22E1" w:rsidP="008D22E1">
      <w:pPr>
        <w:pStyle w:val="PL"/>
        <w:rPr>
          <w:rFonts w:eastAsia="DengXian"/>
        </w:rPr>
      </w:pPr>
      <w:r>
        <w:rPr>
          <w:rFonts w:eastAsia="DengXian"/>
        </w:rPr>
        <w:t xml:space="preserve">                '413':</w:t>
      </w:r>
    </w:p>
    <w:p w14:paraId="08C494D0" w14:textId="77777777" w:rsidR="008D22E1" w:rsidRDefault="008D22E1" w:rsidP="008D22E1">
      <w:pPr>
        <w:pStyle w:val="PL"/>
        <w:rPr>
          <w:rFonts w:eastAsia="DengXian"/>
        </w:rPr>
      </w:pPr>
      <w:r>
        <w:rPr>
          <w:rFonts w:eastAsia="DengXian"/>
        </w:rPr>
        <w:t xml:space="preserve">                  $ref: 'TS29122_CommonData.yaml#/components/responses/413'</w:t>
      </w:r>
    </w:p>
    <w:p w14:paraId="788DA7D5" w14:textId="77777777" w:rsidR="008D22E1" w:rsidRDefault="008D22E1" w:rsidP="008D22E1">
      <w:pPr>
        <w:pStyle w:val="PL"/>
        <w:rPr>
          <w:rFonts w:eastAsia="DengXian"/>
        </w:rPr>
      </w:pPr>
      <w:r>
        <w:rPr>
          <w:rFonts w:eastAsia="DengXian"/>
        </w:rPr>
        <w:t xml:space="preserve">                '415':</w:t>
      </w:r>
    </w:p>
    <w:p w14:paraId="6D6C8006" w14:textId="77777777" w:rsidR="008D22E1" w:rsidRDefault="008D22E1" w:rsidP="008D22E1">
      <w:pPr>
        <w:pStyle w:val="PL"/>
        <w:rPr>
          <w:rFonts w:eastAsia="DengXian"/>
        </w:rPr>
      </w:pPr>
      <w:r>
        <w:rPr>
          <w:rFonts w:eastAsia="DengXian"/>
        </w:rPr>
        <w:t xml:space="preserve">                  $ref: 'TS29122_CommonData.yaml#/components/responses/415'</w:t>
      </w:r>
    </w:p>
    <w:p w14:paraId="76786AE0" w14:textId="77777777" w:rsidR="008D22E1" w:rsidRDefault="008D22E1" w:rsidP="008D22E1">
      <w:pPr>
        <w:pStyle w:val="PL"/>
        <w:rPr>
          <w:rFonts w:eastAsia="DengXian"/>
        </w:rPr>
      </w:pPr>
      <w:r>
        <w:rPr>
          <w:rFonts w:eastAsia="DengXian"/>
        </w:rPr>
        <w:t xml:space="preserve">                '429':</w:t>
      </w:r>
    </w:p>
    <w:p w14:paraId="04A90798" w14:textId="77777777" w:rsidR="008D22E1" w:rsidRDefault="008D22E1" w:rsidP="008D22E1">
      <w:pPr>
        <w:pStyle w:val="PL"/>
        <w:rPr>
          <w:rFonts w:eastAsia="DengXian"/>
        </w:rPr>
      </w:pPr>
      <w:r>
        <w:rPr>
          <w:rFonts w:eastAsia="DengXian"/>
        </w:rPr>
        <w:t xml:space="preserve">                  $ref: 'TS29122_CommonData.yaml#/components/responses/429'</w:t>
      </w:r>
    </w:p>
    <w:p w14:paraId="6394FB34" w14:textId="77777777" w:rsidR="008D22E1" w:rsidRDefault="008D22E1" w:rsidP="008D22E1">
      <w:pPr>
        <w:pStyle w:val="PL"/>
        <w:rPr>
          <w:rFonts w:eastAsia="DengXian"/>
        </w:rPr>
      </w:pPr>
      <w:r>
        <w:rPr>
          <w:rFonts w:eastAsia="DengXian"/>
        </w:rPr>
        <w:t xml:space="preserve">                '500':</w:t>
      </w:r>
    </w:p>
    <w:p w14:paraId="6575E171" w14:textId="77777777" w:rsidR="008D22E1" w:rsidRDefault="008D22E1" w:rsidP="008D22E1">
      <w:pPr>
        <w:pStyle w:val="PL"/>
        <w:rPr>
          <w:rFonts w:eastAsia="DengXian"/>
        </w:rPr>
      </w:pPr>
      <w:r>
        <w:rPr>
          <w:rFonts w:eastAsia="DengXian"/>
        </w:rPr>
        <w:t xml:space="preserve">                  $ref: 'TS29122_CommonData.yaml#/components/responses/500'</w:t>
      </w:r>
    </w:p>
    <w:p w14:paraId="765686F0" w14:textId="77777777" w:rsidR="008D22E1" w:rsidRDefault="008D22E1" w:rsidP="008D22E1">
      <w:pPr>
        <w:pStyle w:val="PL"/>
        <w:rPr>
          <w:rFonts w:eastAsia="DengXian"/>
        </w:rPr>
      </w:pPr>
      <w:r>
        <w:rPr>
          <w:rFonts w:eastAsia="DengXian"/>
        </w:rPr>
        <w:t xml:space="preserve">                '503':</w:t>
      </w:r>
    </w:p>
    <w:p w14:paraId="70838BB0" w14:textId="77777777" w:rsidR="008D22E1" w:rsidRDefault="008D22E1" w:rsidP="008D22E1">
      <w:pPr>
        <w:pStyle w:val="PL"/>
        <w:rPr>
          <w:rFonts w:eastAsia="DengXian"/>
        </w:rPr>
      </w:pPr>
      <w:r>
        <w:rPr>
          <w:rFonts w:eastAsia="DengXian"/>
        </w:rPr>
        <w:t xml:space="preserve">                  $ref: 'TS29122_CommonData.yaml#/components/responses/503'</w:t>
      </w:r>
    </w:p>
    <w:p w14:paraId="0192CB5D" w14:textId="77777777" w:rsidR="008D22E1" w:rsidRDefault="008D22E1" w:rsidP="008D22E1">
      <w:pPr>
        <w:pStyle w:val="PL"/>
        <w:rPr>
          <w:rFonts w:eastAsia="DengXian"/>
        </w:rPr>
      </w:pPr>
      <w:r>
        <w:rPr>
          <w:rFonts w:eastAsia="DengXian"/>
        </w:rPr>
        <w:t xml:space="preserve">                default:</w:t>
      </w:r>
    </w:p>
    <w:p w14:paraId="77905BF7" w14:textId="77777777" w:rsidR="008D22E1" w:rsidRDefault="008D22E1" w:rsidP="008D22E1">
      <w:pPr>
        <w:pStyle w:val="PL"/>
        <w:rPr>
          <w:rFonts w:eastAsia="DengXian"/>
        </w:rPr>
      </w:pPr>
      <w:r>
        <w:rPr>
          <w:rFonts w:eastAsia="DengXian"/>
        </w:rPr>
        <w:t xml:space="preserve">                  $ref: 'TS29122_CommonData.yaml#/components/responses/default'</w:t>
      </w:r>
    </w:p>
    <w:p w14:paraId="782500E0" w14:textId="77777777" w:rsidR="008D22E1" w:rsidRDefault="008D22E1" w:rsidP="008D22E1">
      <w:pPr>
        <w:pStyle w:val="PL"/>
        <w:rPr>
          <w:rFonts w:eastAsia="DengXian"/>
        </w:rPr>
      </w:pPr>
      <w:r>
        <w:rPr>
          <w:rFonts w:eastAsia="DengXian"/>
        </w:rPr>
        <w:t xml:space="preserve">      responses:</w:t>
      </w:r>
    </w:p>
    <w:p w14:paraId="3E9F7734" w14:textId="77777777" w:rsidR="008D22E1" w:rsidRDefault="008D22E1" w:rsidP="008D22E1">
      <w:pPr>
        <w:pStyle w:val="PL"/>
        <w:rPr>
          <w:rFonts w:eastAsia="DengXian"/>
        </w:rPr>
      </w:pPr>
      <w:r>
        <w:rPr>
          <w:rFonts w:eastAsia="DengXian"/>
        </w:rPr>
        <w:t xml:space="preserve">        '201':</w:t>
      </w:r>
    </w:p>
    <w:p w14:paraId="06ACDA0A" w14:textId="77777777" w:rsidR="008D22E1" w:rsidRDefault="008D22E1" w:rsidP="008D22E1">
      <w:pPr>
        <w:pStyle w:val="PL"/>
        <w:rPr>
          <w:rFonts w:eastAsia="DengXian"/>
        </w:rPr>
      </w:pPr>
      <w:r>
        <w:rPr>
          <w:rFonts w:eastAsia="DengXian"/>
        </w:rPr>
        <w:t xml:space="preserve">          description: Successful created.</w:t>
      </w:r>
    </w:p>
    <w:p w14:paraId="3035646F" w14:textId="77777777" w:rsidR="008D22E1" w:rsidRDefault="008D22E1" w:rsidP="008D22E1">
      <w:pPr>
        <w:pStyle w:val="PL"/>
        <w:rPr>
          <w:rFonts w:eastAsia="DengXian"/>
        </w:rPr>
      </w:pPr>
      <w:r>
        <w:rPr>
          <w:rFonts w:eastAsia="DengXian"/>
        </w:rPr>
        <w:t xml:space="preserve">          content:</w:t>
      </w:r>
    </w:p>
    <w:p w14:paraId="0B5AD603" w14:textId="77777777" w:rsidR="008D22E1" w:rsidRDefault="008D22E1" w:rsidP="008D22E1">
      <w:pPr>
        <w:pStyle w:val="PL"/>
        <w:rPr>
          <w:rFonts w:eastAsia="DengXian"/>
        </w:rPr>
      </w:pPr>
      <w:r>
        <w:rPr>
          <w:rFonts w:eastAsia="DengXian"/>
        </w:rPr>
        <w:t xml:space="preserve">            application/json:</w:t>
      </w:r>
    </w:p>
    <w:p w14:paraId="36D0E2D8" w14:textId="77777777" w:rsidR="008D22E1" w:rsidRDefault="008D22E1" w:rsidP="008D22E1">
      <w:pPr>
        <w:pStyle w:val="PL"/>
        <w:rPr>
          <w:rFonts w:eastAsia="DengXian"/>
        </w:rPr>
      </w:pPr>
      <w:r>
        <w:rPr>
          <w:rFonts w:eastAsia="DengXian"/>
        </w:rPr>
        <w:t xml:space="preserve">              schema:</w:t>
      </w:r>
    </w:p>
    <w:p w14:paraId="069B4353" w14:textId="77777777" w:rsidR="008D22E1" w:rsidRDefault="008D22E1" w:rsidP="008D22E1">
      <w:pPr>
        <w:pStyle w:val="PL"/>
        <w:rPr>
          <w:rFonts w:eastAsia="DengXian"/>
        </w:rPr>
      </w:pPr>
      <w:r>
        <w:rPr>
          <w:rFonts w:eastAsia="DengXian"/>
        </w:rPr>
        <w:t xml:space="preserve">                $ref: '#/components/schemas/ServiceSecurity'</w:t>
      </w:r>
    </w:p>
    <w:p w14:paraId="0D728C3D" w14:textId="77777777" w:rsidR="008D22E1" w:rsidRDefault="008D22E1" w:rsidP="008D22E1">
      <w:pPr>
        <w:pStyle w:val="PL"/>
        <w:rPr>
          <w:rFonts w:eastAsia="DengXian"/>
        </w:rPr>
      </w:pPr>
      <w:r>
        <w:rPr>
          <w:rFonts w:eastAsia="DengXian"/>
        </w:rPr>
        <w:t xml:space="preserve">          headers:</w:t>
      </w:r>
    </w:p>
    <w:p w14:paraId="7E7AC5C4" w14:textId="77777777" w:rsidR="008D22E1" w:rsidRDefault="008D22E1" w:rsidP="008D22E1">
      <w:pPr>
        <w:pStyle w:val="PL"/>
        <w:rPr>
          <w:rFonts w:eastAsia="DengXian"/>
        </w:rPr>
      </w:pPr>
      <w:r>
        <w:rPr>
          <w:rFonts w:eastAsia="DengXian"/>
        </w:rPr>
        <w:t xml:space="preserve">            Location:</w:t>
      </w:r>
    </w:p>
    <w:p w14:paraId="4701E697" w14:textId="77777777" w:rsidR="008D22E1" w:rsidRDefault="008D22E1" w:rsidP="008D22E1">
      <w:pPr>
        <w:pStyle w:val="PL"/>
        <w:rPr>
          <w:rFonts w:eastAsia="DengXian"/>
        </w:rPr>
      </w:pPr>
      <w:r>
        <w:rPr>
          <w:rFonts w:eastAsia="DengXian"/>
        </w:rPr>
        <w:t xml:space="preserve">              description: &gt;</w:t>
      </w:r>
    </w:p>
    <w:p w14:paraId="2EF80865" w14:textId="77777777" w:rsidR="008D22E1" w:rsidRDefault="008D22E1" w:rsidP="008D22E1">
      <w:pPr>
        <w:pStyle w:val="PL"/>
        <w:rPr>
          <w:rFonts w:eastAsia="DengXian"/>
        </w:rPr>
      </w:pPr>
      <w:r>
        <w:rPr>
          <w:rFonts w:eastAsia="DengXian"/>
        </w:rPr>
        <w:t xml:space="preserve">                Contains the URI of the newly created resource, according to the structure</w:t>
      </w:r>
    </w:p>
    <w:p w14:paraId="7C66E6DA" w14:textId="77777777" w:rsidR="008D22E1" w:rsidRDefault="008D22E1" w:rsidP="008D22E1">
      <w:pPr>
        <w:pStyle w:val="PL"/>
        <w:rPr>
          <w:rFonts w:eastAsia="DengXian"/>
        </w:rPr>
      </w:pPr>
      <w:r>
        <w:rPr>
          <w:rFonts w:eastAsia="DengXian"/>
        </w:rPr>
        <w:t xml:space="preserve">                {apiRoot}/capif-security/v1/trustedInvokers/{apiInvokerId}</w:t>
      </w:r>
    </w:p>
    <w:p w14:paraId="12B32312" w14:textId="77777777" w:rsidR="008D22E1" w:rsidRDefault="008D22E1" w:rsidP="008D22E1">
      <w:pPr>
        <w:pStyle w:val="PL"/>
        <w:rPr>
          <w:rFonts w:eastAsia="DengXian"/>
        </w:rPr>
      </w:pPr>
      <w:r>
        <w:rPr>
          <w:rFonts w:eastAsia="DengXian"/>
        </w:rPr>
        <w:t xml:space="preserve">              required: true</w:t>
      </w:r>
    </w:p>
    <w:p w14:paraId="7D553656" w14:textId="77777777" w:rsidR="008D22E1" w:rsidRDefault="008D22E1" w:rsidP="008D22E1">
      <w:pPr>
        <w:pStyle w:val="PL"/>
        <w:rPr>
          <w:rFonts w:eastAsia="DengXian"/>
        </w:rPr>
      </w:pPr>
      <w:r>
        <w:rPr>
          <w:rFonts w:eastAsia="DengXian"/>
        </w:rPr>
        <w:t xml:space="preserve">              schema:</w:t>
      </w:r>
    </w:p>
    <w:p w14:paraId="4912886A" w14:textId="77777777" w:rsidR="008D22E1" w:rsidRDefault="008D22E1" w:rsidP="008D22E1">
      <w:pPr>
        <w:pStyle w:val="PL"/>
        <w:rPr>
          <w:rFonts w:eastAsia="DengXian"/>
        </w:rPr>
      </w:pPr>
      <w:r>
        <w:rPr>
          <w:rFonts w:eastAsia="DengXian"/>
        </w:rPr>
        <w:t xml:space="preserve">                type: string</w:t>
      </w:r>
    </w:p>
    <w:p w14:paraId="6708180E" w14:textId="77777777" w:rsidR="008D22E1" w:rsidRDefault="008D22E1" w:rsidP="008D22E1">
      <w:pPr>
        <w:pStyle w:val="PL"/>
        <w:rPr>
          <w:rFonts w:eastAsia="DengXian"/>
        </w:rPr>
      </w:pPr>
      <w:r>
        <w:rPr>
          <w:rFonts w:eastAsia="DengXian"/>
        </w:rPr>
        <w:t xml:space="preserve">        '400':</w:t>
      </w:r>
    </w:p>
    <w:p w14:paraId="3C8FD137" w14:textId="77777777" w:rsidR="008D22E1" w:rsidRDefault="008D22E1" w:rsidP="008D22E1">
      <w:pPr>
        <w:pStyle w:val="PL"/>
        <w:rPr>
          <w:rFonts w:eastAsia="DengXian"/>
        </w:rPr>
      </w:pPr>
      <w:r>
        <w:rPr>
          <w:rFonts w:eastAsia="DengXian"/>
        </w:rPr>
        <w:t xml:space="preserve">          $ref: 'TS29122_CommonData.yaml#/components/responses/400'</w:t>
      </w:r>
    </w:p>
    <w:p w14:paraId="7459F5AE" w14:textId="77777777" w:rsidR="008D22E1" w:rsidRDefault="008D22E1" w:rsidP="008D22E1">
      <w:pPr>
        <w:pStyle w:val="PL"/>
        <w:rPr>
          <w:rFonts w:eastAsia="DengXian"/>
        </w:rPr>
      </w:pPr>
      <w:r>
        <w:rPr>
          <w:rFonts w:eastAsia="DengXian"/>
        </w:rPr>
        <w:t xml:space="preserve">        '401':</w:t>
      </w:r>
    </w:p>
    <w:p w14:paraId="3A331816" w14:textId="77777777" w:rsidR="008D22E1" w:rsidRDefault="008D22E1" w:rsidP="008D22E1">
      <w:pPr>
        <w:pStyle w:val="PL"/>
        <w:rPr>
          <w:rFonts w:eastAsia="DengXian"/>
        </w:rPr>
      </w:pPr>
      <w:r>
        <w:rPr>
          <w:rFonts w:eastAsia="DengXian"/>
        </w:rPr>
        <w:t xml:space="preserve">          $ref: 'TS29122_CommonData.yaml#/components/responses/401'</w:t>
      </w:r>
    </w:p>
    <w:p w14:paraId="552FD1D7" w14:textId="77777777" w:rsidR="008D22E1" w:rsidRDefault="008D22E1" w:rsidP="008D22E1">
      <w:pPr>
        <w:pStyle w:val="PL"/>
        <w:rPr>
          <w:rFonts w:eastAsia="DengXian"/>
        </w:rPr>
      </w:pPr>
      <w:r>
        <w:rPr>
          <w:rFonts w:eastAsia="DengXian"/>
        </w:rPr>
        <w:t xml:space="preserve">        '403':</w:t>
      </w:r>
    </w:p>
    <w:p w14:paraId="26921ABF" w14:textId="77777777" w:rsidR="008D22E1" w:rsidRDefault="008D22E1" w:rsidP="008D22E1">
      <w:pPr>
        <w:pStyle w:val="PL"/>
        <w:rPr>
          <w:rFonts w:eastAsia="DengXian"/>
        </w:rPr>
      </w:pPr>
      <w:r>
        <w:rPr>
          <w:rFonts w:eastAsia="DengXian"/>
        </w:rPr>
        <w:t xml:space="preserve">          $ref: 'TS29122_CommonData.yaml#/components/responses/403'</w:t>
      </w:r>
    </w:p>
    <w:p w14:paraId="4E18CB9B" w14:textId="77777777" w:rsidR="008D22E1" w:rsidRDefault="008D22E1" w:rsidP="008D22E1">
      <w:pPr>
        <w:pStyle w:val="PL"/>
        <w:rPr>
          <w:rFonts w:eastAsia="DengXian"/>
        </w:rPr>
      </w:pPr>
      <w:r>
        <w:rPr>
          <w:rFonts w:eastAsia="DengXian"/>
        </w:rPr>
        <w:t xml:space="preserve">        '411':</w:t>
      </w:r>
    </w:p>
    <w:p w14:paraId="2847D852" w14:textId="77777777" w:rsidR="008D22E1" w:rsidRDefault="008D22E1" w:rsidP="008D22E1">
      <w:pPr>
        <w:pStyle w:val="PL"/>
        <w:rPr>
          <w:rFonts w:eastAsia="DengXian"/>
        </w:rPr>
      </w:pPr>
      <w:r>
        <w:rPr>
          <w:rFonts w:eastAsia="DengXian"/>
        </w:rPr>
        <w:t xml:space="preserve">          $ref: 'TS29122_CommonData.yaml#/components/responses/411'</w:t>
      </w:r>
    </w:p>
    <w:p w14:paraId="6742818D" w14:textId="77777777" w:rsidR="008D22E1" w:rsidRDefault="008D22E1" w:rsidP="008D22E1">
      <w:pPr>
        <w:pStyle w:val="PL"/>
        <w:rPr>
          <w:rFonts w:eastAsia="DengXian"/>
        </w:rPr>
      </w:pPr>
      <w:r>
        <w:rPr>
          <w:rFonts w:eastAsia="DengXian"/>
        </w:rPr>
        <w:t xml:space="preserve">        '413':</w:t>
      </w:r>
    </w:p>
    <w:p w14:paraId="7D70EE29" w14:textId="77777777" w:rsidR="008D22E1" w:rsidRDefault="008D22E1" w:rsidP="008D22E1">
      <w:pPr>
        <w:pStyle w:val="PL"/>
        <w:rPr>
          <w:rFonts w:eastAsia="DengXian"/>
        </w:rPr>
      </w:pPr>
      <w:r>
        <w:rPr>
          <w:rFonts w:eastAsia="DengXian"/>
        </w:rPr>
        <w:t xml:space="preserve">          $ref: 'TS29122_CommonData.yaml#/components/responses/413'</w:t>
      </w:r>
    </w:p>
    <w:p w14:paraId="706DA955" w14:textId="77777777" w:rsidR="008D22E1" w:rsidRDefault="008D22E1" w:rsidP="008D22E1">
      <w:pPr>
        <w:pStyle w:val="PL"/>
        <w:rPr>
          <w:rFonts w:eastAsia="DengXian"/>
        </w:rPr>
      </w:pPr>
      <w:r>
        <w:rPr>
          <w:rFonts w:eastAsia="DengXian"/>
        </w:rPr>
        <w:t xml:space="preserve">        '414':</w:t>
      </w:r>
    </w:p>
    <w:p w14:paraId="3A060742" w14:textId="77777777" w:rsidR="008D22E1" w:rsidRDefault="008D22E1" w:rsidP="008D22E1">
      <w:pPr>
        <w:pStyle w:val="PL"/>
        <w:rPr>
          <w:rFonts w:eastAsia="DengXian"/>
        </w:rPr>
      </w:pPr>
      <w:r>
        <w:rPr>
          <w:rFonts w:eastAsia="DengXian"/>
        </w:rPr>
        <w:t xml:space="preserve">          $ref: 'TS29122_CommonData.yaml#/components/responses/414'</w:t>
      </w:r>
    </w:p>
    <w:p w14:paraId="14513FAD" w14:textId="77777777" w:rsidR="008D22E1" w:rsidRDefault="008D22E1" w:rsidP="008D22E1">
      <w:pPr>
        <w:pStyle w:val="PL"/>
        <w:rPr>
          <w:rFonts w:eastAsia="DengXian"/>
        </w:rPr>
      </w:pPr>
      <w:r>
        <w:rPr>
          <w:rFonts w:eastAsia="DengXian"/>
        </w:rPr>
        <w:t xml:space="preserve">        '415':</w:t>
      </w:r>
    </w:p>
    <w:p w14:paraId="0C049B61" w14:textId="77777777" w:rsidR="008D22E1" w:rsidRDefault="008D22E1" w:rsidP="008D22E1">
      <w:pPr>
        <w:pStyle w:val="PL"/>
        <w:rPr>
          <w:rFonts w:eastAsia="DengXian"/>
        </w:rPr>
      </w:pPr>
      <w:r>
        <w:rPr>
          <w:rFonts w:eastAsia="DengXian"/>
        </w:rPr>
        <w:t xml:space="preserve">          $ref: 'TS29122_CommonData.yaml#/components/responses/415'</w:t>
      </w:r>
    </w:p>
    <w:p w14:paraId="27C98F50" w14:textId="77777777" w:rsidR="008D22E1" w:rsidRDefault="008D22E1" w:rsidP="008D22E1">
      <w:pPr>
        <w:pStyle w:val="PL"/>
        <w:rPr>
          <w:rFonts w:eastAsia="DengXian"/>
        </w:rPr>
      </w:pPr>
      <w:r>
        <w:rPr>
          <w:rFonts w:eastAsia="DengXian"/>
        </w:rPr>
        <w:t xml:space="preserve">        '429':</w:t>
      </w:r>
    </w:p>
    <w:p w14:paraId="7A8BB6F1" w14:textId="77777777" w:rsidR="008D22E1" w:rsidRDefault="008D22E1" w:rsidP="008D22E1">
      <w:pPr>
        <w:pStyle w:val="PL"/>
        <w:rPr>
          <w:rFonts w:eastAsia="DengXian"/>
        </w:rPr>
      </w:pPr>
      <w:r>
        <w:rPr>
          <w:rFonts w:eastAsia="DengXian"/>
        </w:rPr>
        <w:t xml:space="preserve">          $ref: 'TS29122_CommonData.yaml#/components/responses/429'</w:t>
      </w:r>
    </w:p>
    <w:p w14:paraId="5CF6354F" w14:textId="77777777" w:rsidR="008D22E1" w:rsidRDefault="008D22E1" w:rsidP="008D22E1">
      <w:pPr>
        <w:pStyle w:val="PL"/>
        <w:rPr>
          <w:rFonts w:eastAsia="DengXian"/>
        </w:rPr>
      </w:pPr>
      <w:r>
        <w:rPr>
          <w:rFonts w:eastAsia="DengXian"/>
        </w:rPr>
        <w:t xml:space="preserve">        '500':</w:t>
      </w:r>
    </w:p>
    <w:p w14:paraId="6C67F7FB" w14:textId="77777777" w:rsidR="008D22E1" w:rsidRDefault="008D22E1" w:rsidP="008D22E1">
      <w:pPr>
        <w:pStyle w:val="PL"/>
        <w:rPr>
          <w:rFonts w:eastAsia="DengXian"/>
        </w:rPr>
      </w:pPr>
      <w:r>
        <w:rPr>
          <w:rFonts w:eastAsia="DengXian"/>
        </w:rPr>
        <w:t xml:space="preserve">          $ref: 'TS29122_CommonData.yaml#/components/responses/500'</w:t>
      </w:r>
    </w:p>
    <w:p w14:paraId="6BA141AE" w14:textId="77777777" w:rsidR="008D22E1" w:rsidRDefault="008D22E1" w:rsidP="008D22E1">
      <w:pPr>
        <w:pStyle w:val="PL"/>
        <w:rPr>
          <w:rFonts w:eastAsia="DengXian"/>
        </w:rPr>
      </w:pPr>
      <w:r>
        <w:rPr>
          <w:rFonts w:eastAsia="DengXian"/>
        </w:rPr>
        <w:t xml:space="preserve">        '503':</w:t>
      </w:r>
    </w:p>
    <w:p w14:paraId="2461A6D3" w14:textId="77777777" w:rsidR="008D22E1" w:rsidRDefault="008D22E1" w:rsidP="008D22E1">
      <w:pPr>
        <w:pStyle w:val="PL"/>
        <w:rPr>
          <w:rFonts w:eastAsia="DengXian"/>
        </w:rPr>
      </w:pPr>
      <w:r>
        <w:rPr>
          <w:rFonts w:eastAsia="DengXian"/>
        </w:rPr>
        <w:t xml:space="preserve">          $ref: 'TS29122_CommonData.yaml#/components/responses/503'</w:t>
      </w:r>
    </w:p>
    <w:p w14:paraId="5149B4CF" w14:textId="77777777" w:rsidR="008D22E1" w:rsidRDefault="008D22E1" w:rsidP="008D22E1">
      <w:pPr>
        <w:pStyle w:val="PL"/>
        <w:rPr>
          <w:rFonts w:eastAsia="DengXian"/>
        </w:rPr>
      </w:pPr>
      <w:r>
        <w:rPr>
          <w:rFonts w:eastAsia="DengXian"/>
        </w:rPr>
        <w:t xml:space="preserve">        default:</w:t>
      </w:r>
    </w:p>
    <w:p w14:paraId="13AA3FF8" w14:textId="77777777" w:rsidR="008D22E1" w:rsidRDefault="008D22E1" w:rsidP="008D22E1">
      <w:pPr>
        <w:pStyle w:val="PL"/>
        <w:rPr>
          <w:rFonts w:eastAsia="DengXian"/>
        </w:rPr>
      </w:pPr>
      <w:r>
        <w:rPr>
          <w:rFonts w:eastAsia="DengXian"/>
        </w:rPr>
        <w:t xml:space="preserve">          $ref: 'TS29122_CommonData.yaml#/components/responses/default'</w:t>
      </w:r>
    </w:p>
    <w:p w14:paraId="0564CD9C" w14:textId="77777777" w:rsidR="008D22E1" w:rsidRDefault="008D22E1" w:rsidP="008D22E1">
      <w:pPr>
        <w:pStyle w:val="PL"/>
      </w:pPr>
      <w:r>
        <w:t xml:space="preserve">    delete:</w:t>
      </w:r>
    </w:p>
    <w:p w14:paraId="07309C36" w14:textId="77777777" w:rsidR="008D22E1" w:rsidRDefault="008D22E1" w:rsidP="008D22E1">
      <w:pPr>
        <w:pStyle w:val="PL"/>
      </w:pPr>
      <w:r>
        <w:t xml:space="preserve">      parameters:</w:t>
      </w:r>
    </w:p>
    <w:p w14:paraId="6EE5827B" w14:textId="77777777" w:rsidR="008D22E1" w:rsidRDefault="008D22E1" w:rsidP="008D22E1">
      <w:pPr>
        <w:pStyle w:val="PL"/>
      </w:pPr>
      <w:r>
        <w:t xml:space="preserve">        - name: apiInvokerId</w:t>
      </w:r>
    </w:p>
    <w:p w14:paraId="75CB91BB" w14:textId="77777777" w:rsidR="008D22E1" w:rsidRDefault="008D22E1" w:rsidP="008D22E1">
      <w:pPr>
        <w:pStyle w:val="PL"/>
      </w:pPr>
      <w:r>
        <w:t xml:space="preserve">          in: path</w:t>
      </w:r>
    </w:p>
    <w:p w14:paraId="1DA2A640" w14:textId="77777777" w:rsidR="008D22E1" w:rsidRDefault="008D22E1" w:rsidP="008D22E1">
      <w:pPr>
        <w:pStyle w:val="PL"/>
      </w:pPr>
      <w:r>
        <w:t xml:space="preserve">          description: Identifier of an individual API invoker</w:t>
      </w:r>
    </w:p>
    <w:p w14:paraId="03D0ADB6" w14:textId="77777777" w:rsidR="008D22E1" w:rsidRDefault="008D22E1" w:rsidP="008D22E1">
      <w:pPr>
        <w:pStyle w:val="PL"/>
      </w:pPr>
      <w:r>
        <w:t xml:space="preserve">          required: true</w:t>
      </w:r>
    </w:p>
    <w:p w14:paraId="77A4C507" w14:textId="77777777" w:rsidR="008D22E1" w:rsidRDefault="008D22E1" w:rsidP="008D22E1">
      <w:pPr>
        <w:pStyle w:val="PL"/>
      </w:pPr>
      <w:r>
        <w:t xml:space="preserve">          schema:</w:t>
      </w:r>
    </w:p>
    <w:p w14:paraId="07279A4D" w14:textId="77777777" w:rsidR="008D22E1" w:rsidRDefault="008D22E1" w:rsidP="008D22E1">
      <w:pPr>
        <w:pStyle w:val="PL"/>
      </w:pPr>
      <w:r>
        <w:t xml:space="preserve">            type: string</w:t>
      </w:r>
    </w:p>
    <w:p w14:paraId="15574016" w14:textId="77777777" w:rsidR="008D22E1" w:rsidRDefault="008D22E1" w:rsidP="008D22E1">
      <w:pPr>
        <w:pStyle w:val="PL"/>
      </w:pPr>
      <w:r>
        <w:t xml:space="preserve">      responses:</w:t>
      </w:r>
    </w:p>
    <w:p w14:paraId="4F4243BD" w14:textId="77777777" w:rsidR="008D22E1" w:rsidRDefault="008D22E1" w:rsidP="008D22E1">
      <w:pPr>
        <w:pStyle w:val="PL"/>
      </w:pPr>
      <w:r>
        <w:t xml:space="preserve">        '204':</w:t>
      </w:r>
    </w:p>
    <w:p w14:paraId="3C2D88E5" w14:textId="77777777" w:rsidR="008D22E1" w:rsidRDefault="008D22E1" w:rsidP="008D22E1">
      <w:pPr>
        <w:pStyle w:val="PL"/>
      </w:pPr>
      <w:r>
        <w:t xml:space="preserve">          description: No Content (Successful deletion of the existing subscription)</w:t>
      </w:r>
    </w:p>
    <w:p w14:paraId="39E98DDC" w14:textId="77777777" w:rsidR="008D22E1" w:rsidRDefault="008D22E1" w:rsidP="008D22E1">
      <w:pPr>
        <w:pStyle w:val="PL"/>
      </w:pPr>
      <w:r>
        <w:t xml:space="preserve">        '307':</w:t>
      </w:r>
    </w:p>
    <w:p w14:paraId="4FF41480" w14:textId="77777777" w:rsidR="008D22E1" w:rsidRDefault="008D22E1" w:rsidP="008D22E1">
      <w:pPr>
        <w:pStyle w:val="PL"/>
      </w:pPr>
      <w:r>
        <w:t xml:space="preserve">          $ref: 'TS29122_CommonData.yaml#/components/responses/307'</w:t>
      </w:r>
    </w:p>
    <w:p w14:paraId="61C35BB3" w14:textId="77777777" w:rsidR="008D22E1" w:rsidRDefault="008D22E1" w:rsidP="008D22E1">
      <w:pPr>
        <w:pStyle w:val="PL"/>
      </w:pPr>
      <w:r>
        <w:t xml:space="preserve">        '308':</w:t>
      </w:r>
    </w:p>
    <w:p w14:paraId="1EA1BCC5" w14:textId="77777777" w:rsidR="008D22E1" w:rsidRDefault="008D22E1" w:rsidP="008D22E1">
      <w:pPr>
        <w:pStyle w:val="PL"/>
      </w:pPr>
      <w:r>
        <w:t xml:space="preserve">          $ref: 'TS29122_CommonData.yaml#/components/responses/308'</w:t>
      </w:r>
    </w:p>
    <w:p w14:paraId="3DD383C5" w14:textId="77777777" w:rsidR="008D22E1" w:rsidRDefault="008D22E1" w:rsidP="008D22E1">
      <w:pPr>
        <w:pStyle w:val="PL"/>
      </w:pPr>
      <w:r>
        <w:t xml:space="preserve">        '400':</w:t>
      </w:r>
    </w:p>
    <w:p w14:paraId="7672EADD" w14:textId="77777777" w:rsidR="008D22E1" w:rsidRDefault="008D22E1" w:rsidP="008D22E1">
      <w:pPr>
        <w:pStyle w:val="PL"/>
      </w:pPr>
      <w:r>
        <w:t xml:space="preserve">          $ref: 'TS29122_CommonData.yaml#/components/responses/400'</w:t>
      </w:r>
    </w:p>
    <w:p w14:paraId="31A9195F" w14:textId="77777777" w:rsidR="008D22E1" w:rsidRDefault="008D22E1" w:rsidP="008D22E1">
      <w:pPr>
        <w:pStyle w:val="PL"/>
      </w:pPr>
      <w:r>
        <w:t xml:space="preserve">        '401':</w:t>
      </w:r>
    </w:p>
    <w:p w14:paraId="3F3F195E" w14:textId="77777777" w:rsidR="008D22E1" w:rsidRDefault="008D22E1" w:rsidP="008D22E1">
      <w:pPr>
        <w:pStyle w:val="PL"/>
      </w:pPr>
      <w:r>
        <w:t xml:space="preserve">          $ref: 'TS29122_CommonData.yaml#/components/responses/401'</w:t>
      </w:r>
    </w:p>
    <w:p w14:paraId="72BD0C67" w14:textId="77777777" w:rsidR="008D22E1" w:rsidRDefault="008D22E1" w:rsidP="008D22E1">
      <w:pPr>
        <w:pStyle w:val="PL"/>
      </w:pPr>
      <w:r>
        <w:t xml:space="preserve">        '403':</w:t>
      </w:r>
    </w:p>
    <w:p w14:paraId="5991C2C7" w14:textId="77777777" w:rsidR="008D22E1" w:rsidRDefault="008D22E1" w:rsidP="008D22E1">
      <w:pPr>
        <w:pStyle w:val="PL"/>
      </w:pPr>
      <w:r>
        <w:t xml:space="preserve">          $ref: 'TS29122_CommonData.yaml#/components/responses/403'</w:t>
      </w:r>
    </w:p>
    <w:p w14:paraId="47EA33C5" w14:textId="77777777" w:rsidR="008D22E1" w:rsidRDefault="008D22E1" w:rsidP="008D22E1">
      <w:pPr>
        <w:pStyle w:val="PL"/>
      </w:pPr>
      <w:r>
        <w:t xml:space="preserve">        '404':</w:t>
      </w:r>
    </w:p>
    <w:p w14:paraId="7ED0E07C" w14:textId="77777777" w:rsidR="008D22E1" w:rsidRDefault="008D22E1" w:rsidP="008D22E1">
      <w:pPr>
        <w:pStyle w:val="PL"/>
      </w:pPr>
      <w:r>
        <w:t xml:space="preserve">          $ref: 'TS29122_CommonData.yaml#/components/responses/404'</w:t>
      </w:r>
    </w:p>
    <w:p w14:paraId="2E40DFAC" w14:textId="77777777" w:rsidR="008D22E1" w:rsidRDefault="008D22E1" w:rsidP="008D22E1">
      <w:pPr>
        <w:pStyle w:val="PL"/>
        <w:rPr>
          <w:rFonts w:eastAsia="DengXian"/>
        </w:rPr>
      </w:pPr>
      <w:r>
        <w:rPr>
          <w:rFonts w:eastAsia="DengXian"/>
        </w:rPr>
        <w:t xml:space="preserve">        '429':</w:t>
      </w:r>
    </w:p>
    <w:p w14:paraId="09D18F3F" w14:textId="77777777" w:rsidR="008D22E1" w:rsidRDefault="008D22E1" w:rsidP="008D22E1">
      <w:pPr>
        <w:pStyle w:val="PL"/>
        <w:rPr>
          <w:rFonts w:eastAsia="DengXian"/>
        </w:rPr>
      </w:pPr>
      <w:r>
        <w:rPr>
          <w:rFonts w:eastAsia="DengXian"/>
        </w:rPr>
        <w:t xml:space="preserve">          $ref: 'TS29122_CommonData.yaml#/components/responses/429'</w:t>
      </w:r>
    </w:p>
    <w:p w14:paraId="47711B7C" w14:textId="77777777" w:rsidR="008D22E1" w:rsidRDefault="008D22E1" w:rsidP="008D22E1">
      <w:pPr>
        <w:pStyle w:val="PL"/>
      </w:pPr>
      <w:r>
        <w:t xml:space="preserve">        '500':</w:t>
      </w:r>
    </w:p>
    <w:p w14:paraId="59383558" w14:textId="77777777" w:rsidR="008D22E1" w:rsidRDefault="008D22E1" w:rsidP="008D22E1">
      <w:pPr>
        <w:pStyle w:val="PL"/>
      </w:pPr>
      <w:r>
        <w:t xml:space="preserve">          $ref: 'TS29122_CommonData.yaml#/components/responses/500'</w:t>
      </w:r>
    </w:p>
    <w:p w14:paraId="5C634DE1" w14:textId="77777777" w:rsidR="008D22E1" w:rsidRDefault="008D22E1" w:rsidP="008D22E1">
      <w:pPr>
        <w:pStyle w:val="PL"/>
      </w:pPr>
      <w:r>
        <w:t xml:space="preserve">        '503':</w:t>
      </w:r>
    </w:p>
    <w:p w14:paraId="68AF9391" w14:textId="77777777" w:rsidR="008D22E1" w:rsidRDefault="008D22E1" w:rsidP="008D22E1">
      <w:pPr>
        <w:pStyle w:val="PL"/>
      </w:pPr>
      <w:r>
        <w:t xml:space="preserve">          $ref: 'TS29122_CommonData.yaml#/components/responses/503'</w:t>
      </w:r>
    </w:p>
    <w:p w14:paraId="32BD11EB" w14:textId="77777777" w:rsidR="008D22E1" w:rsidRDefault="008D22E1" w:rsidP="008D22E1">
      <w:pPr>
        <w:pStyle w:val="PL"/>
      </w:pPr>
      <w:r>
        <w:t xml:space="preserve">        default:</w:t>
      </w:r>
    </w:p>
    <w:p w14:paraId="1A6541F6" w14:textId="77777777" w:rsidR="008D22E1" w:rsidRDefault="008D22E1" w:rsidP="008D22E1">
      <w:pPr>
        <w:pStyle w:val="PL"/>
      </w:pPr>
      <w:r>
        <w:t xml:space="preserve">          $ref: 'TS29122_CommonData.yaml#/components/responses/default'</w:t>
      </w:r>
    </w:p>
    <w:p w14:paraId="39A028D3" w14:textId="77777777" w:rsidR="008D22E1" w:rsidRDefault="008D22E1" w:rsidP="008D22E1">
      <w:pPr>
        <w:pStyle w:val="PL"/>
        <w:rPr>
          <w:rFonts w:eastAsia="DengXian"/>
        </w:rPr>
      </w:pPr>
      <w:r>
        <w:rPr>
          <w:rFonts w:eastAsia="DengXian"/>
        </w:rPr>
        <w:t xml:space="preserve">  /trustedInvokers/{apiInvokerId}/update:</w:t>
      </w:r>
    </w:p>
    <w:p w14:paraId="504AF1CE" w14:textId="77777777" w:rsidR="008D22E1" w:rsidRDefault="008D22E1" w:rsidP="008D22E1">
      <w:pPr>
        <w:pStyle w:val="PL"/>
        <w:rPr>
          <w:rFonts w:eastAsia="DengXian"/>
        </w:rPr>
      </w:pPr>
      <w:r>
        <w:rPr>
          <w:rFonts w:eastAsia="DengXian"/>
        </w:rPr>
        <w:t xml:space="preserve">    post:</w:t>
      </w:r>
    </w:p>
    <w:p w14:paraId="662B4CCB" w14:textId="77777777" w:rsidR="008D22E1" w:rsidRDefault="008D22E1" w:rsidP="008D22E1">
      <w:pPr>
        <w:pStyle w:val="PL"/>
        <w:rPr>
          <w:rFonts w:eastAsia="DengXian"/>
        </w:rPr>
      </w:pPr>
      <w:r>
        <w:rPr>
          <w:rFonts w:eastAsia="DengXian"/>
        </w:rPr>
        <w:t xml:space="preserve">      parameters:</w:t>
      </w:r>
    </w:p>
    <w:p w14:paraId="262DE33C" w14:textId="77777777" w:rsidR="008D22E1" w:rsidRDefault="008D22E1" w:rsidP="008D22E1">
      <w:pPr>
        <w:pStyle w:val="PL"/>
        <w:rPr>
          <w:rFonts w:eastAsia="DengXian"/>
        </w:rPr>
      </w:pPr>
      <w:r>
        <w:rPr>
          <w:rFonts w:eastAsia="DengXian"/>
        </w:rPr>
        <w:t xml:space="preserve">        - name: apiInvokerId</w:t>
      </w:r>
    </w:p>
    <w:p w14:paraId="49734652" w14:textId="77777777" w:rsidR="008D22E1" w:rsidRDefault="008D22E1" w:rsidP="008D22E1">
      <w:pPr>
        <w:pStyle w:val="PL"/>
        <w:rPr>
          <w:rFonts w:eastAsia="DengXian"/>
        </w:rPr>
      </w:pPr>
      <w:r>
        <w:rPr>
          <w:rFonts w:eastAsia="DengXian"/>
        </w:rPr>
        <w:t xml:space="preserve">          in: path</w:t>
      </w:r>
    </w:p>
    <w:p w14:paraId="665D833D" w14:textId="77777777" w:rsidR="008D22E1" w:rsidRDefault="008D22E1" w:rsidP="008D22E1">
      <w:pPr>
        <w:pStyle w:val="PL"/>
        <w:rPr>
          <w:rFonts w:eastAsia="DengXian"/>
        </w:rPr>
      </w:pPr>
      <w:r>
        <w:rPr>
          <w:rFonts w:eastAsia="DengXian"/>
        </w:rPr>
        <w:t xml:space="preserve">          description: Identifier of an individual API invoker</w:t>
      </w:r>
    </w:p>
    <w:p w14:paraId="2C80B7FE" w14:textId="77777777" w:rsidR="008D22E1" w:rsidRDefault="008D22E1" w:rsidP="008D22E1">
      <w:pPr>
        <w:pStyle w:val="PL"/>
        <w:rPr>
          <w:rFonts w:eastAsia="DengXian"/>
        </w:rPr>
      </w:pPr>
      <w:r>
        <w:rPr>
          <w:rFonts w:eastAsia="DengXian"/>
        </w:rPr>
        <w:t xml:space="preserve">          required: true</w:t>
      </w:r>
    </w:p>
    <w:p w14:paraId="611F5646" w14:textId="77777777" w:rsidR="008D22E1" w:rsidRDefault="008D22E1" w:rsidP="008D22E1">
      <w:pPr>
        <w:pStyle w:val="PL"/>
        <w:rPr>
          <w:rFonts w:eastAsia="DengXian"/>
        </w:rPr>
      </w:pPr>
      <w:r>
        <w:rPr>
          <w:rFonts w:eastAsia="DengXian"/>
        </w:rPr>
        <w:t xml:space="preserve">          schema:</w:t>
      </w:r>
    </w:p>
    <w:p w14:paraId="0A3DB4D1" w14:textId="77777777" w:rsidR="008D22E1" w:rsidRDefault="008D22E1" w:rsidP="008D22E1">
      <w:pPr>
        <w:pStyle w:val="PL"/>
        <w:rPr>
          <w:rFonts w:eastAsia="DengXian"/>
        </w:rPr>
      </w:pPr>
      <w:r>
        <w:rPr>
          <w:rFonts w:eastAsia="DengXian"/>
        </w:rPr>
        <w:t xml:space="preserve">            type: string</w:t>
      </w:r>
    </w:p>
    <w:p w14:paraId="7C4E734A" w14:textId="77777777" w:rsidR="008D22E1" w:rsidRDefault="008D22E1" w:rsidP="008D22E1">
      <w:pPr>
        <w:pStyle w:val="PL"/>
        <w:rPr>
          <w:rFonts w:eastAsia="DengXian"/>
        </w:rPr>
      </w:pPr>
      <w:r>
        <w:rPr>
          <w:rFonts w:eastAsia="DengXian"/>
        </w:rPr>
        <w:t xml:space="preserve">      requestBody:</w:t>
      </w:r>
    </w:p>
    <w:p w14:paraId="68A9D504" w14:textId="77777777" w:rsidR="008D22E1" w:rsidRDefault="008D22E1" w:rsidP="008D22E1">
      <w:pPr>
        <w:pStyle w:val="PL"/>
        <w:rPr>
          <w:rFonts w:eastAsia="DengXian"/>
        </w:rPr>
      </w:pPr>
      <w:r>
        <w:rPr>
          <w:rFonts w:eastAsia="DengXian"/>
        </w:rPr>
        <w:t xml:space="preserve">        description: Update the security context (e.g. re-negotiate the security methods).</w:t>
      </w:r>
    </w:p>
    <w:p w14:paraId="565DF376" w14:textId="77777777" w:rsidR="008D22E1" w:rsidRDefault="008D22E1" w:rsidP="008D22E1">
      <w:pPr>
        <w:pStyle w:val="PL"/>
        <w:rPr>
          <w:rFonts w:eastAsia="DengXian"/>
        </w:rPr>
      </w:pPr>
      <w:r>
        <w:rPr>
          <w:rFonts w:eastAsia="DengXian"/>
        </w:rPr>
        <w:t xml:space="preserve">        required: true</w:t>
      </w:r>
    </w:p>
    <w:p w14:paraId="6D51DD1E" w14:textId="77777777" w:rsidR="008D22E1" w:rsidRDefault="008D22E1" w:rsidP="008D22E1">
      <w:pPr>
        <w:pStyle w:val="PL"/>
        <w:rPr>
          <w:rFonts w:eastAsia="DengXian"/>
        </w:rPr>
      </w:pPr>
      <w:r>
        <w:rPr>
          <w:rFonts w:eastAsia="DengXian"/>
        </w:rPr>
        <w:t xml:space="preserve">        content:</w:t>
      </w:r>
    </w:p>
    <w:p w14:paraId="789CAD46" w14:textId="77777777" w:rsidR="008D22E1" w:rsidRDefault="008D22E1" w:rsidP="008D22E1">
      <w:pPr>
        <w:pStyle w:val="PL"/>
        <w:rPr>
          <w:rFonts w:eastAsia="DengXian"/>
        </w:rPr>
      </w:pPr>
      <w:r>
        <w:rPr>
          <w:rFonts w:eastAsia="DengXian"/>
        </w:rPr>
        <w:t xml:space="preserve">          application/json:</w:t>
      </w:r>
    </w:p>
    <w:p w14:paraId="2DB04D7E" w14:textId="77777777" w:rsidR="008D22E1" w:rsidRDefault="008D22E1" w:rsidP="008D22E1">
      <w:pPr>
        <w:pStyle w:val="PL"/>
        <w:rPr>
          <w:rFonts w:eastAsia="DengXian"/>
        </w:rPr>
      </w:pPr>
      <w:r>
        <w:rPr>
          <w:rFonts w:eastAsia="DengXian"/>
        </w:rPr>
        <w:t xml:space="preserve">            schema:</w:t>
      </w:r>
    </w:p>
    <w:p w14:paraId="5F99A660" w14:textId="77777777" w:rsidR="008D22E1" w:rsidRDefault="008D22E1" w:rsidP="008D22E1">
      <w:pPr>
        <w:pStyle w:val="PL"/>
        <w:rPr>
          <w:rFonts w:eastAsia="DengXian"/>
        </w:rPr>
      </w:pPr>
      <w:r>
        <w:rPr>
          <w:rFonts w:eastAsia="DengXian"/>
        </w:rPr>
        <w:t xml:space="preserve">              $ref: '#/components/schemas/ServiceSecurity'</w:t>
      </w:r>
    </w:p>
    <w:p w14:paraId="24909548" w14:textId="77777777" w:rsidR="008D22E1" w:rsidRDefault="008D22E1" w:rsidP="008D22E1">
      <w:pPr>
        <w:pStyle w:val="PL"/>
        <w:rPr>
          <w:rFonts w:eastAsia="DengXian"/>
        </w:rPr>
      </w:pPr>
      <w:r>
        <w:rPr>
          <w:rFonts w:eastAsia="DengXian"/>
        </w:rPr>
        <w:t xml:space="preserve">      responses:</w:t>
      </w:r>
    </w:p>
    <w:p w14:paraId="59BBADEB" w14:textId="77777777" w:rsidR="008D22E1" w:rsidRDefault="008D22E1" w:rsidP="008D22E1">
      <w:pPr>
        <w:pStyle w:val="PL"/>
        <w:rPr>
          <w:rFonts w:eastAsia="DengXian"/>
        </w:rPr>
      </w:pPr>
      <w:r>
        <w:rPr>
          <w:rFonts w:eastAsia="DengXian"/>
        </w:rPr>
        <w:t xml:space="preserve">        '200':</w:t>
      </w:r>
    </w:p>
    <w:p w14:paraId="100BE425" w14:textId="77777777" w:rsidR="008D22E1" w:rsidRDefault="008D22E1" w:rsidP="008D22E1">
      <w:pPr>
        <w:pStyle w:val="PL"/>
        <w:rPr>
          <w:rFonts w:eastAsia="DengXian"/>
        </w:rPr>
      </w:pPr>
      <w:r>
        <w:rPr>
          <w:rFonts w:eastAsia="DengXian"/>
        </w:rPr>
        <w:t xml:space="preserve">          description: Successful updated.</w:t>
      </w:r>
    </w:p>
    <w:p w14:paraId="333C15C4" w14:textId="77777777" w:rsidR="008D22E1" w:rsidRDefault="008D22E1" w:rsidP="008D22E1">
      <w:pPr>
        <w:pStyle w:val="PL"/>
        <w:rPr>
          <w:rFonts w:eastAsia="DengXian"/>
        </w:rPr>
      </w:pPr>
      <w:r>
        <w:rPr>
          <w:rFonts w:eastAsia="DengXian"/>
        </w:rPr>
        <w:t xml:space="preserve">          content:</w:t>
      </w:r>
    </w:p>
    <w:p w14:paraId="231BCE21" w14:textId="77777777" w:rsidR="008D22E1" w:rsidRDefault="008D22E1" w:rsidP="008D22E1">
      <w:pPr>
        <w:pStyle w:val="PL"/>
        <w:rPr>
          <w:rFonts w:eastAsia="DengXian"/>
        </w:rPr>
      </w:pPr>
      <w:r>
        <w:rPr>
          <w:rFonts w:eastAsia="DengXian"/>
        </w:rPr>
        <w:t xml:space="preserve">            application/json:</w:t>
      </w:r>
    </w:p>
    <w:p w14:paraId="7CBF9E3A" w14:textId="77777777" w:rsidR="008D22E1" w:rsidRDefault="008D22E1" w:rsidP="008D22E1">
      <w:pPr>
        <w:pStyle w:val="PL"/>
        <w:rPr>
          <w:rFonts w:eastAsia="DengXian"/>
        </w:rPr>
      </w:pPr>
      <w:r>
        <w:rPr>
          <w:rFonts w:eastAsia="DengXian"/>
        </w:rPr>
        <w:t xml:space="preserve">              schema:</w:t>
      </w:r>
    </w:p>
    <w:p w14:paraId="5E2619E5" w14:textId="77777777" w:rsidR="008D22E1" w:rsidRDefault="008D22E1" w:rsidP="008D22E1">
      <w:pPr>
        <w:pStyle w:val="PL"/>
        <w:rPr>
          <w:rFonts w:eastAsia="DengXian"/>
        </w:rPr>
      </w:pPr>
      <w:r>
        <w:rPr>
          <w:rFonts w:eastAsia="DengXian"/>
        </w:rPr>
        <w:t xml:space="preserve">                $ref: '#/components/schemas/ServiceSecurity'</w:t>
      </w:r>
    </w:p>
    <w:p w14:paraId="76BC45B9" w14:textId="77777777" w:rsidR="008D22E1" w:rsidRDefault="008D22E1" w:rsidP="008D22E1">
      <w:pPr>
        <w:pStyle w:val="PL"/>
      </w:pPr>
      <w:r>
        <w:t xml:space="preserve">        '307':</w:t>
      </w:r>
    </w:p>
    <w:p w14:paraId="2FCBBAC0" w14:textId="77777777" w:rsidR="008D22E1" w:rsidRDefault="008D22E1" w:rsidP="008D22E1">
      <w:pPr>
        <w:pStyle w:val="PL"/>
      </w:pPr>
      <w:r>
        <w:t xml:space="preserve">          $ref: 'TS29122_CommonData.yaml#/components/responses/307'</w:t>
      </w:r>
    </w:p>
    <w:p w14:paraId="35C82AFF" w14:textId="77777777" w:rsidR="008D22E1" w:rsidRDefault="008D22E1" w:rsidP="008D22E1">
      <w:pPr>
        <w:pStyle w:val="PL"/>
      </w:pPr>
      <w:r>
        <w:t xml:space="preserve">        '308':</w:t>
      </w:r>
    </w:p>
    <w:p w14:paraId="5B264AE8" w14:textId="77777777" w:rsidR="008D22E1" w:rsidRDefault="008D22E1" w:rsidP="008D22E1">
      <w:pPr>
        <w:pStyle w:val="PL"/>
        <w:rPr>
          <w:rFonts w:eastAsia="DengXian"/>
        </w:rPr>
      </w:pPr>
      <w:r>
        <w:t xml:space="preserve">          $ref: 'TS29122_CommonData.yaml#/components/responses/308'</w:t>
      </w:r>
    </w:p>
    <w:p w14:paraId="6714910D" w14:textId="77777777" w:rsidR="008D22E1" w:rsidRDefault="008D22E1" w:rsidP="008D22E1">
      <w:pPr>
        <w:pStyle w:val="PL"/>
        <w:rPr>
          <w:rFonts w:eastAsia="DengXian"/>
        </w:rPr>
      </w:pPr>
      <w:r>
        <w:rPr>
          <w:rFonts w:eastAsia="DengXian"/>
        </w:rPr>
        <w:t xml:space="preserve">        '400':</w:t>
      </w:r>
    </w:p>
    <w:p w14:paraId="1B0D99B5" w14:textId="77777777" w:rsidR="008D22E1" w:rsidRDefault="008D22E1" w:rsidP="008D22E1">
      <w:pPr>
        <w:pStyle w:val="PL"/>
        <w:rPr>
          <w:rFonts w:eastAsia="DengXian"/>
        </w:rPr>
      </w:pPr>
      <w:r>
        <w:rPr>
          <w:rFonts w:eastAsia="DengXian"/>
        </w:rPr>
        <w:t xml:space="preserve">          $ref: 'TS29122_CommonData.yaml#/components/responses/400'</w:t>
      </w:r>
    </w:p>
    <w:p w14:paraId="73CE8380" w14:textId="77777777" w:rsidR="008D22E1" w:rsidRDefault="008D22E1" w:rsidP="008D22E1">
      <w:pPr>
        <w:pStyle w:val="PL"/>
        <w:rPr>
          <w:rFonts w:eastAsia="DengXian"/>
        </w:rPr>
      </w:pPr>
      <w:r>
        <w:rPr>
          <w:rFonts w:eastAsia="DengXian"/>
        </w:rPr>
        <w:t xml:space="preserve">        '401':</w:t>
      </w:r>
    </w:p>
    <w:p w14:paraId="5497C208" w14:textId="77777777" w:rsidR="008D22E1" w:rsidRDefault="008D22E1" w:rsidP="008D22E1">
      <w:pPr>
        <w:pStyle w:val="PL"/>
        <w:rPr>
          <w:rFonts w:eastAsia="DengXian"/>
        </w:rPr>
      </w:pPr>
      <w:r>
        <w:rPr>
          <w:rFonts w:eastAsia="DengXian"/>
        </w:rPr>
        <w:t xml:space="preserve">          $ref: 'TS29122_CommonData.yaml#/components/responses/401'</w:t>
      </w:r>
    </w:p>
    <w:p w14:paraId="5CFB828C" w14:textId="77777777" w:rsidR="008D22E1" w:rsidRDefault="008D22E1" w:rsidP="008D22E1">
      <w:pPr>
        <w:pStyle w:val="PL"/>
        <w:rPr>
          <w:rFonts w:eastAsia="DengXian"/>
        </w:rPr>
      </w:pPr>
      <w:r>
        <w:rPr>
          <w:rFonts w:eastAsia="DengXian"/>
        </w:rPr>
        <w:t xml:space="preserve">        '403':</w:t>
      </w:r>
    </w:p>
    <w:p w14:paraId="37CC264D" w14:textId="77777777" w:rsidR="008D22E1" w:rsidRDefault="008D22E1" w:rsidP="008D22E1">
      <w:pPr>
        <w:pStyle w:val="PL"/>
        <w:rPr>
          <w:rFonts w:eastAsia="DengXian"/>
        </w:rPr>
      </w:pPr>
      <w:r>
        <w:rPr>
          <w:rFonts w:eastAsia="DengXian"/>
        </w:rPr>
        <w:t xml:space="preserve">          $ref: 'TS29122_CommonData.yaml#/components/responses/403'</w:t>
      </w:r>
    </w:p>
    <w:p w14:paraId="2DE631F7" w14:textId="77777777" w:rsidR="008D22E1" w:rsidRDefault="008D22E1" w:rsidP="008D22E1">
      <w:pPr>
        <w:pStyle w:val="PL"/>
        <w:rPr>
          <w:rFonts w:eastAsia="DengXian"/>
        </w:rPr>
      </w:pPr>
      <w:r>
        <w:rPr>
          <w:rFonts w:eastAsia="DengXian"/>
        </w:rPr>
        <w:t xml:space="preserve">        '404':</w:t>
      </w:r>
    </w:p>
    <w:p w14:paraId="731789F9" w14:textId="77777777" w:rsidR="008D22E1" w:rsidRDefault="008D22E1" w:rsidP="008D22E1">
      <w:pPr>
        <w:pStyle w:val="PL"/>
        <w:rPr>
          <w:rFonts w:eastAsia="DengXian"/>
        </w:rPr>
      </w:pPr>
      <w:r>
        <w:rPr>
          <w:rFonts w:eastAsia="DengXian"/>
        </w:rPr>
        <w:t xml:space="preserve">          $ref: 'TS29122_CommonData.yaml#/components/responses/404'</w:t>
      </w:r>
    </w:p>
    <w:p w14:paraId="69150CF7" w14:textId="77777777" w:rsidR="008D22E1" w:rsidRDefault="008D22E1" w:rsidP="008D22E1">
      <w:pPr>
        <w:pStyle w:val="PL"/>
        <w:rPr>
          <w:rFonts w:eastAsia="DengXian"/>
        </w:rPr>
      </w:pPr>
      <w:r>
        <w:rPr>
          <w:rFonts w:eastAsia="DengXian"/>
        </w:rPr>
        <w:t xml:space="preserve">        '411':</w:t>
      </w:r>
    </w:p>
    <w:p w14:paraId="679F5524" w14:textId="77777777" w:rsidR="008D22E1" w:rsidRDefault="008D22E1" w:rsidP="008D22E1">
      <w:pPr>
        <w:pStyle w:val="PL"/>
        <w:rPr>
          <w:rFonts w:eastAsia="DengXian"/>
        </w:rPr>
      </w:pPr>
      <w:r>
        <w:rPr>
          <w:rFonts w:eastAsia="DengXian"/>
        </w:rPr>
        <w:t xml:space="preserve">          $ref: 'TS29122_CommonData.yaml#/components/responses/411'</w:t>
      </w:r>
    </w:p>
    <w:p w14:paraId="6692381E" w14:textId="77777777" w:rsidR="008D22E1" w:rsidRDefault="008D22E1" w:rsidP="008D22E1">
      <w:pPr>
        <w:pStyle w:val="PL"/>
        <w:rPr>
          <w:rFonts w:eastAsia="DengXian"/>
        </w:rPr>
      </w:pPr>
      <w:r>
        <w:rPr>
          <w:rFonts w:eastAsia="DengXian"/>
        </w:rPr>
        <w:t xml:space="preserve">        '413':</w:t>
      </w:r>
    </w:p>
    <w:p w14:paraId="127FC246" w14:textId="77777777" w:rsidR="008D22E1" w:rsidRDefault="008D22E1" w:rsidP="008D22E1">
      <w:pPr>
        <w:pStyle w:val="PL"/>
        <w:rPr>
          <w:rFonts w:eastAsia="DengXian"/>
        </w:rPr>
      </w:pPr>
      <w:r>
        <w:rPr>
          <w:rFonts w:eastAsia="DengXian"/>
        </w:rPr>
        <w:t xml:space="preserve">          $ref: 'TS29122_CommonData.yaml#/components/responses/413'</w:t>
      </w:r>
    </w:p>
    <w:p w14:paraId="4A4CB612" w14:textId="77777777" w:rsidR="008D22E1" w:rsidRDefault="008D22E1" w:rsidP="008D22E1">
      <w:pPr>
        <w:pStyle w:val="PL"/>
        <w:rPr>
          <w:rFonts w:eastAsia="DengXian"/>
        </w:rPr>
      </w:pPr>
      <w:r>
        <w:rPr>
          <w:rFonts w:eastAsia="DengXian"/>
        </w:rPr>
        <w:t xml:space="preserve">        '415':</w:t>
      </w:r>
    </w:p>
    <w:p w14:paraId="7BF1A4AE" w14:textId="77777777" w:rsidR="008D22E1" w:rsidRDefault="008D22E1" w:rsidP="008D22E1">
      <w:pPr>
        <w:pStyle w:val="PL"/>
        <w:rPr>
          <w:rFonts w:eastAsia="DengXian"/>
        </w:rPr>
      </w:pPr>
      <w:r>
        <w:rPr>
          <w:rFonts w:eastAsia="DengXian"/>
        </w:rPr>
        <w:t xml:space="preserve">          $ref: 'TS29122_CommonData.yaml#/components/responses/415'</w:t>
      </w:r>
    </w:p>
    <w:p w14:paraId="0047A6BE" w14:textId="77777777" w:rsidR="008D22E1" w:rsidRDefault="008D22E1" w:rsidP="008D22E1">
      <w:pPr>
        <w:pStyle w:val="PL"/>
        <w:rPr>
          <w:rFonts w:eastAsia="DengXian"/>
        </w:rPr>
      </w:pPr>
      <w:r>
        <w:rPr>
          <w:rFonts w:eastAsia="DengXian"/>
        </w:rPr>
        <w:t xml:space="preserve">        '429':</w:t>
      </w:r>
    </w:p>
    <w:p w14:paraId="57D4807E" w14:textId="77777777" w:rsidR="008D22E1" w:rsidRDefault="008D22E1" w:rsidP="008D22E1">
      <w:pPr>
        <w:pStyle w:val="PL"/>
        <w:rPr>
          <w:rFonts w:eastAsia="DengXian"/>
        </w:rPr>
      </w:pPr>
      <w:r>
        <w:rPr>
          <w:rFonts w:eastAsia="DengXian"/>
        </w:rPr>
        <w:t xml:space="preserve">          $ref: 'TS29122_CommonData.yaml#/components/responses/429'</w:t>
      </w:r>
    </w:p>
    <w:p w14:paraId="0E5247D5" w14:textId="77777777" w:rsidR="008D22E1" w:rsidRDefault="008D22E1" w:rsidP="008D22E1">
      <w:pPr>
        <w:pStyle w:val="PL"/>
        <w:rPr>
          <w:rFonts w:eastAsia="DengXian"/>
        </w:rPr>
      </w:pPr>
      <w:r>
        <w:rPr>
          <w:rFonts w:eastAsia="DengXian"/>
        </w:rPr>
        <w:t xml:space="preserve">        '500':</w:t>
      </w:r>
    </w:p>
    <w:p w14:paraId="059A6104" w14:textId="77777777" w:rsidR="008D22E1" w:rsidRDefault="008D22E1" w:rsidP="008D22E1">
      <w:pPr>
        <w:pStyle w:val="PL"/>
        <w:rPr>
          <w:rFonts w:eastAsia="DengXian"/>
        </w:rPr>
      </w:pPr>
      <w:r>
        <w:rPr>
          <w:rFonts w:eastAsia="DengXian"/>
        </w:rPr>
        <w:t xml:space="preserve">          $ref: 'TS29122_CommonData.yaml#/components/responses/500'</w:t>
      </w:r>
    </w:p>
    <w:p w14:paraId="0E88977F" w14:textId="77777777" w:rsidR="008D22E1" w:rsidRDefault="008D22E1" w:rsidP="008D22E1">
      <w:pPr>
        <w:pStyle w:val="PL"/>
        <w:rPr>
          <w:rFonts w:eastAsia="DengXian"/>
        </w:rPr>
      </w:pPr>
      <w:r>
        <w:rPr>
          <w:rFonts w:eastAsia="DengXian"/>
        </w:rPr>
        <w:t xml:space="preserve">        '503':</w:t>
      </w:r>
    </w:p>
    <w:p w14:paraId="292889BA" w14:textId="77777777" w:rsidR="008D22E1" w:rsidRDefault="008D22E1" w:rsidP="008D22E1">
      <w:pPr>
        <w:pStyle w:val="PL"/>
        <w:rPr>
          <w:rFonts w:eastAsia="DengXian"/>
        </w:rPr>
      </w:pPr>
      <w:r>
        <w:rPr>
          <w:rFonts w:eastAsia="DengXian"/>
        </w:rPr>
        <w:t xml:space="preserve">          $ref: 'TS29122_CommonData.yaml#/components/responses/503'</w:t>
      </w:r>
    </w:p>
    <w:p w14:paraId="13386CF4" w14:textId="77777777" w:rsidR="008D22E1" w:rsidRDefault="008D22E1" w:rsidP="008D22E1">
      <w:pPr>
        <w:pStyle w:val="PL"/>
        <w:rPr>
          <w:rFonts w:eastAsia="DengXian"/>
        </w:rPr>
      </w:pPr>
      <w:r>
        <w:rPr>
          <w:rFonts w:eastAsia="DengXian"/>
        </w:rPr>
        <w:t xml:space="preserve">        default:</w:t>
      </w:r>
    </w:p>
    <w:p w14:paraId="76B891F2" w14:textId="77777777" w:rsidR="008D22E1" w:rsidRDefault="008D22E1" w:rsidP="008D22E1">
      <w:pPr>
        <w:pStyle w:val="PL"/>
        <w:rPr>
          <w:rFonts w:eastAsia="DengXian"/>
        </w:rPr>
      </w:pPr>
      <w:r>
        <w:rPr>
          <w:rFonts w:eastAsia="DengXian"/>
        </w:rPr>
        <w:t xml:space="preserve">          $ref: 'TS29122_CommonData.yaml#/components/responses/default'</w:t>
      </w:r>
    </w:p>
    <w:p w14:paraId="21C3F1CB" w14:textId="77777777" w:rsidR="008D22E1" w:rsidRDefault="008D22E1" w:rsidP="008D22E1">
      <w:pPr>
        <w:pStyle w:val="PL"/>
        <w:rPr>
          <w:rFonts w:eastAsia="DengXian"/>
        </w:rPr>
      </w:pPr>
    </w:p>
    <w:p w14:paraId="751FBC67" w14:textId="77777777" w:rsidR="008D22E1" w:rsidRDefault="008D22E1" w:rsidP="008D22E1">
      <w:pPr>
        <w:pStyle w:val="PL"/>
        <w:rPr>
          <w:rFonts w:eastAsia="DengXian"/>
        </w:rPr>
      </w:pPr>
      <w:r>
        <w:rPr>
          <w:rFonts w:eastAsia="DengXian"/>
        </w:rPr>
        <w:t xml:space="preserve">  /trustedInvokers/{apiInvokerId}/delete:</w:t>
      </w:r>
    </w:p>
    <w:p w14:paraId="5D8BBC71" w14:textId="77777777" w:rsidR="008D22E1" w:rsidRDefault="008D22E1" w:rsidP="008D22E1">
      <w:pPr>
        <w:pStyle w:val="PL"/>
        <w:rPr>
          <w:rFonts w:eastAsia="DengXian"/>
        </w:rPr>
      </w:pPr>
      <w:r>
        <w:rPr>
          <w:rFonts w:eastAsia="DengXian"/>
        </w:rPr>
        <w:t xml:space="preserve">    post:</w:t>
      </w:r>
    </w:p>
    <w:p w14:paraId="54C93329" w14:textId="77777777" w:rsidR="008D22E1" w:rsidRDefault="008D22E1" w:rsidP="008D22E1">
      <w:pPr>
        <w:pStyle w:val="PL"/>
        <w:rPr>
          <w:rFonts w:eastAsia="DengXian"/>
        </w:rPr>
      </w:pPr>
      <w:r>
        <w:rPr>
          <w:rFonts w:eastAsia="DengXian"/>
        </w:rPr>
        <w:t xml:space="preserve">      parameters:</w:t>
      </w:r>
    </w:p>
    <w:p w14:paraId="45BC8C41" w14:textId="77777777" w:rsidR="008D22E1" w:rsidRDefault="008D22E1" w:rsidP="008D22E1">
      <w:pPr>
        <w:pStyle w:val="PL"/>
        <w:rPr>
          <w:rFonts w:eastAsia="DengXian"/>
        </w:rPr>
      </w:pPr>
      <w:r>
        <w:rPr>
          <w:rFonts w:eastAsia="DengXian"/>
        </w:rPr>
        <w:t xml:space="preserve">        - name: apiInvokerId</w:t>
      </w:r>
    </w:p>
    <w:p w14:paraId="6D5D63B7" w14:textId="77777777" w:rsidR="008D22E1" w:rsidRDefault="008D22E1" w:rsidP="008D22E1">
      <w:pPr>
        <w:pStyle w:val="PL"/>
        <w:rPr>
          <w:rFonts w:eastAsia="DengXian"/>
        </w:rPr>
      </w:pPr>
      <w:r>
        <w:rPr>
          <w:rFonts w:eastAsia="DengXian"/>
        </w:rPr>
        <w:t xml:space="preserve">          in: path</w:t>
      </w:r>
    </w:p>
    <w:p w14:paraId="32C755F9" w14:textId="77777777" w:rsidR="008D22E1" w:rsidRDefault="008D22E1" w:rsidP="008D22E1">
      <w:pPr>
        <w:pStyle w:val="PL"/>
        <w:rPr>
          <w:rFonts w:eastAsia="DengXian"/>
        </w:rPr>
      </w:pPr>
      <w:r>
        <w:rPr>
          <w:rFonts w:eastAsia="DengXian"/>
        </w:rPr>
        <w:t xml:space="preserve">          description: Identifier of an individual API invoker</w:t>
      </w:r>
    </w:p>
    <w:p w14:paraId="2439F9EA" w14:textId="77777777" w:rsidR="008D22E1" w:rsidRDefault="008D22E1" w:rsidP="008D22E1">
      <w:pPr>
        <w:pStyle w:val="PL"/>
        <w:rPr>
          <w:rFonts w:eastAsia="DengXian"/>
        </w:rPr>
      </w:pPr>
      <w:r>
        <w:rPr>
          <w:rFonts w:eastAsia="DengXian"/>
        </w:rPr>
        <w:t xml:space="preserve">          required: true</w:t>
      </w:r>
    </w:p>
    <w:p w14:paraId="5F355249" w14:textId="77777777" w:rsidR="008D22E1" w:rsidRDefault="008D22E1" w:rsidP="008D22E1">
      <w:pPr>
        <w:pStyle w:val="PL"/>
        <w:rPr>
          <w:rFonts w:eastAsia="DengXian"/>
        </w:rPr>
      </w:pPr>
      <w:r>
        <w:rPr>
          <w:rFonts w:eastAsia="DengXian"/>
        </w:rPr>
        <w:t xml:space="preserve">          schema:</w:t>
      </w:r>
    </w:p>
    <w:p w14:paraId="1BA290EA" w14:textId="77777777" w:rsidR="008D22E1" w:rsidRDefault="008D22E1" w:rsidP="008D22E1">
      <w:pPr>
        <w:pStyle w:val="PL"/>
        <w:rPr>
          <w:rFonts w:eastAsia="DengXian"/>
        </w:rPr>
      </w:pPr>
      <w:r>
        <w:rPr>
          <w:rFonts w:eastAsia="DengXian"/>
        </w:rPr>
        <w:t xml:space="preserve">            type: string</w:t>
      </w:r>
    </w:p>
    <w:p w14:paraId="469E250B" w14:textId="77777777" w:rsidR="008D22E1" w:rsidRDefault="008D22E1" w:rsidP="008D22E1">
      <w:pPr>
        <w:pStyle w:val="PL"/>
        <w:rPr>
          <w:rFonts w:eastAsia="DengXian"/>
        </w:rPr>
      </w:pPr>
      <w:r>
        <w:rPr>
          <w:rFonts w:eastAsia="DengXian"/>
        </w:rPr>
        <w:t xml:space="preserve">      requestBody:</w:t>
      </w:r>
    </w:p>
    <w:p w14:paraId="3BFFEE23" w14:textId="77777777" w:rsidR="008D22E1" w:rsidRDefault="008D22E1" w:rsidP="008D22E1">
      <w:pPr>
        <w:pStyle w:val="PL"/>
        <w:rPr>
          <w:rFonts w:eastAsia="DengXian"/>
        </w:rPr>
      </w:pPr>
      <w:r>
        <w:rPr>
          <w:rFonts w:eastAsia="DengXian"/>
        </w:rPr>
        <w:t xml:space="preserve">        description: Revoke the authorization of the API invoker for APIs.</w:t>
      </w:r>
    </w:p>
    <w:p w14:paraId="645F9811" w14:textId="77777777" w:rsidR="008D22E1" w:rsidRDefault="008D22E1" w:rsidP="008D22E1">
      <w:pPr>
        <w:pStyle w:val="PL"/>
        <w:rPr>
          <w:rFonts w:eastAsia="DengXian"/>
        </w:rPr>
      </w:pPr>
      <w:r>
        <w:rPr>
          <w:rFonts w:eastAsia="DengXian"/>
        </w:rPr>
        <w:t xml:space="preserve">        required: true</w:t>
      </w:r>
    </w:p>
    <w:p w14:paraId="4259BED5" w14:textId="77777777" w:rsidR="008D22E1" w:rsidRDefault="008D22E1" w:rsidP="008D22E1">
      <w:pPr>
        <w:pStyle w:val="PL"/>
        <w:rPr>
          <w:rFonts w:eastAsia="DengXian"/>
        </w:rPr>
      </w:pPr>
      <w:r>
        <w:rPr>
          <w:rFonts w:eastAsia="DengXian"/>
        </w:rPr>
        <w:t xml:space="preserve">        content:</w:t>
      </w:r>
    </w:p>
    <w:p w14:paraId="07FAD87C" w14:textId="77777777" w:rsidR="008D22E1" w:rsidRDefault="008D22E1" w:rsidP="008D22E1">
      <w:pPr>
        <w:pStyle w:val="PL"/>
        <w:rPr>
          <w:rFonts w:eastAsia="DengXian"/>
        </w:rPr>
      </w:pPr>
      <w:r>
        <w:rPr>
          <w:rFonts w:eastAsia="DengXian"/>
        </w:rPr>
        <w:t xml:space="preserve">          application/json:</w:t>
      </w:r>
    </w:p>
    <w:p w14:paraId="3D4FBE20" w14:textId="77777777" w:rsidR="008D22E1" w:rsidRDefault="008D22E1" w:rsidP="008D22E1">
      <w:pPr>
        <w:pStyle w:val="PL"/>
        <w:rPr>
          <w:rFonts w:eastAsia="DengXian"/>
        </w:rPr>
      </w:pPr>
      <w:r>
        <w:rPr>
          <w:rFonts w:eastAsia="DengXian"/>
        </w:rPr>
        <w:t xml:space="preserve">            schema:</w:t>
      </w:r>
    </w:p>
    <w:p w14:paraId="373DAA7E" w14:textId="77777777" w:rsidR="008D22E1" w:rsidRDefault="008D22E1" w:rsidP="008D22E1">
      <w:pPr>
        <w:pStyle w:val="PL"/>
        <w:rPr>
          <w:rFonts w:eastAsia="DengXian"/>
        </w:rPr>
      </w:pPr>
      <w:r>
        <w:rPr>
          <w:rFonts w:eastAsia="DengXian"/>
        </w:rPr>
        <w:t xml:space="preserve">              $ref: '#/components/schemas/SecurityNotification'</w:t>
      </w:r>
    </w:p>
    <w:p w14:paraId="53C26795" w14:textId="77777777" w:rsidR="008D22E1" w:rsidRDefault="008D22E1" w:rsidP="008D22E1">
      <w:pPr>
        <w:pStyle w:val="PL"/>
        <w:rPr>
          <w:rFonts w:eastAsia="DengXian"/>
        </w:rPr>
      </w:pPr>
      <w:r>
        <w:rPr>
          <w:rFonts w:eastAsia="DengXian"/>
        </w:rPr>
        <w:t xml:space="preserve">      responses:</w:t>
      </w:r>
    </w:p>
    <w:p w14:paraId="640CA7BA" w14:textId="77777777" w:rsidR="008D22E1" w:rsidRDefault="008D22E1" w:rsidP="008D22E1">
      <w:pPr>
        <w:pStyle w:val="PL"/>
        <w:rPr>
          <w:rFonts w:eastAsia="DengXian"/>
        </w:rPr>
      </w:pPr>
      <w:r>
        <w:rPr>
          <w:rFonts w:eastAsia="DengXian"/>
        </w:rPr>
        <w:t xml:space="preserve">        '204':</w:t>
      </w:r>
    </w:p>
    <w:p w14:paraId="548B7A4A" w14:textId="77777777" w:rsidR="008D22E1" w:rsidRDefault="008D22E1" w:rsidP="008D22E1">
      <w:pPr>
        <w:pStyle w:val="PL"/>
        <w:rPr>
          <w:rFonts w:eastAsia="DengXian"/>
        </w:rPr>
      </w:pPr>
      <w:r>
        <w:rPr>
          <w:rFonts w:eastAsia="DengXian"/>
        </w:rPr>
        <w:t xml:space="preserve">          description: Successful revoked.</w:t>
      </w:r>
    </w:p>
    <w:p w14:paraId="05DF3C0F" w14:textId="77777777" w:rsidR="008D22E1" w:rsidRDefault="008D22E1" w:rsidP="008D22E1">
      <w:pPr>
        <w:pStyle w:val="PL"/>
      </w:pPr>
      <w:r>
        <w:t xml:space="preserve">        '307':</w:t>
      </w:r>
    </w:p>
    <w:p w14:paraId="600FB063" w14:textId="77777777" w:rsidR="008D22E1" w:rsidRDefault="008D22E1" w:rsidP="008D22E1">
      <w:pPr>
        <w:pStyle w:val="PL"/>
      </w:pPr>
      <w:r>
        <w:t xml:space="preserve">          $ref: 'TS29122_CommonData.yaml#/components/responses/307'</w:t>
      </w:r>
    </w:p>
    <w:p w14:paraId="54EEB4DC" w14:textId="77777777" w:rsidR="008D22E1" w:rsidRDefault="008D22E1" w:rsidP="008D22E1">
      <w:pPr>
        <w:pStyle w:val="PL"/>
      </w:pPr>
      <w:r>
        <w:t xml:space="preserve">        '308':</w:t>
      </w:r>
    </w:p>
    <w:p w14:paraId="649D2F2A" w14:textId="77777777" w:rsidR="008D22E1" w:rsidRDefault="008D22E1" w:rsidP="008D22E1">
      <w:pPr>
        <w:pStyle w:val="PL"/>
        <w:rPr>
          <w:rFonts w:eastAsia="DengXian"/>
        </w:rPr>
      </w:pPr>
      <w:r>
        <w:t xml:space="preserve">          $ref: 'TS29122_CommonData.yaml#/components/responses/308'</w:t>
      </w:r>
    </w:p>
    <w:p w14:paraId="7D2756E4" w14:textId="77777777" w:rsidR="008D22E1" w:rsidRDefault="008D22E1" w:rsidP="008D22E1">
      <w:pPr>
        <w:pStyle w:val="PL"/>
        <w:rPr>
          <w:rFonts w:eastAsia="DengXian"/>
        </w:rPr>
      </w:pPr>
      <w:r>
        <w:rPr>
          <w:rFonts w:eastAsia="DengXian"/>
        </w:rPr>
        <w:t xml:space="preserve">        '400':</w:t>
      </w:r>
    </w:p>
    <w:p w14:paraId="693D5399" w14:textId="77777777" w:rsidR="008D22E1" w:rsidRDefault="008D22E1" w:rsidP="008D22E1">
      <w:pPr>
        <w:pStyle w:val="PL"/>
        <w:rPr>
          <w:rFonts w:eastAsia="DengXian"/>
        </w:rPr>
      </w:pPr>
      <w:r>
        <w:rPr>
          <w:rFonts w:eastAsia="DengXian"/>
        </w:rPr>
        <w:t xml:space="preserve">          $ref: 'TS29122_CommonData.yaml#/components/responses/400'</w:t>
      </w:r>
    </w:p>
    <w:p w14:paraId="70BD0EA3" w14:textId="77777777" w:rsidR="008D22E1" w:rsidRDefault="008D22E1" w:rsidP="008D22E1">
      <w:pPr>
        <w:pStyle w:val="PL"/>
        <w:rPr>
          <w:rFonts w:eastAsia="DengXian"/>
        </w:rPr>
      </w:pPr>
      <w:r>
        <w:rPr>
          <w:rFonts w:eastAsia="DengXian"/>
        </w:rPr>
        <w:t xml:space="preserve">        '401':</w:t>
      </w:r>
    </w:p>
    <w:p w14:paraId="1FE77F4C" w14:textId="77777777" w:rsidR="008D22E1" w:rsidRDefault="008D22E1" w:rsidP="008D22E1">
      <w:pPr>
        <w:pStyle w:val="PL"/>
        <w:rPr>
          <w:rFonts w:eastAsia="DengXian"/>
        </w:rPr>
      </w:pPr>
      <w:r>
        <w:rPr>
          <w:rFonts w:eastAsia="DengXian"/>
        </w:rPr>
        <w:t xml:space="preserve">          $ref: 'TS29122_CommonData.yaml#/components/responses/401'</w:t>
      </w:r>
    </w:p>
    <w:p w14:paraId="0F0B58A9" w14:textId="77777777" w:rsidR="008D22E1" w:rsidRDefault="008D22E1" w:rsidP="008D22E1">
      <w:pPr>
        <w:pStyle w:val="PL"/>
        <w:rPr>
          <w:rFonts w:eastAsia="DengXian"/>
        </w:rPr>
      </w:pPr>
      <w:r>
        <w:rPr>
          <w:rFonts w:eastAsia="DengXian"/>
        </w:rPr>
        <w:t xml:space="preserve">        '403':</w:t>
      </w:r>
    </w:p>
    <w:p w14:paraId="4154FAE6" w14:textId="77777777" w:rsidR="008D22E1" w:rsidRDefault="008D22E1" w:rsidP="008D22E1">
      <w:pPr>
        <w:pStyle w:val="PL"/>
        <w:rPr>
          <w:rFonts w:eastAsia="DengXian"/>
        </w:rPr>
      </w:pPr>
      <w:r>
        <w:rPr>
          <w:rFonts w:eastAsia="DengXian"/>
        </w:rPr>
        <w:t xml:space="preserve">          $ref: 'TS29122_CommonData.yaml#/components/responses/403'</w:t>
      </w:r>
    </w:p>
    <w:p w14:paraId="742A2989" w14:textId="77777777" w:rsidR="008D22E1" w:rsidRDefault="008D22E1" w:rsidP="008D22E1">
      <w:pPr>
        <w:pStyle w:val="PL"/>
        <w:rPr>
          <w:rFonts w:eastAsia="DengXian"/>
        </w:rPr>
      </w:pPr>
      <w:r>
        <w:rPr>
          <w:rFonts w:eastAsia="DengXian"/>
        </w:rPr>
        <w:t xml:space="preserve">        '404':</w:t>
      </w:r>
    </w:p>
    <w:p w14:paraId="108860C3" w14:textId="77777777" w:rsidR="008D22E1" w:rsidRDefault="008D22E1" w:rsidP="008D22E1">
      <w:pPr>
        <w:pStyle w:val="PL"/>
        <w:rPr>
          <w:rFonts w:eastAsia="DengXian"/>
        </w:rPr>
      </w:pPr>
      <w:r>
        <w:rPr>
          <w:rFonts w:eastAsia="DengXian"/>
        </w:rPr>
        <w:t xml:space="preserve">          $ref: 'TS29122_CommonData.yaml#/components/responses/404'</w:t>
      </w:r>
    </w:p>
    <w:p w14:paraId="5AF4D335" w14:textId="77777777" w:rsidR="008D22E1" w:rsidRDefault="008D22E1" w:rsidP="008D22E1">
      <w:pPr>
        <w:pStyle w:val="PL"/>
        <w:rPr>
          <w:rFonts w:eastAsia="DengXian"/>
        </w:rPr>
      </w:pPr>
      <w:r>
        <w:rPr>
          <w:rFonts w:eastAsia="DengXian"/>
        </w:rPr>
        <w:t xml:space="preserve">        '411':</w:t>
      </w:r>
    </w:p>
    <w:p w14:paraId="7D578532" w14:textId="77777777" w:rsidR="008D22E1" w:rsidRDefault="008D22E1" w:rsidP="008D22E1">
      <w:pPr>
        <w:pStyle w:val="PL"/>
        <w:rPr>
          <w:rFonts w:eastAsia="DengXian"/>
        </w:rPr>
      </w:pPr>
      <w:r>
        <w:rPr>
          <w:rFonts w:eastAsia="DengXian"/>
        </w:rPr>
        <w:t xml:space="preserve">          $ref: 'TS29122_CommonData.yaml#/components/responses/411'</w:t>
      </w:r>
    </w:p>
    <w:p w14:paraId="219DD36A" w14:textId="77777777" w:rsidR="008D22E1" w:rsidRDefault="008D22E1" w:rsidP="008D22E1">
      <w:pPr>
        <w:pStyle w:val="PL"/>
        <w:rPr>
          <w:rFonts w:eastAsia="DengXian"/>
        </w:rPr>
      </w:pPr>
      <w:r>
        <w:rPr>
          <w:rFonts w:eastAsia="DengXian"/>
        </w:rPr>
        <w:t xml:space="preserve">        '413':</w:t>
      </w:r>
    </w:p>
    <w:p w14:paraId="3EC453E9" w14:textId="77777777" w:rsidR="008D22E1" w:rsidRDefault="008D22E1" w:rsidP="008D22E1">
      <w:pPr>
        <w:pStyle w:val="PL"/>
        <w:rPr>
          <w:rFonts w:eastAsia="DengXian"/>
        </w:rPr>
      </w:pPr>
      <w:r>
        <w:rPr>
          <w:rFonts w:eastAsia="DengXian"/>
        </w:rPr>
        <w:t xml:space="preserve">          $ref: 'TS29122_CommonData.yaml#/components/responses/413'</w:t>
      </w:r>
    </w:p>
    <w:p w14:paraId="0CD3F9A6" w14:textId="77777777" w:rsidR="008D22E1" w:rsidRDefault="008D22E1" w:rsidP="008D22E1">
      <w:pPr>
        <w:pStyle w:val="PL"/>
        <w:rPr>
          <w:rFonts w:eastAsia="DengXian"/>
        </w:rPr>
      </w:pPr>
      <w:r>
        <w:rPr>
          <w:rFonts w:eastAsia="DengXian"/>
        </w:rPr>
        <w:t xml:space="preserve">        '415':</w:t>
      </w:r>
    </w:p>
    <w:p w14:paraId="3B1D0D47" w14:textId="77777777" w:rsidR="008D22E1" w:rsidRDefault="008D22E1" w:rsidP="008D22E1">
      <w:pPr>
        <w:pStyle w:val="PL"/>
        <w:rPr>
          <w:rFonts w:eastAsia="DengXian"/>
        </w:rPr>
      </w:pPr>
      <w:r>
        <w:rPr>
          <w:rFonts w:eastAsia="DengXian"/>
        </w:rPr>
        <w:t xml:space="preserve">          $ref: 'TS29122_CommonData.yaml#/components/responses/415'</w:t>
      </w:r>
    </w:p>
    <w:p w14:paraId="64932A91" w14:textId="77777777" w:rsidR="008D22E1" w:rsidRDefault="008D22E1" w:rsidP="008D22E1">
      <w:pPr>
        <w:pStyle w:val="PL"/>
        <w:rPr>
          <w:rFonts w:eastAsia="DengXian"/>
        </w:rPr>
      </w:pPr>
      <w:r>
        <w:rPr>
          <w:rFonts w:eastAsia="DengXian"/>
        </w:rPr>
        <w:t xml:space="preserve">        '429':</w:t>
      </w:r>
    </w:p>
    <w:p w14:paraId="7CD4EB57" w14:textId="77777777" w:rsidR="008D22E1" w:rsidRDefault="008D22E1" w:rsidP="008D22E1">
      <w:pPr>
        <w:pStyle w:val="PL"/>
        <w:rPr>
          <w:rFonts w:eastAsia="DengXian"/>
        </w:rPr>
      </w:pPr>
      <w:r>
        <w:rPr>
          <w:rFonts w:eastAsia="DengXian"/>
        </w:rPr>
        <w:t xml:space="preserve">          $ref: 'TS29122_CommonData.yaml#/components/responses/429'</w:t>
      </w:r>
    </w:p>
    <w:p w14:paraId="0F5573AD" w14:textId="77777777" w:rsidR="008D22E1" w:rsidRDefault="008D22E1" w:rsidP="008D22E1">
      <w:pPr>
        <w:pStyle w:val="PL"/>
        <w:rPr>
          <w:rFonts w:eastAsia="DengXian"/>
        </w:rPr>
      </w:pPr>
      <w:r>
        <w:rPr>
          <w:rFonts w:eastAsia="DengXian"/>
        </w:rPr>
        <w:t xml:space="preserve">        '500':</w:t>
      </w:r>
    </w:p>
    <w:p w14:paraId="5C436C1E" w14:textId="77777777" w:rsidR="008D22E1" w:rsidRDefault="008D22E1" w:rsidP="008D22E1">
      <w:pPr>
        <w:pStyle w:val="PL"/>
        <w:rPr>
          <w:rFonts w:eastAsia="DengXian"/>
        </w:rPr>
      </w:pPr>
      <w:r>
        <w:rPr>
          <w:rFonts w:eastAsia="DengXian"/>
        </w:rPr>
        <w:t xml:space="preserve">          $ref: 'TS29122_CommonData.yaml#/components/responses/500'</w:t>
      </w:r>
    </w:p>
    <w:p w14:paraId="2197A48D" w14:textId="77777777" w:rsidR="008D22E1" w:rsidRDefault="008D22E1" w:rsidP="008D22E1">
      <w:pPr>
        <w:pStyle w:val="PL"/>
        <w:rPr>
          <w:rFonts w:eastAsia="DengXian"/>
        </w:rPr>
      </w:pPr>
      <w:r>
        <w:rPr>
          <w:rFonts w:eastAsia="DengXian"/>
        </w:rPr>
        <w:t xml:space="preserve">        '503':</w:t>
      </w:r>
    </w:p>
    <w:p w14:paraId="51906D0B" w14:textId="77777777" w:rsidR="008D22E1" w:rsidRDefault="008D22E1" w:rsidP="008D22E1">
      <w:pPr>
        <w:pStyle w:val="PL"/>
        <w:rPr>
          <w:rFonts w:eastAsia="DengXian"/>
        </w:rPr>
      </w:pPr>
      <w:r>
        <w:rPr>
          <w:rFonts w:eastAsia="DengXian"/>
        </w:rPr>
        <w:t xml:space="preserve">          $ref: 'TS29122_CommonData.yaml#/components/responses/503'</w:t>
      </w:r>
    </w:p>
    <w:p w14:paraId="2CB42533" w14:textId="77777777" w:rsidR="008D22E1" w:rsidRDefault="008D22E1" w:rsidP="008D22E1">
      <w:pPr>
        <w:pStyle w:val="PL"/>
        <w:rPr>
          <w:rFonts w:eastAsia="DengXian"/>
        </w:rPr>
      </w:pPr>
      <w:r>
        <w:rPr>
          <w:rFonts w:eastAsia="DengXian"/>
        </w:rPr>
        <w:t xml:space="preserve">        default:</w:t>
      </w:r>
    </w:p>
    <w:p w14:paraId="1603E614" w14:textId="77777777" w:rsidR="008D22E1" w:rsidRDefault="008D22E1" w:rsidP="008D22E1">
      <w:pPr>
        <w:pStyle w:val="PL"/>
        <w:rPr>
          <w:rFonts w:eastAsia="DengXian"/>
        </w:rPr>
      </w:pPr>
      <w:r>
        <w:rPr>
          <w:rFonts w:eastAsia="DengXian"/>
        </w:rPr>
        <w:t xml:space="preserve">          $ref: 'TS29122_CommonData.yaml#/components/responses/default'</w:t>
      </w:r>
    </w:p>
    <w:p w14:paraId="2E9E4ADC" w14:textId="77777777" w:rsidR="008D22E1" w:rsidRDefault="008D22E1" w:rsidP="008D22E1">
      <w:pPr>
        <w:pStyle w:val="PL"/>
        <w:rPr>
          <w:rFonts w:eastAsia="DengXian"/>
        </w:rPr>
      </w:pPr>
    </w:p>
    <w:p w14:paraId="09AA993D" w14:textId="77777777" w:rsidR="008D22E1" w:rsidRDefault="008D22E1" w:rsidP="008D22E1">
      <w:pPr>
        <w:pStyle w:val="PL"/>
        <w:rPr>
          <w:rFonts w:eastAsia="DengXian"/>
        </w:rPr>
      </w:pPr>
      <w:r>
        <w:rPr>
          <w:rFonts w:eastAsia="DengXian"/>
        </w:rPr>
        <w:t xml:space="preserve">  /securities/{securityId}/token:</w:t>
      </w:r>
    </w:p>
    <w:p w14:paraId="70C57F4A" w14:textId="77777777" w:rsidR="008D22E1" w:rsidRDefault="008D22E1" w:rsidP="008D22E1">
      <w:pPr>
        <w:pStyle w:val="PL"/>
        <w:rPr>
          <w:rFonts w:eastAsia="DengXian"/>
        </w:rPr>
      </w:pPr>
      <w:r>
        <w:rPr>
          <w:rFonts w:eastAsia="DengXian"/>
        </w:rPr>
        <w:t xml:space="preserve">    post:</w:t>
      </w:r>
    </w:p>
    <w:p w14:paraId="63B13AAF" w14:textId="77777777" w:rsidR="008D22E1" w:rsidRDefault="008D22E1" w:rsidP="008D22E1">
      <w:pPr>
        <w:pStyle w:val="PL"/>
        <w:rPr>
          <w:rFonts w:eastAsia="DengXian"/>
        </w:rPr>
      </w:pPr>
      <w:r>
        <w:rPr>
          <w:rFonts w:eastAsia="DengXian"/>
        </w:rPr>
        <w:t xml:space="preserve">      parameters:</w:t>
      </w:r>
    </w:p>
    <w:p w14:paraId="21252EB5" w14:textId="77777777" w:rsidR="008D22E1" w:rsidRDefault="008D22E1" w:rsidP="008D22E1">
      <w:pPr>
        <w:pStyle w:val="PL"/>
        <w:rPr>
          <w:rFonts w:eastAsia="DengXian"/>
        </w:rPr>
      </w:pPr>
      <w:r>
        <w:rPr>
          <w:rFonts w:eastAsia="DengXian"/>
        </w:rPr>
        <w:t xml:space="preserve">        - name: securityId</w:t>
      </w:r>
    </w:p>
    <w:p w14:paraId="2A7D9525" w14:textId="77777777" w:rsidR="008D22E1" w:rsidRDefault="008D22E1" w:rsidP="008D22E1">
      <w:pPr>
        <w:pStyle w:val="PL"/>
        <w:rPr>
          <w:rFonts w:eastAsia="DengXian"/>
        </w:rPr>
      </w:pPr>
      <w:r>
        <w:rPr>
          <w:rFonts w:eastAsia="DengXian"/>
        </w:rPr>
        <w:t xml:space="preserve">          in: path</w:t>
      </w:r>
    </w:p>
    <w:p w14:paraId="2ECF798B" w14:textId="77777777" w:rsidR="008D22E1" w:rsidRDefault="008D22E1" w:rsidP="008D22E1">
      <w:pPr>
        <w:pStyle w:val="PL"/>
        <w:rPr>
          <w:rFonts w:eastAsia="DengXian"/>
        </w:rPr>
      </w:pPr>
      <w:r>
        <w:rPr>
          <w:rFonts w:eastAsia="DengXian"/>
        </w:rPr>
        <w:t xml:space="preserve">          description: Identifier of an individual API invoker</w:t>
      </w:r>
    </w:p>
    <w:p w14:paraId="68769FD0" w14:textId="77777777" w:rsidR="008D22E1" w:rsidRDefault="008D22E1" w:rsidP="008D22E1">
      <w:pPr>
        <w:pStyle w:val="PL"/>
        <w:rPr>
          <w:rFonts w:eastAsia="DengXian"/>
        </w:rPr>
      </w:pPr>
      <w:r>
        <w:rPr>
          <w:rFonts w:eastAsia="DengXian"/>
        </w:rPr>
        <w:t xml:space="preserve">          required: true</w:t>
      </w:r>
    </w:p>
    <w:p w14:paraId="29DDD1FE" w14:textId="77777777" w:rsidR="008D22E1" w:rsidRDefault="008D22E1" w:rsidP="008D22E1">
      <w:pPr>
        <w:pStyle w:val="PL"/>
        <w:rPr>
          <w:rFonts w:eastAsia="DengXian"/>
        </w:rPr>
      </w:pPr>
      <w:r>
        <w:rPr>
          <w:rFonts w:eastAsia="DengXian"/>
        </w:rPr>
        <w:t xml:space="preserve">          schema:</w:t>
      </w:r>
    </w:p>
    <w:p w14:paraId="3DCDD889" w14:textId="77777777" w:rsidR="008D22E1" w:rsidRDefault="008D22E1" w:rsidP="008D22E1">
      <w:pPr>
        <w:pStyle w:val="PL"/>
        <w:rPr>
          <w:rFonts w:eastAsia="DengXian"/>
        </w:rPr>
      </w:pPr>
      <w:r>
        <w:rPr>
          <w:rFonts w:eastAsia="DengXian"/>
        </w:rPr>
        <w:t xml:space="preserve">            type: string</w:t>
      </w:r>
    </w:p>
    <w:p w14:paraId="1CF8E2C1" w14:textId="77777777" w:rsidR="008D22E1" w:rsidRDefault="008D22E1" w:rsidP="008D22E1">
      <w:pPr>
        <w:pStyle w:val="PL"/>
        <w:rPr>
          <w:rFonts w:eastAsia="DengXian"/>
        </w:rPr>
      </w:pPr>
      <w:r>
        <w:rPr>
          <w:rFonts w:eastAsia="DengXian"/>
        </w:rPr>
        <w:t xml:space="preserve">      requestBody:</w:t>
      </w:r>
    </w:p>
    <w:p w14:paraId="131FB792" w14:textId="77777777" w:rsidR="008D22E1" w:rsidRDefault="008D22E1" w:rsidP="008D22E1">
      <w:pPr>
        <w:pStyle w:val="PL"/>
        <w:rPr>
          <w:rFonts w:eastAsia="DengXian"/>
        </w:rPr>
      </w:pPr>
      <w:r>
        <w:rPr>
          <w:rFonts w:eastAsia="DengXian"/>
          <w:lang w:val="en-US"/>
        </w:rPr>
        <w:t xml:space="preserve">        required: true</w:t>
      </w:r>
    </w:p>
    <w:p w14:paraId="42D20B05" w14:textId="77777777" w:rsidR="008D22E1" w:rsidRDefault="008D22E1" w:rsidP="008D22E1">
      <w:pPr>
        <w:pStyle w:val="PL"/>
        <w:rPr>
          <w:rFonts w:eastAsia="DengXian"/>
          <w:lang w:val="en-US"/>
        </w:rPr>
      </w:pPr>
      <w:r>
        <w:rPr>
          <w:rFonts w:eastAsia="DengXian"/>
          <w:lang w:val="en-US"/>
        </w:rPr>
        <w:t xml:space="preserve">        content:</w:t>
      </w:r>
    </w:p>
    <w:p w14:paraId="0EFD9463" w14:textId="77777777" w:rsidR="008D22E1" w:rsidRDefault="008D22E1" w:rsidP="008D22E1">
      <w:pPr>
        <w:pStyle w:val="PL"/>
        <w:rPr>
          <w:rFonts w:eastAsia="DengXian"/>
          <w:lang w:val="en-US"/>
        </w:rPr>
      </w:pPr>
      <w:r>
        <w:rPr>
          <w:rFonts w:eastAsia="DengXian"/>
          <w:lang w:val="en-US"/>
        </w:rPr>
        <w:t xml:space="preserve">          application/x-www-form-urlencoded:</w:t>
      </w:r>
    </w:p>
    <w:p w14:paraId="31325E13" w14:textId="77777777" w:rsidR="008D22E1" w:rsidRDefault="008D22E1" w:rsidP="008D22E1">
      <w:pPr>
        <w:pStyle w:val="PL"/>
        <w:rPr>
          <w:rFonts w:eastAsia="DengXian"/>
          <w:lang w:val="en-US"/>
        </w:rPr>
      </w:pPr>
      <w:r>
        <w:rPr>
          <w:rFonts w:eastAsia="DengXian"/>
          <w:lang w:val="en-US"/>
        </w:rPr>
        <w:t xml:space="preserve">            schema:</w:t>
      </w:r>
    </w:p>
    <w:p w14:paraId="744FDD02" w14:textId="77777777" w:rsidR="008D22E1" w:rsidRDefault="008D22E1" w:rsidP="008D22E1">
      <w:pPr>
        <w:pStyle w:val="PL"/>
        <w:rPr>
          <w:rFonts w:eastAsia="DengXian"/>
          <w:lang w:val="en-US"/>
        </w:rPr>
      </w:pPr>
      <w:r>
        <w:rPr>
          <w:rFonts w:eastAsia="DengXian"/>
          <w:lang w:val="en-US"/>
        </w:rPr>
        <w:t xml:space="preserve">              </w:t>
      </w:r>
      <w:r>
        <w:rPr>
          <w:rFonts w:eastAsia="DengXian"/>
        </w:rPr>
        <w:t>$ref: '#/components/schemas/AccessTokenReq'</w:t>
      </w:r>
    </w:p>
    <w:p w14:paraId="36DE9B53" w14:textId="77777777" w:rsidR="008D22E1" w:rsidRDefault="008D22E1" w:rsidP="008D22E1">
      <w:pPr>
        <w:pStyle w:val="PL"/>
        <w:rPr>
          <w:rFonts w:eastAsia="DengXian"/>
          <w:lang w:val="en-US"/>
        </w:rPr>
      </w:pPr>
      <w:r>
        <w:rPr>
          <w:rFonts w:eastAsia="DengXian"/>
          <w:lang w:val="en-US"/>
        </w:rPr>
        <w:t xml:space="preserve">      responses:</w:t>
      </w:r>
    </w:p>
    <w:p w14:paraId="14F993E6" w14:textId="77777777" w:rsidR="008D22E1" w:rsidRDefault="008D22E1" w:rsidP="008D22E1">
      <w:pPr>
        <w:pStyle w:val="PL"/>
        <w:rPr>
          <w:rFonts w:eastAsia="DengXian"/>
          <w:lang w:val="en-US"/>
        </w:rPr>
      </w:pPr>
      <w:r>
        <w:rPr>
          <w:rFonts w:eastAsia="DengXian"/>
          <w:lang w:val="en-US"/>
        </w:rPr>
        <w:t xml:space="preserve">        '200':</w:t>
      </w:r>
    </w:p>
    <w:p w14:paraId="45ABA2BD" w14:textId="77777777" w:rsidR="008D22E1" w:rsidRDefault="008D22E1" w:rsidP="008D22E1">
      <w:pPr>
        <w:pStyle w:val="PL"/>
        <w:rPr>
          <w:rFonts w:eastAsia="DengXian"/>
          <w:lang w:val="en-US"/>
        </w:rPr>
      </w:pPr>
      <w:r>
        <w:rPr>
          <w:rFonts w:eastAsia="DengXian"/>
          <w:lang w:val="en-US"/>
        </w:rPr>
        <w:t xml:space="preserve">          description: Successful Access Token Request</w:t>
      </w:r>
    </w:p>
    <w:p w14:paraId="648F11BD" w14:textId="77777777" w:rsidR="008D22E1" w:rsidRDefault="008D22E1" w:rsidP="008D22E1">
      <w:pPr>
        <w:pStyle w:val="PL"/>
        <w:rPr>
          <w:rFonts w:eastAsia="DengXian"/>
          <w:lang w:val="en-US"/>
        </w:rPr>
      </w:pPr>
      <w:r>
        <w:rPr>
          <w:rFonts w:eastAsia="DengXian"/>
          <w:lang w:val="en-US"/>
        </w:rPr>
        <w:t xml:space="preserve">          content:</w:t>
      </w:r>
    </w:p>
    <w:p w14:paraId="5FA85AC5" w14:textId="77777777" w:rsidR="008D22E1" w:rsidRDefault="008D22E1" w:rsidP="008D22E1">
      <w:pPr>
        <w:pStyle w:val="PL"/>
        <w:rPr>
          <w:rFonts w:eastAsia="DengXian"/>
          <w:lang w:val="en-US"/>
        </w:rPr>
      </w:pPr>
      <w:r>
        <w:rPr>
          <w:rFonts w:eastAsia="DengXian"/>
          <w:lang w:val="en-US"/>
        </w:rPr>
        <w:t xml:space="preserve">            application/json:</w:t>
      </w:r>
    </w:p>
    <w:p w14:paraId="58AF32F9" w14:textId="77777777" w:rsidR="008D22E1" w:rsidRDefault="008D22E1" w:rsidP="008D22E1">
      <w:pPr>
        <w:pStyle w:val="PL"/>
        <w:rPr>
          <w:rFonts w:eastAsia="DengXian"/>
          <w:lang w:val="en-US"/>
        </w:rPr>
      </w:pPr>
      <w:r>
        <w:rPr>
          <w:rFonts w:eastAsia="DengXian"/>
          <w:lang w:val="en-US"/>
        </w:rPr>
        <w:t xml:space="preserve">              schema:</w:t>
      </w:r>
    </w:p>
    <w:p w14:paraId="54435A84" w14:textId="77777777" w:rsidR="008D22E1" w:rsidRDefault="008D22E1" w:rsidP="008D22E1">
      <w:pPr>
        <w:pStyle w:val="PL"/>
        <w:rPr>
          <w:rFonts w:eastAsia="DengXian"/>
        </w:rPr>
      </w:pPr>
      <w:r>
        <w:rPr>
          <w:rFonts w:eastAsia="DengXian"/>
          <w:lang w:val="en-US"/>
        </w:rPr>
        <w:t xml:space="preserve">                </w:t>
      </w:r>
      <w:r>
        <w:rPr>
          <w:rFonts w:eastAsia="DengXian"/>
        </w:rPr>
        <w:t>$ref: '#/components/schemas/AccessTokenRsp'</w:t>
      </w:r>
    </w:p>
    <w:p w14:paraId="36F44E8C" w14:textId="77777777" w:rsidR="008D22E1" w:rsidRDefault="008D22E1" w:rsidP="008D22E1">
      <w:pPr>
        <w:pStyle w:val="PL"/>
      </w:pPr>
      <w:r>
        <w:t xml:space="preserve">        '307':</w:t>
      </w:r>
    </w:p>
    <w:p w14:paraId="55762D78" w14:textId="77777777" w:rsidR="008D22E1" w:rsidRDefault="008D22E1" w:rsidP="008D22E1">
      <w:pPr>
        <w:pStyle w:val="PL"/>
      </w:pPr>
      <w:r>
        <w:t xml:space="preserve">          $ref: 'TS29122_CommonData.yaml#/components/responses/307'</w:t>
      </w:r>
    </w:p>
    <w:p w14:paraId="31BB41EA" w14:textId="77777777" w:rsidR="008D22E1" w:rsidRDefault="008D22E1" w:rsidP="008D22E1">
      <w:pPr>
        <w:pStyle w:val="PL"/>
      </w:pPr>
      <w:r>
        <w:t xml:space="preserve">        '308':</w:t>
      </w:r>
    </w:p>
    <w:p w14:paraId="77DC885E" w14:textId="77777777" w:rsidR="008D22E1" w:rsidRDefault="008D22E1" w:rsidP="008D22E1">
      <w:pPr>
        <w:pStyle w:val="PL"/>
        <w:rPr>
          <w:rFonts w:eastAsia="DengXian"/>
          <w:lang w:val="en-US"/>
        </w:rPr>
      </w:pPr>
      <w:r>
        <w:t xml:space="preserve">          $ref: 'TS29122_CommonData.yaml#/components/responses/308'</w:t>
      </w:r>
    </w:p>
    <w:p w14:paraId="62688099" w14:textId="77777777" w:rsidR="008D22E1" w:rsidRDefault="008D22E1" w:rsidP="008D22E1">
      <w:pPr>
        <w:pStyle w:val="PL"/>
        <w:rPr>
          <w:rFonts w:eastAsia="DengXian"/>
          <w:lang w:val="en-US"/>
        </w:rPr>
      </w:pPr>
      <w:r>
        <w:rPr>
          <w:rFonts w:eastAsia="DengXian"/>
          <w:lang w:val="en-US"/>
        </w:rPr>
        <w:t xml:space="preserve">        '400':</w:t>
      </w:r>
    </w:p>
    <w:p w14:paraId="5E1A5090" w14:textId="77777777" w:rsidR="008D22E1" w:rsidRDefault="008D22E1" w:rsidP="008D22E1">
      <w:pPr>
        <w:pStyle w:val="PL"/>
        <w:rPr>
          <w:rFonts w:eastAsia="DengXian"/>
          <w:lang w:val="en-US"/>
        </w:rPr>
      </w:pPr>
      <w:r>
        <w:rPr>
          <w:rFonts w:eastAsia="DengXian"/>
          <w:lang w:val="en-US"/>
        </w:rPr>
        <w:t xml:space="preserve">          description: Error in the Access Token Request</w:t>
      </w:r>
    </w:p>
    <w:p w14:paraId="32917C21" w14:textId="77777777" w:rsidR="008D22E1" w:rsidRDefault="008D22E1" w:rsidP="008D22E1">
      <w:pPr>
        <w:pStyle w:val="PL"/>
        <w:rPr>
          <w:rFonts w:eastAsia="DengXian"/>
          <w:lang w:val="en-US"/>
        </w:rPr>
      </w:pPr>
      <w:r>
        <w:rPr>
          <w:rFonts w:eastAsia="DengXian"/>
          <w:lang w:val="en-US"/>
        </w:rPr>
        <w:t xml:space="preserve">          content:</w:t>
      </w:r>
    </w:p>
    <w:p w14:paraId="1253D356" w14:textId="77777777" w:rsidR="008D22E1" w:rsidRDefault="008D22E1" w:rsidP="008D22E1">
      <w:pPr>
        <w:pStyle w:val="PL"/>
        <w:rPr>
          <w:rFonts w:eastAsia="DengXian"/>
          <w:lang w:val="en-US"/>
        </w:rPr>
      </w:pPr>
      <w:r>
        <w:rPr>
          <w:rFonts w:eastAsia="DengXian"/>
          <w:lang w:val="en-US"/>
        </w:rPr>
        <w:t xml:space="preserve">            application/json:</w:t>
      </w:r>
    </w:p>
    <w:p w14:paraId="34DF3973" w14:textId="77777777" w:rsidR="008D22E1" w:rsidRDefault="008D22E1" w:rsidP="008D22E1">
      <w:pPr>
        <w:pStyle w:val="PL"/>
        <w:rPr>
          <w:rFonts w:eastAsia="DengXian"/>
          <w:lang w:val="en-US"/>
        </w:rPr>
      </w:pPr>
      <w:r>
        <w:rPr>
          <w:rFonts w:eastAsia="DengXian"/>
          <w:lang w:val="en-US"/>
        </w:rPr>
        <w:t xml:space="preserve">              schema:</w:t>
      </w:r>
    </w:p>
    <w:p w14:paraId="72ABB4E2" w14:textId="77777777" w:rsidR="008D22E1" w:rsidRDefault="008D22E1" w:rsidP="008D22E1">
      <w:pPr>
        <w:pStyle w:val="PL"/>
        <w:rPr>
          <w:rFonts w:eastAsia="DengXian"/>
        </w:rPr>
      </w:pPr>
      <w:r>
        <w:rPr>
          <w:rFonts w:eastAsia="DengXian"/>
          <w:lang w:val="en-US"/>
        </w:rPr>
        <w:t xml:space="preserve">                $ref: </w:t>
      </w:r>
      <w:r>
        <w:rPr>
          <w:rFonts w:eastAsia="DengXian"/>
        </w:rPr>
        <w:t>'#/components/schemas/AccessTokenErr'</w:t>
      </w:r>
    </w:p>
    <w:p w14:paraId="40474693" w14:textId="77777777" w:rsidR="008D22E1" w:rsidRDefault="008D22E1" w:rsidP="008D22E1">
      <w:pPr>
        <w:pStyle w:val="PL"/>
        <w:rPr>
          <w:lang w:val="en-US"/>
        </w:rPr>
      </w:pPr>
      <w:r>
        <w:rPr>
          <w:lang w:val="en-US"/>
        </w:rPr>
        <w:t xml:space="preserve">        '401':</w:t>
      </w:r>
    </w:p>
    <w:p w14:paraId="096B54A4" w14:textId="77777777" w:rsidR="008D22E1" w:rsidRDefault="008D22E1" w:rsidP="008D22E1">
      <w:pPr>
        <w:pStyle w:val="PL"/>
        <w:rPr>
          <w:lang w:val="en-US"/>
        </w:rPr>
      </w:pPr>
      <w:r>
        <w:rPr>
          <w:lang w:val="en-US"/>
        </w:rPr>
        <w:t xml:space="preserve">          description: </w:t>
      </w:r>
      <w:r>
        <w:rPr>
          <w:lang w:eastAsia="zh-CN"/>
        </w:rPr>
        <w:t>Unauthorized</w:t>
      </w:r>
    </w:p>
    <w:p w14:paraId="759AC5E2" w14:textId="77777777" w:rsidR="008D22E1" w:rsidRDefault="008D22E1" w:rsidP="008D22E1">
      <w:pPr>
        <w:pStyle w:val="PL"/>
        <w:rPr>
          <w:lang w:val="en-US"/>
        </w:rPr>
      </w:pPr>
      <w:r>
        <w:rPr>
          <w:lang w:val="en-US"/>
        </w:rPr>
        <w:t xml:space="preserve">          content:</w:t>
      </w:r>
    </w:p>
    <w:p w14:paraId="4DA652AE" w14:textId="77777777" w:rsidR="008D22E1" w:rsidRDefault="008D22E1" w:rsidP="008D22E1">
      <w:pPr>
        <w:pStyle w:val="PL"/>
        <w:rPr>
          <w:lang w:val="en-US"/>
        </w:rPr>
      </w:pPr>
      <w:r>
        <w:rPr>
          <w:lang w:val="en-US"/>
        </w:rPr>
        <w:t xml:space="preserve">            application/json:</w:t>
      </w:r>
    </w:p>
    <w:p w14:paraId="00BEC67D" w14:textId="77777777" w:rsidR="008D22E1" w:rsidRDefault="008D22E1" w:rsidP="008D22E1">
      <w:pPr>
        <w:pStyle w:val="PL"/>
        <w:rPr>
          <w:lang w:val="en-US"/>
        </w:rPr>
      </w:pPr>
      <w:r>
        <w:rPr>
          <w:lang w:val="en-US"/>
        </w:rPr>
        <w:t xml:space="preserve">              schema:</w:t>
      </w:r>
    </w:p>
    <w:p w14:paraId="31D164C1" w14:textId="77777777" w:rsidR="008D22E1" w:rsidRDefault="008D22E1" w:rsidP="008D22E1">
      <w:pPr>
        <w:pStyle w:val="PL"/>
      </w:pPr>
      <w:r>
        <w:rPr>
          <w:lang w:val="en-US"/>
        </w:rPr>
        <w:t xml:space="preserve">                $ref: </w:t>
      </w:r>
      <w:r>
        <w:t>'#/components/schemas/AccessTokenErr'</w:t>
      </w:r>
    </w:p>
    <w:p w14:paraId="4913148F" w14:textId="77777777" w:rsidR="008D22E1" w:rsidRPr="00690A26" w:rsidRDefault="008D22E1" w:rsidP="008D22E1">
      <w:pPr>
        <w:pStyle w:val="PL"/>
        <w:rPr>
          <w:lang w:val="en-US"/>
        </w:rPr>
      </w:pPr>
      <w:r w:rsidRPr="00690A26">
        <w:rPr>
          <w:lang w:val="en-US"/>
        </w:rPr>
        <w:t xml:space="preserve">        '403':</w:t>
      </w:r>
    </w:p>
    <w:p w14:paraId="7C088C1F" w14:textId="77777777" w:rsidR="008D22E1" w:rsidRPr="00690A26" w:rsidRDefault="008D22E1" w:rsidP="008D22E1">
      <w:pPr>
        <w:pStyle w:val="PL"/>
        <w:rPr>
          <w:lang w:val="en-US"/>
        </w:rPr>
      </w:pPr>
      <w:r w:rsidRPr="00690A26">
        <w:rPr>
          <w:lang w:val="en-US"/>
        </w:rPr>
        <w:t xml:space="preserve">          $ref: 'TS29571_CommonData.yaml#/components/responses/403'</w:t>
      </w:r>
    </w:p>
    <w:p w14:paraId="6EF4856F" w14:textId="77777777" w:rsidR="008D22E1" w:rsidRPr="00690A26" w:rsidRDefault="008D22E1" w:rsidP="008D22E1">
      <w:pPr>
        <w:pStyle w:val="PL"/>
        <w:rPr>
          <w:lang w:val="en-US"/>
        </w:rPr>
      </w:pPr>
      <w:r w:rsidRPr="00690A26">
        <w:rPr>
          <w:lang w:val="en-US"/>
        </w:rPr>
        <w:t xml:space="preserve">        '404':</w:t>
      </w:r>
    </w:p>
    <w:p w14:paraId="35AFDD0D" w14:textId="77777777" w:rsidR="008D22E1" w:rsidRPr="00690A26" w:rsidRDefault="008D22E1" w:rsidP="008D22E1">
      <w:pPr>
        <w:pStyle w:val="PL"/>
        <w:rPr>
          <w:lang w:val="en-US"/>
        </w:rPr>
      </w:pPr>
      <w:r w:rsidRPr="00690A26">
        <w:rPr>
          <w:lang w:val="en-US"/>
        </w:rPr>
        <w:t xml:space="preserve">          $ref: 'TS29571_CommonData.yaml#/components/responses/404'</w:t>
      </w:r>
    </w:p>
    <w:p w14:paraId="36BFFA97" w14:textId="77777777" w:rsidR="008D22E1" w:rsidRPr="00690A26" w:rsidRDefault="008D22E1" w:rsidP="008D22E1">
      <w:pPr>
        <w:pStyle w:val="PL"/>
        <w:rPr>
          <w:lang w:val="en-US"/>
        </w:rPr>
      </w:pPr>
      <w:r w:rsidRPr="00690A26">
        <w:rPr>
          <w:lang w:val="en-US"/>
        </w:rPr>
        <w:t xml:space="preserve">        '411':</w:t>
      </w:r>
    </w:p>
    <w:p w14:paraId="7DFD358A" w14:textId="77777777" w:rsidR="008D22E1" w:rsidRPr="00690A26" w:rsidRDefault="008D22E1" w:rsidP="008D22E1">
      <w:pPr>
        <w:pStyle w:val="PL"/>
        <w:rPr>
          <w:lang w:val="en-US"/>
        </w:rPr>
      </w:pPr>
      <w:r w:rsidRPr="00690A26">
        <w:rPr>
          <w:lang w:val="en-US"/>
        </w:rPr>
        <w:t xml:space="preserve">          $ref: 'TS29571_CommonData.yaml#/components/responses/411'</w:t>
      </w:r>
    </w:p>
    <w:p w14:paraId="75FBE24B" w14:textId="77777777" w:rsidR="008D22E1" w:rsidRPr="00690A26" w:rsidRDefault="008D22E1" w:rsidP="008D22E1">
      <w:pPr>
        <w:pStyle w:val="PL"/>
        <w:rPr>
          <w:lang w:val="en-US"/>
        </w:rPr>
      </w:pPr>
      <w:r w:rsidRPr="00690A26">
        <w:rPr>
          <w:lang w:val="en-US"/>
        </w:rPr>
        <w:t xml:space="preserve">        '413':</w:t>
      </w:r>
    </w:p>
    <w:p w14:paraId="5B255E7E" w14:textId="77777777" w:rsidR="008D22E1" w:rsidRPr="00690A26" w:rsidRDefault="008D22E1" w:rsidP="008D22E1">
      <w:pPr>
        <w:pStyle w:val="PL"/>
        <w:rPr>
          <w:lang w:val="en-US"/>
        </w:rPr>
      </w:pPr>
      <w:r w:rsidRPr="00690A26">
        <w:rPr>
          <w:lang w:val="en-US"/>
        </w:rPr>
        <w:t xml:space="preserve">          $ref: 'TS29571_CommonData.yaml#/components/responses/413'</w:t>
      </w:r>
    </w:p>
    <w:p w14:paraId="43A6DC5E" w14:textId="77777777" w:rsidR="008D22E1" w:rsidRPr="00690A26" w:rsidRDefault="008D22E1" w:rsidP="008D22E1">
      <w:pPr>
        <w:pStyle w:val="PL"/>
        <w:rPr>
          <w:lang w:val="en-US"/>
        </w:rPr>
      </w:pPr>
      <w:r w:rsidRPr="00690A26">
        <w:rPr>
          <w:lang w:val="en-US"/>
        </w:rPr>
        <w:t xml:space="preserve">        '415':</w:t>
      </w:r>
    </w:p>
    <w:p w14:paraId="7360DEC2" w14:textId="77777777" w:rsidR="008D22E1" w:rsidRPr="00690A26" w:rsidRDefault="008D22E1" w:rsidP="008D22E1">
      <w:pPr>
        <w:pStyle w:val="PL"/>
        <w:rPr>
          <w:lang w:val="en-US"/>
        </w:rPr>
      </w:pPr>
      <w:r w:rsidRPr="00690A26">
        <w:rPr>
          <w:lang w:val="en-US"/>
        </w:rPr>
        <w:t xml:space="preserve">          $ref: 'TS29571_CommonData.yaml#/components/responses/415'</w:t>
      </w:r>
    </w:p>
    <w:p w14:paraId="664EA5CC" w14:textId="77777777" w:rsidR="008D22E1" w:rsidRPr="00690A26" w:rsidRDefault="008D22E1" w:rsidP="008D22E1">
      <w:pPr>
        <w:pStyle w:val="PL"/>
        <w:rPr>
          <w:lang w:val="en-US"/>
        </w:rPr>
      </w:pPr>
      <w:r w:rsidRPr="00690A26">
        <w:rPr>
          <w:lang w:val="en-US"/>
        </w:rPr>
        <w:t xml:space="preserve">        '429':</w:t>
      </w:r>
    </w:p>
    <w:p w14:paraId="723B5D8C" w14:textId="77777777" w:rsidR="008D22E1" w:rsidRPr="00690A26" w:rsidRDefault="008D22E1" w:rsidP="008D22E1">
      <w:pPr>
        <w:pStyle w:val="PL"/>
        <w:rPr>
          <w:lang w:val="en-US"/>
        </w:rPr>
      </w:pPr>
      <w:r w:rsidRPr="00690A26">
        <w:rPr>
          <w:lang w:val="en-US"/>
        </w:rPr>
        <w:t xml:space="preserve">          $ref: 'TS29571_CommonData.yaml#/components/responses/429'</w:t>
      </w:r>
    </w:p>
    <w:p w14:paraId="6A80A6EA" w14:textId="77777777" w:rsidR="008D22E1" w:rsidRPr="00690A26" w:rsidRDefault="008D22E1" w:rsidP="008D22E1">
      <w:pPr>
        <w:pStyle w:val="PL"/>
        <w:rPr>
          <w:lang w:val="en-US"/>
        </w:rPr>
      </w:pPr>
      <w:r w:rsidRPr="00690A26">
        <w:rPr>
          <w:lang w:val="en-US"/>
        </w:rPr>
        <w:t xml:space="preserve">        '500':</w:t>
      </w:r>
    </w:p>
    <w:p w14:paraId="64903DF1" w14:textId="77777777" w:rsidR="008D22E1" w:rsidRPr="00690A26" w:rsidRDefault="008D22E1" w:rsidP="008D22E1">
      <w:pPr>
        <w:pStyle w:val="PL"/>
        <w:rPr>
          <w:lang w:val="en-US"/>
        </w:rPr>
      </w:pPr>
      <w:r w:rsidRPr="00690A26">
        <w:rPr>
          <w:lang w:val="en-US"/>
        </w:rPr>
        <w:t xml:space="preserve">          $ref: 'TS29571_CommonData.yaml#/components/responses/500'</w:t>
      </w:r>
    </w:p>
    <w:p w14:paraId="0CA525B7" w14:textId="77777777" w:rsidR="008D22E1" w:rsidRPr="00690A26" w:rsidRDefault="008D22E1" w:rsidP="008D22E1">
      <w:pPr>
        <w:pStyle w:val="PL"/>
        <w:rPr>
          <w:lang w:val="en-US"/>
        </w:rPr>
      </w:pPr>
      <w:r w:rsidRPr="00690A26">
        <w:rPr>
          <w:lang w:val="en-US"/>
        </w:rPr>
        <w:t xml:space="preserve">        '503':</w:t>
      </w:r>
    </w:p>
    <w:p w14:paraId="36A484D2" w14:textId="77777777" w:rsidR="008D22E1" w:rsidRPr="00690A26" w:rsidRDefault="008D22E1" w:rsidP="008D22E1">
      <w:pPr>
        <w:pStyle w:val="PL"/>
      </w:pPr>
      <w:r w:rsidRPr="00690A26">
        <w:rPr>
          <w:lang w:val="en-US"/>
        </w:rPr>
        <w:t xml:space="preserve">          $ref: 'TS29571_CommonData.yaml#/components/responses/503'</w:t>
      </w:r>
    </w:p>
    <w:p w14:paraId="60882DA0" w14:textId="77777777" w:rsidR="008D22E1" w:rsidRPr="00690A26" w:rsidRDefault="008D22E1" w:rsidP="008D22E1">
      <w:pPr>
        <w:pStyle w:val="PL"/>
      </w:pPr>
      <w:r w:rsidRPr="00690A26">
        <w:t xml:space="preserve">        default:</w:t>
      </w:r>
    </w:p>
    <w:p w14:paraId="634B3BF3" w14:textId="77777777" w:rsidR="008D22E1" w:rsidRDefault="008D22E1" w:rsidP="008D22E1">
      <w:pPr>
        <w:pStyle w:val="PL"/>
        <w:rPr>
          <w:lang w:val="en-US"/>
        </w:rPr>
      </w:pPr>
      <w:r w:rsidRPr="00690A26">
        <w:rPr>
          <w:lang w:val="en-US"/>
        </w:rPr>
        <w:t xml:space="preserve">          $ref: 'TS29571_CommonData.yaml#/components/responses/default'</w:t>
      </w:r>
    </w:p>
    <w:p w14:paraId="5847B789" w14:textId="77777777" w:rsidR="008D22E1" w:rsidRDefault="008D22E1" w:rsidP="008D22E1">
      <w:pPr>
        <w:pStyle w:val="PL"/>
      </w:pPr>
    </w:p>
    <w:p w14:paraId="5258EFF0" w14:textId="77777777" w:rsidR="008D22E1" w:rsidRDefault="008D22E1" w:rsidP="008D22E1">
      <w:pPr>
        <w:pStyle w:val="PL"/>
      </w:pPr>
      <w:r>
        <w:t>components:</w:t>
      </w:r>
    </w:p>
    <w:p w14:paraId="38F9BCFA" w14:textId="77777777" w:rsidR="008D22E1" w:rsidRDefault="008D22E1" w:rsidP="008D22E1">
      <w:pPr>
        <w:pStyle w:val="PL"/>
      </w:pPr>
      <w:r>
        <w:t xml:space="preserve">  schemas:</w:t>
      </w:r>
    </w:p>
    <w:p w14:paraId="5FD3A726" w14:textId="77777777" w:rsidR="008D22E1" w:rsidRDefault="008D22E1" w:rsidP="008D22E1">
      <w:pPr>
        <w:pStyle w:val="PL"/>
      </w:pPr>
      <w:r>
        <w:t xml:space="preserve">    ServiceSecurity:</w:t>
      </w:r>
    </w:p>
    <w:p w14:paraId="55C03EF6" w14:textId="77777777" w:rsidR="008D22E1" w:rsidRDefault="008D22E1" w:rsidP="008D22E1">
      <w:pPr>
        <w:pStyle w:val="PL"/>
      </w:pPr>
      <w:r>
        <w:t xml:space="preserve">      type: object</w:t>
      </w:r>
    </w:p>
    <w:p w14:paraId="4B3C3B42" w14:textId="77777777" w:rsidR="008D22E1" w:rsidRDefault="008D22E1" w:rsidP="008D22E1">
      <w:pPr>
        <w:pStyle w:val="PL"/>
        <w:rPr>
          <w:rFonts w:eastAsia="DengXian"/>
        </w:rPr>
      </w:pPr>
      <w:r>
        <w:t xml:space="preserve">      </w:t>
      </w:r>
      <w:r>
        <w:rPr>
          <w:rFonts w:eastAsia="DengXian"/>
        </w:rPr>
        <w:t>description: &gt;</w:t>
      </w:r>
    </w:p>
    <w:p w14:paraId="60BA2F49" w14:textId="77777777" w:rsidR="008D22E1" w:rsidRDefault="008D22E1" w:rsidP="008D22E1">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61B4FB54" w14:textId="77777777" w:rsidR="008D22E1" w:rsidRDefault="008D22E1" w:rsidP="008D22E1">
      <w:pPr>
        <w:pStyle w:val="PL"/>
      </w:pPr>
      <w:r>
        <w:t xml:space="preserve">        When included by the API invoker, it indicates the preferred method of security.</w:t>
      </w:r>
    </w:p>
    <w:p w14:paraId="771AB05C" w14:textId="77777777" w:rsidR="008D22E1" w:rsidRDefault="008D22E1" w:rsidP="008D22E1">
      <w:pPr>
        <w:pStyle w:val="PL"/>
      </w:pPr>
      <w:r>
        <w:t xml:space="preserve">        When included by the CAPIF core function, it indicates the security method to be</w:t>
      </w:r>
    </w:p>
    <w:p w14:paraId="55ECBA5F" w14:textId="77777777" w:rsidR="008D22E1" w:rsidRDefault="008D22E1" w:rsidP="008D22E1">
      <w:pPr>
        <w:pStyle w:val="PL"/>
      </w:pPr>
      <w:r>
        <w:t xml:space="preserve">        used for the service API interface</w:t>
      </w:r>
      <w:r>
        <w:rPr>
          <w:rFonts w:cs="Arial"/>
          <w:szCs w:val="18"/>
        </w:rPr>
        <w:t>.</w:t>
      </w:r>
    </w:p>
    <w:p w14:paraId="75B6BF93" w14:textId="77777777" w:rsidR="008D22E1" w:rsidRDefault="008D22E1" w:rsidP="008D22E1">
      <w:pPr>
        <w:pStyle w:val="PL"/>
      </w:pPr>
      <w:r>
        <w:t xml:space="preserve">      properties:</w:t>
      </w:r>
    </w:p>
    <w:p w14:paraId="7EE06E46" w14:textId="77777777" w:rsidR="008D22E1" w:rsidRDefault="008D22E1" w:rsidP="008D22E1">
      <w:pPr>
        <w:pStyle w:val="PL"/>
      </w:pPr>
      <w:r>
        <w:t xml:space="preserve">        securityInfo:</w:t>
      </w:r>
    </w:p>
    <w:p w14:paraId="02F367A6" w14:textId="77777777" w:rsidR="008D22E1" w:rsidRDefault="008D22E1" w:rsidP="008D22E1">
      <w:pPr>
        <w:pStyle w:val="PL"/>
      </w:pPr>
      <w:r>
        <w:t xml:space="preserve">          type: array</w:t>
      </w:r>
    </w:p>
    <w:p w14:paraId="4EDBF44A" w14:textId="77777777" w:rsidR="008D22E1" w:rsidRDefault="008D22E1" w:rsidP="008D22E1">
      <w:pPr>
        <w:pStyle w:val="PL"/>
      </w:pPr>
      <w:r>
        <w:t xml:space="preserve">          items:</w:t>
      </w:r>
    </w:p>
    <w:p w14:paraId="6737A26F" w14:textId="77777777" w:rsidR="008D22E1" w:rsidRDefault="008D22E1" w:rsidP="008D22E1">
      <w:pPr>
        <w:pStyle w:val="PL"/>
      </w:pPr>
      <w:r>
        <w:t xml:space="preserve">            $ref: '#/components/schemas/SecurityInformation'</w:t>
      </w:r>
    </w:p>
    <w:p w14:paraId="5C5F6E37" w14:textId="77777777" w:rsidR="008D22E1" w:rsidRDefault="008D22E1" w:rsidP="008D22E1">
      <w:pPr>
        <w:pStyle w:val="PL"/>
      </w:pPr>
      <w:r>
        <w:t xml:space="preserve">          minimum: 1</w:t>
      </w:r>
    </w:p>
    <w:p w14:paraId="5414116A" w14:textId="77777777" w:rsidR="008D22E1" w:rsidRDefault="008D22E1" w:rsidP="008D22E1">
      <w:pPr>
        <w:pStyle w:val="PL"/>
        <w:rPr>
          <w:rFonts w:eastAsia="DengXian"/>
        </w:rPr>
      </w:pPr>
      <w:r>
        <w:rPr>
          <w:rFonts w:eastAsia="DengXian"/>
        </w:rPr>
        <w:t xml:space="preserve">        notificationDestination:</w:t>
      </w:r>
    </w:p>
    <w:p w14:paraId="20ECFCC1" w14:textId="77777777" w:rsidR="008D22E1" w:rsidRDefault="008D22E1" w:rsidP="008D22E1">
      <w:pPr>
        <w:pStyle w:val="PL"/>
        <w:rPr>
          <w:rFonts w:eastAsia="DengXian"/>
        </w:rPr>
      </w:pPr>
      <w:r>
        <w:rPr>
          <w:rFonts w:eastAsia="DengXian"/>
        </w:rPr>
        <w:t xml:space="preserve">          $ref: 'TS29122_CommonData.yaml#/components/schemas/Uri'</w:t>
      </w:r>
    </w:p>
    <w:p w14:paraId="3EA94B82" w14:textId="77777777" w:rsidR="008D22E1" w:rsidRDefault="008D22E1" w:rsidP="008D22E1">
      <w:pPr>
        <w:pStyle w:val="PL"/>
        <w:rPr>
          <w:rFonts w:eastAsia="DengXian"/>
        </w:rPr>
      </w:pPr>
      <w:r>
        <w:rPr>
          <w:rFonts w:eastAsia="DengXian"/>
        </w:rPr>
        <w:t xml:space="preserve">        requestTestNotification:</w:t>
      </w:r>
    </w:p>
    <w:p w14:paraId="7FC29A6E" w14:textId="77777777" w:rsidR="008D22E1" w:rsidRDefault="008D22E1" w:rsidP="008D22E1">
      <w:pPr>
        <w:pStyle w:val="PL"/>
        <w:rPr>
          <w:rFonts w:eastAsia="DengXian"/>
        </w:rPr>
      </w:pPr>
      <w:r>
        <w:rPr>
          <w:rFonts w:eastAsia="DengXian"/>
        </w:rPr>
        <w:t xml:space="preserve">          type: boolean</w:t>
      </w:r>
    </w:p>
    <w:p w14:paraId="67AB76DA" w14:textId="77777777" w:rsidR="008D22E1" w:rsidRDefault="008D22E1" w:rsidP="008D22E1">
      <w:pPr>
        <w:pStyle w:val="PL"/>
        <w:rPr>
          <w:rFonts w:eastAsia="DengXian"/>
        </w:rPr>
      </w:pPr>
      <w:r>
        <w:rPr>
          <w:rFonts w:eastAsia="DengXian"/>
        </w:rPr>
        <w:t xml:space="preserve">          description: &gt;</w:t>
      </w:r>
    </w:p>
    <w:p w14:paraId="37FB8401" w14:textId="77777777" w:rsidR="008D22E1" w:rsidRDefault="008D22E1" w:rsidP="008D22E1">
      <w:pPr>
        <w:pStyle w:val="PL"/>
        <w:rPr>
          <w:rFonts w:eastAsia="DengXian"/>
        </w:rPr>
      </w:pPr>
      <w:r>
        <w:rPr>
          <w:rFonts w:eastAsia="DengXian"/>
        </w:rPr>
        <w:t xml:space="preserve">            Set to true by API invoker to request the CAPIF core function to send a</w:t>
      </w:r>
    </w:p>
    <w:p w14:paraId="4703E90A" w14:textId="77777777" w:rsidR="008D22E1" w:rsidRDefault="008D22E1" w:rsidP="008D22E1">
      <w:pPr>
        <w:pStyle w:val="PL"/>
        <w:rPr>
          <w:rFonts w:eastAsia="DengXian"/>
        </w:rPr>
      </w:pPr>
      <w:r>
        <w:rPr>
          <w:rFonts w:eastAsia="DengXian"/>
        </w:rPr>
        <w:t xml:space="preserve">            test notification as defined in in clause 7.6. Set to false or omitted otherwise.</w:t>
      </w:r>
    </w:p>
    <w:p w14:paraId="7C0FF3D4" w14:textId="77777777" w:rsidR="008D22E1" w:rsidRDefault="008D22E1" w:rsidP="008D22E1">
      <w:pPr>
        <w:pStyle w:val="PL"/>
        <w:rPr>
          <w:rFonts w:eastAsia="DengXian"/>
        </w:rPr>
      </w:pPr>
      <w:r>
        <w:rPr>
          <w:rFonts w:eastAsia="DengXian"/>
        </w:rPr>
        <w:t xml:space="preserve">        websockNotifConfig:</w:t>
      </w:r>
    </w:p>
    <w:p w14:paraId="0B0A0BFF" w14:textId="77777777" w:rsidR="008D22E1" w:rsidRDefault="008D22E1" w:rsidP="008D22E1">
      <w:pPr>
        <w:pStyle w:val="PL"/>
        <w:rPr>
          <w:rFonts w:eastAsia="DengXian"/>
        </w:rPr>
      </w:pPr>
      <w:r>
        <w:rPr>
          <w:rFonts w:eastAsia="DengXian"/>
        </w:rPr>
        <w:t xml:space="preserve">          $ref: 'TS29122_CommonData.yaml#/components/schemas/WebsockNotifConfig'</w:t>
      </w:r>
    </w:p>
    <w:p w14:paraId="1B7AF268" w14:textId="77777777" w:rsidR="008D22E1" w:rsidRDefault="008D22E1" w:rsidP="008D22E1">
      <w:pPr>
        <w:pStyle w:val="PL"/>
      </w:pPr>
      <w:r>
        <w:t xml:space="preserve">        </w:t>
      </w:r>
      <w:r>
        <w:rPr>
          <w:lang w:eastAsia="zh-CN"/>
        </w:rPr>
        <w:t>supportedFeatures</w:t>
      </w:r>
      <w:r>
        <w:t>:</w:t>
      </w:r>
    </w:p>
    <w:p w14:paraId="56B23F2B" w14:textId="77777777" w:rsidR="008D22E1" w:rsidRDefault="008D22E1" w:rsidP="008D22E1">
      <w:pPr>
        <w:pStyle w:val="PL"/>
      </w:pPr>
      <w:r>
        <w:t xml:space="preserve">          $ref: 'TS29571_CommonData.yaml#/components/schemas/</w:t>
      </w:r>
      <w:r>
        <w:rPr>
          <w:lang w:eastAsia="zh-CN"/>
        </w:rPr>
        <w:t>SupportedFeatures</w:t>
      </w:r>
      <w:r>
        <w:t>'</w:t>
      </w:r>
    </w:p>
    <w:p w14:paraId="0F2E4817" w14:textId="77777777" w:rsidR="008D22E1" w:rsidRDefault="008D22E1" w:rsidP="008D22E1">
      <w:pPr>
        <w:pStyle w:val="PL"/>
      </w:pPr>
      <w:r>
        <w:t xml:space="preserve">      required:</w:t>
      </w:r>
    </w:p>
    <w:p w14:paraId="7D904A4E" w14:textId="77777777" w:rsidR="008D22E1" w:rsidRDefault="008D22E1" w:rsidP="008D22E1">
      <w:pPr>
        <w:pStyle w:val="PL"/>
        <w:rPr>
          <w:rFonts w:eastAsia="DengXian"/>
        </w:rPr>
      </w:pPr>
      <w:r>
        <w:rPr>
          <w:rFonts w:eastAsia="DengXian"/>
        </w:rPr>
        <w:t xml:space="preserve">        - securityInfo</w:t>
      </w:r>
    </w:p>
    <w:p w14:paraId="237F9C22" w14:textId="77777777" w:rsidR="008D22E1" w:rsidRDefault="008D22E1" w:rsidP="008D22E1">
      <w:pPr>
        <w:pStyle w:val="PL"/>
      </w:pPr>
      <w:r>
        <w:t xml:space="preserve">        - notificationDestination</w:t>
      </w:r>
    </w:p>
    <w:p w14:paraId="71957953" w14:textId="77777777" w:rsidR="008D22E1" w:rsidRDefault="008D22E1" w:rsidP="008D22E1">
      <w:pPr>
        <w:pStyle w:val="PL"/>
      </w:pPr>
    </w:p>
    <w:p w14:paraId="0E5C4F1B" w14:textId="77777777" w:rsidR="008D22E1" w:rsidRDefault="008D22E1" w:rsidP="008D22E1">
      <w:pPr>
        <w:pStyle w:val="PL"/>
      </w:pPr>
      <w:r>
        <w:t xml:space="preserve">    SecurityInformation:</w:t>
      </w:r>
    </w:p>
    <w:p w14:paraId="06536C4B" w14:textId="77777777" w:rsidR="008D22E1" w:rsidRDefault="008D22E1" w:rsidP="008D22E1">
      <w:pPr>
        <w:pStyle w:val="PL"/>
      </w:pPr>
      <w:r>
        <w:t xml:space="preserve">      type: object</w:t>
      </w:r>
    </w:p>
    <w:p w14:paraId="496E368A" w14:textId="77777777" w:rsidR="008D22E1" w:rsidRDefault="008D22E1" w:rsidP="008D22E1">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242F15F0" w14:textId="77777777" w:rsidR="008D22E1" w:rsidRDefault="008D22E1" w:rsidP="008D22E1">
      <w:pPr>
        <w:pStyle w:val="PL"/>
      </w:pPr>
      <w:r>
        <w:t xml:space="preserve">      properties:</w:t>
      </w:r>
    </w:p>
    <w:p w14:paraId="3D696ECE" w14:textId="77777777" w:rsidR="008D22E1" w:rsidRDefault="008D22E1" w:rsidP="008D22E1">
      <w:pPr>
        <w:pStyle w:val="PL"/>
      </w:pPr>
      <w:r>
        <w:t xml:space="preserve">        interfaceDetails:</w:t>
      </w:r>
    </w:p>
    <w:p w14:paraId="10CCADC7" w14:textId="77777777" w:rsidR="008D22E1" w:rsidRDefault="008D22E1" w:rsidP="008D22E1">
      <w:pPr>
        <w:pStyle w:val="PL"/>
      </w:pPr>
      <w:r>
        <w:t xml:space="preserve">          $ref: 'TS29222_CAPIF_Publish_Service_API.yaml#/components/schemas/InterfaceDescription'</w:t>
      </w:r>
    </w:p>
    <w:p w14:paraId="17337613" w14:textId="77777777" w:rsidR="008D22E1" w:rsidRDefault="008D22E1" w:rsidP="008D22E1">
      <w:pPr>
        <w:pStyle w:val="PL"/>
        <w:rPr>
          <w:rFonts w:eastAsia="DengXian"/>
        </w:rPr>
      </w:pPr>
      <w:r>
        <w:rPr>
          <w:rFonts w:eastAsia="DengXian"/>
        </w:rPr>
        <w:t xml:space="preserve">        aefId:</w:t>
      </w:r>
    </w:p>
    <w:p w14:paraId="2C457505" w14:textId="77777777" w:rsidR="008D22E1" w:rsidRDefault="008D22E1" w:rsidP="008D22E1">
      <w:pPr>
        <w:pStyle w:val="PL"/>
        <w:rPr>
          <w:rFonts w:eastAsia="DengXian"/>
        </w:rPr>
      </w:pPr>
      <w:r>
        <w:rPr>
          <w:rFonts w:eastAsia="DengXian"/>
        </w:rPr>
        <w:t xml:space="preserve">          type: string</w:t>
      </w:r>
    </w:p>
    <w:p w14:paraId="7FA70A8B" w14:textId="77777777" w:rsidR="008D22E1" w:rsidRDefault="008D22E1" w:rsidP="008D22E1">
      <w:pPr>
        <w:pStyle w:val="PL"/>
        <w:rPr>
          <w:rFonts w:eastAsia="DengXian"/>
        </w:rPr>
      </w:pPr>
      <w:r>
        <w:rPr>
          <w:rFonts w:eastAsia="DengXian"/>
        </w:rPr>
        <w:t xml:space="preserve">          description: Identifier of the API exposing function</w:t>
      </w:r>
    </w:p>
    <w:p w14:paraId="464C6C82" w14:textId="77777777" w:rsidR="008D22E1" w:rsidRDefault="008D22E1" w:rsidP="008D22E1">
      <w:pPr>
        <w:pStyle w:val="PL"/>
      </w:pPr>
      <w:r>
        <w:t xml:space="preserve">        apiId:</w:t>
      </w:r>
    </w:p>
    <w:p w14:paraId="7CEB945C" w14:textId="77777777" w:rsidR="008D22E1" w:rsidRDefault="008D22E1" w:rsidP="008D22E1">
      <w:pPr>
        <w:pStyle w:val="PL"/>
      </w:pPr>
      <w:r>
        <w:t xml:space="preserve">          type: string</w:t>
      </w:r>
    </w:p>
    <w:p w14:paraId="74A78528" w14:textId="77777777" w:rsidR="008D22E1" w:rsidRDefault="008D22E1" w:rsidP="008D22E1">
      <w:pPr>
        <w:pStyle w:val="PL"/>
        <w:rPr>
          <w:rFonts w:eastAsia="DengXian"/>
        </w:rPr>
      </w:pPr>
      <w:r>
        <w:t xml:space="preserve">          description: API identifier</w:t>
      </w:r>
    </w:p>
    <w:p w14:paraId="59AC338F" w14:textId="77777777" w:rsidR="008D22E1" w:rsidRDefault="008D22E1" w:rsidP="008D22E1">
      <w:pPr>
        <w:pStyle w:val="PL"/>
      </w:pPr>
      <w:r>
        <w:t xml:space="preserve">        prefSecurityMethods:</w:t>
      </w:r>
    </w:p>
    <w:p w14:paraId="3E42E1AC" w14:textId="77777777" w:rsidR="008D22E1" w:rsidRDefault="008D22E1" w:rsidP="008D22E1">
      <w:pPr>
        <w:pStyle w:val="PL"/>
        <w:rPr>
          <w:rFonts w:eastAsia="DengXian"/>
        </w:rPr>
      </w:pPr>
      <w:r>
        <w:rPr>
          <w:rFonts w:eastAsia="DengXian"/>
        </w:rPr>
        <w:t xml:space="preserve">          type: array</w:t>
      </w:r>
    </w:p>
    <w:p w14:paraId="26D84C77" w14:textId="77777777" w:rsidR="008D22E1" w:rsidRDefault="008D22E1" w:rsidP="008D22E1">
      <w:pPr>
        <w:pStyle w:val="PL"/>
        <w:rPr>
          <w:rFonts w:eastAsia="DengXian"/>
        </w:rPr>
      </w:pPr>
      <w:r>
        <w:rPr>
          <w:rFonts w:eastAsia="DengXian"/>
        </w:rPr>
        <w:t xml:space="preserve">          items:</w:t>
      </w:r>
    </w:p>
    <w:p w14:paraId="52FA47EC" w14:textId="77777777" w:rsidR="008D22E1" w:rsidRDefault="008D22E1" w:rsidP="008D22E1">
      <w:pPr>
        <w:pStyle w:val="PL"/>
        <w:rPr>
          <w:rFonts w:eastAsia="DengXian"/>
        </w:rPr>
      </w:pPr>
      <w:r>
        <w:rPr>
          <w:rFonts w:eastAsia="DengXian"/>
        </w:rPr>
        <w:t xml:space="preserve">            $ref: 'TS29222_CAPIF_Publish_Service_API.yaml#/components/schemas/SecurityMethod'</w:t>
      </w:r>
    </w:p>
    <w:p w14:paraId="66A608A4" w14:textId="77777777" w:rsidR="008D22E1" w:rsidRDefault="008D22E1" w:rsidP="008D22E1">
      <w:pPr>
        <w:pStyle w:val="PL"/>
        <w:rPr>
          <w:rFonts w:eastAsia="DengXian"/>
        </w:rPr>
      </w:pPr>
      <w:r>
        <w:rPr>
          <w:rFonts w:eastAsia="DengXian"/>
        </w:rPr>
        <w:t xml:space="preserve">          minItems: 1</w:t>
      </w:r>
    </w:p>
    <w:p w14:paraId="0AA6689A" w14:textId="77777777" w:rsidR="008D22E1" w:rsidRDefault="008D22E1" w:rsidP="008D22E1">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2D079A70" w14:textId="77777777" w:rsidR="008D22E1" w:rsidRDefault="008D22E1" w:rsidP="008D22E1">
      <w:pPr>
        <w:pStyle w:val="PL"/>
        <w:rPr>
          <w:rFonts w:eastAsia="DengXian"/>
        </w:rPr>
      </w:pPr>
      <w:r>
        <w:rPr>
          <w:rFonts w:eastAsia="DengXian"/>
        </w:rPr>
        <w:t xml:space="preserve">        selSecurityMethod:</w:t>
      </w:r>
    </w:p>
    <w:p w14:paraId="17BC80E6" w14:textId="77777777" w:rsidR="008D22E1" w:rsidRDefault="008D22E1" w:rsidP="008D22E1">
      <w:pPr>
        <w:pStyle w:val="PL"/>
        <w:rPr>
          <w:rFonts w:eastAsia="DengXian"/>
        </w:rPr>
      </w:pPr>
      <w:r>
        <w:rPr>
          <w:rFonts w:eastAsia="DengXian"/>
        </w:rPr>
        <w:t xml:space="preserve">          $ref: 'TS29222_CAPIF_Publish_Service_API.yaml#/components/schemas/SecurityMethod'</w:t>
      </w:r>
    </w:p>
    <w:p w14:paraId="35A9B299" w14:textId="77777777" w:rsidR="008D22E1" w:rsidRDefault="008D22E1" w:rsidP="008D22E1">
      <w:pPr>
        <w:pStyle w:val="PL"/>
      </w:pPr>
      <w:r>
        <w:t xml:space="preserve">        authenticationInfo:</w:t>
      </w:r>
    </w:p>
    <w:p w14:paraId="4A357684" w14:textId="77777777" w:rsidR="008D22E1" w:rsidRDefault="008D22E1" w:rsidP="008D22E1">
      <w:pPr>
        <w:pStyle w:val="PL"/>
      </w:pPr>
      <w:r>
        <w:t xml:space="preserve">          type: string</w:t>
      </w:r>
    </w:p>
    <w:p w14:paraId="0010851E" w14:textId="77777777" w:rsidR="008D22E1" w:rsidRDefault="008D22E1" w:rsidP="008D22E1">
      <w:pPr>
        <w:pStyle w:val="PL"/>
      </w:pPr>
      <w:r>
        <w:t xml:space="preserve">          description: Authentication related information</w:t>
      </w:r>
    </w:p>
    <w:p w14:paraId="14CF773D" w14:textId="77777777" w:rsidR="008D22E1" w:rsidRDefault="008D22E1" w:rsidP="008D22E1">
      <w:pPr>
        <w:pStyle w:val="PL"/>
      </w:pPr>
      <w:r>
        <w:t xml:space="preserve">        authorizationInfo:</w:t>
      </w:r>
    </w:p>
    <w:p w14:paraId="761E207F" w14:textId="77777777" w:rsidR="008D22E1" w:rsidRDefault="008D22E1" w:rsidP="008D22E1">
      <w:pPr>
        <w:pStyle w:val="PL"/>
      </w:pPr>
      <w:r>
        <w:t xml:space="preserve">          type: string</w:t>
      </w:r>
    </w:p>
    <w:p w14:paraId="7CD19E9D" w14:textId="77777777" w:rsidR="008D22E1" w:rsidRDefault="008D22E1" w:rsidP="008D22E1">
      <w:pPr>
        <w:pStyle w:val="PL"/>
      </w:pPr>
      <w:r>
        <w:t xml:space="preserve">          description: Authorization related information</w:t>
      </w:r>
    </w:p>
    <w:p w14:paraId="10BEEC31" w14:textId="77777777" w:rsidR="008D22E1" w:rsidRDefault="008D22E1" w:rsidP="008D22E1">
      <w:pPr>
        <w:pStyle w:val="PL"/>
      </w:pPr>
      <w:r>
        <w:t xml:space="preserve">        </w:t>
      </w:r>
      <w:r>
        <w:rPr>
          <w:rFonts w:eastAsia="DengXian"/>
        </w:rPr>
        <w:t>grantType</w:t>
      </w:r>
      <w:r>
        <w:t>:</w:t>
      </w:r>
    </w:p>
    <w:p w14:paraId="0777D0B9" w14:textId="77777777" w:rsidR="008D22E1" w:rsidRDefault="008D22E1" w:rsidP="008D22E1">
      <w:pPr>
        <w:pStyle w:val="PL"/>
        <w:rPr>
          <w:rFonts w:eastAsia="DengXian"/>
        </w:rPr>
      </w:pPr>
      <w:r>
        <w:rPr>
          <w:rFonts w:eastAsia="DengXian"/>
        </w:rPr>
        <w:t xml:space="preserve">          type: array</w:t>
      </w:r>
    </w:p>
    <w:p w14:paraId="1A8EF02C" w14:textId="77777777" w:rsidR="008D22E1" w:rsidRDefault="008D22E1" w:rsidP="008D22E1">
      <w:pPr>
        <w:pStyle w:val="PL"/>
        <w:rPr>
          <w:rFonts w:eastAsia="DengXian"/>
        </w:rPr>
      </w:pPr>
      <w:r>
        <w:rPr>
          <w:rFonts w:eastAsia="DengXian"/>
        </w:rPr>
        <w:t xml:space="preserve">          items:</w:t>
      </w:r>
    </w:p>
    <w:p w14:paraId="78A08CD7" w14:textId="77777777" w:rsidR="008D22E1" w:rsidRDefault="008D22E1" w:rsidP="008D22E1">
      <w:pPr>
        <w:pStyle w:val="PL"/>
        <w:rPr>
          <w:rFonts w:eastAsia="DengXian"/>
        </w:rPr>
      </w:pPr>
      <w:r>
        <w:rPr>
          <w:rFonts w:eastAsia="DengXian"/>
        </w:rPr>
        <w:t xml:space="preserve">            </w:t>
      </w:r>
      <w:r>
        <w:t>$ref: '#/components/schemas/OAuthGrantType'</w:t>
      </w:r>
    </w:p>
    <w:p w14:paraId="42481189" w14:textId="77777777" w:rsidR="008D22E1" w:rsidRDefault="008D22E1" w:rsidP="008D22E1">
      <w:pPr>
        <w:pStyle w:val="PL"/>
      </w:pPr>
      <w:r>
        <w:rPr>
          <w:rFonts w:eastAsia="DengXian"/>
        </w:rPr>
        <w:t xml:space="preserve">          minItems: 1</w:t>
      </w:r>
    </w:p>
    <w:p w14:paraId="61D5914E" w14:textId="77777777" w:rsidR="008D22E1" w:rsidRDefault="008D22E1" w:rsidP="008D22E1">
      <w:pPr>
        <w:pStyle w:val="PL"/>
      </w:pPr>
      <w:r>
        <w:t xml:space="preserve">      required:</w:t>
      </w:r>
    </w:p>
    <w:p w14:paraId="593443B0" w14:textId="77777777" w:rsidR="008D22E1" w:rsidRDefault="008D22E1" w:rsidP="008D22E1">
      <w:pPr>
        <w:pStyle w:val="PL"/>
      </w:pPr>
      <w:r>
        <w:t xml:space="preserve">        - prefSecurityMethods</w:t>
      </w:r>
    </w:p>
    <w:p w14:paraId="4515956C" w14:textId="77777777" w:rsidR="008D22E1" w:rsidRDefault="008D22E1" w:rsidP="008D22E1">
      <w:pPr>
        <w:pStyle w:val="PL"/>
        <w:rPr>
          <w:rFonts w:eastAsia="DengXian"/>
        </w:rPr>
      </w:pPr>
      <w:r>
        <w:rPr>
          <w:rFonts w:eastAsia="DengXian"/>
        </w:rPr>
        <w:t xml:space="preserve">      oneOf:</w:t>
      </w:r>
    </w:p>
    <w:p w14:paraId="68122BF2" w14:textId="77777777" w:rsidR="008D22E1" w:rsidRDefault="008D22E1" w:rsidP="008D22E1">
      <w:pPr>
        <w:pStyle w:val="PL"/>
        <w:rPr>
          <w:rFonts w:eastAsia="DengXian"/>
        </w:rPr>
      </w:pPr>
      <w:r>
        <w:rPr>
          <w:rFonts w:eastAsia="DengXian"/>
        </w:rPr>
        <w:t xml:space="preserve">        - required: [interfaceDetails]</w:t>
      </w:r>
    </w:p>
    <w:p w14:paraId="1C2CC958" w14:textId="77777777" w:rsidR="008D22E1" w:rsidRDefault="008D22E1" w:rsidP="008D22E1">
      <w:pPr>
        <w:pStyle w:val="PL"/>
        <w:rPr>
          <w:rFonts w:eastAsia="DengXian"/>
        </w:rPr>
      </w:pPr>
      <w:r>
        <w:rPr>
          <w:rFonts w:eastAsia="DengXian"/>
        </w:rPr>
        <w:t xml:space="preserve">        - required: [aefId]</w:t>
      </w:r>
    </w:p>
    <w:p w14:paraId="7D34F40E" w14:textId="77777777" w:rsidR="008D22E1" w:rsidRDefault="008D22E1" w:rsidP="008D22E1">
      <w:pPr>
        <w:pStyle w:val="PL"/>
        <w:rPr>
          <w:rFonts w:eastAsia="DengXian"/>
        </w:rPr>
      </w:pPr>
    </w:p>
    <w:p w14:paraId="7383BB0A" w14:textId="77777777" w:rsidR="008D22E1" w:rsidRDefault="008D22E1" w:rsidP="008D22E1">
      <w:pPr>
        <w:pStyle w:val="PL"/>
      </w:pPr>
      <w:r>
        <w:t xml:space="preserve">    SecurityNotification:</w:t>
      </w:r>
    </w:p>
    <w:p w14:paraId="1FAB5583" w14:textId="77777777" w:rsidR="008D22E1" w:rsidRDefault="008D22E1" w:rsidP="008D22E1">
      <w:pPr>
        <w:pStyle w:val="PL"/>
      </w:pPr>
      <w:r>
        <w:t xml:space="preserve">      type: object</w:t>
      </w:r>
    </w:p>
    <w:p w14:paraId="0AFC4534" w14:textId="77777777" w:rsidR="008D22E1" w:rsidRDefault="008D22E1" w:rsidP="008D22E1">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0AF7A1BA" w14:textId="77777777" w:rsidR="008D22E1" w:rsidRDefault="008D22E1" w:rsidP="008D22E1">
      <w:pPr>
        <w:pStyle w:val="PL"/>
      </w:pPr>
      <w:r>
        <w:t xml:space="preserve">      properties:</w:t>
      </w:r>
    </w:p>
    <w:p w14:paraId="59041B22" w14:textId="77777777" w:rsidR="008D22E1" w:rsidRDefault="008D22E1" w:rsidP="008D22E1">
      <w:pPr>
        <w:pStyle w:val="PL"/>
      </w:pPr>
      <w:r>
        <w:t xml:space="preserve">        apiInvokerId:</w:t>
      </w:r>
    </w:p>
    <w:p w14:paraId="0D91DAE5" w14:textId="77777777" w:rsidR="008D22E1" w:rsidRDefault="008D22E1" w:rsidP="008D22E1">
      <w:pPr>
        <w:pStyle w:val="PL"/>
      </w:pPr>
      <w:r>
        <w:t xml:space="preserve">          type: string</w:t>
      </w:r>
    </w:p>
    <w:p w14:paraId="2F873A1D" w14:textId="77777777" w:rsidR="008D22E1" w:rsidRDefault="008D22E1" w:rsidP="008D22E1">
      <w:pPr>
        <w:pStyle w:val="PL"/>
      </w:pPr>
      <w:r>
        <w:t xml:space="preserve">          description: String identifying the API invoker assigned by the CAPIF core function.</w:t>
      </w:r>
    </w:p>
    <w:p w14:paraId="71CD49D7" w14:textId="77777777" w:rsidR="008D22E1" w:rsidRDefault="008D22E1" w:rsidP="008D22E1">
      <w:pPr>
        <w:pStyle w:val="PL"/>
        <w:rPr>
          <w:rFonts w:eastAsia="DengXian"/>
        </w:rPr>
      </w:pPr>
      <w:r>
        <w:rPr>
          <w:rFonts w:eastAsia="DengXian"/>
        </w:rPr>
        <w:t xml:space="preserve">        aefId:</w:t>
      </w:r>
    </w:p>
    <w:p w14:paraId="6B96BF1B" w14:textId="77777777" w:rsidR="008D22E1" w:rsidRDefault="008D22E1" w:rsidP="008D22E1">
      <w:pPr>
        <w:pStyle w:val="PL"/>
        <w:rPr>
          <w:rFonts w:eastAsia="DengXian"/>
        </w:rPr>
      </w:pPr>
      <w:r>
        <w:rPr>
          <w:rFonts w:eastAsia="DengXian"/>
        </w:rPr>
        <w:t xml:space="preserve">          type: string</w:t>
      </w:r>
    </w:p>
    <w:p w14:paraId="112E4E58" w14:textId="77777777" w:rsidR="008D22E1" w:rsidRDefault="008D22E1" w:rsidP="008D22E1">
      <w:pPr>
        <w:pStyle w:val="PL"/>
        <w:rPr>
          <w:rFonts w:eastAsia="DengXian"/>
        </w:rPr>
      </w:pPr>
      <w:r>
        <w:rPr>
          <w:rFonts w:eastAsia="DengXian"/>
        </w:rPr>
        <w:t xml:space="preserve">          description: String identifying the AEF.</w:t>
      </w:r>
    </w:p>
    <w:p w14:paraId="38805039" w14:textId="77777777" w:rsidR="008D22E1" w:rsidRDefault="008D22E1" w:rsidP="008D22E1">
      <w:pPr>
        <w:pStyle w:val="PL"/>
      </w:pPr>
      <w:r>
        <w:t xml:space="preserve">        apiIds:</w:t>
      </w:r>
    </w:p>
    <w:p w14:paraId="2D9274C6" w14:textId="77777777" w:rsidR="008D22E1" w:rsidRDefault="008D22E1" w:rsidP="008D22E1">
      <w:pPr>
        <w:pStyle w:val="PL"/>
      </w:pPr>
      <w:r>
        <w:t xml:space="preserve">          type: array</w:t>
      </w:r>
    </w:p>
    <w:p w14:paraId="66969024" w14:textId="77777777" w:rsidR="008D22E1" w:rsidRDefault="008D22E1" w:rsidP="008D22E1">
      <w:pPr>
        <w:pStyle w:val="PL"/>
        <w:rPr>
          <w:rFonts w:eastAsia="DengXian"/>
        </w:rPr>
      </w:pPr>
      <w:r>
        <w:rPr>
          <w:rFonts w:eastAsia="DengXian"/>
        </w:rPr>
        <w:t xml:space="preserve">          items:</w:t>
      </w:r>
    </w:p>
    <w:p w14:paraId="3924A878" w14:textId="77777777" w:rsidR="008D22E1" w:rsidRDefault="008D22E1" w:rsidP="008D22E1">
      <w:pPr>
        <w:pStyle w:val="PL"/>
        <w:rPr>
          <w:rFonts w:eastAsia="DengXian"/>
        </w:rPr>
      </w:pPr>
      <w:r>
        <w:rPr>
          <w:rFonts w:eastAsia="DengXian"/>
        </w:rPr>
        <w:t xml:space="preserve">            type: string</w:t>
      </w:r>
    </w:p>
    <w:p w14:paraId="4E5FD2F1" w14:textId="77777777" w:rsidR="008D22E1" w:rsidRDefault="008D22E1" w:rsidP="008D22E1">
      <w:pPr>
        <w:pStyle w:val="PL"/>
        <w:rPr>
          <w:rFonts w:eastAsia="DengXian"/>
        </w:rPr>
      </w:pPr>
      <w:r>
        <w:rPr>
          <w:rFonts w:eastAsia="DengXian"/>
        </w:rPr>
        <w:t xml:space="preserve">          minItems: 1</w:t>
      </w:r>
    </w:p>
    <w:p w14:paraId="4D2C4F1A" w14:textId="77777777" w:rsidR="008D22E1" w:rsidRDefault="008D22E1" w:rsidP="008D22E1">
      <w:pPr>
        <w:pStyle w:val="PL"/>
      </w:pPr>
      <w:r>
        <w:t xml:space="preserve">          description: Identifier of the service API</w:t>
      </w:r>
    </w:p>
    <w:p w14:paraId="37E37356" w14:textId="77777777" w:rsidR="008D22E1" w:rsidRDefault="008D22E1" w:rsidP="008D22E1">
      <w:pPr>
        <w:pStyle w:val="PL"/>
      </w:pPr>
      <w:r>
        <w:t xml:space="preserve">        cause:</w:t>
      </w:r>
    </w:p>
    <w:p w14:paraId="2BCC6A62" w14:textId="77777777" w:rsidR="008D22E1" w:rsidRDefault="008D22E1" w:rsidP="008D22E1">
      <w:pPr>
        <w:pStyle w:val="PL"/>
      </w:pPr>
      <w:r>
        <w:t xml:space="preserve">          $ref: '#/components/schemas/Cause'</w:t>
      </w:r>
    </w:p>
    <w:p w14:paraId="5C19F7A8" w14:textId="77777777" w:rsidR="008D22E1" w:rsidRDefault="008D22E1" w:rsidP="008D22E1">
      <w:pPr>
        <w:pStyle w:val="PL"/>
      </w:pPr>
      <w:r>
        <w:t xml:space="preserve">      required:</w:t>
      </w:r>
    </w:p>
    <w:p w14:paraId="6B3EE1DD" w14:textId="77777777" w:rsidR="008D22E1" w:rsidRDefault="008D22E1" w:rsidP="008D22E1">
      <w:pPr>
        <w:pStyle w:val="PL"/>
      </w:pPr>
      <w:r>
        <w:t xml:space="preserve">        - apiInvokerId</w:t>
      </w:r>
    </w:p>
    <w:p w14:paraId="666BC276" w14:textId="77777777" w:rsidR="008D22E1" w:rsidRDefault="008D22E1" w:rsidP="008D22E1">
      <w:pPr>
        <w:pStyle w:val="PL"/>
      </w:pPr>
      <w:r>
        <w:t xml:space="preserve">        - apiIds</w:t>
      </w:r>
    </w:p>
    <w:p w14:paraId="4F10075A" w14:textId="77777777" w:rsidR="008D22E1" w:rsidRDefault="008D22E1" w:rsidP="008D22E1">
      <w:pPr>
        <w:pStyle w:val="PL"/>
      </w:pPr>
      <w:r>
        <w:t xml:space="preserve">        - cause</w:t>
      </w:r>
    </w:p>
    <w:p w14:paraId="34F6E369" w14:textId="77777777" w:rsidR="008D22E1" w:rsidRDefault="008D22E1" w:rsidP="008D22E1">
      <w:pPr>
        <w:pStyle w:val="PL"/>
      </w:pPr>
    </w:p>
    <w:p w14:paraId="7E7EF334" w14:textId="77777777" w:rsidR="008D22E1" w:rsidRDefault="008D22E1" w:rsidP="008D22E1">
      <w:pPr>
        <w:pStyle w:val="PL"/>
        <w:rPr>
          <w:rFonts w:eastAsia="DengXian"/>
          <w:lang w:val="en-US"/>
        </w:rPr>
      </w:pPr>
      <w:r>
        <w:rPr>
          <w:rFonts w:eastAsia="DengXian"/>
          <w:lang w:val="en-US"/>
        </w:rPr>
        <w:t xml:space="preserve">    AccessTokenReq:</w:t>
      </w:r>
    </w:p>
    <w:p w14:paraId="67451DB4" w14:textId="77777777" w:rsidR="008D22E1" w:rsidRDefault="008D22E1" w:rsidP="008D22E1">
      <w:pPr>
        <w:pStyle w:val="PL"/>
        <w:rPr>
          <w:rFonts w:eastAsia="DengXian"/>
          <w:lang w:val="en-US"/>
        </w:rPr>
      </w:pPr>
      <w:r>
        <w:rPr>
          <w:rFonts w:eastAsia="DengXian"/>
          <w:lang w:val="en-US"/>
        </w:rPr>
        <w:t xml:space="preserve">      format: x-www-form-urlencoded</w:t>
      </w:r>
    </w:p>
    <w:p w14:paraId="6191807E" w14:textId="77777777" w:rsidR="008D22E1" w:rsidRDefault="008D22E1" w:rsidP="008D22E1">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25FB5683" w14:textId="77777777" w:rsidR="008D22E1" w:rsidRDefault="008D22E1" w:rsidP="008D22E1">
      <w:pPr>
        <w:pStyle w:val="PL"/>
        <w:rPr>
          <w:rFonts w:eastAsia="DengXian"/>
          <w:lang w:val="en-US"/>
        </w:rPr>
      </w:pPr>
      <w:r>
        <w:rPr>
          <w:rFonts w:eastAsia="DengXian"/>
          <w:lang w:val="en-US"/>
        </w:rPr>
        <w:t xml:space="preserve">      properties:</w:t>
      </w:r>
    </w:p>
    <w:p w14:paraId="3632B948" w14:textId="77777777" w:rsidR="008D22E1" w:rsidRDefault="008D22E1" w:rsidP="008D22E1">
      <w:pPr>
        <w:pStyle w:val="PL"/>
        <w:rPr>
          <w:rFonts w:eastAsia="DengXian"/>
          <w:lang w:val="en-US"/>
        </w:rPr>
      </w:pPr>
      <w:r>
        <w:rPr>
          <w:rFonts w:eastAsia="DengXian"/>
          <w:lang w:val="en-US"/>
        </w:rPr>
        <w:t xml:space="preserve">        grant_type:</w:t>
      </w:r>
    </w:p>
    <w:p w14:paraId="52FAC2E4" w14:textId="77777777" w:rsidR="008D22E1" w:rsidRDefault="008D22E1" w:rsidP="008D22E1">
      <w:pPr>
        <w:pStyle w:val="PL"/>
        <w:rPr>
          <w:rFonts w:eastAsia="DengXian"/>
          <w:lang w:val="en-US"/>
        </w:rPr>
      </w:pPr>
      <w:r>
        <w:rPr>
          <w:rFonts w:eastAsia="DengXian"/>
          <w:lang w:val="en-US"/>
        </w:rPr>
        <w:t xml:space="preserve">          type: string</w:t>
      </w:r>
    </w:p>
    <w:p w14:paraId="79138675" w14:textId="77777777" w:rsidR="008D22E1" w:rsidRDefault="008D22E1" w:rsidP="008D22E1">
      <w:pPr>
        <w:pStyle w:val="PL"/>
        <w:rPr>
          <w:rFonts w:eastAsia="DengXian"/>
          <w:lang w:val="en-US"/>
        </w:rPr>
      </w:pPr>
      <w:r>
        <w:rPr>
          <w:rFonts w:eastAsia="DengXian"/>
          <w:lang w:val="en-US"/>
        </w:rPr>
        <w:t xml:space="preserve">          enum:</w:t>
      </w:r>
    </w:p>
    <w:p w14:paraId="7D1A2A57" w14:textId="77777777" w:rsidR="008D22E1" w:rsidRDefault="008D22E1" w:rsidP="008D22E1">
      <w:pPr>
        <w:pStyle w:val="PL"/>
        <w:rPr>
          <w:rFonts w:eastAsia="DengXian"/>
          <w:lang w:val="en-US"/>
        </w:rPr>
      </w:pPr>
      <w:r>
        <w:rPr>
          <w:rFonts w:eastAsia="DengXian"/>
          <w:lang w:val="en-US"/>
        </w:rPr>
        <w:t xml:space="preserve">            - client_credentials</w:t>
      </w:r>
    </w:p>
    <w:p w14:paraId="6FD744E9" w14:textId="77777777" w:rsidR="008D22E1" w:rsidRDefault="008D22E1" w:rsidP="008D22E1">
      <w:pPr>
        <w:pStyle w:val="PL"/>
        <w:rPr>
          <w:rFonts w:eastAsia="DengXian"/>
          <w:lang w:val="en-US"/>
        </w:rPr>
      </w:pPr>
      <w:r>
        <w:rPr>
          <w:rFonts w:eastAsia="DengXian"/>
          <w:lang w:val="en-US"/>
        </w:rPr>
        <w:t xml:space="preserve">            - </w:t>
      </w:r>
      <w:r w:rsidRPr="00B868E1">
        <w:rPr>
          <w:rFonts w:eastAsia="DengXian" w:cs="Arial"/>
          <w:szCs w:val="18"/>
        </w:rPr>
        <w:t>authorization_code</w:t>
      </w:r>
    </w:p>
    <w:p w14:paraId="307BA1D8" w14:textId="77777777" w:rsidR="008D22E1" w:rsidRDefault="008D22E1" w:rsidP="008D22E1">
      <w:pPr>
        <w:pStyle w:val="PL"/>
        <w:rPr>
          <w:rFonts w:eastAsia="DengXian"/>
          <w:lang w:val="en-US"/>
        </w:rPr>
      </w:pPr>
      <w:r>
        <w:rPr>
          <w:rFonts w:eastAsia="DengXian"/>
          <w:lang w:val="en-US"/>
        </w:rPr>
        <w:t xml:space="preserve">        client_id:</w:t>
      </w:r>
    </w:p>
    <w:p w14:paraId="11FCB769" w14:textId="77777777" w:rsidR="008D22E1" w:rsidRDefault="008D22E1" w:rsidP="008D22E1">
      <w:pPr>
        <w:pStyle w:val="PL"/>
        <w:rPr>
          <w:rFonts w:eastAsia="DengXian"/>
        </w:rPr>
      </w:pPr>
      <w:r>
        <w:rPr>
          <w:rFonts w:eastAsia="DengXian"/>
        </w:rPr>
        <w:t xml:space="preserve">          type: string</w:t>
      </w:r>
    </w:p>
    <w:p w14:paraId="2714E5C0" w14:textId="77777777" w:rsidR="008D22E1" w:rsidRDefault="008D22E1" w:rsidP="008D22E1">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67BECFD6" w14:textId="77777777" w:rsidR="008D22E1" w:rsidRDefault="008D22E1" w:rsidP="008D22E1">
      <w:pPr>
        <w:pStyle w:val="PL"/>
        <w:rPr>
          <w:rFonts w:eastAsia="DengXian"/>
        </w:rPr>
      </w:pPr>
      <w:r>
        <w:rPr>
          <w:rFonts w:eastAsia="DengXian"/>
        </w:rPr>
        <w:t xml:space="preserve">          $ref: '#/components/schemas/ResOwnerId'</w:t>
      </w:r>
    </w:p>
    <w:p w14:paraId="1E3843D3" w14:textId="77777777" w:rsidR="008D22E1" w:rsidRDefault="008D22E1" w:rsidP="008D22E1">
      <w:pPr>
        <w:pStyle w:val="PL"/>
        <w:rPr>
          <w:rFonts w:eastAsia="DengXian"/>
        </w:rPr>
      </w:pPr>
      <w:r>
        <w:rPr>
          <w:rFonts w:eastAsia="DengXian"/>
        </w:rPr>
        <w:t xml:space="preserve">        client_secret:</w:t>
      </w:r>
    </w:p>
    <w:p w14:paraId="6F8EAB86" w14:textId="77777777" w:rsidR="008D22E1" w:rsidRDefault="008D22E1" w:rsidP="008D22E1">
      <w:pPr>
        <w:pStyle w:val="PL"/>
        <w:rPr>
          <w:rFonts w:eastAsia="DengXian"/>
        </w:rPr>
      </w:pPr>
      <w:r>
        <w:rPr>
          <w:rFonts w:eastAsia="DengXian"/>
        </w:rPr>
        <w:t xml:space="preserve">          type: string</w:t>
      </w:r>
    </w:p>
    <w:p w14:paraId="4F572485" w14:textId="77777777" w:rsidR="008D22E1" w:rsidRDefault="008D22E1" w:rsidP="008D22E1">
      <w:pPr>
        <w:pStyle w:val="PL"/>
        <w:rPr>
          <w:rFonts w:eastAsia="DengXian"/>
          <w:lang w:val="en-US"/>
        </w:rPr>
      </w:pPr>
      <w:r>
        <w:rPr>
          <w:rFonts w:eastAsia="DengXian"/>
          <w:lang w:val="en-US"/>
        </w:rPr>
        <w:t xml:space="preserve">        scope:</w:t>
      </w:r>
    </w:p>
    <w:p w14:paraId="5D20F16F" w14:textId="77777777" w:rsidR="008D22E1" w:rsidRDefault="008D22E1" w:rsidP="008D22E1">
      <w:pPr>
        <w:pStyle w:val="PL"/>
        <w:rPr>
          <w:rFonts w:eastAsia="DengXian"/>
          <w:lang w:val="en-US"/>
        </w:rPr>
      </w:pPr>
      <w:r>
        <w:rPr>
          <w:rFonts w:eastAsia="DengXian"/>
          <w:lang w:val="en-US"/>
        </w:rPr>
        <w:t xml:space="preserve">          type: string</w:t>
      </w:r>
    </w:p>
    <w:p w14:paraId="53DB1779" w14:textId="77777777" w:rsidR="008D22E1" w:rsidRDefault="008D22E1" w:rsidP="008D22E1">
      <w:pPr>
        <w:pStyle w:val="PL"/>
        <w:rPr>
          <w:rFonts w:eastAsia="DengXian"/>
          <w:lang w:val="en-US"/>
        </w:rPr>
      </w:pPr>
      <w:r>
        <w:rPr>
          <w:rFonts w:eastAsia="DengXian"/>
          <w:lang w:val="en-US"/>
        </w:rPr>
        <w:t xml:space="preserve">        authCode:</w:t>
      </w:r>
    </w:p>
    <w:p w14:paraId="1720693B" w14:textId="77777777" w:rsidR="008D22E1" w:rsidRDefault="008D22E1" w:rsidP="008D22E1">
      <w:pPr>
        <w:pStyle w:val="PL"/>
        <w:rPr>
          <w:rFonts w:eastAsia="DengXian"/>
          <w:lang w:val="en-US"/>
        </w:rPr>
      </w:pPr>
      <w:r>
        <w:rPr>
          <w:rFonts w:eastAsia="DengXian"/>
          <w:lang w:val="en-US"/>
        </w:rPr>
        <w:t xml:space="preserve">          type: string</w:t>
      </w:r>
    </w:p>
    <w:p w14:paraId="5171C1F7" w14:textId="77777777" w:rsidR="008D22E1" w:rsidRDefault="008D22E1" w:rsidP="008D22E1">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5212E9B1" w14:textId="62B18920" w:rsidR="00C36345" w:rsidRDefault="008D22E1" w:rsidP="00447177">
      <w:pPr>
        <w:pStyle w:val="PL"/>
        <w:rPr>
          <w:ins w:id="105" w:author="Nokia_draft_0" w:date="2025-08-17T20:29:00Z" w16du:dateUtc="2025-08-17T18:29:00Z"/>
          <w:rFonts w:eastAsia="DengXian"/>
          <w:lang w:val="en-US"/>
        </w:rPr>
      </w:pPr>
      <w:r>
        <w:rPr>
          <w:rFonts w:eastAsia="DengXian"/>
          <w:lang w:val="en-US"/>
        </w:rPr>
        <w:t xml:space="preserve">          type: string</w:t>
      </w:r>
    </w:p>
    <w:p w14:paraId="13477CA5" w14:textId="77777777" w:rsidR="0002156D" w:rsidRDefault="0002156D" w:rsidP="0002156D">
      <w:pPr>
        <w:pStyle w:val="PL"/>
        <w:rPr>
          <w:ins w:id="106" w:author="Nokia_draft_0" w:date="2025-08-17T20:29:00Z" w16du:dateUtc="2025-08-17T18:29:00Z"/>
          <w:rFonts w:eastAsia="DengXian"/>
        </w:rPr>
      </w:pPr>
      <w:ins w:id="107" w:author="Nokia_draft_0" w:date="2025-08-17T20:29:00Z" w16du:dateUtc="2025-08-17T18:29:00Z">
        <w:r>
          <w:rPr>
            <w:rFonts w:eastAsia="DengXian"/>
          </w:rPr>
          <w:t xml:space="preserve">        </w:t>
        </w:r>
        <w:r>
          <w:rPr>
            <w:rFonts w:eastAsia="Yu Mincho"/>
          </w:rPr>
          <w:t>netSliceInfo</w:t>
        </w:r>
        <w:r>
          <w:rPr>
            <w:rFonts w:eastAsia="DengXian"/>
          </w:rPr>
          <w:t>:</w:t>
        </w:r>
      </w:ins>
    </w:p>
    <w:p w14:paraId="3885833C" w14:textId="77777777" w:rsidR="0002156D" w:rsidRDefault="0002156D" w:rsidP="0002156D">
      <w:pPr>
        <w:pStyle w:val="PL"/>
        <w:rPr>
          <w:ins w:id="108" w:author="Nokia_draft_0" w:date="2025-08-17T20:29:00Z" w16du:dateUtc="2025-08-17T18:29:00Z"/>
        </w:rPr>
      </w:pPr>
      <w:ins w:id="109" w:author="Nokia_draft_0" w:date="2025-08-17T20:29:00Z" w16du:dateUtc="2025-08-17T18:29:00Z">
        <w:r>
          <w:t xml:space="preserve">          type: array</w:t>
        </w:r>
      </w:ins>
    </w:p>
    <w:p w14:paraId="75085E99" w14:textId="77777777" w:rsidR="0002156D" w:rsidRDefault="0002156D" w:rsidP="0002156D">
      <w:pPr>
        <w:pStyle w:val="PL"/>
        <w:rPr>
          <w:ins w:id="110" w:author="Nokia_draft_0" w:date="2025-08-17T20:29:00Z" w16du:dateUtc="2025-08-17T18:29:00Z"/>
        </w:rPr>
      </w:pPr>
      <w:ins w:id="111" w:author="Nokia_draft_0" w:date="2025-08-17T20:29:00Z" w16du:dateUtc="2025-08-17T18:29:00Z">
        <w:r>
          <w:t xml:space="preserve">          items:</w:t>
        </w:r>
      </w:ins>
    </w:p>
    <w:p w14:paraId="5D221090" w14:textId="77777777" w:rsidR="0002156D" w:rsidRDefault="0002156D" w:rsidP="0002156D">
      <w:pPr>
        <w:pStyle w:val="PL"/>
        <w:rPr>
          <w:ins w:id="112" w:author="Nokia_draft_0" w:date="2025-08-17T20:29:00Z" w16du:dateUtc="2025-08-17T18:29:00Z"/>
        </w:rPr>
      </w:pPr>
      <w:ins w:id="113" w:author="Nokia_draft_0" w:date="2025-08-17T20:29:00Z" w16du:dateUtc="2025-08-17T18:29:00Z">
        <w:r>
          <w:t xml:space="preserve">            $ref: 'TS29435_NSCE_PolicyManagement.yaml#/components/schemas/NetSliceId'</w:t>
        </w:r>
      </w:ins>
    </w:p>
    <w:p w14:paraId="5AE48B79" w14:textId="7EE23D40" w:rsidR="0002156D" w:rsidRDefault="0002156D" w:rsidP="0002156D">
      <w:pPr>
        <w:pStyle w:val="PL"/>
      </w:pPr>
      <w:ins w:id="114" w:author="Nokia_draft_0" w:date="2025-08-17T20:29:00Z" w16du:dateUtc="2025-08-17T18:29:00Z">
        <w:r>
          <w:t xml:space="preserve">          minimum: 1</w:t>
        </w:r>
      </w:ins>
    </w:p>
    <w:p w14:paraId="53175F77" w14:textId="4C77F5AD" w:rsidR="008D22E1" w:rsidRDefault="008D22E1" w:rsidP="008D22E1">
      <w:pPr>
        <w:pStyle w:val="PL"/>
        <w:rPr>
          <w:rFonts w:eastAsia="DengXian"/>
          <w:lang w:val="en-US"/>
        </w:rPr>
      </w:pPr>
      <w:r>
        <w:rPr>
          <w:rFonts w:eastAsia="DengXian"/>
          <w:lang w:val="en-US"/>
        </w:rPr>
        <w:t xml:space="preserve">      required:</w:t>
      </w:r>
    </w:p>
    <w:p w14:paraId="42B63405" w14:textId="77777777" w:rsidR="008D22E1" w:rsidRDefault="008D22E1" w:rsidP="008D22E1">
      <w:pPr>
        <w:pStyle w:val="PL"/>
        <w:rPr>
          <w:rFonts w:eastAsia="DengXian"/>
          <w:lang w:val="en-US"/>
        </w:rPr>
      </w:pPr>
      <w:r>
        <w:rPr>
          <w:rFonts w:eastAsia="DengXian"/>
          <w:lang w:val="en-US"/>
        </w:rPr>
        <w:t xml:space="preserve">        - grant_type</w:t>
      </w:r>
    </w:p>
    <w:p w14:paraId="62F66AD9" w14:textId="77777777" w:rsidR="008D22E1" w:rsidRDefault="008D22E1" w:rsidP="008D22E1">
      <w:pPr>
        <w:pStyle w:val="PL"/>
        <w:rPr>
          <w:rFonts w:eastAsia="DengXian"/>
          <w:lang w:val="en-US"/>
        </w:rPr>
      </w:pPr>
      <w:r>
        <w:rPr>
          <w:rFonts w:eastAsia="DengXian"/>
          <w:lang w:val="en-US"/>
        </w:rPr>
        <w:t xml:space="preserve">        - client_id</w:t>
      </w:r>
    </w:p>
    <w:p w14:paraId="226DE82A" w14:textId="77777777" w:rsidR="008D22E1" w:rsidRDefault="008D22E1" w:rsidP="008D22E1">
      <w:pPr>
        <w:pStyle w:val="PL"/>
        <w:rPr>
          <w:rFonts w:eastAsia="DengXian"/>
          <w:lang w:val="en-US"/>
        </w:rPr>
      </w:pPr>
    </w:p>
    <w:p w14:paraId="6D706B39" w14:textId="77777777" w:rsidR="008D22E1" w:rsidRDefault="008D22E1" w:rsidP="008D22E1">
      <w:pPr>
        <w:pStyle w:val="PL"/>
        <w:rPr>
          <w:rFonts w:eastAsia="DengXian"/>
          <w:lang w:val="en-US"/>
        </w:rPr>
      </w:pPr>
      <w:r>
        <w:rPr>
          <w:rFonts w:eastAsia="DengXian"/>
          <w:lang w:val="en-US"/>
        </w:rPr>
        <w:t xml:space="preserve">    AccessTokenRsp:</w:t>
      </w:r>
    </w:p>
    <w:p w14:paraId="0CCE4CFE" w14:textId="77777777" w:rsidR="008D22E1" w:rsidRDefault="008D22E1" w:rsidP="008D22E1">
      <w:pPr>
        <w:pStyle w:val="PL"/>
        <w:rPr>
          <w:rFonts w:eastAsia="DengXian"/>
          <w:lang w:val="en-US"/>
        </w:rPr>
      </w:pPr>
      <w:r>
        <w:rPr>
          <w:rFonts w:eastAsia="DengXian"/>
          <w:lang w:val="en-US"/>
        </w:rPr>
        <w:t xml:space="preserve">      type: object</w:t>
      </w:r>
    </w:p>
    <w:p w14:paraId="616C534F" w14:textId="77777777" w:rsidR="008D22E1" w:rsidRDefault="008D22E1" w:rsidP="008D22E1">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13C4EFE5" w14:textId="77777777" w:rsidR="008D22E1" w:rsidRDefault="008D22E1" w:rsidP="008D22E1">
      <w:pPr>
        <w:pStyle w:val="PL"/>
        <w:rPr>
          <w:rFonts w:eastAsia="DengXian"/>
          <w:lang w:val="en-US"/>
        </w:rPr>
      </w:pPr>
      <w:r>
        <w:rPr>
          <w:rFonts w:eastAsia="DengXian"/>
          <w:lang w:val="en-US"/>
        </w:rPr>
        <w:t xml:space="preserve">      properties:</w:t>
      </w:r>
    </w:p>
    <w:p w14:paraId="0533D0C7" w14:textId="77777777" w:rsidR="008D22E1" w:rsidRDefault="008D22E1" w:rsidP="008D22E1">
      <w:pPr>
        <w:pStyle w:val="PL"/>
        <w:rPr>
          <w:rFonts w:eastAsia="DengXian"/>
          <w:lang w:val="en-US"/>
        </w:rPr>
      </w:pPr>
      <w:r>
        <w:rPr>
          <w:rFonts w:eastAsia="DengXian"/>
          <w:lang w:val="en-US"/>
        </w:rPr>
        <w:t xml:space="preserve">        access_token:</w:t>
      </w:r>
    </w:p>
    <w:p w14:paraId="2FDD18B1" w14:textId="77777777" w:rsidR="008D22E1" w:rsidRDefault="008D22E1" w:rsidP="008D22E1">
      <w:pPr>
        <w:pStyle w:val="PL"/>
        <w:rPr>
          <w:rFonts w:eastAsia="DengXian"/>
          <w:lang w:val="en-US"/>
        </w:rPr>
      </w:pPr>
      <w:r>
        <w:rPr>
          <w:rFonts w:eastAsia="DengXian"/>
          <w:lang w:val="en-US"/>
        </w:rPr>
        <w:t xml:space="preserve">          type: string</w:t>
      </w:r>
    </w:p>
    <w:p w14:paraId="50091332" w14:textId="77777777" w:rsidR="008D22E1" w:rsidRDefault="008D22E1" w:rsidP="008D22E1">
      <w:pPr>
        <w:pStyle w:val="PL"/>
        <w:rPr>
          <w:rFonts w:eastAsia="DengXian"/>
          <w:lang w:val="en-US"/>
        </w:rPr>
      </w:pPr>
      <w:r>
        <w:rPr>
          <w:rFonts w:eastAsia="DengXian"/>
          <w:lang w:val="en-US"/>
        </w:rPr>
        <w:t xml:space="preserve">          description: &gt;</w:t>
      </w:r>
    </w:p>
    <w:p w14:paraId="0732374A" w14:textId="77777777" w:rsidR="008D22E1" w:rsidRDefault="008D22E1" w:rsidP="008D22E1">
      <w:pPr>
        <w:pStyle w:val="PL"/>
        <w:rPr>
          <w:rFonts w:eastAsia="DengXian"/>
          <w:lang w:val="en-US"/>
        </w:rPr>
      </w:pPr>
      <w:r>
        <w:rPr>
          <w:rFonts w:eastAsia="DengXian"/>
          <w:lang w:val="en-US"/>
        </w:rPr>
        <w:t xml:space="preserve">            JWS Compact Serialized representation of JWS signed JSON object (AccessTokenClaims)</w:t>
      </w:r>
    </w:p>
    <w:p w14:paraId="2C7FC85B" w14:textId="77777777" w:rsidR="008D22E1" w:rsidRDefault="008D22E1" w:rsidP="008D22E1">
      <w:pPr>
        <w:pStyle w:val="PL"/>
        <w:rPr>
          <w:rFonts w:eastAsia="DengXian"/>
          <w:lang w:val="en-US"/>
        </w:rPr>
      </w:pPr>
      <w:r>
        <w:rPr>
          <w:rFonts w:eastAsia="DengXian"/>
          <w:lang w:val="en-US"/>
        </w:rPr>
        <w:t xml:space="preserve">        token_type:</w:t>
      </w:r>
    </w:p>
    <w:p w14:paraId="3D3626EC" w14:textId="77777777" w:rsidR="008D22E1" w:rsidRDefault="008D22E1" w:rsidP="008D22E1">
      <w:pPr>
        <w:pStyle w:val="PL"/>
        <w:rPr>
          <w:rFonts w:eastAsia="DengXian"/>
          <w:lang w:val="en-US"/>
        </w:rPr>
      </w:pPr>
      <w:r>
        <w:rPr>
          <w:rFonts w:eastAsia="DengXian"/>
          <w:lang w:val="en-US"/>
        </w:rPr>
        <w:t xml:space="preserve">          type: string</w:t>
      </w:r>
    </w:p>
    <w:p w14:paraId="617FF9BC" w14:textId="77777777" w:rsidR="008D22E1" w:rsidRDefault="008D22E1" w:rsidP="008D22E1">
      <w:pPr>
        <w:pStyle w:val="PL"/>
        <w:rPr>
          <w:rFonts w:eastAsia="DengXian"/>
          <w:lang w:val="en-US"/>
        </w:rPr>
      </w:pPr>
      <w:r>
        <w:rPr>
          <w:rFonts w:eastAsia="DengXian"/>
          <w:lang w:val="en-US"/>
        </w:rPr>
        <w:t xml:space="preserve">          enum:</w:t>
      </w:r>
    </w:p>
    <w:p w14:paraId="059C7E83" w14:textId="77777777" w:rsidR="008D22E1" w:rsidRDefault="008D22E1" w:rsidP="008D22E1">
      <w:pPr>
        <w:pStyle w:val="PL"/>
        <w:rPr>
          <w:rFonts w:eastAsia="DengXian"/>
          <w:lang w:val="en-US"/>
        </w:rPr>
      </w:pPr>
      <w:r>
        <w:rPr>
          <w:rFonts w:eastAsia="DengXian"/>
          <w:lang w:val="en-US"/>
        </w:rPr>
        <w:t xml:space="preserve">            - Bearer</w:t>
      </w:r>
    </w:p>
    <w:p w14:paraId="5FAE1991" w14:textId="77777777" w:rsidR="008D22E1" w:rsidRDefault="008D22E1" w:rsidP="008D22E1">
      <w:pPr>
        <w:pStyle w:val="PL"/>
        <w:rPr>
          <w:rFonts w:eastAsia="DengXian"/>
          <w:lang w:val="en-US"/>
        </w:rPr>
      </w:pPr>
      <w:r>
        <w:rPr>
          <w:rFonts w:eastAsia="DengXian"/>
          <w:lang w:val="en-US"/>
        </w:rPr>
        <w:t xml:space="preserve">        expires_in:</w:t>
      </w:r>
    </w:p>
    <w:p w14:paraId="3517AF6F" w14:textId="77777777" w:rsidR="008D22E1" w:rsidRDefault="008D22E1" w:rsidP="008D22E1">
      <w:pPr>
        <w:pStyle w:val="PL"/>
        <w:rPr>
          <w:rFonts w:eastAsia="DengXian"/>
        </w:rPr>
      </w:pPr>
      <w:r>
        <w:rPr>
          <w:rFonts w:eastAsia="DengXian"/>
        </w:rPr>
        <w:t xml:space="preserve">          $ref: 'TS29122_CommonData.yaml#/components/schemas/DurationSec'</w:t>
      </w:r>
    </w:p>
    <w:p w14:paraId="68B21468" w14:textId="77777777" w:rsidR="008D22E1" w:rsidRDefault="008D22E1" w:rsidP="008D22E1">
      <w:pPr>
        <w:pStyle w:val="PL"/>
        <w:rPr>
          <w:rFonts w:eastAsia="DengXian"/>
          <w:lang w:val="en-US"/>
        </w:rPr>
      </w:pPr>
      <w:r>
        <w:rPr>
          <w:rFonts w:eastAsia="DengXian"/>
          <w:lang w:val="en-US"/>
        </w:rPr>
        <w:t xml:space="preserve">        scope:</w:t>
      </w:r>
    </w:p>
    <w:p w14:paraId="12C5C6E1" w14:textId="77777777" w:rsidR="008D22E1" w:rsidRDefault="008D22E1" w:rsidP="008D22E1">
      <w:pPr>
        <w:pStyle w:val="PL"/>
        <w:rPr>
          <w:rFonts w:eastAsia="DengXian"/>
          <w:lang w:val="en-US"/>
        </w:rPr>
      </w:pPr>
      <w:r>
        <w:rPr>
          <w:rFonts w:eastAsia="DengXian"/>
          <w:lang w:val="en-US"/>
        </w:rPr>
        <w:t xml:space="preserve">          type: string</w:t>
      </w:r>
    </w:p>
    <w:p w14:paraId="486B6B32" w14:textId="77777777" w:rsidR="008D22E1" w:rsidRDefault="008D22E1" w:rsidP="008D22E1">
      <w:pPr>
        <w:pStyle w:val="PL"/>
        <w:rPr>
          <w:rFonts w:eastAsia="DengXian"/>
          <w:lang w:val="en-US"/>
        </w:rPr>
      </w:pPr>
      <w:r>
        <w:rPr>
          <w:rFonts w:eastAsia="DengXian"/>
          <w:lang w:val="en-US"/>
        </w:rPr>
        <w:t xml:space="preserve">      required:</w:t>
      </w:r>
    </w:p>
    <w:p w14:paraId="5BFC459D" w14:textId="77777777" w:rsidR="008D22E1" w:rsidRDefault="008D22E1" w:rsidP="008D22E1">
      <w:pPr>
        <w:pStyle w:val="PL"/>
        <w:rPr>
          <w:rFonts w:eastAsia="DengXian"/>
          <w:lang w:val="en-US"/>
        </w:rPr>
      </w:pPr>
      <w:r>
        <w:rPr>
          <w:rFonts w:eastAsia="DengXian"/>
          <w:lang w:val="en-US"/>
        </w:rPr>
        <w:t xml:space="preserve">        - access_token</w:t>
      </w:r>
    </w:p>
    <w:p w14:paraId="780779D0" w14:textId="77777777" w:rsidR="008D22E1" w:rsidRDefault="008D22E1" w:rsidP="008D22E1">
      <w:pPr>
        <w:pStyle w:val="PL"/>
        <w:rPr>
          <w:rFonts w:eastAsia="DengXian"/>
          <w:lang w:val="en-US"/>
        </w:rPr>
      </w:pPr>
      <w:r>
        <w:rPr>
          <w:rFonts w:eastAsia="DengXian"/>
          <w:lang w:val="en-US"/>
        </w:rPr>
        <w:t xml:space="preserve">        - token_type</w:t>
      </w:r>
    </w:p>
    <w:p w14:paraId="51D92256" w14:textId="77777777" w:rsidR="008D22E1" w:rsidRDefault="008D22E1" w:rsidP="008D22E1">
      <w:pPr>
        <w:pStyle w:val="PL"/>
        <w:rPr>
          <w:rFonts w:eastAsia="DengXian"/>
          <w:lang w:val="en-US"/>
        </w:rPr>
      </w:pPr>
      <w:r>
        <w:rPr>
          <w:rFonts w:eastAsia="DengXian"/>
          <w:lang w:val="en-US"/>
        </w:rPr>
        <w:t xml:space="preserve">        - expires_in</w:t>
      </w:r>
    </w:p>
    <w:p w14:paraId="12072E2A" w14:textId="77777777" w:rsidR="008D22E1" w:rsidRDefault="008D22E1" w:rsidP="008D22E1">
      <w:pPr>
        <w:pStyle w:val="PL"/>
        <w:rPr>
          <w:rFonts w:eastAsia="DengXian"/>
          <w:lang w:val="en-US"/>
        </w:rPr>
      </w:pPr>
    </w:p>
    <w:p w14:paraId="3882AA78" w14:textId="77777777" w:rsidR="008D22E1" w:rsidRDefault="008D22E1" w:rsidP="008D22E1">
      <w:pPr>
        <w:pStyle w:val="PL"/>
        <w:rPr>
          <w:rFonts w:eastAsia="DengXian"/>
        </w:rPr>
      </w:pPr>
      <w:r>
        <w:rPr>
          <w:rFonts w:eastAsia="DengXian" w:hint="eastAsia"/>
        </w:rPr>
        <w:t xml:space="preserve">    AccessTokenClaims:</w:t>
      </w:r>
    </w:p>
    <w:p w14:paraId="07D293B1" w14:textId="77777777" w:rsidR="008D22E1" w:rsidRDefault="008D22E1" w:rsidP="008D22E1">
      <w:pPr>
        <w:pStyle w:val="PL"/>
        <w:rPr>
          <w:rFonts w:eastAsia="DengXian"/>
        </w:rPr>
      </w:pPr>
      <w:r>
        <w:rPr>
          <w:rFonts w:eastAsia="DengXian"/>
        </w:rPr>
        <w:t xml:space="preserve">      type: object</w:t>
      </w:r>
    </w:p>
    <w:p w14:paraId="34789577" w14:textId="77777777" w:rsidR="008D22E1" w:rsidRDefault="008D22E1" w:rsidP="008D22E1">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110AB77F" w14:textId="77777777" w:rsidR="008D22E1" w:rsidRDefault="008D22E1" w:rsidP="008D22E1">
      <w:pPr>
        <w:pStyle w:val="PL"/>
        <w:rPr>
          <w:rFonts w:eastAsia="DengXian"/>
          <w:lang w:val="en-US"/>
        </w:rPr>
      </w:pPr>
      <w:r>
        <w:rPr>
          <w:rFonts w:eastAsia="DengXian"/>
          <w:lang w:val="en-US"/>
        </w:rPr>
        <w:t xml:space="preserve">      properties:</w:t>
      </w:r>
    </w:p>
    <w:p w14:paraId="632E3EA1" w14:textId="77777777" w:rsidR="008D22E1" w:rsidRDefault="008D22E1" w:rsidP="008D22E1">
      <w:pPr>
        <w:pStyle w:val="PL"/>
        <w:rPr>
          <w:rFonts w:eastAsia="DengXian"/>
        </w:rPr>
      </w:pPr>
      <w:r>
        <w:rPr>
          <w:rFonts w:eastAsia="DengXian" w:hint="eastAsia"/>
        </w:rPr>
        <w:t xml:space="preserve">        iss:</w:t>
      </w:r>
    </w:p>
    <w:p w14:paraId="002588E0" w14:textId="77777777" w:rsidR="008D22E1" w:rsidRDefault="008D22E1" w:rsidP="008D22E1">
      <w:pPr>
        <w:pStyle w:val="PL"/>
        <w:rPr>
          <w:rFonts w:eastAsia="DengXian"/>
        </w:rPr>
      </w:pPr>
      <w:r>
        <w:rPr>
          <w:rFonts w:eastAsia="DengXian"/>
        </w:rPr>
        <w:t xml:space="preserve">          type: string</w:t>
      </w:r>
    </w:p>
    <w:p w14:paraId="3B009972" w14:textId="77777777" w:rsidR="008D22E1" w:rsidRDefault="008D22E1" w:rsidP="008D22E1">
      <w:pPr>
        <w:pStyle w:val="PL"/>
        <w:rPr>
          <w:rFonts w:eastAsia="DengXian"/>
        </w:rPr>
      </w:pPr>
      <w:r>
        <w:rPr>
          <w:rFonts w:eastAsia="DengXian" w:hint="eastAsia"/>
        </w:rPr>
        <w:t xml:space="preserve">        scope:</w:t>
      </w:r>
    </w:p>
    <w:p w14:paraId="210B7A5E" w14:textId="77777777" w:rsidR="008D22E1" w:rsidRDefault="008D22E1" w:rsidP="008D22E1">
      <w:pPr>
        <w:pStyle w:val="PL"/>
        <w:rPr>
          <w:rFonts w:eastAsia="DengXian"/>
        </w:rPr>
      </w:pPr>
      <w:r>
        <w:rPr>
          <w:rFonts w:eastAsia="DengXian"/>
        </w:rPr>
        <w:t xml:space="preserve">          type: string</w:t>
      </w:r>
    </w:p>
    <w:p w14:paraId="506222BE" w14:textId="77777777" w:rsidR="008D22E1" w:rsidRDefault="008D22E1" w:rsidP="008D22E1">
      <w:pPr>
        <w:pStyle w:val="PL"/>
        <w:rPr>
          <w:rFonts w:eastAsia="DengXian"/>
        </w:rPr>
      </w:pPr>
      <w:r>
        <w:rPr>
          <w:rFonts w:eastAsia="DengXian" w:hint="eastAsia"/>
        </w:rPr>
        <w:t xml:space="preserve">        exp:</w:t>
      </w:r>
    </w:p>
    <w:p w14:paraId="5FDBAE82" w14:textId="77777777" w:rsidR="008D22E1" w:rsidRDefault="008D22E1" w:rsidP="008D22E1">
      <w:pPr>
        <w:pStyle w:val="PL"/>
        <w:rPr>
          <w:rFonts w:eastAsia="DengXian"/>
        </w:rPr>
      </w:pPr>
      <w:r>
        <w:rPr>
          <w:rFonts w:eastAsia="DengXian"/>
        </w:rPr>
        <w:t xml:space="preserve">          $ref: 'TS29122_CommonData.yaml#/components/schemas/DurationSec'</w:t>
      </w:r>
    </w:p>
    <w:p w14:paraId="09C2A91E" w14:textId="77777777" w:rsidR="008D22E1" w:rsidRDefault="008D22E1" w:rsidP="008D22E1">
      <w:pPr>
        <w:pStyle w:val="PL"/>
      </w:pPr>
      <w:r>
        <w:rPr>
          <w:lang w:val="en-US"/>
        </w:rPr>
        <w:t xml:space="preserve">    </w:t>
      </w:r>
      <w:r>
        <w:t xml:space="preserve">    resOwnerId:</w:t>
      </w:r>
    </w:p>
    <w:p w14:paraId="0BDE88FE" w14:textId="77777777" w:rsidR="008D22E1" w:rsidRDefault="008D22E1" w:rsidP="008D22E1">
      <w:pPr>
        <w:pStyle w:val="PL"/>
        <w:rPr>
          <w:rFonts w:eastAsia="DengXian"/>
        </w:rPr>
      </w:pPr>
      <w:r>
        <w:rPr>
          <w:rFonts w:eastAsia="DengXian"/>
        </w:rPr>
        <w:t xml:space="preserve">          $ref: '#/components/schemas/ResOwnerId'</w:t>
      </w:r>
    </w:p>
    <w:p w14:paraId="733A2860" w14:textId="77777777" w:rsidR="008D22E1" w:rsidRDefault="008D22E1" w:rsidP="008D22E1">
      <w:pPr>
        <w:pStyle w:val="PL"/>
        <w:rPr>
          <w:rFonts w:eastAsia="DengXian"/>
        </w:rPr>
      </w:pPr>
      <w:r>
        <w:rPr>
          <w:rFonts w:eastAsia="DengXian"/>
        </w:rPr>
        <w:t xml:space="preserve">      required:</w:t>
      </w:r>
    </w:p>
    <w:p w14:paraId="192BDC3F" w14:textId="77777777" w:rsidR="008D22E1" w:rsidRDefault="008D22E1" w:rsidP="008D22E1">
      <w:pPr>
        <w:pStyle w:val="PL"/>
        <w:rPr>
          <w:rFonts w:eastAsia="DengXian"/>
        </w:rPr>
      </w:pPr>
      <w:r>
        <w:rPr>
          <w:rFonts w:eastAsia="DengXian"/>
        </w:rPr>
        <w:t xml:space="preserve">        - iss</w:t>
      </w:r>
    </w:p>
    <w:p w14:paraId="42AD099E" w14:textId="77777777" w:rsidR="008D22E1" w:rsidRDefault="008D22E1" w:rsidP="008D22E1">
      <w:pPr>
        <w:pStyle w:val="PL"/>
        <w:rPr>
          <w:rFonts w:eastAsia="DengXian"/>
        </w:rPr>
      </w:pPr>
      <w:r>
        <w:rPr>
          <w:rFonts w:eastAsia="DengXian"/>
        </w:rPr>
        <w:t xml:space="preserve">        - scope</w:t>
      </w:r>
    </w:p>
    <w:p w14:paraId="0356DD1A" w14:textId="77777777" w:rsidR="008D22E1" w:rsidRDefault="008D22E1" w:rsidP="008D22E1">
      <w:pPr>
        <w:pStyle w:val="PL"/>
        <w:rPr>
          <w:rFonts w:eastAsia="DengXian"/>
        </w:rPr>
      </w:pPr>
      <w:r>
        <w:rPr>
          <w:rFonts w:eastAsia="DengXian"/>
        </w:rPr>
        <w:t xml:space="preserve">        - exp</w:t>
      </w:r>
    </w:p>
    <w:p w14:paraId="366CD4BC" w14:textId="77777777" w:rsidR="008D22E1" w:rsidRDefault="008D22E1" w:rsidP="008D22E1">
      <w:pPr>
        <w:pStyle w:val="PL"/>
        <w:rPr>
          <w:rFonts w:eastAsia="DengXian"/>
        </w:rPr>
      </w:pPr>
    </w:p>
    <w:p w14:paraId="082A032C" w14:textId="77777777" w:rsidR="008D22E1" w:rsidRDefault="008D22E1" w:rsidP="008D22E1">
      <w:pPr>
        <w:pStyle w:val="PL"/>
      </w:pPr>
      <w:r>
        <w:t xml:space="preserve">    </w:t>
      </w:r>
      <w:r>
        <w:rPr>
          <w:rFonts w:eastAsia="DengXian"/>
        </w:rPr>
        <w:t>ResOwnerId</w:t>
      </w:r>
      <w:r>
        <w:t>:</w:t>
      </w:r>
    </w:p>
    <w:p w14:paraId="4EC85E6A" w14:textId="77777777" w:rsidR="008D22E1" w:rsidRDefault="008D22E1" w:rsidP="008D22E1">
      <w:pPr>
        <w:pStyle w:val="PL"/>
      </w:pPr>
      <w:r>
        <w:t xml:space="preserve">      type: object</w:t>
      </w:r>
    </w:p>
    <w:p w14:paraId="77DAE185" w14:textId="77777777" w:rsidR="008D22E1" w:rsidRDefault="008D22E1" w:rsidP="008D22E1">
      <w:pPr>
        <w:pStyle w:val="PL"/>
        <w:rPr>
          <w:rFonts w:eastAsia="DengXian"/>
        </w:rPr>
      </w:pPr>
      <w:r>
        <w:t xml:space="preserve">      </w:t>
      </w:r>
      <w:r>
        <w:rPr>
          <w:rFonts w:eastAsia="DengXian"/>
        </w:rPr>
        <w:t>description: &gt;</w:t>
      </w:r>
    </w:p>
    <w:p w14:paraId="230AA36E" w14:textId="77777777" w:rsidR="008D22E1" w:rsidRDefault="008D22E1" w:rsidP="008D22E1">
      <w:pPr>
        <w:pStyle w:val="PL"/>
      </w:pPr>
      <w:r>
        <w:rPr>
          <w:rFonts w:eastAsia="DengXian"/>
        </w:rPr>
        <w:t xml:space="preserve">        </w:t>
      </w:r>
      <w:r>
        <w:t>Represents</w:t>
      </w:r>
      <w:r>
        <w:rPr>
          <w:rFonts w:eastAsia="DengXian"/>
        </w:rPr>
        <w:t xml:space="preserve"> the </w:t>
      </w:r>
      <w:r>
        <w:rPr>
          <w:rFonts w:cs="Arial"/>
          <w:szCs w:val="18"/>
        </w:rPr>
        <w:t>identifier of the resource owner.</w:t>
      </w:r>
    </w:p>
    <w:p w14:paraId="6A2C6D07" w14:textId="77777777" w:rsidR="008D22E1" w:rsidRDefault="008D22E1" w:rsidP="008D22E1">
      <w:pPr>
        <w:pStyle w:val="PL"/>
      </w:pPr>
      <w:r>
        <w:t xml:space="preserve">      properties:</w:t>
      </w:r>
    </w:p>
    <w:p w14:paraId="455F9CFB" w14:textId="77777777" w:rsidR="008D22E1" w:rsidRDefault="008D22E1" w:rsidP="008D22E1">
      <w:pPr>
        <w:pStyle w:val="PL"/>
      </w:pPr>
      <w:r>
        <w:t xml:space="preserve">        </w:t>
      </w:r>
      <w:r>
        <w:rPr>
          <w:rFonts w:eastAsia="DengXian"/>
          <w:lang w:val="en-US"/>
        </w:rPr>
        <w:t>gpsi</w:t>
      </w:r>
      <w:r>
        <w:t>:</w:t>
      </w:r>
    </w:p>
    <w:p w14:paraId="00161132" w14:textId="77777777" w:rsidR="008D22E1" w:rsidRDefault="008D22E1" w:rsidP="008D22E1">
      <w:pPr>
        <w:pStyle w:val="PL"/>
      </w:pPr>
      <w:r>
        <w:t xml:space="preserve">          $ref: 'TS29571_CommonData.yaml#/components/schemas/</w:t>
      </w:r>
      <w:r>
        <w:rPr>
          <w:lang w:eastAsia="zh-CN"/>
        </w:rPr>
        <w:t>Gpsi</w:t>
      </w:r>
      <w:r>
        <w:t>'</w:t>
      </w:r>
    </w:p>
    <w:p w14:paraId="699E4DA1" w14:textId="77777777" w:rsidR="008D22E1" w:rsidRPr="00133177" w:rsidRDefault="008D22E1" w:rsidP="008D22E1">
      <w:pPr>
        <w:pStyle w:val="PL"/>
      </w:pPr>
      <w:r w:rsidRPr="00133177">
        <w:t xml:space="preserve">      anyOf:</w:t>
      </w:r>
    </w:p>
    <w:p w14:paraId="013B0B12" w14:textId="4A7D8F5E" w:rsidR="00EF05D4" w:rsidRDefault="008D22E1" w:rsidP="008D22E1">
      <w:pPr>
        <w:pStyle w:val="PL"/>
      </w:pPr>
      <w:r w:rsidRPr="00133177">
        <w:t xml:space="preserve">        - required: [</w:t>
      </w:r>
      <w:r>
        <w:rPr>
          <w:rFonts w:eastAsia="DengXian"/>
          <w:lang w:val="en-US"/>
        </w:rPr>
        <w:t>gpsi</w:t>
      </w:r>
      <w:r w:rsidRPr="00133177">
        <w:t>]</w:t>
      </w:r>
    </w:p>
    <w:p w14:paraId="36F81819" w14:textId="77777777" w:rsidR="008D22E1" w:rsidRDefault="008D22E1" w:rsidP="008D22E1">
      <w:pPr>
        <w:pStyle w:val="PL"/>
        <w:rPr>
          <w:rFonts w:eastAsia="DengXian"/>
        </w:rPr>
      </w:pPr>
    </w:p>
    <w:p w14:paraId="66C13F3C" w14:textId="77777777" w:rsidR="008D22E1" w:rsidRDefault="008D22E1" w:rsidP="008D22E1">
      <w:pPr>
        <w:pStyle w:val="PL"/>
        <w:rPr>
          <w:rFonts w:eastAsia="DengXian"/>
        </w:rPr>
      </w:pPr>
      <w:r>
        <w:rPr>
          <w:rFonts w:eastAsia="DengXian"/>
        </w:rPr>
        <w:t xml:space="preserve">    AccessTokenErr:</w:t>
      </w:r>
    </w:p>
    <w:p w14:paraId="1EA3DDEE" w14:textId="77777777" w:rsidR="008D22E1" w:rsidRDefault="008D22E1" w:rsidP="008D22E1">
      <w:pPr>
        <w:pStyle w:val="PL"/>
        <w:rPr>
          <w:rFonts w:eastAsia="DengXian"/>
          <w:lang w:val="en-US"/>
        </w:rPr>
      </w:pPr>
      <w:r>
        <w:rPr>
          <w:rFonts w:eastAsia="DengXian"/>
          <w:lang w:val="en-US"/>
        </w:rPr>
        <w:t xml:space="preserve">      type: object</w:t>
      </w:r>
    </w:p>
    <w:p w14:paraId="0F85B3FA" w14:textId="77777777" w:rsidR="008D22E1" w:rsidRDefault="008D22E1" w:rsidP="008D22E1">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756405C" w14:textId="77777777" w:rsidR="008D22E1" w:rsidRDefault="008D22E1" w:rsidP="008D22E1">
      <w:pPr>
        <w:pStyle w:val="PL"/>
        <w:rPr>
          <w:rFonts w:eastAsia="DengXian"/>
          <w:lang w:val="en-US"/>
        </w:rPr>
      </w:pPr>
      <w:r>
        <w:rPr>
          <w:rFonts w:eastAsia="DengXian"/>
          <w:lang w:val="en-US"/>
        </w:rPr>
        <w:t xml:space="preserve">      properties:</w:t>
      </w:r>
    </w:p>
    <w:p w14:paraId="62EFC849" w14:textId="77777777" w:rsidR="008D22E1" w:rsidRDefault="008D22E1" w:rsidP="008D22E1">
      <w:pPr>
        <w:pStyle w:val="PL"/>
        <w:rPr>
          <w:rFonts w:eastAsia="DengXian"/>
          <w:lang w:val="en-US"/>
        </w:rPr>
      </w:pPr>
      <w:r>
        <w:rPr>
          <w:rFonts w:eastAsia="DengXian"/>
          <w:lang w:val="en-US"/>
        </w:rPr>
        <w:t xml:space="preserve">        error:</w:t>
      </w:r>
    </w:p>
    <w:p w14:paraId="23E38192" w14:textId="77777777" w:rsidR="008D22E1" w:rsidRDefault="008D22E1" w:rsidP="008D22E1">
      <w:pPr>
        <w:pStyle w:val="PL"/>
        <w:rPr>
          <w:rFonts w:eastAsia="DengXian"/>
          <w:lang w:val="en-US"/>
        </w:rPr>
      </w:pPr>
      <w:r>
        <w:rPr>
          <w:rFonts w:eastAsia="DengXian"/>
          <w:lang w:val="en-US"/>
        </w:rPr>
        <w:t xml:space="preserve">          type: string</w:t>
      </w:r>
    </w:p>
    <w:p w14:paraId="69EE8AD7" w14:textId="77777777" w:rsidR="008D22E1" w:rsidRDefault="008D22E1" w:rsidP="008D22E1">
      <w:pPr>
        <w:pStyle w:val="PL"/>
        <w:rPr>
          <w:rFonts w:eastAsia="DengXian"/>
          <w:lang w:val="en-US"/>
        </w:rPr>
      </w:pPr>
      <w:r>
        <w:rPr>
          <w:rFonts w:eastAsia="DengXian"/>
          <w:lang w:val="en-US"/>
        </w:rPr>
        <w:t xml:space="preserve">          enum:</w:t>
      </w:r>
    </w:p>
    <w:p w14:paraId="7F513AE9" w14:textId="77777777" w:rsidR="008D22E1" w:rsidRDefault="008D22E1" w:rsidP="008D22E1">
      <w:pPr>
        <w:pStyle w:val="PL"/>
        <w:rPr>
          <w:rFonts w:eastAsia="DengXian"/>
          <w:lang w:val="en-US"/>
        </w:rPr>
      </w:pPr>
      <w:r>
        <w:rPr>
          <w:rFonts w:eastAsia="DengXian"/>
          <w:lang w:val="en-US"/>
        </w:rPr>
        <w:t xml:space="preserve">            - invalid_request</w:t>
      </w:r>
    </w:p>
    <w:p w14:paraId="6A4DF08E" w14:textId="77777777" w:rsidR="008D22E1" w:rsidRDefault="008D22E1" w:rsidP="008D22E1">
      <w:pPr>
        <w:pStyle w:val="PL"/>
        <w:rPr>
          <w:rFonts w:eastAsia="DengXian"/>
          <w:lang w:val="en-US"/>
        </w:rPr>
      </w:pPr>
      <w:r>
        <w:rPr>
          <w:rFonts w:eastAsia="DengXian"/>
          <w:lang w:val="en-US"/>
        </w:rPr>
        <w:t xml:space="preserve">            - invalid_client</w:t>
      </w:r>
    </w:p>
    <w:p w14:paraId="4B1277CA" w14:textId="77777777" w:rsidR="008D22E1" w:rsidRDefault="008D22E1" w:rsidP="008D22E1">
      <w:pPr>
        <w:pStyle w:val="PL"/>
        <w:rPr>
          <w:rFonts w:eastAsia="DengXian"/>
          <w:lang w:val="en-US"/>
        </w:rPr>
      </w:pPr>
      <w:r>
        <w:rPr>
          <w:rFonts w:eastAsia="DengXian"/>
          <w:lang w:val="en-US"/>
        </w:rPr>
        <w:t xml:space="preserve">            - invalid_grant</w:t>
      </w:r>
    </w:p>
    <w:p w14:paraId="1E8A520F" w14:textId="77777777" w:rsidR="008D22E1" w:rsidRDefault="008D22E1" w:rsidP="008D22E1">
      <w:pPr>
        <w:pStyle w:val="PL"/>
        <w:rPr>
          <w:rFonts w:eastAsia="DengXian"/>
          <w:lang w:val="en-US"/>
        </w:rPr>
      </w:pPr>
      <w:r>
        <w:rPr>
          <w:rFonts w:eastAsia="DengXian"/>
          <w:lang w:val="en-US"/>
        </w:rPr>
        <w:t xml:space="preserve">            - unauthorized_client</w:t>
      </w:r>
    </w:p>
    <w:p w14:paraId="3B7ABC7A" w14:textId="77777777" w:rsidR="008D22E1" w:rsidRDefault="008D22E1" w:rsidP="008D22E1">
      <w:pPr>
        <w:pStyle w:val="PL"/>
        <w:rPr>
          <w:rFonts w:eastAsia="DengXian"/>
          <w:lang w:val="en-US"/>
        </w:rPr>
      </w:pPr>
      <w:r>
        <w:rPr>
          <w:rFonts w:eastAsia="DengXian"/>
          <w:lang w:val="en-US"/>
        </w:rPr>
        <w:t xml:space="preserve">            - unsupported_grant_type</w:t>
      </w:r>
    </w:p>
    <w:p w14:paraId="6E9D628B" w14:textId="77777777" w:rsidR="008D22E1" w:rsidRDefault="008D22E1" w:rsidP="008D22E1">
      <w:pPr>
        <w:pStyle w:val="PL"/>
        <w:rPr>
          <w:rFonts w:eastAsia="DengXian"/>
          <w:lang w:val="en-US"/>
        </w:rPr>
      </w:pPr>
      <w:r>
        <w:rPr>
          <w:rFonts w:eastAsia="DengXian"/>
          <w:lang w:val="en-US"/>
        </w:rPr>
        <w:t xml:space="preserve">            - invalid_scope</w:t>
      </w:r>
    </w:p>
    <w:p w14:paraId="26DA609D" w14:textId="77777777" w:rsidR="008D22E1" w:rsidRDefault="008D22E1" w:rsidP="008D22E1">
      <w:pPr>
        <w:pStyle w:val="PL"/>
        <w:rPr>
          <w:rFonts w:eastAsia="DengXian"/>
          <w:lang w:val="en-US"/>
        </w:rPr>
      </w:pPr>
      <w:r>
        <w:rPr>
          <w:rFonts w:eastAsia="DengXian"/>
          <w:lang w:val="en-US"/>
        </w:rPr>
        <w:t xml:space="preserve">        error_description:</w:t>
      </w:r>
    </w:p>
    <w:p w14:paraId="22B93317" w14:textId="77777777" w:rsidR="008D22E1" w:rsidRDefault="008D22E1" w:rsidP="008D22E1">
      <w:pPr>
        <w:pStyle w:val="PL"/>
        <w:rPr>
          <w:rFonts w:eastAsia="DengXian"/>
          <w:lang w:val="en-US"/>
        </w:rPr>
      </w:pPr>
      <w:r>
        <w:rPr>
          <w:rFonts w:eastAsia="DengXian"/>
          <w:lang w:val="en-US"/>
        </w:rPr>
        <w:t xml:space="preserve">          type: string</w:t>
      </w:r>
    </w:p>
    <w:p w14:paraId="35E9BAD8" w14:textId="77777777" w:rsidR="008D22E1" w:rsidRDefault="008D22E1" w:rsidP="008D22E1">
      <w:pPr>
        <w:pStyle w:val="PL"/>
        <w:rPr>
          <w:rFonts w:eastAsia="DengXian"/>
          <w:lang w:val="en-US"/>
        </w:rPr>
      </w:pPr>
      <w:r>
        <w:rPr>
          <w:rFonts w:eastAsia="DengXian"/>
          <w:lang w:val="en-US"/>
        </w:rPr>
        <w:t xml:space="preserve">        error_uri:</w:t>
      </w:r>
    </w:p>
    <w:p w14:paraId="62B1C0DD" w14:textId="77777777" w:rsidR="008D22E1" w:rsidRDefault="008D22E1" w:rsidP="008D22E1">
      <w:pPr>
        <w:pStyle w:val="PL"/>
        <w:rPr>
          <w:rFonts w:eastAsia="DengXian"/>
          <w:lang w:val="en-US"/>
        </w:rPr>
      </w:pPr>
      <w:r>
        <w:rPr>
          <w:rFonts w:eastAsia="DengXian"/>
          <w:lang w:val="en-US"/>
        </w:rPr>
        <w:t xml:space="preserve">          type: string</w:t>
      </w:r>
    </w:p>
    <w:p w14:paraId="5840DAAA" w14:textId="77777777" w:rsidR="008D22E1" w:rsidRDefault="008D22E1" w:rsidP="008D22E1">
      <w:pPr>
        <w:pStyle w:val="PL"/>
        <w:rPr>
          <w:rFonts w:eastAsia="DengXian"/>
          <w:lang w:val="en-US"/>
        </w:rPr>
      </w:pPr>
      <w:r>
        <w:rPr>
          <w:rFonts w:eastAsia="DengXian"/>
          <w:lang w:val="en-US"/>
        </w:rPr>
        <w:t xml:space="preserve">      required:</w:t>
      </w:r>
    </w:p>
    <w:p w14:paraId="4B1199AD" w14:textId="77777777" w:rsidR="008D22E1" w:rsidRDefault="008D22E1" w:rsidP="008D22E1">
      <w:pPr>
        <w:pStyle w:val="PL"/>
        <w:rPr>
          <w:rFonts w:eastAsia="DengXian"/>
          <w:lang w:val="en-US"/>
        </w:rPr>
      </w:pPr>
      <w:r>
        <w:rPr>
          <w:rFonts w:eastAsia="DengXian"/>
          <w:lang w:val="en-US"/>
        </w:rPr>
        <w:t xml:space="preserve">        - error</w:t>
      </w:r>
    </w:p>
    <w:p w14:paraId="7D416D97" w14:textId="77777777" w:rsidR="008D22E1" w:rsidRDefault="008D22E1" w:rsidP="008D22E1">
      <w:pPr>
        <w:pStyle w:val="PL"/>
        <w:rPr>
          <w:rFonts w:eastAsia="DengXian"/>
          <w:lang w:val="en-US"/>
        </w:rPr>
      </w:pPr>
    </w:p>
    <w:p w14:paraId="521641B3" w14:textId="77777777" w:rsidR="008D22E1" w:rsidRDefault="008D22E1" w:rsidP="008D22E1">
      <w:pPr>
        <w:pStyle w:val="PL"/>
      </w:pPr>
      <w:r>
        <w:t xml:space="preserve">    Cause:</w:t>
      </w:r>
    </w:p>
    <w:p w14:paraId="3AE35601" w14:textId="77777777" w:rsidR="008D22E1" w:rsidRDefault="008D22E1" w:rsidP="008D22E1">
      <w:pPr>
        <w:pStyle w:val="PL"/>
      </w:pPr>
      <w:r>
        <w:t xml:space="preserve">      anyOf:</w:t>
      </w:r>
    </w:p>
    <w:p w14:paraId="3E67465F" w14:textId="77777777" w:rsidR="008D22E1" w:rsidRDefault="008D22E1" w:rsidP="008D22E1">
      <w:pPr>
        <w:pStyle w:val="PL"/>
      </w:pPr>
      <w:r>
        <w:t xml:space="preserve">      - type: string</w:t>
      </w:r>
    </w:p>
    <w:p w14:paraId="1B037478" w14:textId="77777777" w:rsidR="008D22E1" w:rsidRDefault="008D22E1" w:rsidP="008D22E1">
      <w:pPr>
        <w:pStyle w:val="PL"/>
      </w:pPr>
      <w:r>
        <w:t xml:space="preserve">        enum:</w:t>
      </w:r>
    </w:p>
    <w:p w14:paraId="6E97DDC8" w14:textId="77777777" w:rsidR="008D22E1" w:rsidRDefault="008D22E1" w:rsidP="008D22E1">
      <w:pPr>
        <w:pStyle w:val="PL"/>
      </w:pPr>
      <w:r>
        <w:t xml:space="preserve">          - OVERLIMIT_USAGE</w:t>
      </w:r>
    </w:p>
    <w:p w14:paraId="532438B7" w14:textId="77777777" w:rsidR="008D22E1" w:rsidRDefault="008D22E1" w:rsidP="008D22E1">
      <w:pPr>
        <w:pStyle w:val="PL"/>
        <w:rPr>
          <w:lang w:eastAsia="zh-CN"/>
        </w:rPr>
      </w:pPr>
      <w:r>
        <w:t xml:space="preserve">          - </w:t>
      </w:r>
      <w:r>
        <w:rPr>
          <w:lang w:eastAsia="zh-CN"/>
        </w:rPr>
        <w:t>UNEXPECTED</w:t>
      </w:r>
      <w:r>
        <w:rPr>
          <w:rFonts w:hint="eastAsia"/>
          <w:lang w:eastAsia="zh-CN"/>
        </w:rPr>
        <w:t>_REASON</w:t>
      </w:r>
    </w:p>
    <w:p w14:paraId="2FA0B673" w14:textId="77777777" w:rsidR="008D22E1" w:rsidRDefault="008D22E1" w:rsidP="008D22E1">
      <w:pPr>
        <w:pStyle w:val="PL"/>
        <w:rPr>
          <w:lang w:eastAsia="zh-CN"/>
        </w:rPr>
      </w:pPr>
      <w:r>
        <w:rPr>
          <w:lang w:eastAsia="zh-CN"/>
        </w:rPr>
        <w:t xml:space="preserve">          - AUTHORIZATION_ISSUE</w:t>
      </w:r>
    </w:p>
    <w:p w14:paraId="438417D1" w14:textId="77777777" w:rsidR="008D22E1" w:rsidRDefault="008D22E1" w:rsidP="008D22E1">
      <w:pPr>
        <w:pStyle w:val="PL"/>
      </w:pPr>
      <w:r>
        <w:rPr>
          <w:lang w:eastAsia="zh-CN"/>
        </w:rPr>
        <w:t xml:space="preserve">          - OTHER_REASON</w:t>
      </w:r>
    </w:p>
    <w:p w14:paraId="3D92960D" w14:textId="77777777" w:rsidR="008D22E1" w:rsidRDefault="008D22E1" w:rsidP="008D22E1">
      <w:pPr>
        <w:pStyle w:val="PL"/>
      </w:pPr>
      <w:r>
        <w:t xml:space="preserve">      - type: string</w:t>
      </w:r>
    </w:p>
    <w:p w14:paraId="3B93447E" w14:textId="77777777" w:rsidR="008D22E1" w:rsidRDefault="008D22E1" w:rsidP="008D22E1">
      <w:pPr>
        <w:pStyle w:val="PL"/>
      </w:pPr>
      <w:r>
        <w:t xml:space="preserve">        description: &gt;</w:t>
      </w:r>
    </w:p>
    <w:p w14:paraId="1BB77276" w14:textId="77777777" w:rsidR="008D22E1" w:rsidRDefault="008D22E1" w:rsidP="008D22E1">
      <w:pPr>
        <w:pStyle w:val="PL"/>
      </w:pPr>
      <w:r>
        <w:t xml:space="preserve">          This string provides forward-compatibility with future</w:t>
      </w:r>
    </w:p>
    <w:p w14:paraId="67AEE6CA" w14:textId="77777777" w:rsidR="008D22E1" w:rsidRDefault="008D22E1" w:rsidP="008D22E1">
      <w:pPr>
        <w:pStyle w:val="PL"/>
      </w:pPr>
      <w:r>
        <w:t xml:space="preserve">          extensions to the enumeration but is not used to encode</w:t>
      </w:r>
    </w:p>
    <w:p w14:paraId="3BD8CFFD" w14:textId="77777777" w:rsidR="008D22E1" w:rsidRDefault="008D22E1" w:rsidP="008D22E1">
      <w:pPr>
        <w:pStyle w:val="PL"/>
      </w:pPr>
      <w:r>
        <w:t xml:space="preserve">          content defined in the present version of this API.</w:t>
      </w:r>
    </w:p>
    <w:p w14:paraId="07AFF960" w14:textId="77777777" w:rsidR="008D22E1" w:rsidRDefault="008D22E1" w:rsidP="008D22E1">
      <w:pPr>
        <w:pStyle w:val="PL"/>
      </w:pPr>
      <w:r>
        <w:t xml:space="preserve">      description: |</w:t>
      </w:r>
    </w:p>
    <w:p w14:paraId="04FE90E6" w14:textId="77777777" w:rsidR="008D22E1" w:rsidRDefault="008D22E1" w:rsidP="008D22E1">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350983CC" w14:textId="77777777" w:rsidR="008D22E1" w:rsidRDefault="008D22E1" w:rsidP="008D22E1">
      <w:pPr>
        <w:pStyle w:val="PL"/>
      </w:pPr>
      <w:r>
        <w:t xml:space="preserve">        Possible values are:</w:t>
      </w:r>
    </w:p>
    <w:p w14:paraId="49120472" w14:textId="77777777" w:rsidR="008D22E1" w:rsidRDefault="008D22E1" w:rsidP="008D22E1">
      <w:pPr>
        <w:pStyle w:val="PL"/>
      </w:pPr>
      <w:r>
        <w:t xml:space="preserve">        - OVERLIMIT_USAGE:</w:t>
      </w:r>
    </w:p>
    <w:p w14:paraId="5341735D" w14:textId="77777777" w:rsidR="008D22E1" w:rsidRDefault="008D22E1" w:rsidP="008D22E1">
      <w:pPr>
        <w:pStyle w:val="PL"/>
      </w:pPr>
      <w:r>
        <w:t xml:space="preserve">             The revocation of the authorization of the API invoker is due to the overlimit</w:t>
      </w:r>
    </w:p>
    <w:p w14:paraId="10F38A7C" w14:textId="77777777" w:rsidR="008D22E1" w:rsidRDefault="008D22E1" w:rsidP="008D22E1">
      <w:pPr>
        <w:pStyle w:val="PL"/>
      </w:pPr>
      <w:r>
        <w:t xml:space="preserve">             usage of the service API</w:t>
      </w:r>
    </w:p>
    <w:p w14:paraId="6A146666" w14:textId="77777777" w:rsidR="008D22E1" w:rsidRDefault="008D22E1" w:rsidP="008D22E1">
      <w:pPr>
        <w:pStyle w:val="PL"/>
      </w:pPr>
      <w:r>
        <w:t xml:space="preserve">        - </w:t>
      </w:r>
      <w:r>
        <w:rPr>
          <w:lang w:eastAsia="zh-CN"/>
        </w:rPr>
        <w:t>UNEXPECTED</w:t>
      </w:r>
      <w:r>
        <w:rPr>
          <w:rFonts w:hint="eastAsia"/>
          <w:lang w:eastAsia="zh-CN"/>
        </w:rPr>
        <w:t>_REASON</w:t>
      </w:r>
      <w:r>
        <w:t>:</w:t>
      </w:r>
    </w:p>
    <w:p w14:paraId="2BA94F77" w14:textId="77777777" w:rsidR="008D22E1" w:rsidRDefault="008D22E1" w:rsidP="008D22E1">
      <w:pPr>
        <w:pStyle w:val="PL"/>
      </w:pPr>
      <w:r>
        <w:t xml:space="preserve">             The revocation of the authorization of the API invoker is due to unexpected reason.</w:t>
      </w:r>
    </w:p>
    <w:p w14:paraId="195A5E1A" w14:textId="77777777" w:rsidR="008D22E1" w:rsidRDefault="008D22E1" w:rsidP="008D22E1">
      <w:pPr>
        <w:pStyle w:val="PL"/>
      </w:pPr>
      <w:r>
        <w:t xml:space="preserve">        - AUTHORIZATION_ISSUE:</w:t>
      </w:r>
    </w:p>
    <w:p w14:paraId="3AD8C511" w14:textId="77777777" w:rsidR="008D22E1" w:rsidRDefault="008D22E1" w:rsidP="008D22E1">
      <w:pPr>
        <w:pStyle w:val="PL"/>
      </w:pPr>
      <w:r>
        <w:t xml:space="preserve">             The revocation of the authorization of the API invoker is due to </w:t>
      </w:r>
      <w:r w:rsidRPr="00F14E1F">
        <w:t>API Invoker</w:t>
      </w:r>
    </w:p>
    <w:p w14:paraId="290CEACE" w14:textId="77777777" w:rsidR="008D22E1" w:rsidRDefault="008D22E1" w:rsidP="008D22E1">
      <w:pPr>
        <w:pStyle w:val="PL"/>
      </w:pPr>
      <w:r>
        <w:t xml:space="preserve">             </w:t>
      </w:r>
      <w:r w:rsidRPr="00F14E1F">
        <w:t>not being authorized anymore by the API Provider</w:t>
      </w:r>
      <w:r>
        <w:t>.</w:t>
      </w:r>
    </w:p>
    <w:p w14:paraId="6F989B34" w14:textId="77777777" w:rsidR="008D22E1" w:rsidRDefault="008D22E1" w:rsidP="008D22E1">
      <w:pPr>
        <w:pStyle w:val="PL"/>
      </w:pPr>
      <w:r>
        <w:t xml:space="preserve">        - OTHER_REASON:</w:t>
      </w:r>
    </w:p>
    <w:p w14:paraId="4C8706D6" w14:textId="77777777" w:rsidR="008D22E1" w:rsidRDefault="008D22E1" w:rsidP="008D22E1">
      <w:pPr>
        <w:pStyle w:val="PL"/>
      </w:pPr>
      <w:r>
        <w:t xml:space="preserve">             </w:t>
      </w:r>
      <w:r w:rsidRPr="00857745">
        <w:t>The revocation of the authorization of the API invoker is due to other reason</w:t>
      </w:r>
      <w:r>
        <w:t>.</w:t>
      </w:r>
    </w:p>
    <w:p w14:paraId="731E1DC6" w14:textId="77777777" w:rsidR="008D22E1" w:rsidRDefault="008D22E1" w:rsidP="008D22E1">
      <w:pPr>
        <w:pStyle w:val="PL"/>
      </w:pPr>
    </w:p>
    <w:p w14:paraId="6569338E" w14:textId="77777777" w:rsidR="008D22E1" w:rsidRDefault="008D22E1" w:rsidP="008D22E1">
      <w:pPr>
        <w:pStyle w:val="PL"/>
      </w:pPr>
      <w:r>
        <w:t xml:space="preserve">    OAuthGrantType:</w:t>
      </w:r>
    </w:p>
    <w:p w14:paraId="0FEBCDE4" w14:textId="77777777" w:rsidR="008D22E1" w:rsidRDefault="008D22E1" w:rsidP="008D22E1">
      <w:pPr>
        <w:pStyle w:val="PL"/>
      </w:pPr>
      <w:r>
        <w:t xml:space="preserve">      anyOf:</w:t>
      </w:r>
    </w:p>
    <w:p w14:paraId="64466E9B" w14:textId="77777777" w:rsidR="008D22E1" w:rsidRDefault="008D22E1" w:rsidP="008D22E1">
      <w:pPr>
        <w:pStyle w:val="PL"/>
      </w:pPr>
      <w:r>
        <w:t xml:space="preserve">      - type: string</w:t>
      </w:r>
    </w:p>
    <w:p w14:paraId="7D0E14C9" w14:textId="77777777" w:rsidR="008D22E1" w:rsidRDefault="008D22E1" w:rsidP="008D22E1">
      <w:pPr>
        <w:pStyle w:val="PL"/>
      </w:pPr>
      <w:r>
        <w:t xml:space="preserve">        enum:</w:t>
      </w:r>
    </w:p>
    <w:p w14:paraId="2040531D" w14:textId="77777777" w:rsidR="008D22E1" w:rsidRDefault="008D22E1" w:rsidP="008D22E1">
      <w:pPr>
        <w:pStyle w:val="PL"/>
      </w:pPr>
      <w:r>
        <w:t xml:space="preserve">          - </w:t>
      </w:r>
      <w:r w:rsidRPr="006513B5">
        <w:t>CLIENT_CREDENTIALS</w:t>
      </w:r>
    </w:p>
    <w:p w14:paraId="5EC14F2F" w14:textId="77777777" w:rsidR="008D22E1" w:rsidRDefault="008D22E1" w:rsidP="008D22E1">
      <w:pPr>
        <w:pStyle w:val="PL"/>
      </w:pPr>
      <w:r>
        <w:t xml:space="preserve">          - </w:t>
      </w:r>
      <w:r w:rsidRPr="006513B5">
        <w:rPr>
          <w:lang w:eastAsia="zh-CN"/>
        </w:rPr>
        <w:t>AUTH</w:t>
      </w:r>
      <w:r>
        <w:rPr>
          <w:lang w:eastAsia="zh-CN"/>
        </w:rPr>
        <w:t>ORIZATION</w:t>
      </w:r>
      <w:r w:rsidRPr="006513B5">
        <w:rPr>
          <w:lang w:eastAsia="zh-CN"/>
        </w:rPr>
        <w:t>_CODE</w:t>
      </w:r>
    </w:p>
    <w:p w14:paraId="39079B23" w14:textId="77777777" w:rsidR="008D22E1" w:rsidRDefault="008D22E1" w:rsidP="008D22E1">
      <w:pPr>
        <w:pStyle w:val="PL"/>
      </w:pPr>
      <w:r>
        <w:t xml:space="preserve">          - </w:t>
      </w:r>
      <w:r w:rsidRPr="006513B5">
        <w:rPr>
          <w:lang w:eastAsia="zh-CN"/>
        </w:rPr>
        <w:t>AUTH</w:t>
      </w:r>
      <w:r>
        <w:rPr>
          <w:lang w:eastAsia="zh-CN"/>
        </w:rPr>
        <w:t>ORIZATION</w:t>
      </w:r>
      <w:r w:rsidRPr="006513B5">
        <w:rPr>
          <w:lang w:eastAsia="zh-CN"/>
        </w:rPr>
        <w:t>_CODE_WITH_PKCE</w:t>
      </w:r>
    </w:p>
    <w:p w14:paraId="73D7581E" w14:textId="77777777" w:rsidR="008D22E1" w:rsidRDefault="008D22E1" w:rsidP="008D22E1">
      <w:pPr>
        <w:pStyle w:val="PL"/>
      </w:pPr>
      <w:r>
        <w:t xml:space="preserve">      - type: string</w:t>
      </w:r>
    </w:p>
    <w:p w14:paraId="275C5EE7" w14:textId="77777777" w:rsidR="008D22E1" w:rsidRDefault="008D22E1" w:rsidP="008D22E1">
      <w:pPr>
        <w:pStyle w:val="PL"/>
      </w:pPr>
      <w:r>
        <w:t xml:space="preserve">        description: &gt;</w:t>
      </w:r>
    </w:p>
    <w:p w14:paraId="1DB17BE4" w14:textId="77777777" w:rsidR="008D22E1" w:rsidRDefault="008D22E1" w:rsidP="008D22E1">
      <w:pPr>
        <w:pStyle w:val="PL"/>
      </w:pPr>
      <w:r>
        <w:t xml:space="preserve">          This string provides forward-compatibility with future extensions to the enumeration and</w:t>
      </w:r>
    </w:p>
    <w:p w14:paraId="3CEAA79B" w14:textId="77777777" w:rsidR="008D22E1" w:rsidRPr="00752618" w:rsidRDefault="008D22E1" w:rsidP="008D22E1">
      <w:pPr>
        <w:pStyle w:val="PL"/>
      </w:pPr>
      <w:r>
        <w:t xml:space="preserve">          is not used to encode content defined in the present version of this API.</w:t>
      </w:r>
    </w:p>
    <w:p w14:paraId="112CAD9E" w14:textId="77777777" w:rsidR="008D22E1" w:rsidRDefault="008D22E1" w:rsidP="008D22E1">
      <w:pPr>
        <w:pStyle w:val="PL"/>
        <w:rPr>
          <w:rFonts w:eastAsia="DengXian"/>
        </w:rPr>
      </w:pPr>
      <w:r>
        <w:rPr>
          <w:rFonts w:eastAsia="DengXian"/>
        </w:rPr>
        <w:t xml:space="preserve">      description: |</w:t>
      </w:r>
    </w:p>
    <w:p w14:paraId="7A0D44BC" w14:textId="77777777" w:rsidR="008D22E1" w:rsidRDefault="008D22E1" w:rsidP="008D22E1">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6A12E54B" w14:textId="77777777" w:rsidR="008D22E1" w:rsidRDefault="008D22E1" w:rsidP="008D22E1">
      <w:pPr>
        <w:pStyle w:val="PL"/>
        <w:rPr>
          <w:rFonts w:eastAsia="DengXian"/>
        </w:rPr>
      </w:pPr>
      <w:r>
        <w:rPr>
          <w:rFonts w:eastAsia="DengXian"/>
        </w:rPr>
        <w:t xml:space="preserve">        Possible values are:</w:t>
      </w:r>
    </w:p>
    <w:p w14:paraId="71F357F8" w14:textId="77777777" w:rsidR="008D22E1" w:rsidRDefault="008D22E1" w:rsidP="008D22E1">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1F82AA40" w14:textId="77777777" w:rsidR="008D22E1" w:rsidRDefault="008D22E1" w:rsidP="008D22E1">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72CA151D" w14:textId="77777777" w:rsidR="008D22E1" w:rsidRDefault="008D22E1" w:rsidP="008D22E1">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D98FEC2" w14:textId="77777777" w:rsidR="008D22E1" w:rsidRDefault="008D22E1" w:rsidP="008D22E1">
      <w:pPr>
        <w:pStyle w:val="PL"/>
      </w:pPr>
    </w:p>
    <w:bookmarkEnd w:id="103"/>
    <w:p w14:paraId="256D176D" w14:textId="359239C2" w:rsidR="001415B3" w:rsidRPr="00E76A23" w:rsidRDefault="001415B3" w:rsidP="001415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1415B3"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1A901" w14:textId="77777777" w:rsidR="00AB13AF" w:rsidRDefault="00AB13AF">
      <w:r>
        <w:separator/>
      </w:r>
    </w:p>
  </w:endnote>
  <w:endnote w:type="continuationSeparator" w:id="0">
    <w:p w14:paraId="12B3292F" w14:textId="77777777" w:rsidR="00AB13AF" w:rsidRDefault="00A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F2D29" w14:textId="77777777" w:rsidR="00AB13AF" w:rsidRDefault="00AB13AF">
      <w:r>
        <w:separator/>
      </w:r>
    </w:p>
  </w:footnote>
  <w:footnote w:type="continuationSeparator" w:id="0">
    <w:p w14:paraId="799BA044" w14:textId="77777777" w:rsidR="00AB13AF" w:rsidRDefault="00AB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D"/>
    <w:rsid w:val="00021B65"/>
    <w:rsid w:val="00022E4A"/>
    <w:rsid w:val="000644EB"/>
    <w:rsid w:val="00066720"/>
    <w:rsid w:val="00070E09"/>
    <w:rsid w:val="000A6394"/>
    <w:rsid w:val="000B3625"/>
    <w:rsid w:val="000B7FED"/>
    <w:rsid w:val="000C038A"/>
    <w:rsid w:val="000C6598"/>
    <w:rsid w:val="000D44B3"/>
    <w:rsid w:val="000E2225"/>
    <w:rsid w:val="00122EDC"/>
    <w:rsid w:val="001415B3"/>
    <w:rsid w:val="00145D43"/>
    <w:rsid w:val="00161BF5"/>
    <w:rsid w:val="00192C46"/>
    <w:rsid w:val="001A08B3"/>
    <w:rsid w:val="001A7B60"/>
    <w:rsid w:val="001B52F0"/>
    <w:rsid w:val="001B7A65"/>
    <w:rsid w:val="001E41F3"/>
    <w:rsid w:val="00234652"/>
    <w:rsid w:val="0026004D"/>
    <w:rsid w:val="002640DD"/>
    <w:rsid w:val="00275D12"/>
    <w:rsid w:val="00284FEB"/>
    <w:rsid w:val="002860C4"/>
    <w:rsid w:val="002B5741"/>
    <w:rsid w:val="002E472E"/>
    <w:rsid w:val="00305409"/>
    <w:rsid w:val="003609EF"/>
    <w:rsid w:val="0036231A"/>
    <w:rsid w:val="00374DD4"/>
    <w:rsid w:val="003C78F2"/>
    <w:rsid w:val="003E1A36"/>
    <w:rsid w:val="00410371"/>
    <w:rsid w:val="004242F1"/>
    <w:rsid w:val="00447177"/>
    <w:rsid w:val="00453290"/>
    <w:rsid w:val="00457737"/>
    <w:rsid w:val="00471BB3"/>
    <w:rsid w:val="004A6417"/>
    <w:rsid w:val="004B75B7"/>
    <w:rsid w:val="004C0C69"/>
    <w:rsid w:val="004C2740"/>
    <w:rsid w:val="004F116D"/>
    <w:rsid w:val="005141D9"/>
    <w:rsid w:val="0051580D"/>
    <w:rsid w:val="00547111"/>
    <w:rsid w:val="0055636F"/>
    <w:rsid w:val="00572E0D"/>
    <w:rsid w:val="00592D74"/>
    <w:rsid w:val="005A492E"/>
    <w:rsid w:val="005E2C44"/>
    <w:rsid w:val="00621188"/>
    <w:rsid w:val="0062516E"/>
    <w:rsid w:val="006257ED"/>
    <w:rsid w:val="00653DE4"/>
    <w:rsid w:val="00665C47"/>
    <w:rsid w:val="00695808"/>
    <w:rsid w:val="006B46FB"/>
    <w:rsid w:val="006E21FB"/>
    <w:rsid w:val="0070392D"/>
    <w:rsid w:val="00792342"/>
    <w:rsid w:val="007977A8"/>
    <w:rsid w:val="007A5A98"/>
    <w:rsid w:val="007B512A"/>
    <w:rsid w:val="007C2097"/>
    <w:rsid w:val="007D0417"/>
    <w:rsid w:val="007D6A07"/>
    <w:rsid w:val="007F7259"/>
    <w:rsid w:val="008040A8"/>
    <w:rsid w:val="008279FA"/>
    <w:rsid w:val="00856597"/>
    <w:rsid w:val="008626E7"/>
    <w:rsid w:val="00870EE7"/>
    <w:rsid w:val="008863B9"/>
    <w:rsid w:val="008912FB"/>
    <w:rsid w:val="008A45A6"/>
    <w:rsid w:val="008B5353"/>
    <w:rsid w:val="008D22E1"/>
    <w:rsid w:val="008D3CCC"/>
    <w:rsid w:val="008F3789"/>
    <w:rsid w:val="008F686C"/>
    <w:rsid w:val="009148DE"/>
    <w:rsid w:val="00923788"/>
    <w:rsid w:val="00941E30"/>
    <w:rsid w:val="009531B0"/>
    <w:rsid w:val="009678CD"/>
    <w:rsid w:val="009741B3"/>
    <w:rsid w:val="009777D9"/>
    <w:rsid w:val="00991B88"/>
    <w:rsid w:val="00992EE2"/>
    <w:rsid w:val="009A5753"/>
    <w:rsid w:val="009A579D"/>
    <w:rsid w:val="009E14A8"/>
    <w:rsid w:val="009E3297"/>
    <w:rsid w:val="009F734F"/>
    <w:rsid w:val="00A246B6"/>
    <w:rsid w:val="00A308B3"/>
    <w:rsid w:val="00A47E70"/>
    <w:rsid w:val="00A50CF0"/>
    <w:rsid w:val="00A7671C"/>
    <w:rsid w:val="00AA2CBC"/>
    <w:rsid w:val="00AB13AF"/>
    <w:rsid w:val="00AC5820"/>
    <w:rsid w:val="00AD1CD8"/>
    <w:rsid w:val="00AD26CD"/>
    <w:rsid w:val="00B229EC"/>
    <w:rsid w:val="00B258BB"/>
    <w:rsid w:val="00B56E2A"/>
    <w:rsid w:val="00B67B97"/>
    <w:rsid w:val="00B968C8"/>
    <w:rsid w:val="00BA3EC5"/>
    <w:rsid w:val="00BA51D9"/>
    <w:rsid w:val="00BB5DFC"/>
    <w:rsid w:val="00BD279D"/>
    <w:rsid w:val="00BD6BB8"/>
    <w:rsid w:val="00C0334C"/>
    <w:rsid w:val="00C141CD"/>
    <w:rsid w:val="00C27F95"/>
    <w:rsid w:val="00C36345"/>
    <w:rsid w:val="00C452FB"/>
    <w:rsid w:val="00C47E1C"/>
    <w:rsid w:val="00C66BA2"/>
    <w:rsid w:val="00C870F6"/>
    <w:rsid w:val="00C95985"/>
    <w:rsid w:val="00CA4D51"/>
    <w:rsid w:val="00CC5026"/>
    <w:rsid w:val="00CC68D0"/>
    <w:rsid w:val="00D03F9A"/>
    <w:rsid w:val="00D05B1B"/>
    <w:rsid w:val="00D06D51"/>
    <w:rsid w:val="00D24991"/>
    <w:rsid w:val="00D50255"/>
    <w:rsid w:val="00D64011"/>
    <w:rsid w:val="00D66520"/>
    <w:rsid w:val="00D73BF4"/>
    <w:rsid w:val="00D84AE9"/>
    <w:rsid w:val="00D9124E"/>
    <w:rsid w:val="00DA2105"/>
    <w:rsid w:val="00DC239C"/>
    <w:rsid w:val="00DE34CF"/>
    <w:rsid w:val="00DE4A8B"/>
    <w:rsid w:val="00DF3DDC"/>
    <w:rsid w:val="00DF427B"/>
    <w:rsid w:val="00DF6935"/>
    <w:rsid w:val="00E072DA"/>
    <w:rsid w:val="00E075BB"/>
    <w:rsid w:val="00E13F3D"/>
    <w:rsid w:val="00E345BB"/>
    <w:rsid w:val="00E34898"/>
    <w:rsid w:val="00E40F63"/>
    <w:rsid w:val="00E52B31"/>
    <w:rsid w:val="00E74EA4"/>
    <w:rsid w:val="00E97AB5"/>
    <w:rsid w:val="00EA6031"/>
    <w:rsid w:val="00EB09B7"/>
    <w:rsid w:val="00EB78A1"/>
    <w:rsid w:val="00EE7D7C"/>
    <w:rsid w:val="00EF05D4"/>
    <w:rsid w:val="00F07550"/>
    <w:rsid w:val="00F20A49"/>
    <w:rsid w:val="00F25D98"/>
    <w:rsid w:val="00F300FB"/>
    <w:rsid w:val="00F35224"/>
    <w:rsid w:val="00FA4270"/>
    <w:rsid w:val="00FB6386"/>
    <w:rsid w:val="00FB65F0"/>
    <w:rsid w:val="00FE39EF"/>
    <w:rsid w:val="00FF1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D22E1"/>
    <w:rPr>
      <w:rFonts w:ascii="Arial" w:hAnsi="Arial"/>
      <w:sz w:val="18"/>
      <w:lang w:val="en-GB" w:eastAsia="en-US"/>
    </w:rPr>
  </w:style>
  <w:style w:type="character" w:customStyle="1" w:styleId="TAHChar">
    <w:name w:val="TAH Char"/>
    <w:link w:val="TAH"/>
    <w:qFormat/>
    <w:locked/>
    <w:rsid w:val="008D22E1"/>
    <w:rPr>
      <w:rFonts w:ascii="Arial" w:hAnsi="Arial"/>
      <w:b/>
      <w:sz w:val="18"/>
      <w:lang w:val="en-GB" w:eastAsia="en-US"/>
    </w:rPr>
  </w:style>
  <w:style w:type="character" w:customStyle="1" w:styleId="THChar">
    <w:name w:val="TH Char"/>
    <w:link w:val="TH"/>
    <w:qFormat/>
    <w:locked/>
    <w:rsid w:val="008D22E1"/>
    <w:rPr>
      <w:rFonts w:ascii="Arial" w:hAnsi="Arial"/>
      <w:b/>
      <w:lang w:val="en-GB" w:eastAsia="en-US"/>
    </w:rPr>
  </w:style>
  <w:style w:type="character" w:customStyle="1" w:styleId="TACChar">
    <w:name w:val="TAC Char"/>
    <w:link w:val="TAC"/>
    <w:qFormat/>
    <w:rsid w:val="008D22E1"/>
    <w:rPr>
      <w:rFonts w:ascii="Arial" w:hAnsi="Arial"/>
      <w:sz w:val="18"/>
      <w:lang w:val="en-GB" w:eastAsia="en-US"/>
    </w:rPr>
  </w:style>
  <w:style w:type="character" w:customStyle="1" w:styleId="TANChar">
    <w:name w:val="TAN Char"/>
    <w:link w:val="TAN"/>
    <w:qFormat/>
    <w:rsid w:val="008D22E1"/>
    <w:rPr>
      <w:rFonts w:ascii="Arial" w:hAnsi="Arial"/>
      <w:sz w:val="18"/>
      <w:lang w:val="en-GB" w:eastAsia="en-US"/>
    </w:rPr>
  </w:style>
  <w:style w:type="character" w:customStyle="1" w:styleId="PLChar">
    <w:name w:val="PL Char"/>
    <w:link w:val="PL"/>
    <w:qFormat/>
    <w:rsid w:val="008D22E1"/>
    <w:rPr>
      <w:rFonts w:ascii="Courier New" w:hAnsi="Courier New"/>
      <w:noProof/>
      <w:sz w:val="16"/>
      <w:lang w:val="en-GB" w:eastAsia="en-US"/>
    </w:rPr>
  </w:style>
  <w:style w:type="paragraph" w:styleId="Revision">
    <w:name w:val="Revision"/>
    <w:hidden/>
    <w:uiPriority w:val="99"/>
    <w:semiHidden/>
    <w:rsid w:val="008912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2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677984">
      <w:bodyDiv w:val="1"/>
      <w:marLeft w:val="0"/>
      <w:marRight w:val="0"/>
      <w:marTop w:val="0"/>
      <w:marBottom w:val="0"/>
      <w:divBdr>
        <w:top w:val="none" w:sz="0" w:space="0" w:color="auto"/>
        <w:left w:val="none" w:sz="0" w:space="0" w:color="auto"/>
        <w:bottom w:val="none" w:sz="0" w:space="0" w:color="auto"/>
        <w:right w:val="none" w:sz="0" w:space="0" w:color="auto"/>
      </w:divBdr>
    </w:div>
    <w:div w:id="16158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RBI5PAMIO524-1616901215-51892</_dlc_DocId>
    <_dlc_DocIdUrl xmlns="71c5aaf6-e6ce-465b-b873-5148d2a4c105">
      <Url>https://nokia.sharepoint.com/sites/gxp/_layouts/15/DocIdRedir.aspx?ID=RBI5PAMIO524-1616901215-51892</Url>
      <Description>RBI5PAMIO524-1616901215-51892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D73C12-9173-4068-A037-554B0B100489}">
  <ds:schemaRefs>
    <ds:schemaRef ds:uri="Microsoft.SharePoint.Taxonomy.ContentTypeSync"/>
  </ds:schemaRefs>
</ds:datastoreItem>
</file>

<file path=customXml/itemProps2.xml><?xml version="1.0" encoding="utf-8"?>
<ds:datastoreItem xmlns:ds="http://schemas.openxmlformats.org/officeDocument/2006/customXml" ds:itemID="{BBECA78F-FFA2-46D7-9EE7-7590187D20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AC586F1-5FD9-427C-98C9-D02E00A6B8FB}">
  <ds:schemaRefs>
    <ds:schemaRef ds:uri="http://schemas.microsoft.com/sharepoint/v3/contenttype/forms"/>
  </ds:schemaRefs>
</ds:datastoreItem>
</file>

<file path=customXml/itemProps5.xml><?xml version="1.0" encoding="utf-8"?>
<ds:datastoreItem xmlns:ds="http://schemas.openxmlformats.org/officeDocument/2006/customXml" ds:itemID="{E8B7CC50-7EE0-4CD2-84F5-D73F38FA9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DE1F60-44C0-486C-96CC-3C5D013D19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4510</Words>
  <Characters>25709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36</cp:revision>
  <cp:lastPrinted>1899-12-31T23:00:00Z</cp:lastPrinted>
  <dcterms:created xsi:type="dcterms:W3CDTF">2025-07-11T17:50:00Z</dcterms:created>
  <dcterms:modified xsi:type="dcterms:W3CDTF">2025-08-18T09:42:00Z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8f95fd99-896b-40f4-bf06-5e4f77948aa1</vt:lpwstr>
  </property>
  <property fmtid="{D5CDD505-2E9C-101B-9397-08002B2CF9AE}" pid="23" name="MediaServiceImageTags">
    <vt:lpwstr/>
  </property>
</Properties>
</file>