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46600F" w14:textId="77777777" w:rsidR="00092C19" w:rsidRDefault="00092C19" w:rsidP="00207030">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142</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C3-253173</w:t>
      </w:r>
      <w:r>
        <w:rPr>
          <w:b/>
          <w:i/>
          <w:noProof/>
          <w:sz w:val="28"/>
        </w:rPr>
        <w:fldChar w:fldCharType="end"/>
      </w:r>
    </w:p>
    <w:p w14:paraId="48DFC656" w14:textId="77777777" w:rsidR="00092C19" w:rsidRDefault="00092C19" w:rsidP="00092C19">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Stor-Göteborg</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Sweden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25th Aug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29th Aug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0314D7" w:rsidR="001E41F3" w:rsidRPr="00410371" w:rsidRDefault="009D1D36" w:rsidP="00E13F3D">
            <w:pPr>
              <w:pStyle w:val="CRCoverPage"/>
              <w:spacing w:after="0"/>
              <w:jc w:val="right"/>
              <w:rPr>
                <w:b/>
                <w:noProof/>
                <w:sz w:val="28"/>
              </w:rPr>
            </w:pPr>
            <w:r>
              <w:rPr>
                <w:b/>
                <w:noProof/>
                <w:sz w:val="28"/>
              </w:rPr>
              <w:t>29.512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28BC08" w:rsidR="001E41F3" w:rsidRPr="00410371" w:rsidRDefault="009149E1" w:rsidP="00547111">
            <w:pPr>
              <w:pStyle w:val="CRCoverPage"/>
              <w:spacing w:after="0"/>
              <w:rPr>
                <w:noProof/>
              </w:rPr>
            </w:pPr>
            <w:r>
              <w:fldChar w:fldCharType="begin"/>
            </w:r>
            <w:r>
              <w:instrText xml:space="preserve"> DOCPROPERTY  Cr#  \* MERGEFORMAT </w:instrText>
            </w:r>
            <w:r>
              <w:fldChar w:fldCharType="separate"/>
            </w:r>
            <w:r w:rsidRPr="00410371">
              <w:rPr>
                <w:b/>
                <w:noProof/>
                <w:sz w:val="28"/>
              </w:rPr>
              <w:t>1397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3B9AD1" w:rsidR="001E41F3" w:rsidRPr="00410371" w:rsidRDefault="009D1D3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0503FE" w:rsidR="001E41F3" w:rsidRPr="00410371" w:rsidRDefault="009D1D36">
            <w:pPr>
              <w:pStyle w:val="CRCoverPage"/>
              <w:spacing w:after="0"/>
              <w:jc w:val="center"/>
              <w:rPr>
                <w:noProof/>
                <w:sz w:val="28"/>
              </w:rPr>
            </w:pPr>
            <w:r>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176CE29" w:rsidR="00F25D98" w:rsidRDefault="009D1D3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B81154" w:rsidR="001E41F3" w:rsidRDefault="009D1D36">
            <w:pPr>
              <w:pStyle w:val="CRCoverPage"/>
              <w:spacing w:after="0"/>
              <w:ind w:left="100"/>
              <w:rPr>
                <w:noProof/>
              </w:rPr>
            </w:pPr>
            <w:r>
              <w:t xml:space="preserve">Correction to </w:t>
            </w:r>
            <w:r w:rsidR="00025AD9">
              <w:t xml:space="preserve">reserved </w:t>
            </w:r>
            <w:r w:rsidRPr="00FC430E">
              <w:rPr>
                <w:rFonts w:cs="Arial"/>
              </w:rPr>
              <w:t xml:space="preserve">QoS </w:t>
            </w:r>
            <w:r w:rsidR="00025AD9">
              <w:rPr>
                <w:rFonts w:cs="Arial"/>
              </w:rPr>
              <w:t>r</w:t>
            </w:r>
            <w:r w:rsidRPr="00FC430E">
              <w:rPr>
                <w:rFonts w:cs="Arial"/>
              </w:rPr>
              <w:t xml:space="preserve">ule </w:t>
            </w:r>
            <w:r w:rsidR="00025AD9">
              <w:rPr>
                <w:rFonts w:cs="Arial"/>
              </w:rPr>
              <w:t>p</w:t>
            </w:r>
            <w:r w:rsidRPr="00FC430E">
              <w:rPr>
                <w:rFonts w:cs="Arial"/>
              </w:rPr>
              <w:t xml:space="preserve">recedence </w:t>
            </w:r>
            <w:r w:rsidR="00025AD9">
              <w:rPr>
                <w:rFonts w:cs="Arial"/>
              </w:rPr>
              <w:t>v</w:t>
            </w:r>
            <w:r w:rsidRPr="00FC430E">
              <w:rPr>
                <w:rFonts w:cs="Arial"/>
              </w:rPr>
              <w:t>alue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5C6EEB" w:rsidR="001E41F3" w:rsidRDefault="009D1D36">
            <w:pPr>
              <w:pStyle w:val="CRCoverPage"/>
              <w:spacing w:after="0"/>
              <w:ind w:left="100"/>
              <w:rPr>
                <w:noProof/>
              </w:rPr>
            </w:pPr>
            <w:r>
              <w:rPr>
                <w:noProof/>
              </w:rPr>
              <w:t>Nokia</w:t>
            </w:r>
            <w:r w:rsidR="00581386">
              <w:rPr>
                <w:noProof/>
              </w:rPr>
              <w:t>, 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379FBA" w:rsidR="001E41F3" w:rsidRDefault="00DF6935" w:rsidP="00547111">
            <w:pPr>
              <w:pStyle w:val="CRCoverPage"/>
              <w:spacing w:after="0"/>
              <w:ind w:left="100"/>
              <w:rPr>
                <w:noProof/>
              </w:rPr>
            </w:pPr>
            <w:r>
              <w:rPr>
                <w:noProof/>
              </w:rPr>
              <w:t>C</w:t>
            </w:r>
            <w:r w:rsidR="009D1D36">
              <w:rPr>
                <w:noProof/>
              </w:rPr>
              <w:t>T</w:t>
            </w:r>
            <w:r>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0B05E1" w:rsidR="001E41F3" w:rsidRDefault="008D7F1D">
            <w:pPr>
              <w:pStyle w:val="CRCoverPage"/>
              <w:spacing w:after="0"/>
              <w:ind w:left="100"/>
              <w:rPr>
                <w:noProof/>
              </w:rPr>
            </w:pPr>
            <w:r w:rsidRPr="000A35E8">
              <w:rPr>
                <w:rFonts w:hint="eastAsia"/>
                <w:noProof/>
                <w:lang w:eastAsia="zh-CN"/>
              </w:rPr>
              <w:t>5GS_Ph1-CT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FD0EFA" w:rsidR="009D1D36" w:rsidRDefault="009D1D36" w:rsidP="009D1D36">
            <w:pPr>
              <w:pStyle w:val="CRCoverPage"/>
              <w:spacing w:after="0"/>
              <w:ind w:left="100"/>
              <w:rPr>
                <w:noProof/>
              </w:rPr>
            </w:pPr>
            <w:r>
              <w:rPr>
                <w:noProof/>
              </w:rPr>
              <w:t>2025-0</w:t>
            </w:r>
            <w:r w:rsidR="00795CE0">
              <w:rPr>
                <w:noProof/>
              </w:rPr>
              <w:t>8</w:t>
            </w:r>
            <w:r>
              <w:rPr>
                <w:noProof/>
              </w:rPr>
              <w:t>-1</w:t>
            </w:r>
            <w:r w:rsidR="00795CE0">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EE5340" w:rsidR="001E41F3" w:rsidRDefault="009D1D36"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EE1C04" w:rsidR="001E41F3" w:rsidRDefault="009D1D36">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4B6EEE" w14:textId="0A689D63" w:rsidR="001E41F3" w:rsidRDefault="009D1D36">
            <w:pPr>
              <w:pStyle w:val="CRCoverPage"/>
              <w:spacing w:after="0"/>
              <w:ind w:left="100"/>
              <w:rPr>
                <w:noProof/>
              </w:rPr>
            </w:pPr>
            <w:r w:rsidRPr="009D1D36">
              <w:rPr>
                <w:noProof/>
              </w:rPr>
              <w:t xml:space="preserve">GSMA submitted </w:t>
            </w:r>
            <w:r>
              <w:rPr>
                <w:noProof/>
              </w:rPr>
              <w:t xml:space="preserve">LS </w:t>
            </w:r>
            <w:r w:rsidR="003B47C6" w:rsidRPr="003B47C6">
              <w:rPr>
                <w:noProof/>
              </w:rPr>
              <w:t>C3-253030</w:t>
            </w:r>
            <w:r w:rsidRPr="009D1D36">
              <w:rPr>
                <w:noProof/>
              </w:rPr>
              <w:t xml:space="preserve"> highlighting an issue related to the interpretation and implementation of the </w:t>
            </w:r>
            <w:r w:rsidR="00025AD9">
              <w:rPr>
                <w:noProof/>
              </w:rPr>
              <w:t xml:space="preserve">attribute </w:t>
            </w:r>
            <w:r w:rsidRPr="009D1D36">
              <w:rPr>
                <w:noProof/>
              </w:rPr>
              <w:t xml:space="preserve">"precedence" within the data type PccRule, as defined in clause 5.6.2.6 of TS 29.512 and clause </w:t>
            </w:r>
            <w:r w:rsidR="00025AD9" w:rsidRPr="00FC430E">
              <w:rPr>
                <w:rFonts w:cs="Arial"/>
                <w:lang w:bidi="bn-BD"/>
              </w:rPr>
              <w:t xml:space="preserve">6.2.5.1.1.3 </w:t>
            </w:r>
            <w:r w:rsidRPr="009D1D36">
              <w:rPr>
                <w:noProof/>
              </w:rPr>
              <w:t xml:space="preserve">of 3GPP TS 24.501. TS 29.512 does not </w:t>
            </w:r>
            <w:r w:rsidR="00025AD9">
              <w:rPr>
                <w:noProof/>
              </w:rPr>
              <w:t xml:space="preserve">explicitly </w:t>
            </w:r>
            <w:r w:rsidRPr="009D1D36">
              <w:rPr>
                <w:noProof/>
              </w:rPr>
              <w:t xml:space="preserve">indicate </w:t>
            </w:r>
            <w:r w:rsidR="000F6984">
              <w:rPr>
                <w:noProof/>
              </w:rPr>
              <w:t>the actual</w:t>
            </w:r>
            <w:r w:rsidR="000F6984" w:rsidRPr="009D1D36">
              <w:rPr>
                <w:noProof/>
              </w:rPr>
              <w:t xml:space="preserve"> </w:t>
            </w:r>
            <w:r w:rsidR="00392BD7">
              <w:rPr>
                <w:noProof/>
              </w:rPr>
              <w:t>standardized</w:t>
            </w:r>
            <w:r w:rsidRPr="009D1D36">
              <w:rPr>
                <w:noProof/>
              </w:rPr>
              <w:t xml:space="preserve"> </w:t>
            </w:r>
            <w:r w:rsidR="00392BD7">
              <w:rPr>
                <w:noProof/>
              </w:rPr>
              <w:t xml:space="preserve">precedence value that is </w:t>
            </w:r>
            <w:r w:rsidR="000F6984">
              <w:rPr>
                <w:noProof/>
              </w:rPr>
              <w:t>set by the UE</w:t>
            </w:r>
            <w:r w:rsidR="00392BD7">
              <w:rPr>
                <w:noProof/>
              </w:rPr>
              <w:t xml:space="preserve"> for the derived QoS rules</w:t>
            </w:r>
            <w:r w:rsidRPr="009D1D36">
              <w:rPr>
                <w:noProof/>
              </w:rPr>
              <w:t xml:space="preserve">, whereas TS 24.501 specifies that the value 80 (decimal) is reserved for UE-derived QoS rules. This mismatch has resulted in </w:t>
            </w:r>
            <w:r w:rsidR="007E7381">
              <w:rPr>
                <w:noProof/>
              </w:rPr>
              <w:t xml:space="preserve">commercial </w:t>
            </w:r>
            <w:r w:rsidRPr="009D1D36">
              <w:rPr>
                <w:noProof/>
              </w:rPr>
              <w:t>network assigning precedence values that conflict with UE behavior</w:t>
            </w:r>
            <w:r w:rsidR="00545DEE">
              <w:rPr>
                <w:noProof/>
              </w:rPr>
              <w:t xml:space="preserve"> which leads to call </w:t>
            </w:r>
            <w:r w:rsidR="00392BD7">
              <w:rPr>
                <w:noProof/>
              </w:rPr>
              <w:t>failure</w:t>
            </w:r>
            <w:r w:rsidR="002764D0">
              <w:rPr>
                <w:noProof/>
              </w:rPr>
              <w:t>s</w:t>
            </w:r>
            <w:r w:rsidR="004F37F1">
              <w:rPr>
                <w:noProof/>
              </w:rPr>
              <w:t>.</w:t>
            </w:r>
          </w:p>
          <w:p w14:paraId="6A3EAA0B" w14:textId="77777777" w:rsidR="00F55859" w:rsidRDefault="00F55859">
            <w:pPr>
              <w:pStyle w:val="CRCoverPage"/>
              <w:spacing w:after="0"/>
              <w:ind w:left="100"/>
              <w:rPr>
                <w:noProof/>
              </w:rPr>
            </w:pPr>
          </w:p>
          <w:p w14:paraId="138D31F9" w14:textId="169A7E0D" w:rsidR="00F55859" w:rsidRDefault="00F55859">
            <w:pPr>
              <w:pStyle w:val="CRCoverPage"/>
              <w:spacing w:after="0"/>
              <w:ind w:left="100"/>
              <w:rPr>
                <w:noProof/>
              </w:rPr>
            </w:pPr>
            <w:r>
              <w:rPr>
                <w:noProof/>
              </w:rPr>
              <w:t xml:space="preserve">In TS 24.501 the usage of </w:t>
            </w:r>
            <w:r w:rsidR="002764D0">
              <w:rPr>
                <w:noProof/>
              </w:rPr>
              <w:t xml:space="preserve">the </w:t>
            </w:r>
            <w:r>
              <w:rPr>
                <w:noProof/>
              </w:rPr>
              <w:t xml:space="preserve">precedence value for </w:t>
            </w:r>
            <w:r w:rsidR="00392BD7">
              <w:rPr>
                <w:noProof/>
              </w:rPr>
              <w:t xml:space="preserve">the </w:t>
            </w:r>
            <w:r>
              <w:rPr>
                <w:noProof/>
              </w:rPr>
              <w:t xml:space="preserve">QoS rules </w:t>
            </w:r>
            <w:r w:rsidR="002764D0">
              <w:rPr>
                <w:noProof/>
              </w:rPr>
              <w:t>is</w:t>
            </w:r>
            <w:r w:rsidR="00EC47D0">
              <w:rPr>
                <w:noProof/>
              </w:rPr>
              <w:t xml:space="preserve"> </w:t>
            </w:r>
            <w:r>
              <w:rPr>
                <w:noProof/>
              </w:rPr>
              <w:t xml:space="preserve">defined </w:t>
            </w:r>
            <w:r w:rsidR="002764D0">
              <w:rPr>
                <w:noProof/>
              </w:rPr>
              <w:t>as follows</w:t>
            </w:r>
            <w:r>
              <w:rPr>
                <w:noProof/>
              </w:rPr>
              <w:t>:</w:t>
            </w:r>
          </w:p>
          <w:p w14:paraId="5480702E" w14:textId="0EB414E2" w:rsidR="00330CE9" w:rsidRDefault="001E7AA4" w:rsidP="00330CE9">
            <w:pPr>
              <w:pStyle w:val="ListParagraph"/>
              <w:numPr>
                <w:ilvl w:val="0"/>
                <w:numId w:val="1"/>
              </w:numPr>
              <w:rPr>
                <w:noProof/>
                <w:lang w:val="en-US"/>
              </w:rPr>
            </w:pPr>
            <w:r>
              <w:rPr>
                <w:rFonts w:ascii="Arial" w:hAnsi="Arial"/>
                <w:noProof/>
              </w:rPr>
              <w:t>i</w:t>
            </w:r>
            <w:r w:rsidR="00392BD7">
              <w:rPr>
                <w:rFonts w:ascii="Arial" w:hAnsi="Arial"/>
                <w:noProof/>
              </w:rPr>
              <w:t xml:space="preserve">n </w:t>
            </w:r>
            <w:r w:rsidR="00F55859" w:rsidRPr="00EC47D0">
              <w:rPr>
                <w:rFonts w:ascii="Arial" w:hAnsi="Arial"/>
                <w:noProof/>
              </w:rPr>
              <w:t>clause 6.2.5.1.</w:t>
            </w:r>
            <w:r w:rsidR="00392BD7">
              <w:rPr>
                <w:rFonts w:ascii="Arial" w:hAnsi="Arial"/>
                <w:noProof/>
              </w:rPr>
              <w:t>1.</w:t>
            </w:r>
            <w:r w:rsidR="00F55859" w:rsidRPr="00EC47D0">
              <w:rPr>
                <w:rFonts w:ascii="Arial" w:hAnsi="Arial"/>
                <w:noProof/>
              </w:rPr>
              <w:t>2</w:t>
            </w:r>
            <w:r w:rsidR="00392BD7">
              <w:rPr>
                <w:rFonts w:ascii="Arial" w:hAnsi="Arial"/>
                <w:noProof/>
              </w:rPr>
              <w:t xml:space="preserve"> (for </w:t>
            </w:r>
            <w:r w:rsidR="00392BD7" w:rsidRPr="0009346B">
              <w:rPr>
                <w:rFonts w:ascii="Arial" w:hAnsi="Arial"/>
                <w:noProof/>
              </w:rPr>
              <w:t>signalled QoS rules)</w:t>
            </w:r>
            <w:r w:rsidR="00F55859" w:rsidRPr="00EC47D0">
              <w:rPr>
                <w:rFonts w:ascii="Arial" w:hAnsi="Arial"/>
                <w:noProof/>
              </w:rPr>
              <w:t xml:space="preserve">: </w:t>
            </w:r>
            <w:r w:rsidR="00F55859" w:rsidRPr="00EC47D0">
              <w:rPr>
                <w:noProof/>
                <w:sz w:val="18"/>
                <w:szCs w:val="18"/>
                <w:lang w:val="en-US"/>
              </w:rPr>
              <w:t xml:space="preserve">The network can provide the UE with one or more signalled QoS rules associated with a PDU session at the PDU session establishment or at the PDU session modification. </w:t>
            </w:r>
            <w:r w:rsidR="003C09D1" w:rsidRPr="007F2770">
              <w:rPr>
                <w:noProof/>
                <w:lang w:val="en-US"/>
              </w:rPr>
              <w:t>Each signalled QoS rule contains a precedence value</w:t>
            </w:r>
            <w:r w:rsidR="00330CE9">
              <w:rPr>
                <w:noProof/>
                <w:lang w:val="en-US"/>
              </w:rPr>
              <w:t>.</w:t>
            </w:r>
          </w:p>
          <w:p w14:paraId="35D426E0" w14:textId="77777777" w:rsidR="001E7AA4" w:rsidRPr="001E7AA4" w:rsidRDefault="001E7AA4" w:rsidP="001E7AA4">
            <w:pPr>
              <w:pStyle w:val="ListParagraph"/>
              <w:numPr>
                <w:ilvl w:val="0"/>
                <w:numId w:val="1"/>
              </w:numPr>
              <w:rPr>
                <w:noProof/>
              </w:rPr>
            </w:pPr>
            <w:r>
              <w:rPr>
                <w:rFonts w:ascii="Arial" w:hAnsi="Arial"/>
                <w:noProof/>
              </w:rPr>
              <w:t xml:space="preserve">in </w:t>
            </w:r>
            <w:r w:rsidR="00EC47D0" w:rsidRPr="0009346B">
              <w:rPr>
                <w:rFonts w:ascii="Arial" w:hAnsi="Arial"/>
                <w:noProof/>
              </w:rPr>
              <w:t xml:space="preserve">clause </w:t>
            </w:r>
            <w:r w:rsidR="00F55859" w:rsidRPr="0009346B">
              <w:rPr>
                <w:rFonts w:ascii="Arial" w:hAnsi="Arial"/>
                <w:noProof/>
              </w:rPr>
              <w:t>6.2.5.1.1.3</w:t>
            </w:r>
            <w:r w:rsidR="00330CE9" w:rsidRPr="0009346B">
              <w:rPr>
                <w:rFonts w:ascii="Arial" w:hAnsi="Arial"/>
                <w:noProof/>
              </w:rPr>
              <w:t xml:space="preserve"> (</w:t>
            </w:r>
            <w:r w:rsidR="0009346B" w:rsidRPr="0009346B">
              <w:rPr>
                <w:rFonts w:ascii="Arial" w:hAnsi="Arial"/>
                <w:noProof/>
              </w:rPr>
              <w:t xml:space="preserve">for </w:t>
            </w:r>
            <w:r w:rsidR="00330CE9" w:rsidRPr="0009346B">
              <w:rPr>
                <w:rFonts w:ascii="Arial" w:hAnsi="Arial"/>
                <w:noProof/>
              </w:rPr>
              <w:t>Derived QoS rules)</w:t>
            </w:r>
            <w:r w:rsidR="00F55859" w:rsidRPr="0009346B">
              <w:rPr>
                <w:rFonts w:ascii="Arial" w:hAnsi="Arial"/>
                <w:noProof/>
              </w:rPr>
              <w:t>:</w:t>
            </w:r>
            <w:r w:rsidR="00F55859" w:rsidRPr="00330CE9">
              <w:rPr>
                <w:noProof/>
                <w:lang w:val="en-US"/>
              </w:rPr>
              <w:t xml:space="preserve"> </w:t>
            </w:r>
            <w:r w:rsidR="00F55859" w:rsidRPr="0009346B">
              <w:rPr>
                <w:noProof/>
                <w:lang w:val="en-US"/>
              </w:rPr>
              <w:t>The reflective QoS in the UE creates derived QoS rules associated with a PDU session based on DL user data packets received via the PDU session.</w:t>
            </w:r>
            <w:r w:rsidR="003C09D1" w:rsidRPr="0009346B">
              <w:rPr>
                <w:noProof/>
                <w:lang w:val="en-US"/>
              </w:rPr>
              <w:t xml:space="preserve"> Each derived QoS rule contains a precedence value of 80 (decimal)</w:t>
            </w:r>
            <w:r>
              <w:rPr>
                <w:noProof/>
                <w:lang w:val="en-US"/>
              </w:rPr>
              <w:t>.</w:t>
            </w:r>
          </w:p>
          <w:p w14:paraId="3C9B65E2" w14:textId="2251762C" w:rsidR="0009346B" w:rsidRPr="002764D0" w:rsidRDefault="001E7AA4" w:rsidP="0009346B">
            <w:pPr>
              <w:pStyle w:val="ListParagraph"/>
              <w:numPr>
                <w:ilvl w:val="0"/>
                <w:numId w:val="1"/>
              </w:numPr>
              <w:rPr>
                <w:rFonts w:ascii="Arial" w:hAnsi="Arial"/>
                <w:noProof/>
              </w:rPr>
            </w:pPr>
            <w:r w:rsidRPr="001E7AA4">
              <w:rPr>
                <w:rFonts w:ascii="Arial" w:hAnsi="Arial"/>
                <w:noProof/>
              </w:rPr>
              <w:t xml:space="preserve">in the </w:t>
            </w:r>
            <w:bookmarkStart w:id="1" w:name="_CRTable9_11_4_13_1"/>
            <w:r w:rsidRPr="001E7AA4">
              <w:rPr>
                <w:rFonts w:ascii="Arial" w:hAnsi="Arial"/>
                <w:noProof/>
              </w:rPr>
              <w:t>Table </w:t>
            </w:r>
            <w:bookmarkEnd w:id="1"/>
            <w:r w:rsidRPr="001E7AA4">
              <w:rPr>
                <w:rFonts w:ascii="Arial" w:hAnsi="Arial"/>
                <w:noProof/>
              </w:rPr>
              <w:t>9.11.4.13.1</w:t>
            </w:r>
            <w:r>
              <w:rPr>
                <w:rFonts w:ascii="Arial" w:hAnsi="Arial"/>
                <w:noProof/>
              </w:rPr>
              <w:t xml:space="preserve">: </w:t>
            </w:r>
            <w:r w:rsidRPr="007F2770">
              <w:t>The value 80 (decimal) is reserved</w:t>
            </w:r>
            <w:r>
              <w:t>.</w:t>
            </w:r>
            <w:r w:rsidR="002764D0">
              <w:br/>
            </w:r>
            <w:r w:rsidR="002764D0" w:rsidRPr="002764D0">
              <w:rPr>
                <w:rFonts w:ascii="Arial" w:hAnsi="Arial" w:cs="Arial"/>
              </w:rPr>
              <w:t>(</w:t>
            </w:r>
            <w:r w:rsidR="002764D0" w:rsidRPr="002764D0">
              <w:rPr>
                <w:rFonts w:ascii="Arial" w:hAnsi="Arial"/>
                <w:noProof/>
              </w:rPr>
              <w:t>Note:</w:t>
            </w:r>
            <w:r w:rsidR="002764D0">
              <w:rPr>
                <w:rFonts w:ascii="Arial" w:hAnsi="Arial"/>
                <w:noProof/>
              </w:rPr>
              <w:t xml:space="preserve"> This means that the value shall not be used in NAS signalling messages. Receipt of the value will trigger error handling by the receiving UE or network.)</w:t>
            </w:r>
          </w:p>
          <w:p w14:paraId="708AA7DE" w14:textId="5BAAA57C" w:rsidR="009D1D36" w:rsidRDefault="00025AD9" w:rsidP="001E7AA4">
            <w:pPr>
              <w:pStyle w:val="CRCoverPage"/>
              <w:spacing w:after="0"/>
              <w:ind w:left="100"/>
              <w:rPr>
                <w:noProof/>
              </w:rPr>
            </w:pPr>
            <w:r w:rsidRPr="00025AD9">
              <w:rPr>
                <w:noProof/>
              </w:rPr>
              <w:t>To address this, CT3 is requested to resolve the issue in order to correct interoperability problems related to the usage of the precedence parameter and to align its definition and usage across Stage</w:t>
            </w:r>
            <w:r>
              <w:rPr>
                <w:noProof/>
              </w:rPr>
              <w:t>-</w:t>
            </w:r>
            <w:r w:rsidRPr="00025AD9">
              <w:rPr>
                <w:noProof/>
              </w:rPr>
              <w:t>3 specifications.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B1FB0B" w14:textId="3FE27DE2" w:rsidR="00016D37" w:rsidRDefault="00025AD9" w:rsidP="00016D37">
            <w:pPr>
              <w:pStyle w:val="CRCoverPage"/>
              <w:spacing w:after="0"/>
              <w:ind w:left="100"/>
              <w:rPr>
                <w:noProof/>
              </w:rPr>
            </w:pPr>
            <w:r w:rsidRPr="00025AD9">
              <w:rPr>
                <w:noProof/>
              </w:rPr>
              <w:t xml:space="preserve">This CR proposes to explicitly </w:t>
            </w:r>
            <w:r w:rsidR="006A5D6D">
              <w:rPr>
                <w:noProof/>
              </w:rPr>
              <w:t>mention</w:t>
            </w:r>
            <w:r w:rsidR="002764D0">
              <w:rPr>
                <w:noProof/>
              </w:rPr>
              <w:t xml:space="preserve"> that</w:t>
            </w:r>
            <w:r w:rsidR="00016D37">
              <w:rPr>
                <w:noProof/>
              </w:rPr>
              <w:t>:</w:t>
            </w:r>
          </w:p>
          <w:p w14:paraId="64E94518" w14:textId="16842087" w:rsidR="001E41F3" w:rsidRDefault="006A5D6D" w:rsidP="006A5D6D">
            <w:pPr>
              <w:pStyle w:val="CRCoverPage"/>
              <w:numPr>
                <w:ilvl w:val="0"/>
                <w:numId w:val="2"/>
              </w:numPr>
              <w:spacing w:after="0"/>
              <w:rPr>
                <w:noProof/>
              </w:rPr>
            </w:pPr>
            <w:r>
              <w:rPr>
                <w:noProof/>
              </w:rPr>
              <w:t xml:space="preserve">the </w:t>
            </w:r>
            <w:r w:rsidR="00016D37">
              <w:rPr>
                <w:noProof/>
              </w:rPr>
              <w:t>standar</w:t>
            </w:r>
            <w:r w:rsidR="002764D0">
              <w:rPr>
                <w:noProof/>
              </w:rPr>
              <w:t>d</w:t>
            </w:r>
            <w:r w:rsidR="00016D37">
              <w:rPr>
                <w:noProof/>
              </w:rPr>
              <w:t xml:space="preserve">ized </w:t>
            </w:r>
            <w:r>
              <w:rPr>
                <w:noProof/>
              </w:rPr>
              <w:t xml:space="preserve">value 80 (decimal) is </w:t>
            </w:r>
            <w:r w:rsidR="002764D0">
              <w:rPr>
                <w:noProof/>
              </w:rPr>
              <w:t xml:space="preserve">used </w:t>
            </w:r>
            <w:r>
              <w:rPr>
                <w:noProof/>
              </w:rPr>
              <w:t xml:space="preserve">by the UE when setting the </w:t>
            </w:r>
            <w:r w:rsidR="002764D0">
              <w:rPr>
                <w:noProof/>
              </w:rPr>
              <w:t xml:space="preserve">precedence for </w:t>
            </w:r>
            <w:r w:rsidR="00016D37">
              <w:rPr>
                <w:noProof/>
              </w:rPr>
              <w:t>derived</w:t>
            </w:r>
            <w:r>
              <w:rPr>
                <w:noProof/>
              </w:rPr>
              <w:t xml:space="preserve"> QoS</w:t>
            </w:r>
            <w:r w:rsidR="00016D37">
              <w:rPr>
                <w:noProof/>
              </w:rPr>
              <w:t xml:space="preserve"> rules whereas PCF take</w:t>
            </w:r>
            <w:r w:rsidR="00735C41">
              <w:rPr>
                <w:noProof/>
              </w:rPr>
              <w:t>s</w:t>
            </w:r>
            <w:r>
              <w:rPr>
                <w:noProof/>
              </w:rPr>
              <w:t xml:space="preserve"> </w:t>
            </w:r>
            <w:r w:rsidR="00016D37">
              <w:rPr>
                <w:noProof/>
              </w:rPr>
              <w:t xml:space="preserve">this value 80 into </w:t>
            </w:r>
            <w:r w:rsidR="00016D37">
              <w:rPr>
                <w:noProof/>
              </w:rPr>
              <w:lastRenderedPageBreak/>
              <w:t>account when setting the preceden</w:t>
            </w:r>
            <w:r w:rsidR="002764D0">
              <w:rPr>
                <w:noProof/>
              </w:rPr>
              <w:t>c</w:t>
            </w:r>
            <w:r w:rsidR="00016D37">
              <w:rPr>
                <w:noProof/>
              </w:rPr>
              <w:t>e value in the range from 70 to 9</w:t>
            </w:r>
            <w:r w:rsidR="002764D0">
              <w:rPr>
                <w:noProof/>
              </w:rPr>
              <w:t>9</w:t>
            </w:r>
            <w:r w:rsidR="00016D37">
              <w:rPr>
                <w:noProof/>
              </w:rPr>
              <w:t xml:space="preserve"> for reflective QoS rules</w:t>
            </w:r>
            <w:r w:rsidR="001E7AA4">
              <w:rPr>
                <w:noProof/>
              </w:rPr>
              <w:t xml:space="preserve"> in clause 4.2.6.5.7</w:t>
            </w:r>
            <w:r w:rsidR="00016D37">
              <w:rPr>
                <w:noProof/>
              </w:rPr>
              <w:t>.</w:t>
            </w:r>
          </w:p>
          <w:p w14:paraId="31C656EC" w14:textId="78ADB023" w:rsidR="00016D37" w:rsidRDefault="001E7AA4" w:rsidP="006A5D6D">
            <w:pPr>
              <w:pStyle w:val="CRCoverPage"/>
              <w:numPr>
                <w:ilvl w:val="0"/>
                <w:numId w:val="2"/>
              </w:numPr>
              <w:spacing w:after="0"/>
              <w:rPr>
                <w:noProof/>
              </w:rPr>
            </w:pPr>
            <w:r>
              <w:rPr>
                <w:noProof/>
              </w:rPr>
              <w:t xml:space="preserve">the value 80 shall not be used </w:t>
            </w:r>
            <w:r w:rsidR="00016D37">
              <w:rPr>
                <w:noProof/>
              </w:rPr>
              <w:t>when setting the precedence attribute</w:t>
            </w:r>
            <w:r>
              <w:rPr>
                <w:noProof/>
              </w:rPr>
              <w:t xml:space="preserve"> </w:t>
            </w:r>
            <w:r w:rsidR="00016D37">
              <w:rPr>
                <w:noProof/>
              </w:rPr>
              <w:t xml:space="preserve">for </w:t>
            </w:r>
            <w:r>
              <w:rPr>
                <w:noProof/>
              </w:rPr>
              <w:t>the purpose of Signalled QoS in the PCC rule in clause 5.6.2.6</w:t>
            </w:r>
            <w:r w:rsidR="00654749">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E09449" w:rsidR="001E41F3" w:rsidRDefault="00025AD9">
            <w:pPr>
              <w:pStyle w:val="CRCoverPage"/>
              <w:spacing w:after="0"/>
              <w:ind w:left="100"/>
              <w:rPr>
                <w:noProof/>
              </w:rPr>
            </w:pPr>
            <w:r>
              <w:rPr>
                <w:noProof/>
              </w:rPr>
              <w:t>I</w:t>
            </w:r>
            <w:r w:rsidRPr="009D1D36">
              <w:rPr>
                <w:noProof/>
              </w:rPr>
              <w:t>ncorrect implementations</w:t>
            </w:r>
            <w:r>
              <w:rPr>
                <w:noProof/>
              </w:rPr>
              <w:t xml:space="preserve"> </w:t>
            </w:r>
            <w:r w:rsidRPr="009D1D36">
              <w:rPr>
                <w:noProof/>
              </w:rPr>
              <w:t>and interoperability between network functions and the UE</w:t>
            </w:r>
            <w:r w:rsidR="00037E80">
              <w:rPr>
                <w:noProof/>
              </w:rPr>
              <w:t xml:space="preserve"> which leads to call failure</w:t>
            </w:r>
            <w:r w:rsidR="004571BC">
              <w:rPr>
                <w:noProof/>
              </w:rPr>
              <w:t>s</w:t>
            </w:r>
            <w:r w:rsidR="00037E80">
              <w:rPr>
                <w:noProof/>
              </w:rPr>
              <w:t xml:space="preserve"> in the commercial </w:t>
            </w:r>
            <w:r w:rsidR="00EC5D8C">
              <w:rPr>
                <w:noProof/>
              </w:rPr>
              <w:t>networks</w:t>
            </w:r>
            <w:r w:rsidRPr="009D1D3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6F7090" w:rsidR="001E41F3" w:rsidRDefault="000E6B1B">
            <w:pPr>
              <w:pStyle w:val="CRCoverPage"/>
              <w:spacing w:after="0"/>
              <w:ind w:left="100"/>
              <w:rPr>
                <w:noProof/>
              </w:rPr>
            </w:pPr>
            <w:r>
              <w:rPr>
                <w:noProof/>
              </w:rPr>
              <w:t>4.2.6.5.7, 5.6.2.6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3E0188" w:rsidR="001E41F3" w:rsidRDefault="000E6B1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CD8FA1" w:rsidR="001E41F3" w:rsidRDefault="000E6B1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0BE96F" w:rsidR="001E41F3" w:rsidRDefault="000E6B1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3F70DAE" w:rsidR="001E41F3" w:rsidRDefault="000E6B1B">
            <w:pPr>
              <w:pStyle w:val="CRCoverPage"/>
              <w:spacing w:after="0"/>
              <w:ind w:left="100"/>
              <w:rPr>
                <w:noProof/>
              </w:rPr>
            </w:pPr>
            <w:r>
              <w:rPr>
                <w:noProof/>
              </w:rPr>
              <w:t>This CR does not impact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2ED1D0F1" w14:textId="77777777" w:rsidR="000E6B1B" w:rsidRPr="00E76A23" w:rsidRDefault="000E6B1B" w:rsidP="000E6B1B">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Pr>
          <w:rFonts w:ascii="Arial" w:hAnsi="Arial" w:cs="Arial"/>
          <w:noProof/>
          <w:color w:val="0000FF"/>
          <w:sz w:val="28"/>
          <w:szCs w:val="28"/>
        </w:rPr>
        <w:t>1st</w:t>
      </w:r>
      <w:r w:rsidRPr="00E76A23">
        <w:rPr>
          <w:rFonts w:ascii="Arial" w:hAnsi="Arial" w:cs="Arial"/>
          <w:noProof/>
          <w:color w:val="0000FF"/>
          <w:sz w:val="28"/>
          <w:szCs w:val="28"/>
        </w:rPr>
        <w:t xml:space="preserve"> Change * * * *</w:t>
      </w:r>
    </w:p>
    <w:p w14:paraId="77B6DA42" w14:textId="77777777" w:rsidR="009D1D36" w:rsidRPr="002B60F0" w:rsidRDefault="009D1D36" w:rsidP="009D1D36">
      <w:pPr>
        <w:pStyle w:val="Heading5"/>
        <w:rPr>
          <w:rFonts w:eastAsia="Batang"/>
        </w:rPr>
      </w:pPr>
      <w:bookmarkStart w:id="2" w:name="_Toc28012162"/>
      <w:bookmarkStart w:id="3" w:name="_Toc34123015"/>
      <w:bookmarkStart w:id="4" w:name="_Toc36037965"/>
      <w:bookmarkStart w:id="5" w:name="_Toc38875347"/>
      <w:bookmarkStart w:id="6" w:name="_Toc43191828"/>
      <w:bookmarkStart w:id="7" w:name="_Toc45133223"/>
      <w:bookmarkStart w:id="8" w:name="_Toc51316727"/>
      <w:bookmarkStart w:id="9" w:name="_Toc51761907"/>
      <w:bookmarkStart w:id="10" w:name="_Toc56674894"/>
      <w:bookmarkStart w:id="11" w:name="_Toc56675285"/>
      <w:bookmarkStart w:id="12" w:name="_Toc59016271"/>
      <w:bookmarkStart w:id="13" w:name="_Toc63167869"/>
      <w:bookmarkStart w:id="14" w:name="_Toc66262379"/>
      <w:bookmarkStart w:id="15" w:name="_Toc68166885"/>
      <w:bookmarkStart w:id="16" w:name="_Toc73538003"/>
      <w:bookmarkStart w:id="17" w:name="_Toc75351879"/>
      <w:bookmarkStart w:id="18" w:name="_Toc83231689"/>
      <w:bookmarkStart w:id="19" w:name="_Toc85534989"/>
      <w:bookmarkStart w:id="20" w:name="_Toc88559452"/>
      <w:bookmarkStart w:id="21" w:name="_Toc114210083"/>
      <w:bookmarkStart w:id="22" w:name="_Toc129246433"/>
      <w:bookmarkStart w:id="23" w:name="_Toc138747199"/>
      <w:bookmarkStart w:id="24" w:name="_Toc153786845"/>
      <w:bookmarkStart w:id="25" w:name="_Toc185512797"/>
      <w:bookmarkStart w:id="26" w:name="_Toc201179580"/>
      <w:r w:rsidRPr="002B60F0">
        <w:rPr>
          <w:rFonts w:eastAsia="Batang"/>
        </w:rPr>
        <w:t>4.2.</w:t>
      </w:r>
      <w:r w:rsidRPr="002B60F0">
        <w:t>6.5</w:t>
      </w:r>
      <w:r w:rsidRPr="002B60F0">
        <w:rPr>
          <w:rFonts w:eastAsia="Batang"/>
        </w:rPr>
        <w:t>.</w:t>
      </w:r>
      <w:r w:rsidRPr="002B60F0">
        <w:t>7</w:t>
      </w:r>
      <w:r w:rsidRPr="002B60F0">
        <w:rPr>
          <w:rFonts w:eastAsia="Batang"/>
        </w:rPr>
        <w:tab/>
      </w:r>
      <w:r w:rsidRPr="002B60F0">
        <w:t>Policy provisioning and enforcement of reflective QoS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3CE0150E" w14:textId="77777777" w:rsidR="009D1D36" w:rsidRPr="002B60F0" w:rsidRDefault="009D1D36" w:rsidP="009D1D36">
      <w:r w:rsidRPr="002B60F0">
        <w:t>If the PCF receives the "</w:t>
      </w:r>
      <w:proofErr w:type="spellStart"/>
      <w:r w:rsidRPr="002B60F0">
        <w:t>refQosIndication</w:t>
      </w:r>
      <w:proofErr w:type="spellEnd"/>
      <w:r w:rsidRPr="002B60F0">
        <w:t>" attribute set to true as defined in clauses 4.2.2.2 or 4.2.4.2, and if the PCF determines that Reflective QoS Control will be enabled for the PDU session based on the operator's policy and user subscriptions, the PCF may provision the Reflective QoS Timer by including the "</w:t>
      </w:r>
      <w:proofErr w:type="spellStart"/>
      <w:r w:rsidRPr="002B60F0">
        <w:rPr>
          <w:lang w:eastAsia="zh-CN"/>
        </w:rPr>
        <w:t>reflectiveQoSTimer</w:t>
      </w:r>
      <w:proofErr w:type="spellEnd"/>
      <w:r w:rsidRPr="002B60F0">
        <w:t xml:space="preserve">" attribute within the </w:t>
      </w:r>
      <w:proofErr w:type="spellStart"/>
      <w:r w:rsidRPr="002B60F0">
        <w:t>SmPolicyDecision</w:t>
      </w:r>
      <w:proofErr w:type="spellEnd"/>
      <w:r w:rsidRPr="002B60F0">
        <w:t xml:space="preserve"> data structure in the response message.</w:t>
      </w:r>
    </w:p>
    <w:p w14:paraId="7B949652" w14:textId="77777777" w:rsidR="009D1D36" w:rsidRPr="002B60F0" w:rsidRDefault="009D1D36" w:rsidP="009D1D36">
      <w:r w:rsidRPr="002B60F0">
        <w:t>The provisioning of reflective QoS may be performed for service data flows associated with one or more PCC rules, and shall be performed using the PCC rule provisioning procedure. The PCF may within a QoS data decision which a PCC rule refer to include the "</w:t>
      </w:r>
      <w:proofErr w:type="spellStart"/>
      <w:r w:rsidRPr="002B60F0">
        <w:t>reflectiveQos</w:t>
      </w:r>
      <w:proofErr w:type="spellEnd"/>
      <w:r w:rsidRPr="002B60F0">
        <w:t>" attribute set to true to enable the Reflective QoS control to a non-GBR downlink service data flow when the PCF authorizes the QoS for the service data flow as defined in clause 4.2.6.6.2.</w:t>
      </w:r>
    </w:p>
    <w:p w14:paraId="0E57B8A2" w14:textId="77777777" w:rsidR="009D1D36" w:rsidRPr="002B60F0" w:rsidRDefault="009D1D36" w:rsidP="009D1D36">
      <w:r w:rsidRPr="002B60F0">
        <w:t>The PCF shall ensure that both, uplink and downlink traffic for such non-GBR service data flow are allowed.</w:t>
      </w:r>
    </w:p>
    <w:p w14:paraId="5652E79B" w14:textId="77777777" w:rsidR="009D1D36" w:rsidRPr="002B60F0" w:rsidRDefault="009D1D36" w:rsidP="009D1D36">
      <w:pPr>
        <w:pStyle w:val="NO"/>
      </w:pPr>
      <w:r w:rsidRPr="002B60F0">
        <w:t>NOTE 1:</w:t>
      </w:r>
      <w:r w:rsidRPr="002B60F0">
        <w:tab/>
        <w:t>The PCF can allow both uplink and downlink traffic for the non-GBR service data flow in several ways, e.g. by installing a PCC rule with uplink and downlink flow information, or by installing separate PCC rules for the uplink flows and downlink flows, or by installing a PCC rule with only the application identifier.</w:t>
      </w:r>
    </w:p>
    <w:p w14:paraId="458C0D75" w14:textId="77777777" w:rsidR="009D1D36" w:rsidRPr="002B60F0" w:rsidRDefault="009D1D36" w:rsidP="009D1D36">
      <w:r w:rsidRPr="002B60F0">
        <w:rPr>
          <w:lang w:eastAsia="zh-CN"/>
        </w:rPr>
        <w:t>T</w:t>
      </w:r>
      <w:r w:rsidRPr="002B60F0">
        <w:t xml:space="preserve">he PCF shall </w:t>
      </w:r>
      <w:r w:rsidRPr="002B60F0">
        <w:rPr>
          <w:lang w:eastAsia="zh-CN"/>
        </w:rPr>
        <w:t>activate the reporting changes of reflective QoS indication by provisioning</w:t>
      </w:r>
      <w:r w:rsidRPr="002B60F0">
        <w:t xml:space="preserve"> </w:t>
      </w:r>
      <w:r w:rsidRPr="002B60F0">
        <w:rPr>
          <w:lang w:eastAsia="zh-CN"/>
        </w:rPr>
        <w:t xml:space="preserve">the </w:t>
      </w:r>
      <w:r w:rsidRPr="002B60F0">
        <w:t>"REF_QOS_IND_CH" policy control request</w:t>
      </w:r>
      <w:r w:rsidRPr="002B60F0">
        <w:rPr>
          <w:lang w:eastAsia="zh-CN"/>
        </w:rPr>
        <w:t xml:space="preserve"> trigger to the SMF.</w:t>
      </w:r>
    </w:p>
    <w:p w14:paraId="28ED2DC7" w14:textId="52EC391F" w:rsidR="009D1D36" w:rsidRPr="002B60F0" w:rsidRDefault="009D1D36" w:rsidP="009D1D36">
      <w:pPr>
        <w:pStyle w:val="NO"/>
      </w:pPr>
      <w:r w:rsidRPr="002B60F0">
        <w:t>NOTE 2:</w:t>
      </w:r>
      <w:r w:rsidRPr="002B60F0">
        <w:tab/>
        <w:t xml:space="preserve">While the UE applies </w:t>
      </w:r>
      <w:del w:id="27" w:author="GruberRo1" w:date="2025-07-16T13:45:00Z" w16du:dateUtc="2025-07-16T11:45:00Z">
        <w:r w:rsidRPr="002B60F0" w:rsidDel="00C53516">
          <w:delText xml:space="preserve">a </w:delText>
        </w:r>
      </w:del>
      <w:ins w:id="28" w:author="GruberRo1" w:date="2025-07-16T13:45:00Z" w16du:dateUtc="2025-07-16T11:45:00Z">
        <w:r w:rsidR="00C53516">
          <w:t>the</w:t>
        </w:r>
        <w:r w:rsidR="00C53516" w:rsidRPr="002B60F0">
          <w:t xml:space="preserve"> </w:t>
        </w:r>
      </w:ins>
      <w:r w:rsidRPr="002B60F0">
        <w:t>standardized value</w:t>
      </w:r>
      <w:ins w:id="29" w:author="GruberRo1" w:date="2025-07-16T13:45:00Z" w16du:dateUtc="2025-07-16T11:45:00Z">
        <w:r w:rsidR="00C53516">
          <w:t xml:space="preserve"> </w:t>
        </w:r>
      </w:ins>
      <w:ins w:id="30" w:author="GruberRo1" w:date="2025-07-16T13:46:00Z" w16du:dateUtc="2025-07-16T11:46:00Z">
        <w:r w:rsidR="00C53516">
          <w:t>80</w:t>
        </w:r>
      </w:ins>
      <w:ins w:id="31" w:author="GruberRo1" w:date="2025-07-16T13:45:00Z" w16du:dateUtc="2025-07-16T11:45:00Z">
        <w:r w:rsidR="00C53516" w:rsidRPr="002B60F0">
          <w:t xml:space="preserve"> (decimal)</w:t>
        </w:r>
      </w:ins>
      <w:r w:rsidRPr="002B60F0">
        <w:t xml:space="preserve"> for the precedence of all UE derived QoS rules, PCC rules precedence values can vary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w:t>
      </w:r>
      <w:ins w:id="32" w:author="Nokia_draft_2" w:date="2025-07-17T12:04:00Z" w16du:dateUtc="2025-07-17T10:04:00Z">
        <w:r w:rsidR="00735C41">
          <w:t xml:space="preserve"> (i.e. the decimal value 80)</w:t>
        </w:r>
      </w:ins>
      <w:r w:rsidRPr="002B60F0">
        <w:t xml:space="preserve"> for the precedence of UE derived QoS rules into account and will set</w:t>
      </w:r>
      <w:del w:id="33" w:author="Nokia_user" w:date="2025-07-17T15:10:00Z" w16du:dateUtc="2025-07-17T13:10:00Z">
        <w:r w:rsidRPr="002B60F0" w:rsidDel="008E42B8">
          <w:delText>t</w:delText>
        </w:r>
      </w:del>
      <w:del w:id="34" w:author="Nokia_user" w:date="2025-07-17T15:09:00Z" w16du:dateUtc="2025-07-17T13:09:00Z">
        <w:r w:rsidRPr="002B60F0" w:rsidDel="005941B3">
          <w:delText>ing</w:delText>
        </w:r>
      </w:del>
      <w:r w:rsidRPr="002B60F0">
        <w:t xml:space="preserve"> the precedence value of PCC rules subject to Reflective QoS to a value in the range from 70 to 99 (decimal), as specified in 3GPP TS 24.501 [20], clause 6.2.5.1.1.3.</w:t>
      </w:r>
    </w:p>
    <w:p w14:paraId="2E01F0D4" w14:textId="77777777" w:rsidR="009D1D36" w:rsidRPr="002B60F0" w:rsidRDefault="009D1D36" w:rsidP="009D1D36">
      <w:pPr>
        <w:rPr>
          <w:lang w:eastAsia="zh-CN"/>
        </w:rPr>
      </w:pPr>
      <w:r w:rsidRPr="002B60F0">
        <w:rPr>
          <w:lang w:eastAsia="zh-CN"/>
        </w:rPr>
        <w:t xml:space="preserve">The SMF shall apply reflective QoS control for the downlink traffic of the service data flows of the PCC rules that reference a </w:t>
      </w:r>
      <w:proofErr w:type="spellStart"/>
      <w:r w:rsidRPr="002B60F0">
        <w:rPr>
          <w:lang w:eastAsia="zh-CN"/>
        </w:rPr>
        <w:t>QosData</w:t>
      </w:r>
      <w:proofErr w:type="spellEnd"/>
      <w:r w:rsidRPr="002B60F0">
        <w:rPr>
          <w:lang w:eastAsia="zh-CN"/>
        </w:rPr>
        <w:t xml:space="preserve"> decision that includes </w:t>
      </w:r>
      <w:r w:rsidRPr="002B60F0">
        <w:t>"</w:t>
      </w:r>
      <w:proofErr w:type="spellStart"/>
      <w:r w:rsidRPr="002B60F0">
        <w:t>reflectiveQos</w:t>
      </w:r>
      <w:proofErr w:type="spellEnd"/>
      <w:r w:rsidRPr="002B60F0">
        <w:t>" attribute set to true.</w:t>
      </w:r>
    </w:p>
    <w:p w14:paraId="1B80BE13" w14:textId="77777777" w:rsidR="009D1D36" w:rsidRPr="002B60F0" w:rsidRDefault="009D1D36" w:rsidP="009D1D36">
      <w:pPr>
        <w:rPr>
          <w:lang w:eastAsia="zh-CN"/>
        </w:rPr>
      </w:pPr>
      <w:r w:rsidRPr="002B60F0">
        <w:rPr>
          <w:lang w:eastAsia="zh-CN"/>
        </w:rPr>
        <w:t>The PCF shall not include the "</w:t>
      </w:r>
      <w:proofErr w:type="spellStart"/>
      <w:r w:rsidRPr="002B60F0">
        <w:rPr>
          <w:lang w:eastAsia="zh-CN"/>
        </w:rPr>
        <w:t>reflectiveQos</w:t>
      </w:r>
      <w:proofErr w:type="spellEnd"/>
      <w:r w:rsidRPr="002B60F0">
        <w:rPr>
          <w:lang w:eastAsia="zh-CN"/>
        </w:rPr>
        <w:t>" attribute set to true within the QoS data decision which the PCC rule with match-all SDF template refers to. If a PCC rule with match-all SDF template has been provisioned to the SMF, the PCF shall not include the "</w:t>
      </w:r>
      <w:proofErr w:type="spellStart"/>
      <w:r w:rsidRPr="002B60F0">
        <w:rPr>
          <w:lang w:eastAsia="zh-CN"/>
        </w:rPr>
        <w:t>reflectiveQos</w:t>
      </w:r>
      <w:proofErr w:type="spellEnd"/>
      <w:r w:rsidRPr="002B60F0">
        <w:rPr>
          <w:lang w:eastAsia="zh-CN"/>
        </w:rPr>
        <w:t>" attribute within the QoS data decision which contains the "</w:t>
      </w:r>
      <w:proofErr w:type="spellStart"/>
      <w:r w:rsidRPr="002B60F0">
        <w:rPr>
          <w:lang w:eastAsia="ja-JP"/>
        </w:rPr>
        <w:t>defQosFlowIndication</w:t>
      </w:r>
      <w:proofErr w:type="spellEnd"/>
      <w:r w:rsidRPr="002B60F0">
        <w:rPr>
          <w:lang w:eastAsia="ja-JP"/>
        </w:rPr>
        <w:t>" attribute</w:t>
      </w:r>
      <w:r w:rsidRPr="002B60F0">
        <w:rPr>
          <w:lang w:eastAsia="zh-CN"/>
        </w:rPr>
        <w:t>, either.</w:t>
      </w:r>
    </w:p>
    <w:p w14:paraId="35089633" w14:textId="77777777" w:rsidR="009D1D36" w:rsidRPr="002B60F0" w:rsidRDefault="009D1D36" w:rsidP="009D1D36">
      <w:r w:rsidRPr="002B60F0">
        <w:t>If the PCF receives the "</w:t>
      </w:r>
      <w:proofErr w:type="spellStart"/>
      <w:r w:rsidRPr="002B60F0">
        <w:t>refQosIndication</w:t>
      </w:r>
      <w:proofErr w:type="spellEnd"/>
      <w:r w:rsidRPr="002B60F0">
        <w:t>" attribute set to false as defined in clause 4.2.4.2, the PCF shall disable the reflective QoS Control for the PDU session. In order to do so, the PCF shall within the QoS data decision which affected PCC rule refer to include the "</w:t>
      </w:r>
      <w:proofErr w:type="spellStart"/>
      <w:r w:rsidRPr="002B60F0">
        <w:t>reflectiveQos</w:t>
      </w:r>
      <w:proofErr w:type="spellEnd"/>
      <w:r w:rsidRPr="002B60F0">
        <w:t>" attribute set to false and may update other QoS parameters within the QoS data decision and/or update the flow information of PCC rule by including the "</w:t>
      </w:r>
      <w:proofErr w:type="spellStart"/>
      <w:r w:rsidRPr="002B60F0">
        <w:rPr>
          <w:lang w:eastAsia="zh-CN"/>
        </w:rPr>
        <w:t>packetFilterUsage</w:t>
      </w:r>
      <w:proofErr w:type="spellEnd"/>
      <w:r w:rsidRPr="002B60F0">
        <w:rPr>
          <w:lang w:eastAsia="zh-CN"/>
        </w:rPr>
        <w:t>" attribute set to true</w:t>
      </w:r>
      <w:r w:rsidRPr="002B60F0">
        <w:t>.</w:t>
      </w:r>
    </w:p>
    <w:p w14:paraId="1D4E5864" w14:textId="0EA9EAB5" w:rsidR="000E6B1B" w:rsidRPr="00E76A23" w:rsidRDefault="000E6B1B" w:rsidP="000E6B1B">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35" w:name="_Toc28012217"/>
      <w:bookmarkStart w:id="36" w:name="_Toc34123070"/>
      <w:bookmarkStart w:id="37" w:name="_Toc36038020"/>
      <w:bookmarkStart w:id="38" w:name="_Toc38875402"/>
      <w:bookmarkStart w:id="39" w:name="_Toc43191883"/>
      <w:bookmarkStart w:id="40" w:name="_Toc45133278"/>
      <w:bookmarkStart w:id="41" w:name="_Toc51316782"/>
      <w:bookmarkStart w:id="42" w:name="_Toc51761962"/>
      <w:bookmarkStart w:id="43" w:name="_Toc56674949"/>
      <w:bookmarkStart w:id="44" w:name="_Toc56675340"/>
      <w:bookmarkStart w:id="45" w:name="_Toc59016326"/>
      <w:bookmarkStart w:id="46" w:name="_Toc63167924"/>
      <w:bookmarkStart w:id="47" w:name="_Toc66262434"/>
      <w:bookmarkStart w:id="48" w:name="_Toc68166940"/>
      <w:bookmarkStart w:id="49" w:name="_Toc73538058"/>
      <w:bookmarkStart w:id="50" w:name="_Toc75351934"/>
      <w:bookmarkStart w:id="51" w:name="_Toc83231744"/>
      <w:bookmarkStart w:id="52" w:name="_Toc85535049"/>
      <w:bookmarkStart w:id="53" w:name="_Toc88559512"/>
      <w:bookmarkStart w:id="54" w:name="_Toc114210142"/>
      <w:bookmarkStart w:id="55" w:name="_Toc129246493"/>
      <w:bookmarkStart w:id="56" w:name="_Toc138747263"/>
      <w:bookmarkStart w:id="57" w:name="_Toc153786909"/>
      <w:bookmarkStart w:id="58" w:name="_Toc185512866"/>
      <w:bookmarkStart w:id="59" w:name="_Toc201179651"/>
      <w:r w:rsidRPr="00E76A23">
        <w:rPr>
          <w:rFonts w:ascii="Arial" w:hAnsi="Arial" w:cs="Arial"/>
          <w:noProof/>
          <w:color w:val="0000FF"/>
          <w:sz w:val="28"/>
          <w:szCs w:val="28"/>
        </w:rPr>
        <w:t xml:space="preserve">* * * * </w:t>
      </w:r>
      <w:r>
        <w:rPr>
          <w:rFonts w:ascii="Arial" w:hAnsi="Arial" w:cs="Arial"/>
          <w:noProof/>
          <w:color w:val="0000FF"/>
          <w:sz w:val="28"/>
          <w:szCs w:val="28"/>
        </w:rPr>
        <w:t>2</w:t>
      </w:r>
      <w:r w:rsidRPr="000E6B1B">
        <w:rPr>
          <w:rFonts w:ascii="Arial" w:hAnsi="Arial" w:cs="Arial"/>
          <w:noProof/>
          <w:color w:val="0000FF"/>
          <w:sz w:val="28"/>
          <w:szCs w:val="28"/>
          <w:vertAlign w:val="superscript"/>
        </w:rPr>
        <w:t>nd</w:t>
      </w:r>
      <w:r w:rsidRPr="00E76A23">
        <w:rPr>
          <w:rFonts w:ascii="Arial" w:hAnsi="Arial" w:cs="Arial"/>
          <w:noProof/>
          <w:color w:val="0000FF"/>
          <w:sz w:val="28"/>
          <w:szCs w:val="28"/>
        </w:rPr>
        <w:t xml:space="preserve"> Change * * * *</w:t>
      </w:r>
    </w:p>
    <w:p w14:paraId="61073075" w14:textId="77777777" w:rsidR="009D1D36" w:rsidRPr="002B60F0" w:rsidRDefault="009D1D36" w:rsidP="009D1D36">
      <w:pPr>
        <w:pStyle w:val="Heading4"/>
      </w:pPr>
      <w:r w:rsidRPr="002B60F0">
        <w:t>5.6.2.6</w:t>
      </w:r>
      <w:r w:rsidRPr="002B60F0">
        <w:tab/>
        <w:t xml:space="preserve">Type </w:t>
      </w:r>
      <w:proofErr w:type="spellStart"/>
      <w:r w:rsidRPr="002B60F0">
        <w:t>PccRule</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roofErr w:type="spellEnd"/>
    </w:p>
    <w:p w14:paraId="6BDAD9D5" w14:textId="77777777" w:rsidR="009D1D36" w:rsidRPr="002B60F0" w:rsidRDefault="009D1D36" w:rsidP="009D1D36">
      <w:pPr>
        <w:pStyle w:val="TH"/>
      </w:pPr>
      <w:r w:rsidRPr="002B60F0">
        <w:t xml:space="preserve">Table 5.6.2.6-1: Definition of type </w:t>
      </w:r>
      <w:proofErr w:type="spellStart"/>
      <w:r w:rsidRPr="002B60F0">
        <w:t>PccRule</w:t>
      </w:r>
      <w:proofErr w:type="spellEnd"/>
    </w:p>
    <w:tbl>
      <w:tblPr>
        <w:tblW w:w="978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572"/>
        <w:gridCol w:w="2055"/>
        <w:gridCol w:w="425"/>
        <w:gridCol w:w="1134"/>
        <w:gridCol w:w="3226"/>
        <w:gridCol w:w="1352"/>
        <w:gridCol w:w="20"/>
      </w:tblGrid>
      <w:tr w:rsidR="009D1D36" w:rsidRPr="002B60F0" w14:paraId="60B8A8BF" w14:textId="77777777" w:rsidTr="00235953">
        <w:trPr>
          <w:gridAfter w:val="1"/>
          <w:wAfter w:w="20" w:type="dxa"/>
          <w:cantSplit/>
          <w:jc w:val="center"/>
        </w:trPr>
        <w:tc>
          <w:tcPr>
            <w:tcW w:w="1572" w:type="dxa"/>
            <w:shd w:val="clear" w:color="auto" w:fill="C0C0C0"/>
            <w:tcMar>
              <w:top w:w="0" w:type="dxa"/>
              <w:left w:w="108" w:type="dxa"/>
              <w:bottom w:w="0" w:type="dxa"/>
              <w:right w:w="108" w:type="dxa"/>
            </w:tcMar>
          </w:tcPr>
          <w:p w14:paraId="45E3BEB5" w14:textId="77777777" w:rsidR="009D1D36" w:rsidRPr="002B60F0" w:rsidRDefault="009D1D36" w:rsidP="008D7F1D">
            <w:pPr>
              <w:pStyle w:val="TAH"/>
            </w:pPr>
            <w:r w:rsidRPr="002B60F0">
              <w:t>Attribute name</w:t>
            </w:r>
          </w:p>
        </w:tc>
        <w:tc>
          <w:tcPr>
            <w:tcW w:w="2055" w:type="dxa"/>
            <w:shd w:val="clear" w:color="auto" w:fill="C0C0C0"/>
            <w:tcMar>
              <w:top w:w="0" w:type="dxa"/>
              <w:left w:w="108" w:type="dxa"/>
              <w:bottom w:w="0" w:type="dxa"/>
              <w:right w:w="108" w:type="dxa"/>
            </w:tcMar>
          </w:tcPr>
          <w:p w14:paraId="4D18092F" w14:textId="77777777" w:rsidR="009D1D36" w:rsidRPr="002B60F0" w:rsidRDefault="009D1D36" w:rsidP="008D7F1D">
            <w:pPr>
              <w:pStyle w:val="TAH"/>
            </w:pPr>
            <w:r w:rsidRPr="002B60F0">
              <w:t>Data type</w:t>
            </w:r>
          </w:p>
        </w:tc>
        <w:tc>
          <w:tcPr>
            <w:tcW w:w="425" w:type="dxa"/>
            <w:shd w:val="clear" w:color="auto" w:fill="C0C0C0"/>
          </w:tcPr>
          <w:p w14:paraId="2E252B57" w14:textId="77777777" w:rsidR="009D1D36" w:rsidRPr="002B60F0" w:rsidRDefault="009D1D36" w:rsidP="008D7F1D">
            <w:pPr>
              <w:pStyle w:val="TAH"/>
            </w:pPr>
            <w:r w:rsidRPr="002B60F0">
              <w:t>P</w:t>
            </w:r>
          </w:p>
        </w:tc>
        <w:tc>
          <w:tcPr>
            <w:tcW w:w="1134" w:type="dxa"/>
            <w:shd w:val="clear" w:color="auto" w:fill="C0C0C0"/>
            <w:tcMar>
              <w:top w:w="0" w:type="dxa"/>
              <w:left w:w="108" w:type="dxa"/>
              <w:bottom w:w="0" w:type="dxa"/>
              <w:right w:w="108" w:type="dxa"/>
            </w:tcMar>
          </w:tcPr>
          <w:p w14:paraId="62FC6538" w14:textId="77777777" w:rsidR="009D1D36" w:rsidRPr="002B60F0" w:rsidRDefault="009D1D36" w:rsidP="008D7F1D">
            <w:pPr>
              <w:pStyle w:val="TAH"/>
            </w:pPr>
            <w:r w:rsidRPr="002B60F0">
              <w:t>Cardinality</w:t>
            </w:r>
          </w:p>
        </w:tc>
        <w:tc>
          <w:tcPr>
            <w:tcW w:w="3226" w:type="dxa"/>
            <w:shd w:val="clear" w:color="auto" w:fill="C0C0C0"/>
            <w:tcMar>
              <w:top w:w="0" w:type="dxa"/>
              <w:left w:w="108" w:type="dxa"/>
              <w:bottom w:w="0" w:type="dxa"/>
              <w:right w:w="108" w:type="dxa"/>
            </w:tcMar>
          </w:tcPr>
          <w:p w14:paraId="07C41387" w14:textId="77777777" w:rsidR="009D1D36" w:rsidRPr="002B60F0" w:rsidRDefault="009D1D36" w:rsidP="008D7F1D">
            <w:pPr>
              <w:pStyle w:val="TAH"/>
            </w:pPr>
            <w:r w:rsidRPr="002B60F0">
              <w:t>Description</w:t>
            </w:r>
          </w:p>
        </w:tc>
        <w:tc>
          <w:tcPr>
            <w:tcW w:w="1352" w:type="dxa"/>
            <w:shd w:val="clear" w:color="auto" w:fill="C0C0C0"/>
          </w:tcPr>
          <w:p w14:paraId="082DD107" w14:textId="77777777" w:rsidR="009D1D36" w:rsidRPr="002B60F0" w:rsidRDefault="009D1D36" w:rsidP="008D7F1D">
            <w:pPr>
              <w:pStyle w:val="TAH"/>
            </w:pPr>
            <w:r w:rsidRPr="002B60F0">
              <w:t>Applicability</w:t>
            </w:r>
          </w:p>
        </w:tc>
      </w:tr>
      <w:tr w:rsidR="009D1D36" w:rsidRPr="002B60F0" w14:paraId="5F7D6933" w14:textId="77777777" w:rsidTr="00235953">
        <w:trPr>
          <w:gridAfter w:val="1"/>
          <w:wAfter w:w="20" w:type="dxa"/>
          <w:cantSplit/>
          <w:jc w:val="center"/>
        </w:trPr>
        <w:tc>
          <w:tcPr>
            <w:tcW w:w="1572" w:type="dxa"/>
            <w:tcMar>
              <w:top w:w="0" w:type="dxa"/>
              <w:left w:w="108" w:type="dxa"/>
              <w:bottom w:w="0" w:type="dxa"/>
              <w:right w:w="108" w:type="dxa"/>
            </w:tcMar>
          </w:tcPr>
          <w:p w14:paraId="272E91DD" w14:textId="77777777" w:rsidR="009D1D36" w:rsidRPr="002B60F0" w:rsidRDefault="009D1D36" w:rsidP="008D7F1D">
            <w:pPr>
              <w:pStyle w:val="TAL"/>
            </w:pPr>
            <w:proofErr w:type="spellStart"/>
            <w:r w:rsidRPr="002B60F0">
              <w:t>flowInfos</w:t>
            </w:r>
            <w:proofErr w:type="spellEnd"/>
          </w:p>
        </w:tc>
        <w:tc>
          <w:tcPr>
            <w:tcW w:w="2055" w:type="dxa"/>
            <w:tcMar>
              <w:top w:w="0" w:type="dxa"/>
              <w:left w:w="108" w:type="dxa"/>
              <w:bottom w:w="0" w:type="dxa"/>
              <w:right w:w="108" w:type="dxa"/>
            </w:tcMar>
          </w:tcPr>
          <w:p w14:paraId="409E8308" w14:textId="77777777" w:rsidR="009D1D36" w:rsidRPr="002B60F0" w:rsidRDefault="009D1D36" w:rsidP="008D7F1D">
            <w:pPr>
              <w:pStyle w:val="TAL"/>
            </w:pPr>
            <w:r w:rsidRPr="002B60F0">
              <w:t>array(</w:t>
            </w:r>
            <w:proofErr w:type="spellStart"/>
            <w:r w:rsidRPr="002B60F0">
              <w:t>FlowInformation</w:t>
            </w:r>
            <w:proofErr w:type="spellEnd"/>
            <w:r w:rsidRPr="002B60F0">
              <w:t>)</w:t>
            </w:r>
          </w:p>
        </w:tc>
        <w:tc>
          <w:tcPr>
            <w:tcW w:w="425" w:type="dxa"/>
          </w:tcPr>
          <w:p w14:paraId="1C15A925" w14:textId="77777777" w:rsidR="009D1D36" w:rsidRPr="002B60F0" w:rsidRDefault="009D1D36" w:rsidP="008D7F1D">
            <w:pPr>
              <w:pStyle w:val="TAC"/>
            </w:pPr>
            <w:r w:rsidRPr="002B60F0">
              <w:t>C</w:t>
            </w:r>
          </w:p>
        </w:tc>
        <w:tc>
          <w:tcPr>
            <w:tcW w:w="1134" w:type="dxa"/>
            <w:tcMar>
              <w:top w:w="0" w:type="dxa"/>
              <w:left w:w="108" w:type="dxa"/>
              <w:bottom w:w="0" w:type="dxa"/>
              <w:right w:w="108" w:type="dxa"/>
            </w:tcMar>
          </w:tcPr>
          <w:p w14:paraId="06069EC0" w14:textId="77777777" w:rsidR="009D1D36" w:rsidRPr="002B60F0" w:rsidRDefault="009D1D36" w:rsidP="008D7F1D">
            <w:pPr>
              <w:pStyle w:val="TAC"/>
            </w:pPr>
            <w:r w:rsidRPr="002B60F0">
              <w:t>1..N</w:t>
            </w:r>
          </w:p>
        </w:tc>
        <w:tc>
          <w:tcPr>
            <w:tcW w:w="3226" w:type="dxa"/>
            <w:tcMar>
              <w:top w:w="0" w:type="dxa"/>
              <w:left w:w="108" w:type="dxa"/>
              <w:bottom w:w="0" w:type="dxa"/>
              <w:right w:w="108" w:type="dxa"/>
            </w:tcMar>
          </w:tcPr>
          <w:p w14:paraId="4704E8F7" w14:textId="77777777" w:rsidR="009D1D36" w:rsidRPr="002B60F0" w:rsidRDefault="009D1D36" w:rsidP="008D7F1D">
            <w:pPr>
              <w:pStyle w:val="TAL"/>
            </w:pPr>
            <w:r w:rsidRPr="002B60F0">
              <w:t>An array of Ethernet or IP flow packet filter information.</w:t>
            </w:r>
            <w:r w:rsidRPr="002B60F0">
              <w:rPr>
                <w:lang w:eastAsia="zh-CN"/>
              </w:rPr>
              <w:t xml:space="preserve"> </w:t>
            </w:r>
            <w:r w:rsidRPr="002B60F0">
              <w:t>(NOTE </w:t>
            </w:r>
            <w:r w:rsidRPr="002B60F0">
              <w:rPr>
                <w:lang w:eastAsia="zh-CN"/>
              </w:rPr>
              <w:t>3</w:t>
            </w:r>
            <w:r w:rsidRPr="002B60F0">
              <w:t>)</w:t>
            </w:r>
          </w:p>
        </w:tc>
        <w:tc>
          <w:tcPr>
            <w:tcW w:w="1352" w:type="dxa"/>
          </w:tcPr>
          <w:p w14:paraId="226A34EF" w14:textId="77777777" w:rsidR="009D1D36" w:rsidRPr="002B60F0" w:rsidRDefault="009D1D36" w:rsidP="008D7F1D">
            <w:pPr>
              <w:pStyle w:val="TAL"/>
            </w:pPr>
          </w:p>
        </w:tc>
      </w:tr>
      <w:tr w:rsidR="009D1D36" w:rsidRPr="002B60F0" w14:paraId="62A599CC" w14:textId="77777777" w:rsidTr="00235953">
        <w:trPr>
          <w:gridAfter w:val="1"/>
          <w:wAfter w:w="20" w:type="dxa"/>
          <w:cantSplit/>
          <w:jc w:val="center"/>
        </w:trPr>
        <w:tc>
          <w:tcPr>
            <w:tcW w:w="1572" w:type="dxa"/>
            <w:tcMar>
              <w:top w:w="0" w:type="dxa"/>
              <w:left w:w="108" w:type="dxa"/>
              <w:bottom w:w="0" w:type="dxa"/>
              <w:right w:w="108" w:type="dxa"/>
            </w:tcMar>
          </w:tcPr>
          <w:p w14:paraId="6939A217" w14:textId="77777777" w:rsidR="009D1D36" w:rsidRPr="002B60F0" w:rsidRDefault="009D1D36" w:rsidP="008D7F1D">
            <w:pPr>
              <w:pStyle w:val="TAL"/>
            </w:pPr>
            <w:proofErr w:type="spellStart"/>
            <w:r w:rsidRPr="002B60F0">
              <w:t>appId</w:t>
            </w:r>
            <w:proofErr w:type="spellEnd"/>
          </w:p>
        </w:tc>
        <w:tc>
          <w:tcPr>
            <w:tcW w:w="2055" w:type="dxa"/>
            <w:tcMar>
              <w:top w:w="0" w:type="dxa"/>
              <w:left w:w="108" w:type="dxa"/>
              <w:bottom w:w="0" w:type="dxa"/>
              <w:right w:w="108" w:type="dxa"/>
            </w:tcMar>
          </w:tcPr>
          <w:p w14:paraId="630C4104" w14:textId="0A289E80" w:rsidR="009D1D36" w:rsidRPr="002B60F0" w:rsidRDefault="00927496" w:rsidP="008D7F1D">
            <w:pPr>
              <w:pStyle w:val="TAL"/>
            </w:pPr>
            <w:r>
              <w:t>s</w:t>
            </w:r>
            <w:r w:rsidR="009D1D36" w:rsidRPr="002B60F0">
              <w:t>tring</w:t>
            </w:r>
          </w:p>
        </w:tc>
        <w:tc>
          <w:tcPr>
            <w:tcW w:w="425" w:type="dxa"/>
          </w:tcPr>
          <w:p w14:paraId="68272F89" w14:textId="77777777" w:rsidR="009D1D36" w:rsidRPr="002B60F0" w:rsidRDefault="009D1D36" w:rsidP="008D7F1D">
            <w:pPr>
              <w:pStyle w:val="TAC"/>
            </w:pPr>
            <w:r w:rsidRPr="002B60F0">
              <w:t>C</w:t>
            </w:r>
          </w:p>
        </w:tc>
        <w:tc>
          <w:tcPr>
            <w:tcW w:w="1134" w:type="dxa"/>
            <w:tcMar>
              <w:top w:w="0" w:type="dxa"/>
              <w:left w:w="108" w:type="dxa"/>
              <w:bottom w:w="0" w:type="dxa"/>
              <w:right w:w="108" w:type="dxa"/>
            </w:tcMar>
          </w:tcPr>
          <w:p w14:paraId="425788FD" w14:textId="77777777" w:rsidR="009D1D36" w:rsidRPr="002B60F0" w:rsidRDefault="009D1D36" w:rsidP="008D7F1D">
            <w:pPr>
              <w:pStyle w:val="TAC"/>
            </w:pPr>
            <w:r w:rsidRPr="002B60F0">
              <w:t>0..1</w:t>
            </w:r>
          </w:p>
        </w:tc>
        <w:tc>
          <w:tcPr>
            <w:tcW w:w="3226" w:type="dxa"/>
            <w:tcMar>
              <w:top w:w="0" w:type="dxa"/>
              <w:left w:w="108" w:type="dxa"/>
              <w:bottom w:w="0" w:type="dxa"/>
              <w:right w:w="108" w:type="dxa"/>
            </w:tcMar>
          </w:tcPr>
          <w:p w14:paraId="332F332B" w14:textId="77777777" w:rsidR="009D1D36" w:rsidRPr="002B60F0" w:rsidRDefault="009D1D36" w:rsidP="008D7F1D">
            <w:pPr>
              <w:pStyle w:val="TAL"/>
            </w:pPr>
            <w:r w:rsidRPr="002B60F0">
              <w:t>A reference to the application detection filter configured at the UPF.</w:t>
            </w:r>
            <w:r w:rsidRPr="002B60F0">
              <w:rPr>
                <w:lang w:eastAsia="zh-CN"/>
              </w:rPr>
              <w:t xml:space="preserve"> </w:t>
            </w:r>
            <w:r w:rsidRPr="002B60F0">
              <w:t>(NOTE </w:t>
            </w:r>
            <w:r w:rsidRPr="002B60F0">
              <w:rPr>
                <w:lang w:eastAsia="zh-CN"/>
              </w:rPr>
              <w:t>3</w:t>
            </w:r>
            <w:r w:rsidRPr="002B60F0">
              <w:t>)</w:t>
            </w:r>
          </w:p>
        </w:tc>
        <w:tc>
          <w:tcPr>
            <w:tcW w:w="1352" w:type="dxa"/>
          </w:tcPr>
          <w:p w14:paraId="34CAC99F" w14:textId="77777777" w:rsidR="009D1D36" w:rsidRPr="002B60F0" w:rsidRDefault="009D1D36" w:rsidP="008D7F1D">
            <w:pPr>
              <w:pStyle w:val="TAL"/>
              <w:rPr>
                <w:lang w:eastAsia="zh-CN"/>
              </w:rPr>
            </w:pPr>
            <w:r w:rsidRPr="002B60F0">
              <w:rPr>
                <w:lang w:eastAsia="zh-CN"/>
              </w:rPr>
              <w:t>ADC</w:t>
            </w:r>
          </w:p>
        </w:tc>
      </w:tr>
      <w:tr w:rsidR="009D1D36" w:rsidRPr="002B60F0" w14:paraId="7D60C47D" w14:textId="77777777" w:rsidTr="00235953">
        <w:trPr>
          <w:gridAfter w:val="1"/>
          <w:wAfter w:w="20" w:type="dxa"/>
          <w:cantSplit/>
          <w:jc w:val="center"/>
        </w:trPr>
        <w:tc>
          <w:tcPr>
            <w:tcW w:w="1572" w:type="dxa"/>
            <w:tcMar>
              <w:top w:w="0" w:type="dxa"/>
              <w:left w:w="108" w:type="dxa"/>
              <w:bottom w:w="0" w:type="dxa"/>
              <w:right w:w="108" w:type="dxa"/>
            </w:tcMar>
          </w:tcPr>
          <w:p w14:paraId="060A1A6E" w14:textId="77777777" w:rsidR="009D1D36" w:rsidRPr="002B60F0" w:rsidRDefault="009D1D36" w:rsidP="008D7F1D">
            <w:pPr>
              <w:pStyle w:val="TAL"/>
            </w:pPr>
            <w:proofErr w:type="spellStart"/>
            <w:r w:rsidRPr="002B60F0">
              <w:t>appDescriptor</w:t>
            </w:r>
            <w:proofErr w:type="spellEnd"/>
          </w:p>
        </w:tc>
        <w:tc>
          <w:tcPr>
            <w:tcW w:w="2055" w:type="dxa"/>
            <w:tcMar>
              <w:top w:w="0" w:type="dxa"/>
              <w:left w:w="108" w:type="dxa"/>
              <w:bottom w:w="0" w:type="dxa"/>
              <w:right w:w="108" w:type="dxa"/>
            </w:tcMar>
          </w:tcPr>
          <w:p w14:paraId="4CA48FFA" w14:textId="77777777" w:rsidR="009D1D36" w:rsidRPr="002B60F0" w:rsidRDefault="009D1D36" w:rsidP="008D7F1D">
            <w:pPr>
              <w:pStyle w:val="TAL"/>
            </w:pPr>
            <w:proofErr w:type="spellStart"/>
            <w:r w:rsidRPr="002B60F0">
              <w:t>ApplicationDescriptor</w:t>
            </w:r>
            <w:proofErr w:type="spellEnd"/>
          </w:p>
        </w:tc>
        <w:tc>
          <w:tcPr>
            <w:tcW w:w="425" w:type="dxa"/>
          </w:tcPr>
          <w:p w14:paraId="6034557E" w14:textId="77777777" w:rsidR="009D1D36" w:rsidRPr="002B60F0" w:rsidRDefault="009D1D36" w:rsidP="008D7F1D">
            <w:pPr>
              <w:pStyle w:val="TAC"/>
            </w:pPr>
            <w:r w:rsidRPr="002B60F0">
              <w:t>C</w:t>
            </w:r>
          </w:p>
        </w:tc>
        <w:tc>
          <w:tcPr>
            <w:tcW w:w="1134" w:type="dxa"/>
            <w:tcMar>
              <w:top w:w="0" w:type="dxa"/>
              <w:left w:w="108" w:type="dxa"/>
              <w:bottom w:w="0" w:type="dxa"/>
              <w:right w:w="108" w:type="dxa"/>
            </w:tcMar>
          </w:tcPr>
          <w:p w14:paraId="52C09D49" w14:textId="77777777" w:rsidR="009D1D36" w:rsidRPr="002B60F0" w:rsidRDefault="009D1D36" w:rsidP="008D7F1D">
            <w:pPr>
              <w:pStyle w:val="TAC"/>
            </w:pPr>
            <w:r w:rsidRPr="002B60F0">
              <w:t>0..1</w:t>
            </w:r>
          </w:p>
        </w:tc>
        <w:tc>
          <w:tcPr>
            <w:tcW w:w="3226" w:type="dxa"/>
            <w:tcMar>
              <w:top w:w="0" w:type="dxa"/>
              <w:left w:w="108" w:type="dxa"/>
              <w:bottom w:w="0" w:type="dxa"/>
              <w:right w:w="108" w:type="dxa"/>
            </w:tcMar>
          </w:tcPr>
          <w:p w14:paraId="425EE38B" w14:textId="77777777" w:rsidR="009D1D36" w:rsidRPr="002B60F0" w:rsidRDefault="009D1D36" w:rsidP="008D7F1D">
            <w:pPr>
              <w:pStyle w:val="TAL"/>
            </w:pPr>
            <w:r w:rsidRPr="002B60F0">
              <w:t>ATSSS rule application descriptor. It shall be present when the PDU session is a MA PDU session and the SDF template contains an Application Identifier (i.e. when the "</w:t>
            </w:r>
            <w:proofErr w:type="spellStart"/>
            <w:r w:rsidRPr="002B60F0">
              <w:t>appId</w:t>
            </w:r>
            <w:proofErr w:type="spellEnd"/>
            <w:r w:rsidRPr="002B60F0">
              <w:t>" attribute is present).</w:t>
            </w:r>
          </w:p>
        </w:tc>
        <w:tc>
          <w:tcPr>
            <w:tcW w:w="1352" w:type="dxa"/>
          </w:tcPr>
          <w:p w14:paraId="4D4C2629" w14:textId="77777777" w:rsidR="009D1D36" w:rsidRPr="002B60F0" w:rsidRDefault="009D1D36" w:rsidP="008D7F1D">
            <w:pPr>
              <w:pStyle w:val="TAL"/>
              <w:rPr>
                <w:lang w:eastAsia="zh-CN"/>
              </w:rPr>
            </w:pPr>
            <w:r w:rsidRPr="002B60F0">
              <w:rPr>
                <w:lang w:eastAsia="zh-CN"/>
              </w:rPr>
              <w:t>ATSSS</w:t>
            </w:r>
          </w:p>
        </w:tc>
      </w:tr>
      <w:tr w:rsidR="009D1D36" w:rsidRPr="002B60F0" w14:paraId="3B52AF49" w14:textId="77777777" w:rsidTr="00235953">
        <w:trPr>
          <w:gridAfter w:val="1"/>
          <w:wAfter w:w="20" w:type="dxa"/>
          <w:cantSplit/>
          <w:jc w:val="center"/>
        </w:trPr>
        <w:tc>
          <w:tcPr>
            <w:tcW w:w="1572" w:type="dxa"/>
            <w:tcMar>
              <w:top w:w="0" w:type="dxa"/>
              <w:left w:w="108" w:type="dxa"/>
              <w:bottom w:w="0" w:type="dxa"/>
              <w:right w:w="108" w:type="dxa"/>
            </w:tcMar>
          </w:tcPr>
          <w:p w14:paraId="045EE833" w14:textId="77777777" w:rsidR="009D1D36" w:rsidRPr="002B60F0" w:rsidRDefault="009D1D36" w:rsidP="008D7F1D">
            <w:pPr>
              <w:pStyle w:val="TAL"/>
            </w:pPr>
            <w:proofErr w:type="spellStart"/>
            <w:r w:rsidRPr="002B60F0">
              <w:t>contVer</w:t>
            </w:r>
            <w:proofErr w:type="spellEnd"/>
          </w:p>
        </w:tc>
        <w:tc>
          <w:tcPr>
            <w:tcW w:w="2055" w:type="dxa"/>
            <w:tcMar>
              <w:top w:w="0" w:type="dxa"/>
              <w:left w:w="108" w:type="dxa"/>
              <w:bottom w:w="0" w:type="dxa"/>
              <w:right w:w="108" w:type="dxa"/>
            </w:tcMar>
          </w:tcPr>
          <w:p w14:paraId="47FE9883" w14:textId="77777777" w:rsidR="009D1D36" w:rsidRPr="002B60F0" w:rsidRDefault="009D1D36" w:rsidP="008D7F1D">
            <w:pPr>
              <w:pStyle w:val="TAL"/>
            </w:pPr>
            <w:proofErr w:type="spellStart"/>
            <w:r w:rsidRPr="002B60F0">
              <w:t>ContentVersion</w:t>
            </w:r>
            <w:proofErr w:type="spellEnd"/>
          </w:p>
        </w:tc>
        <w:tc>
          <w:tcPr>
            <w:tcW w:w="425" w:type="dxa"/>
          </w:tcPr>
          <w:p w14:paraId="0D2DA4F9" w14:textId="77777777" w:rsidR="009D1D36" w:rsidRPr="002B60F0" w:rsidRDefault="009D1D36" w:rsidP="008D7F1D">
            <w:pPr>
              <w:pStyle w:val="TAC"/>
            </w:pPr>
            <w:r w:rsidRPr="002B60F0">
              <w:t>O</w:t>
            </w:r>
          </w:p>
        </w:tc>
        <w:tc>
          <w:tcPr>
            <w:tcW w:w="1134" w:type="dxa"/>
            <w:tcMar>
              <w:top w:w="0" w:type="dxa"/>
              <w:left w:w="108" w:type="dxa"/>
              <w:bottom w:w="0" w:type="dxa"/>
              <w:right w:w="108" w:type="dxa"/>
            </w:tcMar>
          </w:tcPr>
          <w:p w14:paraId="2B1E8D98" w14:textId="77777777" w:rsidR="009D1D36" w:rsidRPr="002B60F0" w:rsidRDefault="009D1D36" w:rsidP="008D7F1D">
            <w:pPr>
              <w:pStyle w:val="TAC"/>
            </w:pPr>
            <w:r w:rsidRPr="002B60F0">
              <w:t>0..1</w:t>
            </w:r>
          </w:p>
        </w:tc>
        <w:tc>
          <w:tcPr>
            <w:tcW w:w="3226" w:type="dxa"/>
            <w:tcMar>
              <w:top w:w="0" w:type="dxa"/>
              <w:left w:w="108" w:type="dxa"/>
              <w:bottom w:w="0" w:type="dxa"/>
              <w:right w:w="108" w:type="dxa"/>
            </w:tcMar>
          </w:tcPr>
          <w:p w14:paraId="4E2ACF58" w14:textId="77777777" w:rsidR="009D1D36" w:rsidRPr="002B60F0" w:rsidRDefault="009D1D36" w:rsidP="008D7F1D">
            <w:pPr>
              <w:pStyle w:val="TAL"/>
            </w:pPr>
            <w:r w:rsidRPr="002B60F0">
              <w:t>Indicates the content version of the PCC rule.</w:t>
            </w:r>
          </w:p>
        </w:tc>
        <w:tc>
          <w:tcPr>
            <w:tcW w:w="1352" w:type="dxa"/>
          </w:tcPr>
          <w:p w14:paraId="5B61359D" w14:textId="77777777" w:rsidR="009D1D36" w:rsidRPr="002B60F0" w:rsidRDefault="009D1D36" w:rsidP="008D7F1D">
            <w:pPr>
              <w:pStyle w:val="TAL"/>
            </w:pPr>
            <w:proofErr w:type="spellStart"/>
            <w:r w:rsidRPr="002B60F0">
              <w:t>RuleVersioning</w:t>
            </w:r>
            <w:proofErr w:type="spellEnd"/>
          </w:p>
        </w:tc>
      </w:tr>
      <w:tr w:rsidR="009D1D36" w:rsidRPr="002B60F0" w14:paraId="03A17E05" w14:textId="77777777" w:rsidTr="00235953">
        <w:trPr>
          <w:gridAfter w:val="1"/>
          <w:wAfter w:w="20" w:type="dxa"/>
          <w:cantSplit/>
          <w:jc w:val="center"/>
        </w:trPr>
        <w:tc>
          <w:tcPr>
            <w:tcW w:w="1572" w:type="dxa"/>
            <w:tcMar>
              <w:top w:w="0" w:type="dxa"/>
              <w:left w:w="108" w:type="dxa"/>
              <w:bottom w:w="0" w:type="dxa"/>
              <w:right w:w="108" w:type="dxa"/>
            </w:tcMar>
          </w:tcPr>
          <w:p w14:paraId="6E1B68E5" w14:textId="77777777" w:rsidR="009D1D36" w:rsidRPr="002B60F0" w:rsidRDefault="009D1D36" w:rsidP="008D7F1D">
            <w:pPr>
              <w:pStyle w:val="TAL"/>
            </w:pPr>
            <w:proofErr w:type="spellStart"/>
            <w:r w:rsidRPr="002B60F0">
              <w:t>pccRuleId</w:t>
            </w:r>
            <w:proofErr w:type="spellEnd"/>
          </w:p>
        </w:tc>
        <w:tc>
          <w:tcPr>
            <w:tcW w:w="2055" w:type="dxa"/>
            <w:tcMar>
              <w:top w:w="0" w:type="dxa"/>
              <w:left w:w="108" w:type="dxa"/>
              <w:bottom w:w="0" w:type="dxa"/>
              <w:right w:w="108" w:type="dxa"/>
            </w:tcMar>
          </w:tcPr>
          <w:p w14:paraId="2C94102E" w14:textId="4E0A4B2A" w:rsidR="009D1D36" w:rsidRPr="002B60F0" w:rsidRDefault="00F61B63" w:rsidP="008D7F1D">
            <w:pPr>
              <w:pStyle w:val="TAL"/>
            </w:pPr>
            <w:r>
              <w:t>s</w:t>
            </w:r>
            <w:r w:rsidR="009D1D36" w:rsidRPr="002B60F0">
              <w:t>tring</w:t>
            </w:r>
          </w:p>
        </w:tc>
        <w:tc>
          <w:tcPr>
            <w:tcW w:w="425" w:type="dxa"/>
          </w:tcPr>
          <w:p w14:paraId="473D7945" w14:textId="77777777" w:rsidR="009D1D36" w:rsidRPr="002B60F0" w:rsidRDefault="009D1D36" w:rsidP="008D7F1D">
            <w:pPr>
              <w:pStyle w:val="TAC"/>
            </w:pPr>
            <w:r w:rsidRPr="002B60F0">
              <w:t>M</w:t>
            </w:r>
          </w:p>
        </w:tc>
        <w:tc>
          <w:tcPr>
            <w:tcW w:w="1134" w:type="dxa"/>
            <w:tcMar>
              <w:top w:w="0" w:type="dxa"/>
              <w:left w:w="108" w:type="dxa"/>
              <w:bottom w:w="0" w:type="dxa"/>
              <w:right w:w="108" w:type="dxa"/>
            </w:tcMar>
          </w:tcPr>
          <w:p w14:paraId="1C622DA0" w14:textId="77777777" w:rsidR="009D1D36" w:rsidRPr="002B60F0" w:rsidRDefault="009D1D36" w:rsidP="008D7F1D">
            <w:pPr>
              <w:pStyle w:val="TAC"/>
            </w:pPr>
            <w:r w:rsidRPr="002B60F0">
              <w:t>1</w:t>
            </w:r>
          </w:p>
        </w:tc>
        <w:tc>
          <w:tcPr>
            <w:tcW w:w="3226" w:type="dxa"/>
            <w:tcMar>
              <w:top w:w="0" w:type="dxa"/>
              <w:left w:w="108" w:type="dxa"/>
              <w:bottom w:w="0" w:type="dxa"/>
              <w:right w:w="108" w:type="dxa"/>
            </w:tcMar>
          </w:tcPr>
          <w:p w14:paraId="7D7D19A1" w14:textId="77777777" w:rsidR="009D1D36" w:rsidRPr="002B60F0" w:rsidRDefault="009D1D36" w:rsidP="008D7F1D">
            <w:pPr>
              <w:pStyle w:val="TAL"/>
            </w:pPr>
            <w:r w:rsidRPr="002B60F0">
              <w:t>Univocally identifies the PCC rule within a PDU session.</w:t>
            </w:r>
          </w:p>
        </w:tc>
        <w:tc>
          <w:tcPr>
            <w:tcW w:w="1352" w:type="dxa"/>
          </w:tcPr>
          <w:p w14:paraId="434D32C5" w14:textId="77777777" w:rsidR="009D1D36" w:rsidRPr="002B60F0" w:rsidRDefault="009D1D36" w:rsidP="008D7F1D">
            <w:pPr>
              <w:pStyle w:val="TAL"/>
            </w:pPr>
          </w:p>
        </w:tc>
      </w:tr>
      <w:tr w:rsidR="009D1D36" w:rsidRPr="002B60F0" w14:paraId="4A48DEA0" w14:textId="77777777" w:rsidTr="00235953">
        <w:trPr>
          <w:gridAfter w:val="1"/>
          <w:wAfter w:w="20" w:type="dxa"/>
          <w:cantSplit/>
          <w:jc w:val="center"/>
        </w:trPr>
        <w:tc>
          <w:tcPr>
            <w:tcW w:w="1572" w:type="dxa"/>
            <w:tcMar>
              <w:top w:w="0" w:type="dxa"/>
              <w:left w:w="108" w:type="dxa"/>
              <w:bottom w:w="0" w:type="dxa"/>
              <w:right w:w="108" w:type="dxa"/>
            </w:tcMar>
          </w:tcPr>
          <w:p w14:paraId="656C401C" w14:textId="77777777" w:rsidR="009D1D36" w:rsidRPr="002B60F0" w:rsidRDefault="009D1D36" w:rsidP="008D7F1D">
            <w:pPr>
              <w:pStyle w:val="TAL"/>
            </w:pPr>
            <w:r w:rsidRPr="002B60F0">
              <w:t>precedence</w:t>
            </w:r>
          </w:p>
        </w:tc>
        <w:tc>
          <w:tcPr>
            <w:tcW w:w="2055" w:type="dxa"/>
            <w:tcMar>
              <w:top w:w="0" w:type="dxa"/>
              <w:left w:w="108" w:type="dxa"/>
              <w:bottom w:w="0" w:type="dxa"/>
              <w:right w:w="108" w:type="dxa"/>
            </w:tcMar>
          </w:tcPr>
          <w:p w14:paraId="04E45827" w14:textId="77777777" w:rsidR="009D1D36" w:rsidRPr="002B60F0" w:rsidRDefault="009D1D36" w:rsidP="008D7F1D">
            <w:pPr>
              <w:pStyle w:val="TAL"/>
            </w:pPr>
            <w:proofErr w:type="spellStart"/>
            <w:r w:rsidRPr="002B60F0">
              <w:t>Uinteger</w:t>
            </w:r>
            <w:proofErr w:type="spellEnd"/>
          </w:p>
        </w:tc>
        <w:tc>
          <w:tcPr>
            <w:tcW w:w="425" w:type="dxa"/>
          </w:tcPr>
          <w:p w14:paraId="47168BD0" w14:textId="77777777" w:rsidR="009D1D36" w:rsidRPr="002B60F0" w:rsidRDefault="009D1D36" w:rsidP="008D7F1D">
            <w:pPr>
              <w:pStyle w:val="TAC"/>
            </w:pPr>
            <w:r>
              <w:t>C</w:t>
            </w:r>
          </w:p>
        </w:tc>
        <w:tc>
          <w:tcPr>
            <w:tcW w:w="1134" w:type="dxa"/>
            <w:tcMar>
              <w:top w:w="0" w:type="dxa"/>
              <w:left w:w="108" w:type="dxa"/>
              <w:bottom w:w="0" w:type="dxa"/>
              <w:right w:w="108" w:type="dxa"/>
            </w:tcMar>
          </w:tcPr>
          <w:p w14:paraId="46FE7484" w14:textId="77777777" w:rsidR="009D1D36" w:rsidRPr="002B60F0" w:rsidRDefault="009D1D36" w:rsidP="008D7F1D">
            <w:pPr>
              <w:pStyle w:val="TAC"/>
            </w:pPr>
            <w:r w:rsidRPr="002B60F0">
              <w:t>0..1</w:t>
            </w:r>
          </w:p>
        </w:tc>
        <w:tc>
          <w:tcPr>
            <w:tcW w:w="3226" w:type="dxa"/>
            <w:tcMar>
              <w:top w:w="0" w:type="dxa"/>
              <w:left w:w="108" w:type="dxa"/>
              <w:bottom w:w="0" w:type="dxa"/>
              <w:right w:w="108" w:type="dxa"/>
            </w:tcMar>
          </w:tcPr>
          <w:p w14:paraId="2AC8D082" w14:textId="77777777" w:rsidR="009D1D36" w:rsidRPr="002B60F0" w:rsidRDefault="009D1D36" w:rsidP="008D7F1D">
            <w:pPr>
              <w:pStyle w:val="TAL"/>
            </w:pPr>
            <w:r w:rsidRPr="002B60F0">
              <w:t>Determines the order in which this PCC rule is applied relative to other PCC rules within the same PDU session. It shall be included if the "</w:t>
            </w:r>
            <w:proofErr w:type="spellStart"/>
            <w:r w:rsidRPr="002B60F0">
              <w:t>flowInfos</w:t>
            </w:r>
            <w:proofErr w:type="spellEnd"/>
            <w:r w:rsidRPr="002B60F0">
              <w:t>" attribute is included or may be included if the "</w:t>
            </w:r>
            <w:proofErr w:type="spellStart"/>
            <w:r w:rsidRPr="002B60F0">
              <w:t>appId</w:t>
            </w:r>
            <w:proofErr w:type="spellEnd"/>
            <w:r w:rsidRPr="002B60F0">
              <w:t>" attribute is included when the PCF initially provisions the PCC rule. (NOTE </w:t>
            </w:r>
            <w:r w:rsidRPr="002B60F0">
              <w:rPr>
                <w:lang w:eastAsia="zh-CN"/>
              </w:rPr>
              <w:t>2</w:t>
            </w:r>
            <w:r w:rsidRPr="002B60F0">
              <w:t>) (NOTE </w:t>
            </w:r>
            <w:r w:rsidRPr="002B60F0">
              <w:rPr>
                <w:lang w:eastAsia="zh-CN"/>
              </w:rPr>
              <w:t>4</w:t>
            </w:r>
            <w:r w:rsidRPr="002B60F0">
              <w:t>)</w:t>
            </w:r>
          </w:p>
        </w:tc>
        <w:tc>
          <w:tcPr>
            <w:tcW w:w="1352" w:type="dxa"/>
          </w:tcPr>
          <w:p w14:paraId="74F3DBEC" w14:textId="77777777" w:rsidR="009D1D36" w:rsidRPr="002B60F0" w:rsidRDefault="009D1D36" w:rsidP="008D7F1D">
            <w:pPr>
              <w:pStyle w:val="TAL"/>
            </w:pPr>
          </w:p>
        </w:tc>
      </w:tr>
      <w:tr w:rsidR="009D1D36" w:rsidRPr="002B60F0" w14:paraId="5A57A8C8" w14:textId="77777777" w:rsidTr="00235953">
        <w:trPr>
          <w:gridAfter w:val="1"/>
          <w:wAfter w:w="20" w:type="dxa"/>
          <w:cantSplit/>
          <w:jc w:val="center"/>
        </w:trPr>
        <w:tc>
          <w:tcPr>
            <w:tcW w:w="1572" w:type="dxa"/>
            <w:tcMar>
              <w:top w:w="0" w:type="dxa"/>
              <w:left w:w="108" w:type="dxa"/>
              <w:bottom w:w="0" w:type="dxa"/>
              <w:right w:w="108" w:type="dxa"/>
            </w:tcMar>
          </w:tcPr>
          <w:p w14:paraId="68917D8F" w14:textId="77777777" w:rsidR="009D1D36" w:rsidRPr="002B60F0" w:rsidRDefault="009D1D36" w:rsidP="008D7F1D">
            <w:pPr>
              <w:pStyle w:val="TAL"/>
            </w:pPr>
            <w:proofErr w:type="spellStart"/>
            <w:r w:rsidRPr="002B60F0">
              <w:rPr>
                <w:lang w:eastAsia="zh-CN"/>
              </w:rPr>
              <w:t>afSigProtocol</w:t>
            </w:r>
            <w:proofErr w:type="spellEnd"/>
          </w:p>
        </w:tc>
        <w:tc>
          <w:tcPr>
            <w:tcW w:w="2055" w:type="dxa"/>
            <w:tcMar>
              <w:top w:w="0" w:type="dxa"/>
              <w:left w:w="108" w:type="dxa"/>
              <w:bottom w:w="0" w:type="dxa"/>
              <w:right w:w="108" w:type="dxa"/>
            </w:tcMar>
          </w:tcPr>
          <w:p w14:paraId="308AC432" w14:textId="77777777" w:rsidR="009D1D36" w:rsidRPr="002B60F0" w:rsidRDefault="009D1D36" w:rsidP="008D7F1D">
            <w:pPr>
              <w:pStyle w:val="TAL"/>
            </w:pPr>
            <w:proofErr w:type="spellStart"/>
            <w:r w:rsidRPr="002B60F0">
              <w:rPr>
                <w:lang w:eastAsia="zh-CN"/>
              </w:rPr>
              <w:t>AfSigProtocol</w:t>
            </w:r>
            <w:proofErr w:type="spellEnd"/>
          </w:p>
        </w:tc>
        <w:tc>
          <w:tcPr>
            <w:tcW w:w="425" w:type="dxa"/>
          </w:tcPr>
          <w:p w14:paraId="5695858F" w14:textId="77777777" w:rsidR="009D1D36" w:rsidRPr="002B60F0" w:rsidRDefault="009D1D36" w:rsidP="008D7F1D">
            <w:pPr>
              <w:pStyle w:val="TAC"/>
            </w:pPr>
            <w:r w:rsidRPr="002B60F0">
              <w:rPr>
                <w:lang w:eastAsia="zh-CN"/>
              </w:rPr>
              <w:t>O</w:t>
            </w:r>
          </w:p>
        </w:tc>
        <w:tc>
          <w:tcPr>
            <w:tcW w:w="1134" w:type="dxa"/>
            <w:tcMar>
              <w:top w:w="0" w:type="dxa"/>
              <w:left w:w="108" w:type="dxa"/>
              <w:bottom w:w="0" w:type="dxa"/>
              <w:right w:w="108" w:type="dxa"/>
            </w:tcMar>
          </w:tcPr>
          <w:p w14:paraId="41319F28" w14:textId="77777777" w:rsidR="009D1D36" w:rsidRPr="002B60F0" w:rsidRDefault="009D1D36" w:rsidP="008D7F1D">
            <w:pPr>
              <w:pStyle w:val="TAC"/>
            </w:pPr>
            <w:r w:rsidRPr="002B60F0">
              <w:rPr>
                <w:lang w:eastAsia="zh-CN"/>
              </w:rPr>
              <w:t>0..1</w:t>
            </w:r>
          </w:p>
        </w:tc>
        <w:tc>
          <w:tcPr>
            <w:tcW w:w="3226" w:type="dxa"/>
            <w:tcMar>
              <w:top w:w="0" w:type="dxa"/>
              <w:left w:w="108" w:type="dxa"/>
              <w:bottom w:w="0" w:type="dxa"/>
              <w:right w:w="108" w:type="dxa"/>
            </w:tcMar>
          </w:tcPr>
          <w:p w14:paraId="27B3A410" w14:textId="77777777" w:rsidR="009D1D36" w:rsidRPr="002B60F0" w:rsidRDefault="009D1D36" w:rsidP="008D7F1D">
            <w:pPr>
              <w:pStyle w:val="TAL"/>
            </w:pPr>
            <w:r w:rsidRPr="002B60F0">
              <w:t xml:space="preserve">Indicates the protocol used for signalling between the UE and the AF. The </w:t>
            </w:r>
            <w:r w:rsidRPr="002B60F0">
              <w:rPr>
                <w:rFonts w:cs="Arial"/>
                <w:szCs w:val="18"/>
              </w:rPr>
              <w:t>default value "</w:t>
            </w:r>
            <w:r w:rsidRPr="002B60F0">
              <w:t>NO_INFORMATION</w:t>
            </w:r>
            <w:r w:rsidRPr="002B60F0">
              <w:rPr>
                <w:rFonts w:cs="Arial"/>
                <w:szCs w:val="18"/>
              </w:rPr>
              <w:t xml:space="preserve">" shall apply, if the attribute is not present and </w:t>
            </w:r>
            <w:r w:rsidRPr="002B60F0">
              <w:t>has not been supplied previously</w:t>
            </w:r>
            <w:r w:rsidRPr="002B60F0">
              <w:rPr>
                <w:rFonts w:cs="Arial"/>
                <w:szCs w:val="18"/>
              </w:rPr>
              <w:t>.</w:t>
            </w:r>
          </w:p>
        </w:tc>
        <w:tc>
          <w:tcPr>
            <w:tcW w:w="1352" w:type="dxa"/>
          </w:tcPr>
          <w:p w14:paraId="31A9CE2F" w14:textId="77777777" w:rsidR="009D1D36" w:rsidRPr="002B60F0" w:rsidRDefault="009D1D36" w:rsidP="008D7F1D">
            <w:pPr>
              <w:pStyle w:val="TAL"/>
            </w:pPr>
            <w:proofErr w:type="spellStart"/>
            <w:r w:rsidRPr="002B60F0">
              <w:t>ProvAFsignalFlow</w:t>
            </w:r>
            <w:proofErr w:type="spellEnd"/>
          </w:p>
        </w:tc>
      </w:tr>
      <w:tr w:rsidR="009D1D36" w:rsidRPr="002B60F0" w14:paraId="2E809C40" w14:textId="77777777" w:rsidTr="00235953">
        <w:trPr>
          <w:gridAfter w:val="1"/>
          <w:wAfter w:w="20" w:type="dxa"/>
          <w:cantSplit/>
          <w:jc w:val="center"/>
        </w:trPr>
        <w:tc>
          <w:tcPr>
            <w:tcW w:w="1572" w:type="dxa"/>
            <w:tcMar>
              <w:top w:w="0" w:type="dxa"/>
              <w:left w:w="108" w:type="dxa"/>
              <w:bottom w:w="0" w:type="dxa"/>
              <w:right w:w="108" w:type="dxa"/>
            </w:tcMar>
          </w:tcPr>
          <w:p w14:paraId="6FF2D3F9" w14:textId="77777777" w:rsidR="009D1D36" w:rsidRPr="002B60F0" w:rsidRDefault="009D1D36" w:rsidP="008D7F1D">
            <w:pPr>
              <w:pStyle w:val="TAL"/>
              <w:rPr>
                <w:lang w:eastAsia="zh-CN"/>
              </w:rPr>
            </w:pPr>
            <w:proofErr w:type="spellStart"/>
            <w:r w:rsidRPr="002B60F0">
              <w:t>appReloc</w:t>
            </w:r>
            <w:proofErr w:type="spellEnd"/>
          </w:p>
        </w:tc>
        <w:tc>
          <w:tcPr>
            <w:tcW w:w="2055" w:type="dxa"/>
            <w:tcMar>
              <w:top w:w="0" w:type="dxa"/>
              <w:left w:w="108" w:type="dxa"/>
              <w:bottom w:w="0" w:type="dxa"/>
              <w:right w:w="108" w:type="dxa"/>
            </w:tcMar>
          </w:tcPr>
          <w:p w14:paraId="51BAF70F" w14:textId="08BCFEBF" w:rsidR="009D1D36" w:rsidRPr="002B60F0" w:rsidRDefault="00927496" w:rsidP="008D7F1D">
            <w:pPr>
              <w:pStyle w:val="TAL"/>
              <w:rPr>
                <w:lang w:eastAsia="zh-CN"/>
              </w:rPr>
            </w:pPr>
            <w:proofErr w:type="spellStart"/>
            <w:r>
              <w:t>b</w:t>
            </w:r>
            <w:r w:rsidR="000E6B1B">
              <w:t>oolean</w:t>
            </w:r>
            <w:proofErr w:type="spellEnd"/>
          </w:p>
        </w:tc>
        <w:tc>
          <w:tcPr>
            <w:tcW w:w="425" w:type="dxa"/>
          </w:tcPr>
          <w:p w14:paraId="0CA4E12E" w14:textId="77777777" w:rsidR="009D1D36" w:rsidRPr="002B60F0" w:rsidRDefault="009D1D36" w:rsidP="008D7F1D">
            <w:pPr>
              <w:pStyle w:val="TAC"/>
              <w:rPr>
                <w:lang w:eastAsia="zh-CN"/>
              </w:rPr>
            </w:pPr>
            <w:r w:rsidRPr="002B60F0">
              <w:t>O</w:t>
            </w:r>
          </w:p>
        </w:tc>
        <w:tc>
          <w:tcPr>
            <w:tcW w:w="1134" w:type="dxa"/>
            <w:tcMar>
              <w:top w:w="0" w:type="dxa"/>
              <w:left w:w="108" w:type="dxa"/>
              <w:bottom w:w="0" w:type="dxa"/>
              <w:right w:w="108" w:type="dxa"/>
            </w:tcMar>
          </w:tcPr>
          <w:p w14:paraId="2C5F5650" w14:textId="77777777" w:rsidR="009D1D36" w:rsidRPr="002B60F0" w:rsidRDefault="009D1D36" w:rsidP="008D7F1D">
            <w:pPr>
              <w:pStyle w:val="TAC"/>
              <w:rPr>
                <w:lang w:eastAsia="zh-CN"/>
              </w:rPr>
            </w:pPr>
            <w:r w:rsidRPr="002B60F0">
              <w:t>0..1</w:t>
            </w:r>
          </w:p>
        </w:tc>
        <w:tc>
          <w:tcPr>
            <w:tcW w:w="3226" w:type="dxa"/>
            <w:tcMar>
              <w:top w:w="0" w:type="dxa"/>
              <w:left w:w="108" w:type="dxa"/>
              <w:bottom w:w="0" w:type="dxa"/>
              <w:right w:w="108" w:type="dxa"/>
            </w:tcMar>
          </w:tcPr>
          <w:p w14:paraId="607F022B" w14:textId="77777777" w:rsidR="009D1D36" w:rsidRPr="002B60F0" w:rsidRDefault="009D1D36" w:rsidP="008D7F1D">
            <w:pPr>
              <w:pStyle w:val="TAL"/>
            </w:pPr>
            <w:r w:rsidRPr="002B60F0">
              <w:t xml:space="preserve">It indicates that the application relocation possibility. </w:t>
            </w:r>
          </w:p>
          <w:p w14:paraId="038313ED" w14:textId="77777777" w:rsidR="009D1D36" w:rsidRPr="002B60F0" w:rsidRDefault="009D1D36" w:rsidP="008D7F1D">
            <w:pPr>
              <w:keepNext/>
              <w:keepLines/>
              <w:spacing w:after="0"/>
              <w:ind w:left="284" w:hanging="284"/>
              <w:rPr>
                <w:rFonts w:ascii="Arial" w:hAnsi="Arial"/>
                <w:sz w:val="18"/>
              </w:rPr>
            </w:pPr>
            <w:r w:rsidRPr="002B60F0">
              <w:rPr>
                <w:rFonts w:ascii="Arial" w:hAnsi="Arial"/>
                <w:sz w:val="18"/>
              </w:rPr>
              <w:t>-</w:t>
            </w:r>
            <w:r w:rsidRPr="002B60F0">
              <w:rPr>
                <w:rFonts w:ascii="Arial" w:hAnsi="Arial"/>
                <w:sz w:val="18"/>
              </w:rPr>
              <w:tab/>
              <w:t>Set to "true": the application is not relocated once a location of the application is selected by the 5GC.</w:t>
            </w:r>
          </w:p>
          <w:p w14:paraId="56A01894" w14:textId="77777777" w:rsidR="009D1D36" w:rsidRPr="002B60F0" w:rsidRDefault="009D1D36" w:rsidP="008D7F1D">
            <w:pPr>
              <w:keepNext/>
              <w:keepLines/>
              <w:spacing w:after="0"/>
              <w:ind w:left="284" w:hanging="284"/>
              <w:rPr>
                <w:rFonts w:ascii="Arial" w:hAnsi="Arial"/>
                <w:sz w:val="18"/>
              </w:rPr>
            </w:pPr>
            <w:r w:rsidRPr="002B60F0">
              <w:rPr>
                <w:rFonts w:ascii="Arial" w:hAnsi="Arial"/>
                <w:sz w:val="18"/>
              </w:rPr>
              <w:t>-</w:t>
            </w:r>
            <w:r w:rsidRPr="002B60F0">
              <w:rPr>
                <w:rFonts w:ascii="Arial" w:hAnsi="Arial"/>
                <w:sz w:val="18"/>
              </w:rPr>
              <w:tab/>
              <w:t>Set to "false": the application is relocated once a location of the application is selected by the 5GC.</w:t>
            </w:r>
          </w:p>
          <w:p w14:paraId="56DBC96B" w14:textId="77777777" w:rsidR="009D1D36" w:rsidRPr="002B60F0" w:rsidRDefault="009D1D36" w:rsidP="008D7F1D">
            <w:pPr>
              <w:keepNext/>
              <w:keepLines/>
              <w:spacing w:after="0"/>
            </w:pPr>
            <w:r w:rsidRPr="002B60F0">
              <w:rPr>
                <w:rFonts w:ascii="Arial" w:hAnsi="Arial"/>
                <w:sz w:val="18"/>
              </w:rPr>
              <w:t>-</w:t>
            </w:r>
            <w:r w:rsidRPr="002B60F0">
              <w:rPr>
                <w:rFonts w:ascii="Arial" w:hAnsi="Arial"/>
                <w:sz w:val="18"/>
              </w:rPr>
              <w:tab/>
              <w:t>The default value is "false", if the attribute is not present and has not been supplied previously.</w:t>
            </w:r>
          </w:p>
        </w:tc>
        <w:tc>
          <w:tcPr>
            <w:tcW w:w="1352" w:type="dxa"/>
          </w:tcPr>
          <w:p w14:paraId="48CAFE0A" w14:textId="77777777" w:rsidR="009D1D36" w:rsidRPr="002B60F0" w:rsidRDefault="009D1D36" w:rsidP="008D7F1D">
            <w:pPr>
              <w:pStyle w:val="TAL"/>
            </w:pPr>
            <w:r w:rsidRPr="002B60F0">
              <w:rPr>
                <w:lang w:eastAsia="zh-CN"/>
              </w:rPr>
              <w:t>TSC</w:t>
            </w:r>
          </w:p>
        </w:tc>
      </w:tr>
      <w:tr w:rsidR="009D1D36" w:rsidRPr="002B60F0" w14:paraId="38DAE232" w14:textId="77777777" w:rsidTr="00235953">
        <w:trPr>
          <w:gridAfter w:val="1"/>
          <w:wAfter w:w="20" w:type="dxa"/>
          <w:cantSplit/>
          <w:jc w:val="center"/>
        </w:trPr>
        <w:tc>
          <w:tcPr>
            <w:tcW w:w="1572" w:type="dxa"/>
            <w:tcMar>
              <w:top w:w="0" w:type="dxa"/>
              <w:left w:w="108" w:type="dxa"/>
              <w:bottom w:w="0" w:type="dxa"/>
              <w:right w:w="108" w:type="dxa"/>
            </w:tcMar>
          </w:tcPr>
          <w:p w14:paraId="16F71C31" w14:textId="77777777" w:rsidR="009D1D36" w:rsidRPr="002B60F0" w:rsidRDefault="009D1D36" w:rsidP="008D7F1D">
            <w:pPr>
              <w:pStyle w:val="TAL"/>
              <w:rPr>
                <w:lang w:eastAsia="zh-CN"/>
              </w:rPr>
            </w:pPr>
            <w:proofErr w:type="spellStart"/>
            <w:r w:rsidRPr="002B60F0">
              <w:rPr>
                <w:rFonts w:hint="eastAsia"/>
                <w:lang w:eastAsia="zh-CN"/>
              </w:rPr>
              <w:t>e</w:t>
            </w:r>
            <w:r w:rsidRPr="002B60F0">
              <w:rPr>
                <w:lang w:eastAsia="zh-CN"/>
              </w:rPr>
              <w:t>asRedisInd</w:t>
            </w:r>
            <w:proofErr w:type="spellEnd"/>
          </w:p>
        </w:tc>
        <w:tc>
          <w:tcPr>
            <w:tcW w:w="2055" w:type="dxa"/>
            <w:tcMar>
              <w:top w:w="0" w:type="dxa"/>
              <w:left w:w="108" w:type="dxa"/>
              <w:bottom w:w="0" w:type="dxa"/>
              <w:right w:w="108" w:type="dxa"/>
            </w:tcMar>
          </w:tcPr>
          <w:p w14:paraId="21014E95" w14:textId="0331B1D9" w:rsidR="009D1D36" w:rsidRPr="002B60F0" w:rsidRDefault="00927496" w:rsidP="008D7F1D">
            <w:pPr>
              <w:pStyle w:val="TAL"/>
              <w:rPr>
                <w:lang w:eastAsia="zh-CN"/>
              </w:rPr>
            </w:pPr>
            <w:proofErr w:type="spellStart"/>
            <w:r>
              <w:rPr>
                <w:szCs w:val="18"/>
                <w:lang w:eastAsia="zh-CN"/>
              </w:rPr>
              <w:t>b</w:t>
            </w:r>
            <w:r w:rsidR="000E6B1B">
              <w:rPr>
                <w:szCs w:val="18"/>
                <w:lang w:eastAsia="zh-CN"/>
              </w:rPr>
              <w:t>oolean</w:t>
            </w:r>
            <w:proofErr w:type="spellEnd"/>
          </w:p>
        </w:tc>
        <w:tc>
          <w:tcPr>
            <w:tcW w:w="425" w:type="dxa"/>
          </w:tcPr>
          <w:p w14:paraId="4A30683F" w14:textId="77777777" w:rsidR="009D1D36" w:rsidRPr="002B60F0" w:rsidRDefault="009D1D36" w:rsidP="008D7F1D">
            <w:pPr>
              <w:pStyle w:val="TAC"/>
              <w:rPr>
                <w:lang w:eastAsia="zh-CN"/>
              </w:rPr>
            </w:pPr>
            <w:r w:rsidRPr="002B60F0">
              <w:rPr>
                <w:rFonts w:hint="eastAsia"/>
                <w:lang w:eastAsia="zh-CN"/>
              </w:rPr>
              <w:t>O</w:t>
            </w:r>
          </w:p>
        </w:tc>
        <w:tc>
          <w:tcPr>
            <w:tcW w:w="1134" w:type="dxa"/>
            <w:tcMar>
              <w:top w:w="0" w:type="dxa"/>
              <w:left w:w="108" w:type="dxa"/>
              <w:bottom w:w="0" w:type="dxa"/>
              <w:right w:w="108" w:type="dxa"/>
            </w:tcMar>
          </w:tcPr>
          <w:p w14:paraId="3E1C029E" w14:textId="77777777" w:rsidR="009D1D36" w:rsidRPr="002B60F0" w:rsidRDefault="009D1D36" w:rsidP="008D7F1D">
            <w:pPr>
              <w:pStyle w:val="TAC"/>
            </w:pPr>
            <w:r w:rsidRPr="002B60F0">
              <w:rPr>
                <w:rFonts w:hint="eastAsia"/>
                <w:lang w:eastAsia="zh-CN"/>
              </w:rPr>
              <w:t>0</w:t>
            </w:r>
            <w:r w:rsidRPr="002B60F0">
              <w:rPr>
                <w:lang w:eastAsia="zh-CN"/>
              </w:rPr>
              <w:t>..1</w:t>
            </w:r>
          </w:p>
        </w:tc>
        <w:tc>
          <w:tcPr>
            <w:tcW w:w="3226" w:type="dxa"/>
            <w:tcMar>
              <w:top w:w="0" w:type="dxa"/>
              <w:left w:w="108" w:type="dxa"/>
              <w:bottom w:w="0" w:type="dxa"/>
              <w:right w:w="108" w:type="dxa"/>
            </w:tcMar>
          </w:tcPr>
          <w:p w14:paraId="539D370C" w14:textId="77777777" w:rsidR="009D1D36" w:rsidRPr="002B60F0" w:rsidRDefault="009D1D36" w:rsidP="008D7F1D">
            <w:pPr>
              <w:pStyle w:val="TAL"/>
              <w:rPr>
                <w:lang w:eastAsia="zh-CN"/>
              </w:rPr>
            </w:pPr>
            <w:r w:rsidRPr="002B60F0">
              <w:rPr>
                <w:rFonts w:cs="Arial"/>
                <w:szCs w:val="18"/>
              </w:rPr>
              <w:t xml:space="preserve">Indicates whether the EAS rediscovery is required for the application </w:t>
            </w:r>
            <w:r w:rsidRPr="002B60F0">
              <w:rPr>
                <w:lang w:eastAsia="zh-CN"/>
              </w:rPr>
              <w:t>or not</w:t>
            </w:r>
            <w:r w:rsidRPr="002B60F0">
              <w:rPr>
                <w:rFonts w:cs="Arial"/>
                <w:szCs w:val="18"/>
              </w:rPr>
              <w:t xml:space="preserve">. </w:t>
            </w:r>
          </w:p>
          <w:p w14:paraId="5155A46B" w14:textId="77777777" w:rsidR="009D1D36" w:rsidRPr="002B60F0" w:rsidRDefault="009D1D36" w:rsidP="008D7F1D">
            <w:pPr>
              <w:keepNext/>
              <w:keepLines/>
              <w:spacing w:after="0"/>
              <w:ind w:left="284" w:hanging="284"/>
              <w:rPr>
                <w:rFonts w:ascii="Arial" w:hAnsi="Arial"/>
                <w:sz w:val="18"/>
                <w:lang w:eastAsia="zh-CN"/>
              </w:rPr>
            </w:pPr>
            <w:r w:rsidRPr="002B60F0">
              <w:rPr>
                <w:rFonts w:ascii="Arial" w:hAnsi="Arial"/>
                <w:sz w:val="18"/>
                <w:lang w:eastAsia="zh-CN"/>
              </w:rPr>
              <w:t>-</w:t>
            </w:r>
            <w:r w:rsidRPr="002B60F0">
              <w:rPr>
                <w:rFonts w:ascii="Arial" w:hAnsi="Arial"/>
                <w:sz w:val="18"/>
                <w:lang w:eastAsia="zh-CN"/>
              </w:rPr>
              <w:tab/>
              <w:t>Set to "true": the EAS rediscovery is required for the application.</w:t>
            </w:r>
          </w:p>
          <w:p w14:paraId="5D918DA3" w14:textId="77777777" w:rsidR="009D1D36" w:rsidRPr="002B60F0" w:rsidRDefault="009D1D36" w:rsidP="008D7F1D">
            <w:pPr>
              <w:keepNext/>
              <w:keepLines/>
              <w:spacing w:after="0"/>
              <w:ind w:left="284" w:hanging="284"/>
              <w:rPr>
                <w:rFonts w:ascii="Arial" w:hAnsi="Arial"/>
                <w:sz w:val="18"/>
                <w:lang w:eastAsia="zh-CN"/>
              </w:rPr>
            </w:pPr>
            <w:r w:rsidRPr="002B60F0">
              <w:rPr>
                <w:rFonts w:ascii="Arial" w:hAnsi="Arial"/>
                <w:sz w:val="18"/>
                <w:lang w:eastAsia="zh-CN"/>
              </w:rPr>
              <w:t>-</w:t>
            </w:r>
            <w:r w:rsidRPr="002B60F0">
              <w:rPr>
                <w:rFonts w:ascii="Arial" w:hAnsi="Arial"/>
                <w:sz w:val="18"/>
                <w:lang w:eastAsia="zh-CN"/>
              </w:rPr>
              <w:tab/>
              <w:t>Set to "false": the EAS rediscovery is not required for the application.</w:t>
            </w:r>
          </w:p>
          <w:p w14:paraId="33F38E37" w14:textId="77777777" w:rsidR="009D1D36" w:rsidRPr="002B60F0" w:rsidRDefault="009D1D36" w:rsidP="008D7F1D">
            <w:pPr>
              <w:pStyle w:val="TAL"/>
              <w:rPr>
                <w:rFonts w:cs="Arial"/>
                <w:szCs w:val="18"/>
              </w:rPr>
            </w:pPr>
            <w:r w:rsidRPr="002B60F0">
              <w:rPr>
                <w:lang w:eastAsia="zh-CN"/>
              </w:rPr>
              <w:t>-</w:t>
            </w:r>
            <w:r w:rsidRPr="002B60F0">
              <w:rPr>
                <w:lang w:eastAsia="zh-CN"/>
              </w:rPr>
              <w:tab/>
              <w:t>the d</w:t>
            </w:r>
            <w:r w:rsidRPr="002B60F0">
              <w:rPr>
                <w:rFonts w:cs="Arial"/>
                <w:szCs w:val="18"/>
              </w:rPr>
              <w:t>efault value is "false" if omitted.</w:t>
            </w:r>
          </w:p>
          <w:p w14:paraId="21A3B251" w14:textId="77777777" w:rsidR="009D1D36" w:rsidRPr="002B60F0" w:rsidRDefault="009D1D36" w:rsidP="008D7F1D">
            <w:pPr>
              <w:pStyle w:val="TAL"/>
            </w:pPr>
            <w:r w:rsidRPr="002B60F0">
              <w:rPr>
                <w:rFonts w:cs="Arial"/>
                <w:szCs w:val="18"/>
              </w:rPr>
              <w:t>The indication shall be invalid after it was applied unless it is provided again.</w:t>
            </w:r>
          </w:p>
        </w:tc>
        <w:tc>
          <w:tcPr>
            <w:tcW w:w="1352" w:type="dxa"/>
          </w:tcPr>
          <w:p w14:paraId="1FFC9B34" w14:textId="77777777" w:rsidR="009D1D36" w:rsidRPr="002B60F0" w:rsidRDefault="009D1D36" w:rsidP="008D7F1D">
            <w:pPr>
              <w:pStyle w:val="TAL"/>
            </w:pPr>
            <w:proofErr w:type="spellStart"/>
            <w:r w:rsidRPr="002B60F0">
              <w:rPr>
                <w:lang w:eastAsia="zh-CN"/>
              </w:rPr>
              <w:t>EASDiscovery</w:t>
            </w:r>
            <w:proofErr w:type="spellEnd"/>
          </w:p>
        </w:tc>
      </w:tr>
      <w:tr w:rsidR="009D1D36" w:rsidRPr="002B60F0" w14:paraId="12E4681A" w14:textId="77777777" w:rsidTr="00235953">
        <w:trPr>
          <w:gridAfter w:val="1"/>
          <w:wAfter w:w="20" w:type="dxa"/>
          <w:cantSplit/>
          <w:jc w:val="center"/>
        </w:trPr>
        <w:tc>
          <w:tcPr>
            <w:tcW w:w="1572" w:type="dxa"/>
            <w:tcMar>
              <w:top w:w="0" w:type="dxa"/>
              <w:left w:w="108" w:type="dxa"/>
              <w:bottom w:w="0" w:type="dxa"/>
              <w:right w:w="108" w:type="dxa"/>
            </w:tcMar>
          </w:tcPr>
          <w:p w14:paraId="40247CDE" w14:textId="77777777" w:rsidR="009D1D36" w:rsidRPr="002B60F0" w:rsidRDefault="009D1D36" w:rsidP="008D7F1D">
            <w:pPr>
              <w:pStyle w:val="TAL"/>
            </w:pPr>
            <w:proofErr w:type="spellStart"/>
            <w:r w:rsidRPr="002B60F0">
              <w:rPr>
                <w:lang w:eastAsia="zh-CN"/>
              </w:rPr>
              <w:t>addrPreserInd</w:t>
            </w:r>
            <w:proofErr w:type="spellEnd"/>
          </w:p>
        </w:tc>
        <w:tc>
          <w:tcPr>
            <w:tcW w:w="2055" w:type="dxa"/>
            <w:tcMar>
              <w:top w:w="0" w:type="dxa"/>
              <w:left w:w="108" w:type="dxa"/>
              <w:bottom w:w="0" w:type="dxa"/>
              <w:right w:w="108" w:type="dxa"/>
            </w:tcMar>
          </w:tcPr>
          <w:p w14:paraId="52D72F48" w14:textId="6F567297" w:rsidR="009D1D36" w:rsidRPr="002B60F0" w:rsidRDefault="00927496" w:rsidP="008D7F1D">
            <w:pPr>
              <w:pStyle w:val="TAL"/>
            </w:pPr>
            <w:proofErr w:type="spellStart"/>
            <w:r>
              <w:rPr>
                <w:lang w:eastAsia="zh-CN"/>
              </w:rPr>
              <w:t>b</w:t>
            </w:r>
            <w:r w:rsidR="000E6B1B">
              <w:rPr>
                <w:lang w:eastAsia="zh-CN"/>
              </w:rPr>
              <w:t>oolean</w:t>
            </w:r>
            <w:proofErr w:type="spellEnd"/>
          </w:p>
        </w:tc>
        <w:tc>
          <w:tcPr>
            <w:tcW w:w="425" w:type="dxa"/>
          </w:tcPr>
          <w:p w14:paraId="243DC6CF" w14:textId="77777777" w:rsidR="009D1D36" w:rsidRPr="002B60F0" w:rsidRDefault="009D1D36" w:rsidP="008D7F1D">
            <w:pPr>
              <w:pStyle w:val="TAC"/>
            </w:pPr>
            <w:r w:rsidRPr="002B60F0">
              <w:rPr>
                <w:lang w:eastAsia="zh-CN"/>
              </w:rPr>
              <w:t>O</w:t>
            </w:r>
          </w:p>
        </w:tc>
        <w:tc>
          <w:tcPr>
            <w:tcW w:w="1134" w:type="dxa"/>
            <w:tcMar>
              <w:top w:w="0" w:type="dxa"/>
              <w:left w:w="108" w:type="dxa"/>
              <w:bottom w:w="0" w:type="dxa"/>
              <w:right w:w="108" w:type="dxa"/>
            </w:tcMar>
          </w:tcPr>
          <w:p w14:paraId="7100AB05" w14:textId="77777777" w:rsidR="009D1D36" w:rsidRPr="002B60F0" w:rsidRDefault="009D1D36" w:rsidP="008D7F1D">
            <w:pPr>
              <w:pStyle w:val="TAC"/>
            </w:pPr>
            <w:r w:rsidRPr="002B60F0">
              <w:t>0..1</w:t>
            </w:r>
          </w:p>
        </w:tc>
        <w:tc>
          <w:tcPr>
            <w:tcW w:w="3226" w:type="dxa"/>
            <w:tcMar>
              <w:top w:w="0" w:type="dxa"/>
              <w:left w:w="108" w:type="dxa"/>
              <w:bottom w:w="0" w:type="dxa"/>
              <w:right w:w="108" w:type="dxa"/>
            </w:tcMar>
          </w:tcPr>
          <w:p w14:paraId="41ADC505" w14:textId="77777777" w:rsidR="009D1D36" w:rsidRPr="002B60F0" w:rsidRDefault="009D1D36" w:rsidP="008D7F1D">
            <w:pPr>
              <w:pStyle w:val="TAL"/>
              <w:rPr>
                <w:rFonts w:cs="Arial"/>
                <w:szCs w:val="18"/>
              </w:rPr>
            </w:pPr>
            <w:r w:rsidRPr="002B60F0">
              <w:rPr>
                <w:rFonts w:cs="Arial"/>
                <w:szCs w:val="18"/>
              </w:rPr>
              <w:t>Indicates whether UE IP address should be preserved.</w:t>
            </w:r>
          </w:p>
          <w:p w14:paraId="426C215D" w14:textId="77777777" w:rsidR="009D1D36" w:rsidRPr="002B60F0" w:rsidRDefault="009D1D36" w:rsidP="008D7F1D">
            <w:pPr>
              <w:keepNext/>
              <w:keepLines/>
              <w:spacing w:after="0"/>
              <w:ind w:left="284" w:hanging="284"/>
              <w:rPr>
                <w:rFonts w:ascii="Arial" w:hAnsi="Arial" w:cs="Arial"/>
                <w:sz w:val="18"/>
                <w:szCs w:val="18"/>
              </w:rPr>
            </w:pPr>
            <w:r w:rsidRPr="002B60F0">
              <w:rPr>
                <w:rFonts w:ascii="Arial" w:hAnsi="Arial" w:cs="Arial"/>
                <w:sz w:val="18"/>
                <w:szCs w:val="18"/>
              </w:rPr>
              <w:t>-</w:t>
            </w:r>
            <w:r w:rsidRPr="002B60F0">
              <w:rPr>
                <w:rFonts w:ascii="Arial" w:hAnsi="Arial" w:cs="Arial"/>
                <w:sz w:val="18"/>
                <w:szCs w:val="18"/>
              </w:rPr>
              <w:tab/>
              <w:t>Set to "true": the UE IP address should be preserved.</w:t>
            </w:r>
          </w:p>
          <w:p w14:paraId="4948D0BD" w14:textId="77777777" w:rsidR="009D1D36" w:rsidRPr="002B60F0" w:rsidRDefault="009D1D36" w:rsidP="008D7F1D">
            <w:pPr>
              <w:keepNext/>
              <w:keepLines/>
              <w:spacing w:after="0"/>
              <w:ind w:left="284" w:hanging="284"/>
              <w:rPr>
                <w:rFonts w:ascii="Arial" w:hAnsi="Arial" w:cs="Arial"/>
                <w:sz w:val="18"/>
                <w:szCs w:val="18"/>
              </w:rPr>
            </w:pPr>
            <w:r w:rsidRPr="002B60F0">
              <w:rPr>
                <w:rFonts w:ascii="Arial" w:hAnsi="Arial" w:cs="Arial"/>
                <w:sz w:val="18"/>
                <w:szCs w:val="18"/>
              </w:rPr>
              <w:t>-</w:t>
            </w:r>
            <w:r w:rsidRPr="002B60F0">
              <w:rPr>
                <w:rFonts w:ascii="Arial" w:hAnsi="Arial" w:cs="Arial"/>
                <w:sz w:val="18"/>
                <w:szCs w:val="18"/>
              </w:rPr>
              <w:tab/>
              <w:t>Set to "false": the UE IP address should not be preserved.</w:t>
            </w:r>
          </w:p>
          <w:p w14:paraId="097CC857" w14:textId="77777777" w:rsidR="009D1D36" w:rsidRPr="002B60F0" w:rsidRDefault="009D1D36" w:rsidP="008D7F1D">
            <w:pPr>
              <w:keepNext/>
              <w:keepLines/>
              <w:spacing w:after="0"/>
              <w:ind w:left="284" w:hanging="284"/>
              <w:rPr>
                <w:rFonts w:cs="Arial"/>
                <w:szCs w:val="18"/>
              </w:rPr>
            </w:pPr>
            <w:r w:rsidRPr="002B60F0">
              <w:rPr>
                <w:rFonts w:ascii="Arial" w:hAnsi="Arial" w:cs="Arial"/>
                <w:sz w:val="18"/>
                <w:szCs w:val="18"/>
              </w:rPr>
              <w:t>-</w:t>
            </w:r>
            <w:r w:rsidRPr="002B60F0">
              <w:rPr>
                <w:rFonts w:ascii="Arial" w:hAnsi="Arial" w:cs="Arial"/>
                <w:sz w:val="18"/>
                <w:szCs w:val="18"/>
              </w:rPr>
              <w:tab/>
              <w:t>The default value "false" shall apply, if the attribute is not present and has not been supplied previously.</w:t>
            </w:r>
          </w:p>
        </w:tc>
        <w:tc>
          <w:tcPr>
            <w:tcW w:w="1352" w:type="dxa"/>
          </w:tcPr>
          <w:p w14:paraId="131E77BE" w14:textId="77777777" w:rsidR="009D1D36" w:rsidRPr="002B60F0" w:rsidRDefault="009D1D36" w:rsidP="008D7F1D">
            <w:pPr>
              <w:pStyle w:val="TAL"/>
              <w:rPr>
                <w:lang w:eastAsia="zh-CN"/>
              </w:rPr>
            </w:pPr>
            <w:r w:rsidRPr="002B60F0">
              <w:t>URLLC</w:t>
            </w:r>
          </w:p>
        </w:tc>
      </w:tr>
      <w:tr w:rsidR="009D1D36" w:rsidRPr="002B60F0" w14:paraId="456B0A4F" w14:textId="77777777" w:rsidTr="00235953">
        <w:trPr>
          <w:gridAfter w:val="1"/>
          <w:wAfter w:w="20" w:type="dxa"/>
          <w:cantSplit/>
          <w:jc w:val="center"/>
        </w:trPr>
        <w:tc>
          <w:tcPr>
            <w:tcW w:w="1572" w:type="dxa"/>
            <w:tcMar>
              <w:top w:w="0" w:type="dxa"/>
              <w:left w:w="108" w:type="dxa"/>
              <w:bottom w:w="0" w:type="dxa"/>
              <w:right w:w="108" w:type="dxa"/>
            </w:tcMar>
          </w:tcPr>
          <w:p w14:paraId="5F7A6A23" w14:textId="77777777" w:rsidR="009D1D36" w:rsidRPr="002B60F0" w:rsidRDefault="009D1D36" w:rsidP="008D7F1D">
            <w:pPr>
              <w:pStyle w:val="TAL"/>
            </w:pPr>
            <w:proofErr w:type="spellStart"/>
            <w:r w:rsidRPr="002B60F0">
              <w:t>refQosData</w:t>
            </w:r>
            <w:proofErr w:type="spellEnd"/>
          </w:p>
        </w:tc>
        <w:tc>
          <w:tcPr>
            <w:tcW w:w="2055" w:type="dxa"/>
            <w:tcMar>
              <w:top w:w="0" w:type="dxa"/>
              <w:left w:w="108" w:type="dxa"/>
              <w:bottom w:w="0" w:type="dxa"/>
              <w:right w:w="108" w:type="dxa"/>
            </w:tcMar>
          </w:tcPr>
          <w:p w14:paraId="76469F7F" w14:textId="77777777" w:rsidR="009D1D36" w:rsidRPr="002B60F0" w:rsidRDefault="009D1D36" w:rsidP="008D7F1D">
            <w:pPr>
              <w:pStyle w:val="TAL"/>
            </w:pPr>
            <w:r w:rsidRPr="002B60F0">
              <w:t>array(string)</w:t>
            </w:r>
          </w:p>
        </w:tc>
        <w:tc>
          <w:tcPr>
            <w:tcW w:w="425" w:type="dxa"/>
          </w:tcPr>
          <w:p w14:paraId="0E61C2BA" w14:textId="77777777" w:rsidR="009D1D36" w:rsidRPr="002B60F0" w:rsidRDefault="009D1D36" w:rsidP="008D7F1D">
            <w:pPr>
              <w:pStyle w:val="TAC"/>
            </w:pPr>
            <w:r w:rsidRPr="002B60F0">
              <w:t>O</w:t>
            </w:r>
          </w:p>
        </w:tc>
        <w:tc>
          <w:tcPr>
            <w:tcW w:w="1134" w:type="dxa"/>
            <w:tcMar>
              <w:top w:w="0" w:type="dxa"/>
              <w:left w:w="108" w:type="dxa"/>
              <w:bottom w:w="0" w:type="dxa"/>
              <w:right w:w="108" w:type="dxa"/>
            </w:tcMar>
          </w:tcPr>
          <w:p w14:paraId="57780926" w14:textId="77777777" w:rsidR="009D1D36" w:rsidRPr="002B60F0" w:rsidRDefault="009D1D36" w:rsidP="008D7F1D">
            <w:pPr>
              <w:pStyle w:val="TAC"/>
            </w:pPr>
            <w:r w:rsidRPr="002B60F0">
              <w:t>1..N</w:t>
            </w:r>
          </w:p>
        </w:tc>
        <w:tc>
          <w:tcPr>
            <w:tcW w:w="3226" w:type="dxa"/>
            <w:tcMar>
              <w:top w:w="0" w:type="dxa"/>
              <w:left w:w="108" w:type="dxa"/>
              <w:bottom w:w="0" w:type="dxa"/>
              <w:right w:w="108" w:type="dxa"/>
            </w:tcMar>
          </w:tcPr>
          <w:p w14:paraId="3303DDC2" w14:textId="77777777" w:rsidR="009D1D36" w:rsidRPr="002B60F0" w:rsidRDefault="009D1D36" w:rsidP="008D7F1D">
            <w:pPr>
              <w:pStyle w:val="TAL"/>
            </w:pPr>
            <w:r w:rsidRPr="002B60F0">
              <w:t xml:space="preserve">A reference to the </w:t>
            </w:r>
            <w:proofErr w:type="spellStart"/>
            <w:r w:rsidRPr="002B60F0">
              <w:t>QosData</w:t>
            </w:r>
            <w:proofErr w:type="spellEnd"/>
            <w:r w:rsidRPr="002B60F0">
              <w:t xml:space="preserve"> policy type decision type. It is the </w:t>
            </w:r>
            <w:proofErr w:type="spellStart"/>
            <w:r w:rsidRPr="002B60F0">
              <w:t>qosId</w:t>
            </w:r>
            <w:proofErr w:type="spellEnd"/>
            <w:r w:rsidRPr="002B60F0">
              <w:t xml:space="preserve"> described in clause 5.6.2.8.</w:t>
            </w:r>
          </w:p>
          <w:p w14:paraId="365F24FB" w14:textId="77777777" w:rsidR="009D1D36" w:rsidRPr="002B60F0" w:rsidRDefault="009D1D36" w:rsidP="008D7F1D">
            <w:pPr>
              <w:pStyle w:val="TAL"/>
            </w:pPr>
            <w:r w:rsidRPr="002B60F0">
              <w:t>(NOTE </w:t>
            </w:r>
            <w:r w:rsidRPr="002B60F0">
              <w:rPr>
                <w:lang w:eastAsia="zh-CN"/>
              </w:rPr>
              <w:t>1</w:t>
            </w:r>
            <w:r w:rsidRPr="002B60F0">
              <w:t>)</w:t>
            </w:r>
          </w:p>
        </w:tc>
        <w:tc>
          <w:tcPr>
            <w:tcW w:w="1352" w:type="dxa"/>
          </w:tcPr>
          <w:p w14:paraId="7B1A924A" w14:textId="77777777" w:rsidR="009D1D36" w:rsidRPr="002B60F0" w:rsidRDefault="009D1D36" w:rsidP="008D7F1D">
            <w:pPr>
              <w:pStyle w:val="TAL"/>
            </w:pPr>
          </w:p>
        </w:tc>
      </w:tr>
      <w:tr w:rsidR="009D1D36" w:rsidRPr="002B60F0" w14:paraId="316B7579" w14:textId="77777777" w:rsidTr="00235953">
        <w:trPr>
          <w:gridAfter w:val="1"/>
          <w:wAfter w:w="20" w:type="dxa"/>
          <w:cantSplit/>
          <w:jc w:val="center"/>
        </w:trPr>
        <w:tc>
          <w:tcPr>
            <w:tcW w:w="1572" w:type="dxa"/>
            <w:tcMar>
              <w:top w:w="0" w:type="dxa"/>
              <w:left w:w="108" w:type="dxa"/>
              <w:bottom w:w="0" w:type="dxa"/>
              <w:right w:w="108" w:type="dxa"/>
            </w:tcMar>
          </w:tcPr>
          <w:p w14:paraId="3677420E" w14:textId="77777777" w:rsidR="009D1D36" w:rsidRPr="002B60F0" w:rsidRDefault="009D1D36" w:rsidP="008D7F1D">
            <w:pPr>
              <w:pStyle w:val="TAL"/>
            </w:pPr>
            <w:proofErr w:type="spellStart"/>
            <w:r w:rsidRPr="002B60F0">
              <w:rPr>
                <w:lang w:eastAsia="zh-CN"/>
              </w:rPr>
              <w:t>refAltQosParams</w:t>
            </w:r>
            <w:proofErr w:type="spellEnd"/>
          </w:p>
        </w:tc>
        <w:tc>
          <w:tcPr>
            <w:tcW w:w="2055" w:type="dxa"/>
            <w:tcMar>
              <w:top w:w="0" w:type="dxa"/>
              <w:left w:w="108" w:type="dxa"/>
              <w:bottom w:w="0" w:type="dxa"/>
              <w:right w:w="108" w:type="dxa"/>
            </w:tcMar>
          </w:tcPr>
          <w:p w14:paraId="182DE642" w14:textId="77777777" w:rsidR="009D1D36" w:rsidRPr="002B60F0" w:rsidRDefault="009D1D36" w:rsidP="008D7F1D">
            <w:pPr>
              <w:pStyle w:val="TAL"/>
            </w:pPr>
            <w:r w:rsidRPr="002B60F0">
              <w:t>array(string)</w:t>
            </w:r>
          </w:p>
        </w:tc>
        <w:tc>
          <w:tcPr>
            <w:tcW w:w="425" w:type="dxa"/>
          </w:tcPr>
          <w:p w14:paraId="33E73D48" w14:textId="77777777" w:rsidR="009D1D36" w:rsidRPr="002B60F0" w:rsidRDefault="009D1D36" w:rsidP="008D7F1D">
            <w:pPr>
              <w:pStyle w:val="TAC"/>
            </w:pPr>
            <w:r w:rsidRPr="002B60F0">
              <w:t>O</w:t>
            </w:r>
          </w:p>
        </w:tc>
        <w:tc>
          <w:tcPr>
            <w:tcW w:w="1134" w:type="dxa"/>
            <w:tcMar>
              <w:top w:w="0" w:type="dxa"/>
              <w:left w:w="108" w:type="dxa"/>
              <w:bottom w:w="0" w:type="dxa"/>
              <w:right w:w="108" w:type="dxa"/>
            </w:tcMar>
          </w:tcPr>
          <w:p w14:paraId="4926BBB0" w14:textId="77777777" w:rsidR="009D1D36" w:rsidRPr="002B60F0" w:rsidRDefault="009D1D36" w:rsidP="008D7F1D">
            <w:pPr>
              <w:pStyle w:val="TAC"/>
            </w:pPr>
            <w:r w:rsidRPr="002B60F0">
              <w:t>1..N</w:t>
            </w:r>
          </w:p>
        </w:tc>
        <w:tc>
          <w:tcPr>
            <w:tcW w:w="3226" w:type="dxa"/>
            <w:tcMar>
              <w:top w:w="0" w:type="dxa"/>
              <w:left w:w="108" w:type="dxa"/>
              <w:bottom w:w="0" w:type="dxa"/>
              <w:right w:w="108" w:type="dxa"/>
            </w:tcMar>
          </w:tcPr>
          <w:p w14:paraId="6DFB222E" w14:textId="77777777" w:rsidR="009D1D36" w:rsidRDefault="009D1D36" w:rsidP="008D7F1D">
            <w:pPr>
              <w:pStyle w:val="TAL"/>
            </w:pPr>
            <w:r w:rsidRPr="002B60F0">
              <w:rPr>
                <w:lang w:eastAsia="zh-CN"/>
              </w:rPr>
              <w:t xml:space="preserve">A Reference to the QoS Data policy decisions for </w:t>
            </w:r>
            <w:r w:rsidRPr="002B60F0">
              <w:rPr>
                <w:szCs w:val="18"/>
              </w:rPr>
              <w:t>the Alternative QoS parameter sets of the service data flow. Only the "</w:t>
            </w:r>
            <w:proofErr w:type="spellStart"/>
            <w:r w:rsidRPr="002B60F0">
              <w:rPr>
                <w:szCs w:val="18"/>
              </w:rPr>
              <w:t>qosId</w:t>
            </w:r>
            <w:proofErr w:type="spellEnd"/>
            <w:r w:rsidRPr="002B60F0">
              <w:rPr>
                <w:szCs w:val="18"/>
              </w:rPr>
              <w:t xml:space="preserve">" attribute, the </w:t>
            </w:r>
            <w:r w:rsidRPr="002B60F0">
              <w:t>"</w:t>
            </w:r>
            <w:proofErr w:type="spellStart"/>
            <w:r w:rsidRPr="002B60F0">
              <w:t>gbrUl</w:t>
            </w:r>
            <w:proofErr w:type="spellEnd"/>
            <w:r w:rsidRPr="002B60F0">
              <w:t>" attribute, the "</w:t>
            </w:r>
            <w:proofErr w:type="spellStart"/>
            <w:r w:rsidRPr="002B60F0">
              <w:t>gbrDl</w:t>
            </w:r>
            <w:proofErr w:type="spellEnd"/>
            <w:r w:rsidRPr="002B60F0">
              <w:t>" attribute,</w:t>
            </w:r>
            <w:r w:rsidRPr="002B60F0">
              <w:rPr>
                <w:rFonts w:cs="Arial"/>
              </w:rPr>
              <w:t xml:space="preserve"> the "</w:t>
            </w:r>
            <w:proofErr w:type="spellStart"/>
            <w:r w:rsidRPr="002B60F0">
              <w:rPr>
                <w:szCs w:val="18"/>
                <w:lang w:eastAsia="zh-CN"/>
              </w:rPr>
              <w:t>packetDelayBudget</w:t>
            </w:r>
            <w:proofErr w:type="spellEnd"/>
            <w:r w:rsidRPr="002B60F0">
              <w:rPr>
                <w:rFonts w:cs="Arial"/>
                <w:szCs w:val="18"/>
                <w:lang w:eastAsia="zh-CN"/>
              </w:rPr>
              <w:t>"</w:t>
            </w:r>
            <w:r w:rsidRPr="002B60F0">
              <w:t xml:space="preserve"> attribute</w:t>
            </w:r>
            <w:r>
              <w:t>,</w:t>
            </w:r>
            <w:r w:rsidRPr="002B60F0">
              <w:t xml:space="preserve"> the </w:t>
            </w:r>
            <w:r w:rsidRPr="002B60F0">
              <w:rPr>
                <w:rFonts w:cs="Arial"/>
              </w:rPr>
              <w:t>"</w:t>
            </w:r>
            <w:proofErr w:type="spellStart"/>
            <w:r w:rsidRPr="002B60F0">
              <w:t>packetErrorRate</w:t>
            </w:r>
            <w:proofErr w:type="spellEnd"/>
            <w:r w:rsidRPr="002B60F0">
              <w:rPr>
                <w:rFonts w:cs="Arial"/>
              </w:rPr>
              <w:t>"</w:t>
            </w:r>
            <w:r w:rsidRPr="002B60F0">
              <w:t xml:space="preserve"> attribute</w:t>
            </w:r>
            <w:r>
              <w:t xml:space="preserve">, </w:t>
            </w:r>
            <w:r w:rsidRPr="002B60F0">
              <w:t xml:space="preserve">and </w:t>
            </w:r>
            <w:r w:rsidRPr="002B60F0">
              <w:rPr>
                <w:rFonts w:cs="Arial"/>
              </w:rPr>
              <w:t>"</w:t>
            </w:r>
            <w:proofErr w:type="spellStart"/>
            <w:r w:rsidRPr="002B60F0">
              <w:rPr>
                <w:rFonts w:hint="eastAsia"/>
                <w:lang w:eastAsia="zh-CN"/>
              </w:rPr>
              <w:t>p</w:t>
            </w:r>
            <w:r w:rsidRPr="002B60F0">
              <w:rPr>
                <w:lang w:eastAsia="zh-CN"/>
              </w:rPr>
              <w:t>duSetQosDl</w:t>
            </w:r>
            <w:proofErr w:type="spellEnd"/>
            <w:r w:rsidRPr="002B60F0">
              <w:rPr>
                <w:rFonts w:cs="Arial"/>
              </w:rPr>
              <w:t>"</w:t>
            </w:r>
            <w:r w:rsidRPr="002B60F0">
              <w:t xml:space="preserve"> attribute </w:t>
            </w:r>
            <w:r>
              <w:t xml:space="preserve">and </w:t>
            </w:r>
            <w:r w:rsidRPr="002B60F0">
              <w:rPr>
                <w:rFonts w:cs="Arial"/>
              </w:rPr>
              <w:t>"</w:t>
            </w:r>
            <w:proofErr w:type="spellStart"/>
            <w:r w:rsidRPr="002B60F0">
              <w:rPr>
                <w:rFonts w:hint="eastAsia"/>
                <w:lang w:eastAsia="zh-CN"/>
              </w:rPr>
              <w:t>p</w:t>
            </w:r>
            <w:r w:rsidRPr="002B60F0">
              <w:rPr>
                <w:lang w:eastAsia="zh-CN"/>
              </w:rPr>
              <w:t>duSetQosUl</w:t>
            </w:r>
            <w:proofErr w:type="spellEnd"/>
            <w:r w:rsidRPr="002B60F0">
              <w:rPr>
                <w:rFonts w:cs="Arial"/>
              </w:rPr>
              <w:t>"</w:t>
            </w:r>
            <w:r w:rsidRPr="002B60F0">
              <w:t xml:space="preserve"> attribute are applicable within the associated </w:t>
            </w:r>
            <w:proofErr w:type="spellStart"/>
            <w:r w:rsidRPr="002B60F0">
              <w:t>QosData</w:t>
            </w:r>
            <w:proofErr w:type="spellEnd"/>
            <w:r w:rsidRPr="002B60F0">
              <w:t xml:space="preserve"> data types.</w:t>
            </w:r>
          </w:p>
          <w:p w14:paraId="565B3758" w14:textId="77777777" w:rsidR="009D1D36" w:rsidRDefault="009D1D36" w:rsidP="008D7F1D">
            <w:pPr>
              <w:pStyle w:val="TAL"/>
            </w:pPr>
            <w:r w:rsidRPr="002B60F0">
              <w:t>This attribute represents an ordered list, where the lower the index of the array for a given entry, the higher the priority.</w:t>
            </w:r>
          </w:p>
          <w:p w14:paraId="046715E5" w14:textId="77777777" w:rsidR="009D1D36" w:rsidRPr="002B60F0" w:rsidRDefault="009D1D36" w:rsidP="008D7F1D">
            <w:pPr>
              <w:pStyle w:val="TAL"/>
            </w:pPr>
            <w:r w:rsidRPr="002B60F0">
              <w:t>(NOTE </w:t>
            </w:r>
            <w:r w:rsidRPr="002B60F0">
              <w:rPr>
                <w:lang w:eastAsia="zh-CN"/>
              </w:rPr>
              <w:t>1</w:t>
            </w:r>
            <w:r>
              <w:rPr>
                <w:lang w:eastAsia="zh-CN"/>
              </w:rPr>
              <w:t>1</w:t>
            </w:r>
            <w:r>
              <w:t>)</w:t>
            </w:r>
          </w:p>
        </w:tc>
        <w:tc>
          <w:tcPr>
            <w:tcW w:w="1352" w:type="dxa"/>
          </w:tcPr>
          <w:p w14:paraId="01BFAD64" w14:textId="77777777" w:rsidR="009D1D36" w:rsidRPr="002B60F0" w:rsidRDefault="009D1D36" w:rsidP="008D7F1D">
            <w:pPr>
              <w:pStyle w:val="TAL"/>
            </w:pPr>
            <w:proofErr w:type="spellStart"/>
            <w:r w:rsidRPr="002B60F0">
              <w:t>AuthorizationWithRequiredQoS</w:t>
            </w:r>
            <w:proofErr w:type="spellEnd"/>
          </w:p>
        </w:tc>
      </w:tr>
      <w:tr w:rsidR="009D1D36" w:rsidRPr="002B60F0" w14:paraId="3EDCBBD7" w14:textId="77777777" w:rsidTr="00235953">
        <w:trPr>
          <w:gridAfter w:val="1"/>
          <w:wAfter w:w="20" w:type="dxa"/>
          <w:cantSplit/>
          <w:jc w:val="center"/>
        </w:trPr>
        <w:tc>
          <w:tcPr>
            <w:tcW w:w="1572" w:type="dxa"/>
            <w:tcMar>
              <w:top w:w="0" w:type="dxa"/>
              <w:left w:w="108" w:type="dxa"/>
              <w:bottom w:w="0" w:type="dxa"/>
              <w:right w:w="108" w:type="dxa"/>
            </w:tcMar>
          </w:tcPr>
          <w:p w14:paraId="028679E1" w14:textId="77777777" w:rsidR="009D1D36" w:rsidRPr="002B60F0" w:rsidRDefault="009D1D36" w:rsidP="008D7F1D">
            <w:pPr>
              <w:pStyle w:val="TAL"/>
            </w:pPr>
            <w:proofErr w:type="spellStart"/>
            <w:r w:rsidRPr="002B60F0">
              <w:t>refTcData</w:t>
            </w:r>
            <w:proofErr w:type="spellEnd"/>
          </w:p>
        </w:tc>
        <w:tc>
          <w:tcPr>
            <w:tcW w:w="2055" w:type="dxa"/>
            <w:tcMar>
              <w:top w:w="0" w:type="dxa"/>
              <w:left w:w="108" w:type="dxa"/>
              <w:bottom w:w="0" w:type="dxa"/>
              <w:right w:w="108" w:type="dxa"/>
            </w:tcMar>
          </w:tcPr>
          <w:p w14:paraId="7BFE6BD3" w14:textId="77777777" w:rsidR="009D1D36" w:rsidRPr="002B60F0" w:rsidRDefault="009D1D36" w:rsidP="008D7F1D">
            <w:pPr>
              <w:pStyle w:val="TAL"/>
            </w:pPr>
            <w:r w:rsidRPr="002B60F0">
              <w:t>array(string)</w:t>
            </w:r>
          </w:p>
        </w:tc>
        <w:tc>
          <w:tcPr>
            <w:tcW w:w="425" w:type="dxa"/>
          </w:tcPr>
          <w:p w14:paraId="6A7B7B9B" w14:textId="77777777" w:rsidR="009D1D36" w:rsidRPr="002B60F0" w:rsidRDefault="009D1D36" w:rsidP="008D7F1D">
            <w:pPr>
              <w:pStyle w:val="TAC"/>
            </w:pPr>
            <w:r w:rsidRPr="002B60F0">
              <w:t>O</w:t>
            </w:r>
          </w:p>
        </w:tc>
        <w:tc>
          <w:tcPr>
            <w:tcW w:w="1134" w:type="dxa"/>
            <w:tcMar>
              <w:top w:w="0" w:type="dxa"/>
              <w:left w:w="108" w:type="dxa"/>
              <w:bottom w:w="0" w:type="dxa"/>
              <w:right w:w="108" w:type="dxa"/>
            </w:tcMar>
          </w:tcPr>
          <w:p w14:paraId="1E41E71E" w14:textId="77777777" w:rsidR="009D1D36" w:rsidRPr="002B60F0" w:rsidRDefault="009D1D36" w:rsidP="008D7F1D">
            <w:pPr>
              <w:pStyle w:val="TAC"/>
            </w:pPr>
            <w:r w:rsidRPr="002B60F0">
              <w:t>1..N</w:t>
            </w:r>
          </w:p>
        </w:tc>
        <w:tc>
          <w:tcPr>
            <w:tcW w:w="3226" w:type="dxa"/>
            <w:tcMar>
              <w:top w:w="0" w:type="dxa"/>
              <w:left w:w="108" w:type="dxa"/>
              <w:bottom w:w="0" w:type="dxa"/>
              <w:right w:w="108" w:type="dxa"/>
            </w:tcMar>
          </w:tcPr>
          <w:p w14:paraId="614C1C66" w14:textId="77777777" w:rsidR="009D1D36" w:rsidRPr="002B60F0" w:rsidRDefault="009D1D36" w:rsidP="008D7F1D">
            <w:pPr>
              <w:pStyle w:val="TAL"/>
            </w:pPr>
            <w:r w:rsidRPr="002B60F0">
              <w:t xml:space="preserve">A reference to the </w:t>
            </w:r>
            <w:proofErr w:type="spellStart"/>
            <w:r w:rsidRPr="002B60F0">
              <w:t>TrafficControlData</w:t>
            </w:r>
            <w:proofErr w:type="spellEnd"/>
            <w:r w:rsidRPr="002B60F0">
              <w:t xml:space="preserve"> policy decision type. It is the </w:t>
            </w:r>
            <w:proofErr w:type="spellStart"/>
            <w:r w:rsidRPr="002B60F0">
              <w:t>tcId</w:t>
            </w:r>
            <w:proofErr w:type="spellEnd"/>
            <w:r w:rsidRPr="002B60F0">
              <w:t xml:space="preserve"> described in clause 5.6.2.10.</w:t>
            </w:r>
          </w:p>
          <w:p w14:paraId="3FEA5F3A" w14:textId="77777777" w:rsidR="009D1D36" w:rsidRPr="002B60F0" w:rsidRDefault="009D1D36" w:rsidP="008D7F1D">
            <w:pPr>
              <w:pStyle w:val="TAL"/>
            </w:pPr>
            <w:r w:rsidRPr="002B60F0">
              <w:t>(NOTE </w:t>
            </w:r>
            <w:r w:rsidRPr="002B60F0">
              <w:rPr>
                <w:lang w:eastAsia="zh-CN"/>
              </w:rPr>
              <w:t>1</w:t>
            </w:r>
            <w:r w:rsidRPr="002B60F0">
              <w:t>)</w:t>
            </w:r>
          </w:p>
        </w:tc>
        <w:tc>
          <w:tcPr>
            <w:tcW w:w="1352" w:type="dxa"/>
          </w:tcPr>
          <w:p w14:paraId="1D541CAC" w14:textId="77777777" w:rsidR="009D1D36" w:rsidRPr="002B60F0" w:rsidRDefault="009D1D36" w:rsidP="008D7F1D">
            <w:pPr>
              <w:pStyle w:val="TAL"/>
            </w:pPr>
          </w:p>
        </w:tc>
      </w:tr>
      <w:tr w:rsidR="009D1D36" w:rsidRPr="002B60F0" w14:paraId="23993809" w14:textId="77777777" w:rsidTr="00235953">
        <w:trPr>
          <w:gridAfter w:val="1"/>
          <w:wAfter w:w="20" w:type="dxa"/>
          <w:cantSplit/>
          <w:jc w:val="center"/>
        </w:trPr>
        <w:tc>
          <w:tcPr>
            <w:tcW w:w="1572" w:type="dxa"/>
            <w:tcMar>
              <w:top w:w="0" w:type="dxa"/>
              <w:left w:w="108" w:type="dxa"/>
              <w:bottom w:w="0" w:type="dxa"/>
              <w:right w:w="108" w:type="dxa"/>
            </w:tcMar>
          </w:tcPr>
          <w:p w14:paraId="351EFA47" w14:textId="77777777" w:rsidR="009D1D36" w:rsidRPr="002B60F0" w:rsidRDefault="009D1D36" w:rsidP="008D7F1D">
            <w:pPr>
              <w:pStyle w:val="TAL"/>
            </w:pPr>
            <w:proofErr w:type="spellStart"/>
            <w:r w:rsidRPr="002B60F0">
              <w:t>refChgData</w:t>
            </w:r>
            <w:proofErr w:type="spellEnd"/>
          </w:p>
        </w:tc>
        <w:tc>
          <w:tcPr>
            <w:tcW w:w="2055" w:type="dxa"/>
            <w:tcMar>
              <w:top w:w="0" w:type="dxa"/>
              <w:left w:w="108" w:type="dxa"/>
              <w:bottom w:w="0" w:type="dxa"/>
              <w:right w:w="108" w:type="dxa"/>
            </w:tcMar>
          </w:tcPr>
          <w:p w14:paraId="0074411A" w14:textId="77777777" w:rsidR="009D1D36" w:rsidRPr="002B60F0" w:rsidRDefault="009D1D36" w:rsidP="008D7F1D">
            <w:pPr>
              <w:pStyle w:val="TAL"/>
            </w:pPr>
            <w:r w:rsidRPr="002B60F0">
              <w:t>array(string)</w:t>
            </w:r>
          </w:p>
        </w:tc>
        <w:tc>
          <w:tcPr>
            <w:tcW w:w="425" w:type="dxa"/>
          </w:tcPr>
          <w:p w14:paraId="06F2249E" w14:textId="77777777" w:rsidR="009D1D36" w:rsidRPr="002B60F0" w:rsidRDefault="009D1D36" w:rsidP="008D7F1D">
            <w:pPr>
              <w:pStyle w:val="TAC"/>
            </w:pPr>
            <w:r w:rsidRPr="002B60F0">
              <w:t>O</w:t>
            </w:r>
          </w:p>
        </w:tc>
        <w:tc>
          <w:tcPr>
            <w:tcW w:w="1134" w:type="dxa"/>
            <w:tcMar>
              <w:top w:w="0" w:type="dxa"/>
              <w:left w:w="108" w:type="dxa"/>
              <w:bottom w:w="0" w:type="dxa"/>
              <w:right w:w="108" w:type="dxa"/>
            </w:tcMar>
          </w:tcPr>
          <w:p w14:paraId="12736E49" w14:textId="77777777" w:rsidR="009D1D36" w:rsidRPr="002B60F0" w:rsidRDefault="009D1D36" w:rsidP="008D7F1D">
            <w:pPr>
              <w:pStyle w:val="TAC"/>
            </w:pPr>
            <w:r w:rsidRPr="002B60F0">
              <w:t>1..N</w:t>
            </w:r>
          </w:p>
        </w:tc>
        <w:tc>
          <w:tcPr>
            <w:tcW w:w="3226" w:type="dxa"/>
            <w:tcMar>
              <w:top w:w="0" w:type="dxa"/>
              <w:left w:w="108" w:type="dxa"/>
              <w:bottom w:w="0" w:type="dxa"/>
              <w:right w:w="108" w:type="dxa"/>
            </w:tcMar>
          </w:tcPr>
          <w:p w14:paraId="715A9DED" w14:textId="77777777" w:rsidR="009D1D36" w:rsidRPr="002B60F0" w:rsidRDefault="009D1D36" w:rsidP="008D7F1D">
            <w:pPr>
              <w:pStyle w:val="TAL"/>
            </w:pPr>
            <w:r w:rsidRPr="002B60F0">
              <w:t xml:space="preserve">A reference to the </w:t>
            </w:r>
            <w:proofErr w:type="spellStart"/>
            <w:r w:rsidRPr="002B60F0">
              <w:t>ChargingData</w:t>
            </w:r>
            <w:proofErr w:type="spellEnd"/>
            <w:r w:rsidRPr="002B60F0">
              <w:t xml:space="preserve"> policy decision type. It is the </w:t>
            </w:r>
            <w:proofErr w:type="spellStart"/>
            <w:r w:rsidRPr="002B60F0">
              <w:t>chgId</w:t>
            </w:r>
            <w:proofErr w:type="spellEnd"/>
            <w:r w:rsidRPr="002B60F0">
              <w:t xml:space="preserve"> described in clause 5.6.2.11.</w:t>
            </w:r>
          </w:p>
          <w:p w14:paraId="3C698685" w14:textId="77777777" w:rsidR="009D1D36" w:rsidRPr="002B60F0" w:rsidRDefault="009D1D36" w:rsidP="008D7F1D">
            <w:pPr>
              <w:pStyle w:val="TAL"/>
            </w:pPr>
            <w:r w:rsidRPr="002B60F0">
              <w:t>(NOTE </w:t>
            </w:r>
            <w:r w:rsidRPr="002B60F0">
              <w:rPr>
                <w:lang w:eastAsia="zh-CN"/>
              </w:rPr>
              <w:t>1</w:t>
            </w:r>
            <w:r w:rsidRPr="002B60F0">
              <w:t xml:space="preserve">) </w:t>
            </w:r>
            <w:r w:rsidRPr="002B60F0">
              <w:rPr>
                <w:lang w:eastAsia="zh-CN"/>
              </w:rPr>
              <w:t>(NOTE 7)</w:t>
            </w:r>
          </w:p>
        </w:tc>
        <w:tc>
          <w:tcPr>
            <w:tcW w:w="1352" w:type="dxa"/>
          </w:tcPr>
          <w:p w14:paraId="375A7076" w14:textId="77777777" w:rsidR="009D1D36" w:rsidRPr="002B60F0" w:rsidRDefault="009D1D36" w:rsidP="008D7F1D">
            <w:pPr>
              <w:pStyle w:val="TAL"/>
            </w:pPr>
          </w:p>
        </w:tc>
      </w:tr>
      <w:tr w:rsidR="009D1D36" w:rsidRPr="002B60F0" w14:paraId="5FE91214" w14:textId="77777777" w:rsidTr="00235953">
        <w:trPr>
          <w:gridAfter w:val="1"/>
          <w:wAfter w:w="20" w:type="dxa"/>
          <w:cantSplit/>
          <w:jc w:val="center"/>
        </w:trPr>
        <w:tc>
          <w:tcPr>
            <w:tcW w:w="1572" w:type="dxa"/>
            <w:tcMar>
              <w:top w:w="0" w:type="dxa"/>
              <w:left w:w="108" w:type="dxa"/>
              <w:bottom w:w="0" w:type="dxa"/>
              <w:right w:w="108" w:type="dxa"/>
            </w:tcMar>
          </w:tcPr>
          <w:p w14:paraId="48076A97" w14:textId="77777777" w:rsidR="009D1D36" w:rsidRPr="002B60F0" w:rsidRDefault="009D1D36" w:rsidP="008D7F1D">
            <w:pPr>
              <w:pStyle w:val="TAL"/>
            </w:pPr>
            <w:r w:rsidRPr="002B60F0">
              <w:t>refChgN3gData</w:t>
            </w:r>
          </w:p>
        </w:tc>
        <w:tc>
          <w:tcPr>
            <w:tcW w:w="2055" w:type="dxa"/>
            <w:tcMar>
              <w:top w:w="0" w:type="dxa"/>
              <w:left w:w="108" w:type="dxa"/>
              <w:bottom w:w="0" w:type="dxa"/>
              <w:right w:w="108" w:type="dxa"/>
            </w:tcMar>
          </w:tcPr>
          <w:p w14:paraId="5F90FAF8" w14:textId="77777777" w:rsidR="009D1D36" w:rsidRPr="002B60F0" w:rsidRDefault="009D1D36" w:rsidP="008D7F1D">
            <w:pPr>
              <w:pStyle w:val="TAL"/>
            </w:pPr>
            <w:r w:rsidRPr="002B60F0">
              <w:t>array(string)</w:t>
            </w:r>
          </w:p>
        </w:tc>
        <w:tc>
          <w:tcPr>
            <w:tcW w:w="425" w:type="dxa"/>
          </w:tcPr>
          <w:p w14:paraId="57F8ED4F" w14:textId="77777777" w:rsidR="009D1D36" w:rsidRPr="002B60F0" w:rsidRDefault="009D1D36" w:rsidP="008D7F1D">
            <w:pPr>
              <w:pStyle w:val="TAC"/>
            </w:pPr>
            <w:r w:rsidRPr="002B60F0">
              <w:t>O</w:t>
            </w:r>
          </w:p>
        </w:tc>
        <w:tc>
          <w:tcPr>
            <w:tcW w:w="1134" w:type="dxa"/>
            <w:tcMar>
              <w:top w:w="0" w:type="dxa"/>
              <w:left w:w="108" w:type="dxa"/>
              <w:bottom w:w="0" w:type="dxa"/>
              <w:right w:w="108" w:type="dxa"/>
            </w:tcMar>
          </w:tcPr>
          <w:p w14:paraId="03B4DB27" w14:textId="77777777" w:rsidR="009D1D36" w:rsidRPr="002B60F0" w:rsidRDefault="009D1D36" w:rsidP="008D7F1D">
            <w:pPr>
              <w:pStyle w:val="TAC"/>
            </w:pPr>
            <w:r w:rsidRPr="002B60F0">
              <w:t>1..N</w:t>
            </w:r>
          </w:p>
        </w:tc>
        <w:tc>
          <w:tcPr>
            <w:tcW w:w="3226" w:type="dxa"/>
            <w:tcMar>
              <w:top w:w="0" w:type="dxa"/>
              <w:left w:w="108" w:type="dxa"/>
              <w:bottom w:w="0" w:type="dxa"/>
              <w:right w:w="108" w:type="dxa"/>
            </w:tcMar>
          </w:tcPr>
          <w:p w14:paraId="4C48066A" w14:textId="77777777" w:rsidR="009D1D36" w:rsidRPr="002B60F0" w:rsidRDefault="009D1D36" w:rsidP="008D7F1D">
            <w:pPr>
              <w:pStyle w:val="TAL"/>
            </w:pPr>
            <w:r w:rsidRPr="002B60F0">
              <w:t xml:space="preserve">A reference to the </w:t>
            </w:r>
            <w:proofErr w:type="spellStart"/>
            <w:r w:rsidRPr="002B60F0">
              <w:t>ChargingData</w:t>
            </w:r>
            <w:proofErr w:type="spellEnd"/>
            <w:r w:rsidRPr="002B60F0">
              <w:t xml:space="preserve"> policy decision type only applicable to Non-3GPP access. It is the </w:t>
            </w:r>
            <w:proofErr w:type="spellStart"/>
            <w:r w:rsidRPr="002B60F0">
              <w:t>chgId</w:t>
            </w:r>
            <w:proofErr w:type="spellEnd"/>
            <w:r w:rsidRPr="002B60F0">
              <w:t xml:space="preserve"> described in clause 5.6.2.11.</w:t>
            </w:r>
          </w:p>
          <w:p w14:paraId="022AE089" w14:textId="77777777" w:rsidR="009D1D36" w:rsidRPr="002B60F0" w:rsidRDefault="009D1D36" w:rsidP="008D7F1D">
            <w:pPr>
              <w:pStyle w:val="TAL"/>
            </w:pPr>
            <w:r w:rsidRPr="002B60F0">
              <w:t>(NOTE </w:t>
            </w:r>
            <w:r w:rsidRPr="002B60F0">
              <w:rPr>
                <w:lang w:eastAsia="zh-CN"/>
              </w:rPr>
              <w:t>1</w:t>
            </w:r>
            <w:r w:rsidRPr="002B60F0">
              <w:t>)</w:t>
            </w:r>
            <w:r w:rsidRPr="002B60F0">
              <w:rPr>
                <w:lang w:eastAsia="zh-CN"/>
              </w:rPr>
              <w:t xml:space="preserve"> (NOTE 5)</w:t>
            </w:r>
            <w:r w:rsidRPr="002B60F0">
              <w:t xml:space="preserve"> </w:t>
            </w:r>
            <w:r w:rsidRPr="002B60F0">
              <w:rPr>
                <w:lang w:eastAsia="zh-CN"/>
              </w:rPr>
              <w:t>(NOTE 7)</w:t>
            </w:r>
          </w:p>
        </w:tc>
        <w:tc>
          <w:tcPr>
            <w:tcW w:w="1352" w:type="dxa"/>
          </w:tcPr>
          <w:p w14:paraId="41F49AF2" w14:textId="77777777" w:rsidR="009D1D36" w:rsidRPr="002B60F0" w:rsidRDefault="009D1D36" w:rsidP="008D7F1D">
            <w:pPr>
              <w:pStyle w:val="TAL"/>
              <w:rPr>
                <w:lang w:eastAsia="zh-CN"/>
              </w:rPr>
            </w:pPr>
            <w:r w:rsidRPr="002B60F0">
              <w:rPr>
                <w:lang w:eastAsia="zh-CN"/>
              </w:rPr>
              <w:t>ATSSS</w:t>
            </w:r>
          </w:p>
        </w:tc>
      </w:tr>
      <w:tr w:rsidR="009D1D36" w:rsidRPr="002B60F0" w14:paraId="385A0822" w14:textId="77777777" w:rsidTr="00235953">
        <w:trPr>
          <w:gridAfter w:val="1"/>
          <w:wAfter w:w="20" w:type="dxa"/>
          <w:cantSplit/>
          <w:jc w:val="center"/>
        </w:trPr>
        <w:tc>
          <w:tcPr>
            <w:tcW w:w="1572" w:type="dxa"/>
            <w:tcMar>
              <w:top w:w="0" w:type="dxa"/>
              <w:left w:w="108" w:type="dxa"/>
              <w:bottom w:w="0" w:type="dxa"/>
              <w:right w:w="108" w:type="dxa"/>
            </w:tcMar>
          </w:tcPr>
          <w:p w14:paraId="0B6763C8" w14:textId="77777777" w:rsidR="009D1D36" w:rsidRPr="002B60F0" w:rsidRDefault="009D1D36" w:rsidP="008D7F1D">
            <w:pPr>
              <w:pStyle w:val="TAL"/>
            </w:pPr>
            <w:proofErr w:type="spellStart"/>
            <w:r w:rsidRPr="002B60F0">
              <w:t>refUmData</w:t>
            </w:r>
            <w:proofErr w:type="spellEnd"/>
          </w:p>
        </w:tc>
        <w:tc>
          <w:tcPr>
            <w:tcW w:w="2055" w:type="dxa"/>
            <w:tcMar>
              <w:top w:w="0" w:type="dxa"/>
              <w:left w:w="108" w:type="dxa"/>
              <w:bottom w:w="0" w:type="dxa"/>
              <w:right w:w="108" w:type="dxa"/>
            </w:tcMar>
          </w:tcPr>
          <w:p w14:paraId="186BB352" w14:textId="77777777" w:rsidR="009D1D36" w:rsidRPr="002B60F0" w:rsidRDefault="009D1D36" w:rsidP="008D7F1D">
            <w:pPr>
              <w:pStyle w:val="TAL"/>
            </w:pPr>
            <w:r w:rsidRPr="002B60F0">
              <w:t>array(string)</w:t>
            </w:r>
          </w:p>
        </w:tc>
        <w:tc>
          <w:tcPr>
            <w:tcW w:w="425" w:type="dxa"/>
          </w:tcPr>
          <w:p w14:paraId="76CB0516" w14:textId="77777777" w:rsidR="009D1D36" w:rsidRPr="002B60F0" w:rsidRDefault="009D1D36" w:rsidP="008D7F1D">
            <w:pPr>
              <w:pStyle w:val="TAC"/>
            </w:pPr>
            <w:r w:rsidRPr="002B60F0">
              <w:t>O</w:t>
            </w:r>
          </w:p>
        </w:tc>
        <w:tc>
          <w:tcPr>
            <w:tcW w:w="1134" w:type="dxa"/>
            <w:tcMar>
              <w:top w:w="0" w:type="dxa"/>
              <w:left w:w="108" w:type="dxa"/>
              <w:bottom w:w="0" w:type="dxa"/>
              <w:right w:w="108" w:type="dxa"/>
            </w:tcMar>
          </w:tcPr>
          <w:p w14:paraId="658F14F3" w14:textId="77777777" w:rsidR="009D1D36" w:rsidRPr="002B60F0" w:rsidRDefault="009D1D36" w:rsidP="008D7F1D">
            <w:pPr>
              <w:pStyle w:val="TAC"/>
            </w:pPr>
            <w:r w:rsidRPr="002B60F0">
              <w:t>1..N</w:t>
            </w:r>
          </w:p>
        </w:tc>
        <w:tc>
          <w:tcPr>
            <w:tcW w:w="3226" w:type="dxa"/>
            <w:tcMar>
              <w:top w:w="0" w:type="dxa"/>
              <w:left w:w="108" w:type="dxa"/>
              <w:bottom w:w="0" w:type="dxa"/>
              <w:right w:w="108" w:type="dxa"/>
            </w:tcMar>
          </w:tcPr>
          <w:p w14:paraId="3D23A723" w14:textId="77777777" w:rsidR="009D1D36" w:rsidRPr="002B60F0" w:rsidRDefault="009D1D36" w:rsidP="008D7F1D">
            <w:pPr>
              <w:pStyle w:val="TAL"/>
            </w:pPr>
            <w:r w:rsidRPr="002B60F0">
              <w:t xml:space="preserve">A reference to </w:t>
            </w:r>
            <w:proofErr w:type="spellStart"/>
            <w:r w:rsidRPr="002B60F0">
              <w:t>UsageMonitoringData</w:t>
            </w:r>
            <w:proofErr w:type="spellEnd"/>
            <w:r w:rsidRPr="002B60F0">
              <w:t xml:space="preserve"> policy decision type. It is the </w:t>
            </w:r>
            <w:proofErr w:type="spellStart"/>
            <w:r w:rsidRPr="002B60F0">
              <w:t>umId</w:t>
            </w:r>
            <w:proofErr w:type="spellEnd"/>
            <w:r w:rsidRPr="002B60F0">
              <w:t xml:space="preserve"> described in clause 5.6.2.12.</w:t>
            </w:r>
          </w:p>
          <w:p w14:paraId="1BCFC308" w14:textId="77777777" w:rsidR="009D1D36" w:rsidRPr="002B60F0" w:rsidRDefault="009D1D36" w:rsidP="008D7F1D">
            <w:pPr>
              <w:pStyle w:val="TAL"/>
            </w:pPr>
            <w:r w:rsidRPr="002B60F0">
              <w:t>(NOTE </w:t>
            </w:r>
            <w:r w:rsidRPr="002B60F0">
              <w:rPr>
                <w:lang w:eastAsia="zh-CN"/>
              </w:rPr>
              <w:t>1</w:t>
            </w:r>
            <w:r w:rsidRPr="002B60F0">
              <w:t>)</w:t>
            </w:r>
          </w:p>
        </w:tc>
        <w:tc>
          <w:tcPr>
            <w:tcW w:w="1352" w:type="dxa"/>
          </w:tcPr>
          <w:p w14:paraId="0C79D12B" w14:textId="77777777" w:rsidR="009D1D36" w:rsidRPr="002B60F0" w:rsidRDefault="009D1D36" w:rsidP="008D7F1D">
            <w:pPr>
              <w:pStyle w:val="TAL"/>
            </w:pPr>
            <w:r w:rsidRPr="002B60F0">
              <w:t>UMC</w:t>
            </w:r>
          </w:p>
        </w:tc>
      </w:tr>
      <w:tr w:rsidR="009D1D36" w:rsidRPr="002B60F0" w14:paraId="0762DB0A" w14:textId="77777777" w:rsidTr="00235953">
        <w:trPr>
          <w:gridAfter w:val="1"/>
          <w:wAfter w:w="20" w:type="dxa"/>
          <w:cantSplit/>
          <w:jc w:val="center"/>
        </w:trPr>
        <w:tc>
          <w:tcPr>
            <w:tcW w:w="1572" w:type="dxa"/>
            <w:tcMar>
              <w:top w:w="0" w:type="dxa"/>
              <w:left w:w="108" w:type="dxa"/>
              <w:bottom w:w="0" w:type="dxa"/>
              <w:right w:w="108" w:type="dxa"/>
            </w:tcMar>
          </w:tcPr>
          <w:p w14:paraId="70F6CBF4" w14:textId="77777777" w:rsidR="009D1D36" w:rsidRPr="002B60F0" w:rsidRDefault="009D1D36" w:rsidP="008D7F1D">
            <w:pPr>
              <w:pStyle w:val="TAL"/>
              <w:rPr>
                <w:lang w:eastAsia="zh-CN"/>
              </w:rPr>
            </w:pPr>
            <w:r w:rsidRPr="002B60F0">
              <w:rPr>
                <w:lang w:eastAsia="zh-CN"/>
              </w:rPr>
              <w:t>refUmN3gData</w:t>
            </w:r>
          </w:p>
        </w:tc>
        <w:tc>
          <w:tcPr>
            <w:tcW w:w="2055" w:type="dxa"/>
            <w:tcMar>
              <w:top w:w="0" w:type="dxa"/>
              <w:left w:w="108" w:type="dxa"/>
              <w:bottom w:w="0" w:type="dxa"/>
              <w:right w:w="108" w:type="dxa"/>
            </w:tcMar>
          </w:tcPr>
          <w:p w14:paraId="46FB340B" w14:textId="77777777" w:rsidR="009D1D36" w:rsidRPr="002B60F0" w:rsidRDefault="009D1D36" w:rsidP="008D7F1D">
            <w:pPr>
              <w:pStyle w:val="TAL"/>
            </w:pPr>
            <w:r w:rsidRPr="002B60F0">
              <w:t>array(string)</w:t>
            </w:r>
          </w:p>
        </w:tc>
        <w:tc>
          <w:tcPr>
            <w:tcW w:w="425" w:type="dxa"/>
          </w:tcPr>
          <w:p w14:paraId="2E08731F" w14:textId="77777777" w:rsidR="009D1D36" w:rsidRPr="002B60F0" w:rsidRDefault="009D1D36" w:rsidP="008D7F1D">
            <w:pPr>
              <w:pStyle w:val="TAC"/>
            </w:pPr>
            <w:r w:rsidRPr="002B60F0">
              <w:t>O</w:t>
            </w:r>
          </w:p>
        </w:tc>
        <w:tc>
          <w:tcPr>
            <w:tcW w:w="1134" w:type="dxa"/>
            <w:tcMar>
              <w:top w:w="0" w:type="dxa"/>
              <w:left w:w="108" w:type="dxa"/>
              <w:bottom w:w="0" w:type="dxa"/>
              <w:right w:w="108" w:type="dxa"/>
            </w:tcMar>
          </w:tcPr>
          <w:p w14:paraId="15354009" w14:textId="77777777" w:rsidR="009D1D36" w:rsidRPr="002B60F0" w:rsidRDefault="009D1D36" w:rsidP="008D7F1D">
            <w:pPr>
              <w:pStyle w:val="TAC"/>
            </w:pPr>
            <w:r w:rsidRPr="002B60F0">
              <w:t>1..N</w:t>
            </w:r>
          </w:p>
        </w:tc>
        <w:tc>
          <w:tcPr>
            <w:tcW w:w="3226" w:type="dxa"/>
            <w:tcMar>
              <w:top w:w="0" w:type="dxa"/>
              <w:left w:w="108" w:type="dxa"/>
              <w:bottom w:w="0" w:type="dxa"/>
              <w:right w:w="108" w:type="dxa"/>
            </w:tcMar>
          </w:tcPr>
          <w:p w14:paraId="36E64F98" w14:textId="77777777" w:rsidR="009D1D36" w:rsidRPr="002B60F0" w:rsidRDefault="009D1D36" w:rsidP="008D7F1D">
            <w:pPr>
              <w:pStyle w:val="TAL"/>
            </w:pPr>
            <w:r w:rsidRPr="002B60F0">
              <w:t xml:space="preserve">A reference to </w:t>
            </w:r>
            <w:proofErr w:type="spellStart"/>
            <w:r w:rsidRPr="002B60F0">
              <w:t>UsageMonitoringData</w:t>
            </w:r>
            <w:proofErr w:type="spellEnd"/>
            <w:r w:rsidRPr="002B60F0">
              <w:t xml:space="preserve"> policy decision type only applicable to Non-3GPP access. It is the </w:t>
            </w:r>
            <w:proofErr w:type="spellStart"/>
            <w:r w:rsidRPr="002B60F0">
              <w:t>umId</w:t>
            </w:r>
            <w:proofErr w:type="spellEnd"/>
            <w:r w:rsidRPr="002B60F0">
              <w:t xml:space="preserve"> described in clause 5.6.2.12.</w:t>
            </w:r>
          </w:p>
          <w:p w14:paraId="3C884825" w14:textId="77777777" w:rsidR="009D1D36" w:rsidRPr="002B60F0" w:rsidRDefault="009D1D36" w:rsidP="008D7F1D">
            <w:pPr>
              <w:pStyle w:val="TAL"/>
            </w:pPr>
            <w:r w:rsidRPr="002B60F0">
              <w:t>(NOTE 1) (NOTE 6)</w:t>
            </w:r>
          </w:p>
        </w:tc>
        <w:tc>
          <w:tcPr>
            <w:tcW w:w="1352" w:type="dxa"/>
          </w:tcPr>
          <w:p w14:paraId="534489AF" w14:textId="77777777" w:rsidR="009D1D36" w:rsidRPr="002B60F0" w:rsidRDefault="009D1D36" w:rsidP="008D7F1D">
            <w:pPr>
              <w:pStyle w:val="TAL"/>
            </w:pPr>
            <w:r w:rsidRPr="002B60F0">
              <w:t>UMC, ATSSS</w:t>
            </w:r>
          </w:p>
        </w:tc>
      </w:tr>
      <w:tr w:rsidR="009D1D36" w:rsidRPr="002B60F0" w14:paraId="44861C31" w14:textId="77777777" w:rsidTr="00235953">
        <w:trPr>
          <w:gridAfter w:val="1"/>
          <w:wAfter w:w="20" w:type="dxa"/>
          <w:cantSplit/>
          <w:jc w:val="center"/>
        </w:trPr>
        <w:tc>
          <w:tcPr>
            <w:tcW w:w="1572" w:type="dxa"/>
            <w:tcMar>
              <w:top w:w="0" w:type="dxa"/>
              <w:left w:w="108" w:type="dxa"/>
              <w:bottom w:w="0" w:type="dxa"/>
              <w:right w:w="108" w:type="dxa"/>
            </w:tcMar>
          </w:tcPr>
          <w:p w14:paraId="7679C7A6" w14:textId="77777777" w:rsidR="009D1D36" w:rsidRPr="002B60F0" w:rsidRDefault="009D1D36" w:rsidP="008D7F1D">
            <w:pPr>
              <w:pStyle w:val="TAL"/>
            </w:pPr>
            <w:proofErr w:type="spellStart"/>
            <w:r w:rsidRPr="002B60F0">
              <w:t>refCondData</w:t>
            </w:r>
            <w:proofErr w:type="spellEnd"/>
          </w:p>
        </w:tc>
        <w:tc>
          <w:tcPr>
            <w:tcW w:w="2055" w:type="dxa"/>
            <w:tcMar>
              <w:top w:w="0" w:type="dxa"/>
              <w:left w:w="108" w:type="dxa"/>
              <w:bottom w:w="0" w:type="dxa"/>
              <w:right w:w="108" w:type="dxa"/>
            </w:tcMar>
          </w:tcPr>
          <w:p w14:paraId="38ED3446" w14:textId="20387F40" w:rsidR="009D1D36" w:rsidRPr="002B60F0" w:rsidRDefault="00F61B63" w:rsidP="008D7F1D">
            <w:pPr>
              <w:pStyle w:val="TAL"/>
            </w:pPr>
            <w:r>
              <w:t>s</w:t>
            </w:r>
            <w:r w:rsidR="009D1D36" w:rsidRPr="002B60F0">
              <w:t>tring</w:t>
            </w:r>
          </w:p>
        </w:tc>
        <w:tc>
          <w:tcPr>
            <w:tcW w:w="425" w:type="dxa"/>
          </w:tcPr>
          <w:p w14:paraId="7EFB3CC4" w14:textId="77777777" w:rsidR="009D1D36" w:rsidRPr="002B60F0" w:rsidRDefault="009D1D36" w:rsidP="008D7F1D">
            <w:pPr>
              <w:pStyle w:val="TAC"/>
            </w:pPr>
            <w:r w:rsidRPr="002B60F0">
              <w:t>O</w:t>
            </w:r>
          </w:p>
        </w:tc>
        <w:tc>
          <w:tcPr>
            <w:tcW w:w="1134" w:type="dxa"/>
            <w:tcMar>
              <w:top w:w="0" w:type="dxa"/>
              <w:left w:w="108" w:type="dxa"/>
              <w:bottom w:w="0" w:type="dxa"/>
              <w:right w:w="108" w:type="dxa"/>
            </w:tcMar>
          </w:tcPr>
          <w:p w14:paraId="07571528" w14:textId="77777777" w:rsidR="009D1D36" w:rsidRPr="002B60F0" w:rsidRDefault="009D1D36" w:rsidP="008D7F1D">
            <w:pPr>
              <w:pStyle w:val="TAC"/>
            </w:pPr>
            <w:r w:rsidRPr="002B60F0">
              <w:t>0..1</w:t>
            </w:r>
          </w:p>
        </w:tc>
        <w:tc>
          <w:tcPr>
            <w:tcW w:w="3226" w:type="dxa"/>
            <w:tcMar>
              <w:top w:w="0" w:type="dxa"/>
              <w:left w:w="108" w:type="dxa"/>
              <w:bottom w:w="0" w:type="dxa"/>
              <w:right w:w="108" w:type="dxa"/>
            </w:tcMar>
          </w:tcPr>
          <w:p w14:paraId="32D34D04" w14:textId="77777777" w:rsidR="009D1D36" w:rsidRPr="002B60F0" w:rsidRDefault="009D1D36" w:rsidP="008D7F1D">
            <w:pPr>
              <w:pStyle w:val="TAL"/>
            </w:pPr>
            <w:r w:rsidRPr="002B60F0">
              <w:t xml:space="preserve">A reference to the condition data. It is the </w:t>
            </w:r>
            <w:proofErr w:type="spellStart"/>
            <w:r w:rsidRPr="002B60F0">
              <w:t>condId</w:t>
            </w:r>
            <w:proofErr w:type="spellEnd"/>
            <w:r w:rsidRPr="002B60F0">
              <w:t xml:space="preserve"> described in clause 5.6.2.9.</w:t>
            </w:r>
          </w:p>
        </w:tc>
        <w:tc>
          <w:tcPr>
            <w:tcW w:w="1352" w:type="dxa"/>
          </w:tcPr>
          <w:p w14:paraId="6F3E4FBE" w14:textId="77777777" w:rsidR="009D1D36" w:rsidRPr="002B60F0" w:rsidRDefault="009D1D36" w:rsidP="008D7F1D">
            <w:pPr>
              <w:pStyle w:val="TAL"/>
            </w:pPr>
          </w:p>
        </w:tc>
      </w:tr>
      <w:tr w:rsidR="009D1D36" w:rsidRPr="002B60F0" w14:paraId="0F4F192B" w14:textId="77777777" w:rsidTr="00235953">
        <w:trPr>
          <w:gridAfter w:val="1"/>
          <w:wAfter w:w="20" w:type="dxa"/>
          <w:cantSplit/>
          <w:jc w:val="center"/>
        </w:trPr>
        <w:tc>
          <w:tcPr>
            <w:tcW w:w="1572" w:type="dxa"/>
            <w:tcMar>
              <w:top w:w="0" w:type="dxa"/>
              <w:left w:w="108" w:type="dxa"/>
              <w:bottom w:w="0" w:type="dxa"/>
              <w:right w:w="108" w:type="dxa"/>
            </w:tcMar>
          </w:tcPr>
          <w:p w14:paraId="67F45A7E" w14:textId="77777777" w:rsidR="009D1D36" w:rsidRPr="002B60F0" w:rsidRDefault="009D1D36" w:rsidP="008D7F1D">
            <w:pPr>
              <w:pStyle w:val="TAL"/>
            </w:pPr>
            <w:proofErr w:type="spellStart"/>
            <w:r w:rsidRPr="002B60F0">
              <w:rPr>
                <w:lang w:eastAsia="zh-CN"/>
              </w:rPr>
              <w:t>refQosMon</w:t>
            </w:r>
            <w:proofErr w:type="spellEnd"/>
          </w:p>
        </w:tc>
        <w:tc>
          <w:tcPr>
            <w:tcW w:w="2055" w:type="dxa"/>
            <w:tcMar>
              <w:top w:w="0" w:type="dxa"/>
              <w:left w:w="108" w:type="dxa"/>
              <w:bottom w:w="0" w:type="dxa"/>
              <w:right w:w="108" w:type="dxa"/>
            </w:tcMar>
          </w:tcPr>
          <w:p w14:paraId="244073AF" w14:textId="77777777" w:rsidR="009D1D36" w:rsidRPr="002B60F0" w:rsidRDefault="009D1D36" w:rsidP="008D7F1D">
            <w:pPr>
              <w:pStyle w:val="TAL"/>
            </w:pPr>
            <w:r w:rsidRPr="002B60F0">
              <w:rPr>
                <w:lang w:eastAsia="zh-CN"/>
              </w:rPr>
              <w:t>array(string)</w:t>
            </w:r>
          </w:p>
        </w:tc>
        <w:tc>
          <w:tcPr>
            <w:tcW w:w="425" w:type="dxa"/>
          </w:tcPr>
          <w:p w14:paraId="57A2C73B" w14:textId="77777777" w:rsidR="009D1D36" w:rsidRPr="002B60F0" w:rsidRDefault="009D1D36" w:rsidP="008D7F1D">
            <w:pPr>
              <w:pStyle w:val="TAC"/>
            </w:pPr>
            <w:r w:rsidRPr="002B60F0">
              <w:rPr>
                <w:lang w:eastAsia="zh-CN"/>
              </w:rPr>
              <w:t>O</w:t>
            </w:r>
          </w:p>
        </w:tc>
        <w:tc>
          <w:tcPr>
            <w:tcW w:w="1134" w:type="dxa"/>
            <w:tcMar>
              <w:top w:w="0" w:type="dxa"/>
              <w:left w:w="108" w:type="dxa"/>
              <w:bottom w:w="0" w:type="dxa"/>
              <w:right w:w="108" w:type="dxa"/>
            </w:tcMar>
          </w:tcPr>
          <w:p w14:paraId="1AC2074A" w14:textId="77777777" w:rsidR="009D1D36" w:rsidRPr="002B60F0" w:rsidRDefault="009D1D36" w:rsidP="008D7F1D">
            <w:pPr>
              <w:pStyle w:val="TAC"/>
            </w:pPr>
            <w:r w:rsidRPr="002B60F0">
              <w:rPr>
                <w:lang w:eastAsia="zh-CN"/>
              </w:rPr>
              <w:t>1..N</w:t>
            </w:r>
          </w:p>
        </w:tc>
        <w:tc>
          <w:tcPr>
            <w:tcW w:w="3226" w:type="dxa"/>
            <w:tcMar>
              <w:top w:w="0" w:type="dxa"/>
              <w:left w:w="108" w:type="dxa"/>
              <w:bottom w:w="0" w:type="dxa"/>
              <w:right w:w="108" w:type="dxa"/>
            </w:tcMar>
          </w:tcPr>
          <w:p w14:paraId="209E6818" w14:textId="77777777" w:rsidR="009D1D36" w:rsidRPr="002B60F0" w:rsidRDefault="009D1D36" w:rsidP="008D7F1D">
            <w:pPr>
              <w:pStyle w:val="TAL"/>
            </w:pPr>
            <w:r w:rsidRPr="002B60F0">
              <w:t xml:space="preserve">Reference(s) to </w:t>
            </w:r>
            <w:proofErr w:type="spellStart"/>
            <w:r w:rsidRPr="002B60F0">
              <w:t>QosMonitoringData</w:t>
            </w:r>
            <w:proofErr w:type="spellEnd"/>
            <w:r w:rsidRPr="002B60F0">
              <w:t xml:space="preserve"> policy decision type. It is the </w:t>
            </w:r>
            <w:proofErr w:type="spellStart"/>
            <w:r w:rsidRPr="002B60F0">
              <w:t>qmId</w:t>
            </w:r>
            <w:proofErr w:type="spellEnd"/>
            <w:r w:rsidRPr="002B60F0">
              <w:t xml:space="preserve"> described in clause 5.6.2.40.</w:t>
            </w:r>
          </w:p>
          <w:p w14:paraId="780C1BC2" w14:textId="77777777" w:rsidR="009D1D36" w:rsidRPr="002B60F0" w:rsidRDefault="009D1D36" w:rsidP="008D7F1D">
            <w:pPr>
              <w:pStyle w:val="TAL"/>
            </w:pPr>
            <w:r w:rsidRPr="002B60F0">
              <w:t>(NOTE 10)</w:t>
            </w:r>
          </w:p>
        </w:tc>
        <w:tc>
          <w:tcPr>
            <w:tcW w:w="1352" w:type="dxa"/>
          </w:tcPr>
          <w:p w14:paraId="0391E6C7" w14:textId="77777777" w:rsidR="009D1D36" w:rsidRPr="002B60F0" w:rsidRDefault="009D1D36" w:rsidP="008D7F1D">
            <w:pPr>
              <w:pStyle w:val="TAL"/>
            </w:pPr>
            <w:proofErr w:type="spellStart"/>
            <w:r w:rsidRPr="002B60F0">
              <w:t>QosMonitoring</w:t>
            </w:r>
            <w:proofErr w:type="spellEnd"/>
          </w:p>
        </w:tc>
      </w:tr>
      <w:tr w:rsidR="009D1D36" w:rsidRPr="002B60F0" w14:paraId="4D8BBE48" w14:textId="77777777" w:rsidTr="00235953">
        <w:trPr>
          <w:gridAfter w:val="1"/>
          <w:wAfter w:w="20" w:type="dxa"/>
          <w:cantSplit/>
          <w:jc w:val="center"/>
        </w:trPr>
        <w:tc>
          <w:tcPr>
            <w:tcW w:w="1572" w:type="dxa"/>
            <w:tcMar>
              <w:top w:w="0" w:type="dxa"/>
              <w:left w:w="108" w:type="dxa"/>
              <w:bottom w:w="0" w:type="dxa"/>
              <w:right w:w="108" w:type="dxa"/>
            </w:tcMar>
          </w:tcPr>
          <w:p w14:paraId="688534ED" w14:textId="77777777" w:rsidR="009D1D36" w:rsidRPr="002B60F0" w:rsidRDefault="009D1D36" w:rsidP="008D7F1D">
            <w:pPr>
              <w:pStyle w:val="TAL"/>
              <w:rPr>
                <w:lang w:eastAsia="zh-CN"/>
              </w:rPr>
            </w:pPr>
            <w:proofErr w:type="spellStart"/>
            <w:r w:rsidRPr="002B60F0">
              <w:t>protoDescDl</w:t>
            </w:r>
            <w:proofErr w:type="spellEnd"/>
          </w:p>
        </w:tc>
        <w:tc>
          <w:tcPr>
            <w:tcW w:w="2055" w:type="dxa"/>
            <w:tcMar>
              <w:top w:w="0" w:type="dxa"/>
              <w:left w:w="108" w:type="dxa"/>
              <w:bottom w:w="0" w:type="dxa"/>
              <w:right w:w="108" w:type="dxa"/>
            </w:tcMar>
          </w:tcPr>
          <w:p w14:paraId="594C4BAD" w14:textId="77777777" w:rsidR="009D1D36" w:rsidRPr="002B60F0" w:rsidRDefault="009D1D36" w:rsidP="008D7F1D">
            <w:pPr>
              <w:pStyle w:val="TAL"/>
              <w:rPr>
                <w:lang w:eastAsia="zh-CN"/>
              </w:rPr>
            </w:pPr>
            <w:proofErr w:type="spellStart"/>
            <w:r w:rsidRPr="002B60F0">
              <w:t>ProtocolDescription</w:t>
            </w:r>
            <w:proofErr w:type="spellEnd"/>
          </w:p>
        </w:tc>
        <w:tc>
          <w:tcPr>
            <w:tcW w:w="425" w:type="dxa"/>
          </w:tcPr>
          <w:p w14:paraId="5F00150C" w14:textId="77777777" w:rsidR="009D1D36" w:rsidRPr="002B60F0" w:rsidRDefault="009D1D36" w:rsidP="008D7F1D">
            <w:pPr>
              <w:pStyle w:val="TAC"/>
              <w:rPr>
                <w:lang w:eastAsia="zh-CN"/>
              </w:rPr>
            </w:pPr>
            <w:r w:rsidRPr="002B60F0">
              <w:rPr>
                <w:lang w:eastAsia="zh-CN"/>
              </w:rPr>
              <w:t>O</w:t>
            </w:r>
          </w:p>
        </w:tc>
        <w:tc>
          <w:tcPr>
            <w:tcW w:w="1134" w:type="dxa"/>
            <w:tcMar>
              <w:top w:w="0" w:type="dxa"/>
              <w:left w:w="108" w:type="dxa"/>
              <w:bottom w:w="0" w:type="dxa"/>
              <w:right w:w="108" w:type="dxa"/>
            </w:tcMar>
          </w:tcPr>
          <w:p w14:paraId="2134481A" w14:textId="77777777" w:rsidR="009D1D36" w:rsidRPr="002B60F0" w:rsidRDefault="009D1D36" w:rsidP="008D7F1D">
            <w:pPr>
              <w:pStyle w:val="TAC"/>
              <w:rPr>
                <w:lang w:eastAsia="zh-CN"/>
              </w:rPr>
            </w:pPr>
            <w:r w:rsidRPr="002B60F0">
              <w:t>0..1</w:t>
            </w:r>
          </w:p>
        </w:tc>
        <w:tc>
          <w:tcPr>
            <w:tcW w:w="3226" w:type="dxa"/>
            <w:tcMar>
              <w:top w:w="0" w:type="dxa"/>
              <w:left w:w="108" w:type="dxa"/>
              <w:bottom w:w="0" w:type="dxa"/>
              <w:right w:w="108" w:type="dxa"/>
            </w:tcMar>
          </w:tcPr>
          <w:p w14:paraId="6DBEBFA5" w14:textId="77777777" w:rsidR="009D1D36" w:rsidRPr="002B60F0" w:rsidRDefault="009D1D36" w:rsidP="008D7F1D">
            <w:pPr>
              <w:pStyle w:val="TAL"/>
            </w:pPr>
            <w:r>
              <w:t xml:space="preserve">Downlink protocol description for the identification of the DL packets of the PDU Set, the </w:t>
            </w:r>
            <w:proofErr w:type="spellStart"/>
            <w:r>
              <w:t>dectection</w:t>
            </w:r>
            <w:proofErr w:type="spellEnd"/>
            <w:r>
              <w:t xml:space="preserve"> of the last packet of the data burst, the </w:t>
            </w:r>
            <w:proofErr w:type="spellStart"/>
            <w:r>
              <w:t>dectection</w:t>
            </w:r>
            <w:proofErr w:type="spellEnd"/>
            <w:r>
              <w:t xml:space="preserve"> of the Data Burst Size, and/or indication of whether </w:t>
            </w:r>
            <w:proofErr w:type="spellStart"/>
            <w:r w:rsidRPr="003964A6">
              <w:t>MoQ</w:t>
            </w:r>
            <w:proofErr w:type="spellEnd"/>
            <w:r>
              <w:t xml:space="preserve"> or UDP-option is used to carry media related information</w:t>
            </w:r>
            <w:r>
              <w:rPr>
                <w:lang w:eastAsia="zh-CN"/>
              </w:rPr>
              <w:t>.</w:t>
            </w:r>
          </w:p>
        </w:tc>
        <w:tc>
          <w:tcPr>
            <w:tcW w:w="1352" w:type="dxa"/>
          </w:tcPr>
          <w:p w14:paraId="49CB119B" w14:textId="77777777" w:rsidR="009D1D36" w:rsidRDefault="009D1D36" w:rsidP="008D7F1D">
            <w:pPr>
              <w:pStyle w:val="TAL"/>
              <w:rPr>
                <w:rFonts w:cs="Arial"/>
              </w:rPr>
            </w:pPr>
            <w:proofErr w:type="spellStart"/>
            <w:r>
              <w:rPr>
                <w:rFonts w:cs="Arial"/>
              </w:rPr>
              <w:t>PDUSetHandling</w:t>
            </w:r>
            <w:proofErr w:type="spellEnd"/>
          </w:p>
          <w:p w14:paraId="0E6F3A1C" w14:textId="77777777" w:rsidR="009D1D36" w:rsidRDefault="009D1D36" w:rsidP="008D7F1D">
            <w:pPr>
              <w:pStyle w:val="TAL"/>
              <w:rPr>
                <w:rFonts w:cs="Arial"/>
              </w:rPr>
            </w:pPr>
            <w:proofErr w:type="spellStart"/>
            <w:r>
              <w:rPr>
                <w:rFonts w:cs="Arial"/>
              </w:rPr>
              <w:t>PowerSaving</w:t>
            </w:r>
            <w:proofErr w:type="spellEnd"/>
          </w:p>
          <w:p w14:paraId="5C14ECA2" w14:textId="77777777" w:rsidR="009D1D36" w:rsidRDefault="009D1D36" w:rsidP="008D7F1D">
            <w:pPr>
              <w:pStyle w:val="TAL"/>
            </w:pPr>
            <w:proofErr w:type="spellStart"/>
            <w:r>
              <w:rPr>
                <w:lang w:eastAsia="zh-CN"/>
              </w:rPr>
              <w:t>Traffic</w:t>
            </w:r>
            <w:r>
              <w:t>CharChange</w:t>
            </w:r>
            <w:proofErr w:type="spellEnd"/>
          </w:p>
          <w:p w14:paraId="29C6DFFD" w14:textId="77777777" w:rsidR="009D1D36" w:rsidRPr="002B60F0" w:rsidRDefault="009D1D36" w:rsidP="008D7F1D">
            <w:pPr>
              <w:pStyle w:val="TAL"/>
            </w:pPr>
            <w:r w:rsidRPr="00A57C58">
              <w:rPr>
                <w:lang w:val="en-US" w:eastAsia="zh-CN"/>
              </w:rPr>
              <w:t>OnPathN6MediaInfo</w:t>
            </w:r>
          </w:p>
        </w:tc>
      </w:tr>
      <w:tr w:rsidR="009D1D36" w:rsidRPr="002B60F0" w14:paraId="56D446B7" w14:textId="77777777" w:rsidTr="00235953">
        <w:trPr>
          <w:gridAfter w:val="1"/>
          <w:wAfter w:w="20" w:type="dxa"/>
          <w:cantSplit/>
          <w:jc w:val="center"/>
        </w:trPr>
        <w:tc>
          <w:tcPr>
            <w:tcW w:w="1572" w:type="dxa"/>
            <w:tcMar>
              <w:top w:w="0" w:type="dxa"/>
              <w:left w:w="108" w:type="dxa"/>
              <w:bottom w:w="0" w:type="dxa"/>
              <w:right w:w="108" w:type="dxa"/>
            </w:tcMar>
          </w:tcPr>
          <w:p w14:paraId="050FB40A" w14:textId="77777777" w:rsidR="009D1D36" w:rsidRPr="002B60F0" w:rsidRDefault="009D1D36" w:rsidP="008D7F1D">
            <w:pPr>
              <w:pStyle w:val="TAL"/>
            </w:pPr>
            <w:proofErr w:type="spellStart"/>
            <w:r w:rsidRPr="002B60F0">
              <w:t>protoDescUl</w:t>
            </w:r>
            <w:proofErr w:type="spellEnd"/>
          </w:p>
        </w:tc>
        <w:tc>
          <w:tcPr>
            <w:tcW w:w="2055" w:type="dxa"/>
            <w:tcMar>
              <w:top w:w="0" w:type="dxa"/>
              <w:left w:w="108" w:type="dxa"/>
              <w:bottom w:w="0" w:type="dxa"/>
              <w:right w:w="108" w:type="dxa"/>
            </w:tcMar>
          </w:tcPr>
          <w:p w14:paraId="467A9BFB" w14:textId="77777777" w:rsidR="009D1D36" w:rsidRPr="002B60F0" w:rsidRDefault="009D1D36" w:rsidP="008D7F1D">
            <w:pPr>
              <w:pStyle w:val="TAL"/>
            </w:pPr>
            <w:proofErr w:type="spellStart"/>
            <w:r w:rsidRPr="002B60F0">
              <w:t>ProtocolDescription</w:t>
            </w:r>
            <w:proofErr w:type="spellEnd"/>
          </w:p>
        </w:tc>
        <w:tc>
          <w:tcPr>
            <w:tcW w:w="425" w:type="dxa"/>
          </w:tcPr>
          <w:p w14:paraId="68BEB66F" w14:textId="77777777" w:rsidR="009D1D36" w:rsidRPr="002B60F0" w:rsidRDefault="009D1D36" w:rsidP="008D7F1D">
            <w:pPr>
              <w:pStyle w:val="TAC"/>
              <w:rPr>
                <w:lang w:eastAsia="zh-CN"/>
              </w:rPr>
            </w:pPr>
            <w:r w:rsidRPr="002B60F0">
              <w:rPr>
                <w:lang w:eastAsia="zh-CN"/>
              </w:rPr>
              <w:t>O</w:t>
            </w:r>
          </w:p>
        </w:tc>
        <w:tc>
          <w:tcPr>
            <w:tcW w:w="1134" w:type="dxa"/>
            <w:tcMar>
              <w:top w:w="0" w:type="dxa"/>
              <w:left w:w="108" w:type="dxa"/>
              <w:bottom w:w="0" w:type="dxa"/>
              <w:right w:w="108" w:type="dxa"/>
            </w:tcMar>
          </w:tcPr>
          <w:p w14:paraId="7769C0C0" w14:textId="77777777" w:rsidR="009D1D36" w:rsidRPr="002B60F0" w:rsidRDefault="009D1D36" w:rsidP="008D7F1D">
            <w:pPr>
              <w:pStyle w:val="TAC"/>
            </w:pPr>
            <w:r w:rsidRPr="002B60F0">
              <w:t>0..1</w:t>
            </w:r>
          </w:p>
        </w:tc>
        <w:tc>
          <w:tcPr>
            <w:tcW w:w="3226" w:type="dxa"/>
            <w:tcMar>
              <w:top w:w="0" w:type="dxa"/>
              <w:left w:w="108" w:type="dxa"/>
              <w:bottom w:w="0" w:type="dxa"/>
              <w:right w:w="108" w:type="dxa"/>
            </w:tcMar>
          </w:tcPr>
          <w:p w14:paraId="2F146C54" w14:textId="77777777" w:rsidR="009D1D36" w:rsidRPr="002B60F0" w:rsidRDefault="009D1D36" w:rsidP="008D7F1D">
            <w:pPr>
              <w:pStyle w:val="TAL"/>
            </w:pPr>
            <w:r w:rsidRPr="002B60F0">
              <w:t>Uplink protocol description for the identification of the UL packets of the PDU Set in the UE.</w:t>
            </w:r>
          </w:p>
        </w:tc>
        <w:tc>
          <w:tcPr>
            <w:tcW w:w="1352" w:type="dxa"/>
          </w:tcPr>
          <w:p w14:paraId="3D8C9F9E" w14:textId="77777777" w:rsidR="009D1D36" w:rsidRPr="002B60F0" w:rsidRDefault="009D1D36" w:rsidP="008D7F1D">
            <w:pPr>
              <w:pStyle w:val="TAL"/>
              <w:rPr>
                <w:rFonts w:cs="Arial"/>
              </w:rPr>
            </w:pPr>
            <w:proofErr w:type="spellStart"/>
            <w:r w:rsidRPr="002B60F0">
              <w:rPr>
                <w:rFonts w:cs="Arial"/>
              </w:rPr>
              <w:t>PDUSetHandling</w:t>
            </w:r>
            <w:proofErr w:type="spellEnd"/>
          </w:p>
        </w:tc>
      </w:tr>
      <w:tr w:rsidR="009D1D36" w:rsidRPr="002B60F0" w14:paraId="6157BC4A" w14:textId="77777777" w:rsidTr="00235953">
        <w:trPr>
          <w:gridAfter w:val="1"/>
          <w:wAfter w:w="20" w:type="dxa"/>
          <w:cantSplit/>
          <w:jc w:val="center"/>
        </w:trPr>
        <w:tc>
          <w:tcPr>
            <w:tcW w:w="1572" w:type="dxa"/>
            <w:tcMar>
              <w:top w:w="0" w:type="dxa"/>
              <w:left w:w="108" w:type="dxa"/>
              <w:bottom w:w="0" w:type="dxa"/>
              <w:right w:w="108" w:type="dxa"/>
            </w:tcMar>
          </w:tcPr>
          <w:p w14:paraId="28A9BDE9" w14:textId="77777777" w:rsidR="009D1D36" w:rsidRPr="002B60F0" w:rsidRDefault="009D1D36" w:rsidP="008D7F1D">
            <w:pPr>
              <w:pStyle w:val="TAL"/>
            </w:pPr>
            <w:proofErr w:type="spellStart"/>
            <w:r w:rsidRPr="002B60F0">
              <w:t>tscaiInputUl</w:t>
            </w:r>
            <w:proofErr w:type="spellEnd"/>
          </w:p>
        </w:tc>
        <w:tc>
          <w:tcPr>
            <w:tcW w:w="2055" w:type="dxa"/>
            <w:tcMar>
              <w:top w:w="0" w:type="dxa"/>
              <w:left w:w="108" w:type="dxa"/>
              <w:bottom w:w="0" w:type="dxa"/>
              <w:right w:w="108" w:type="dxa"/>
            </w:tcMar>
          </w:tcPr>
          <w:p w14:paraId="12E76EE9" w14:textId="77777777" w:rsidR="009D1D36" w:rsidRPr="002B60F0" w:rsidRDefault="009D1D36" w:rsidP="008D7F1D">
            <w:pPr>
              <w:pStyle w:val="TAL"/>
            </w:pPr>
            <w:proofErr w:type="spellStart"/>
            <w:r w:rsidRPr="002B60F0">
              <w:t>TscaiInputContainer</w:t>
            </w:r>
            <w:proofErr w:type="spellEnd"/>
          </w:p>
        </w:tc>
        <w:tc>
          <w:tcPr>
            <w:tcW w:w="425" w:type="dxa"/>
          </w:tcPr>
          <w:p w14:paraId="53969D43" w14:textId="77777777" w:rsidR="009D1D36" w:rsidRPr="002B60F0" w:rsidRDefault="009D1D36" w:rsidP="008D7F1D">
            <w:pPr>
              <w:pStyle w:val="TAC"/>
              <w:rPr>
                <w:lang w:eastAsia="zh-CN"/>
              </w:rPr>
            </w:pPr>
            <w:r w:rsidRPr="002B60F0">
              <w:t>O</w:t>
            </w:r>
          </w:p>
        </w:tc>
        <w:tc>
          <w:tcPr>
            <w:tcW w:w="1134" w:type="dxa"/>
            <w:tcMar>
              <w:top w:w="0" w:type="dxa"/>
              <w:left w:w="108" w:type="dxa"/>
              <w:bottom w:w="0" w:type="dxa"/>
              <w:right w:w="108" w:type="dxa"/>
            </w:tcMar>
          </w:tcPr>
          <w:p w14:paraId="541BEB28" w14:textId="77777777" w:rsidR="009D1D36" w:rsidRPr="002B60F0" w:rsidRDefault="009D1D36" w:rsidP="008D7F1D">
            <w:pPr>
              <w:pStyle w:val="TAC"/>
              <w:rPr>
                <w:lang w:eastAsia="zh-CN"/>
              </w:rPr>
            </w:pPr>
            <w:r w:rsidRPr="002B60F0">
              <w:rPr>
                <w:lang w:eastAsia="zh-CN"/>
              </w:rPr>
              <w:t>0..1</w:t>
            </w:r>
          </w:p>
        </w:tc>
        <w:tc>
          <w:tcPr>
            <w:tcW w:w="3226" w:type="dxa"/>
            <w:tcMar>
              <w:top w:w="0" w:type="dxa"/>
              <w:left w:w="108" w:type="dxa"/>
              <w:bottom w:w="0" w:type="dxa"/>
              <w:right w:w="108" w:type="dxa"/>
            </w:tcMar>
          </w:tcPr>
          <w:p w14:paraId="4E1932E0" w14:textId="77777777" w:rsidR="009D1D36" w:rsidRPr="002B60F0" w:rsidRDefault="009D1D36" w:rsidP="008D7F1D">
            <w:pPr>
              <w:pStyle w:val="TAL"/>
            </w:pPr>
            <w:r w:rsidRPr="002B60F0">
              <w:t>Transports TSCAI input parameters for TSC traffic</w:t>
            </w:r>
            <w:r w:rsidRPr="002B60F0">
              <w:rPr>
                <w:rFonts w:cs="Arial"/>
                <w:szCs w:val="18"/>
              </w:rPr>
              <w:t xml:space="preserve"> at the ingress interface of the DS-TT/UE (uplink flow direction)</w:t>
            </w:r>
            <w:r w:rsidRPr="002B60F0">
              <w:t>.</w:t>
            </w:r>
          </w:p>
          <w:p w14:paraId="37C190F2" w14:textId="77777777" w:rsidR="009D1D36" w:rsidRPr="002B60F0" w:rsidRDefault="009D1D36" w:rsidP="008D7F1D">
            <w:pPr>
              <w:pStyle w:val="TAL"/>
            </w:pPr>
            <w:r w:rsidRPr="002B60F0">
              <w:t>(NOTE 9)</w:t>
            </w:r>
          </w:p>
        </w:tc>
        <w:tc>
          <w:tcPr>
            <w:tcW w:w="1352" w:type="dxa"/>
          </w:tcPr>
          <w:p w14:paraId="17E25807" w14:textId="77777777" w:rsidR="009D1D36" w:rsidRPr="002B60F0" w:rsidRDefault="009D1D36" w:rsidP="008D7F1D">
            <w:pPr>
              <w:pStyle w:val="TAL"/>
            </w:pPr>
            <w:proofErr w:type="spellStart"/>
            <w:r w:rsidRPr="002B60F0">
              <w:t>TimeSensitiveNetworking</w:t>
            </w:r>
            <w:proofErr w:type="spellEnd"/>
          </w:p>
        </w:tc>
      </w:tr>
      <w:tr w:rsidR="009D1D36" w:rsidRPr="002B60F0" w14:paraId="42533F3A" w14:textId="77777777" w:rsidTr="00235953">
        <w:trPr>
          <w:gridAfter w:val="1"/>
          <w:wAfter w:w="20" w:type="dxa"/>
          <w:cantSplit/>
          <w:jc w:val="center"/>
        </w:trPr>
        <w:tc>
          <w:tcPr>
            <w:tcW w:w="1572" w:type="dxa"/>
            <w:tcMar>
              <w:top w:w="0" w:type="dxa"/>
              <w:left w:w="108" w:type="dxa"/>
              <w:bottom w:w="0" w:type="dxa"/>
              <w:right w:w="108" w:type="dxa"/>
            </w:tcMar>
          </w:tcPr>
          <w:p w14:paraId="7DDF421D" w14:textId="77777777" w:rsidR="009D1D36" w:rsidRPr="002B60F0" w:rsidRDefault="009D1D36" w:rsidP="008D7F1D">
            <w:pPr>
              <w:pStyle w:val="TAL"/>
            </w:pPr>
            <w:proofErr w:type="spellStart"/>
            <w:r w:rsidRPr="002B60F0">
              <w:t>tscaiInputDl</w:t>
            </w:r>
            <w:proofErr w:type="spellEnd"/>
          </w:p>
        </w:tc>
        <w:tc>
          <w:tcPr>
            <w:tcW w:w="2055" w:type="dxa"/>
            <w:tcMar>
              <w:top w:w="0" w:type="dxa"/>
              <w:left w:w="108" w:type="dxa"/>
              <w:bottom w:w="0" w:type="dxa"/>
              <w:right w:w="108" w:type="dxa"/>
            </w:tcMar>
          </w:tcPr>
          <w:p w14:paraId="78F84D90" w14:textId="77777777" w:rsidR="009D1D36" w:rsidRPr="002B60F0" w:rsidRDefault="009D1D36" w:rsidP="008D7F1D">
            <w:pPr>
              <w:pStyle w:val="TAL"/>
            </w:pPr>
            <w:proofErr w:type="spellStart"/>
            <w:r w:rsidRPr="002B60F0">
              <w:t>TscaiInputContainer</w:t>
            </w:r>
            <w:proofErr w:type="spellEnd"/>
          </w:p>
        </w:tc>
        <w:tc>
          <w:tcPr>
            <w:tcW w:w="425" w:type="dxa"/>
          </w:tcPr>
          <w:p w14:paraId="68C49767" w14:textId="77777777" w:rsidR="009D1D36" w:rsidRPr="002B60F0" w:rsidRDefault="009D1D36" w:rsidP="008D7F1D">
            <w:pPr>
              <w:pStyle w:val="TAC"/>
              <w:rPr>
                <w:lang w:eastAsia="zh-CN"/>
              </w:rPr>
            </w:pPr>
            <w:r w:rsidRPr="002B60F0">
              <w:t>O</w:t>
            </w:r>
          </w:p>
        </w:tc>
        <w:tc>
          <w:tcPr>
            <w:tcW w:w="1134" w:type="dxa"/>
            <w:tcMar>
              <w:top w:w="0" w:type="dxa"/>
              <w:left w:w="108" w:type="dxa"/>
              <w:bottom w:w="0" w:type="dxa"/>
              <w:right w:w="108" w:type="dxa"/>
            </w:tcMar>
          </w:tcPr>
          <w:p w14:paraId="58F141A1" w14:textId="77777777" w:rsidR="009D1D36" w:rsidRPr="002B60F0" w:rsidRDefault="009D1D36" w:rsidP="008D7F1D">
            <w:pPr>
              <w:pStyle w:val="TAC"/>
              <w:rPr>
                <w:lang w:eastAsia="zh-CN"/>
              </w:rPr>
            </w:pPr>
            <w:r w:rsidRPr="002B60F0">
              <w:rPr>
                <w:lang w:eastAsia="zh-CN"/>
              </w:rPr>
              <w:t>0..1</w:t>
            </w:r>
          </w:p>
        </w:tc>
        <w:tc>
          <w:tcPr>
            <w:tcW w:w="3226" w:type="dxa"/>
            <w:tcMar>
              <w:top w:w="0" w:type="dxa"/>
              <w:left w:w="108" w:type="dxa"/>
              <w:bottom w:w="0" w:type="dxa"/>
              <w:right w:w="108" w:type="dxa"/>
            </w:tcMar>
          </w:tcPr>
          <w:p w14:paraId="3A6F96F4" w14:textId="77777777" w:rsidR="009D1D36" w:rsidRPr="002B60F0" w:rsidRDefault="009D1D36" w:rsidP="008D7F1D">
            <w:pPr>
              <w:pStyle w:val="TAL"/>
            </w:pPr>
            <w:r w:rsidRPr="002B60F0">
              <w:t>Transports TSCAI input parameters for TSC traffic</w:t>
            </w:r>
            <w:r w:rsidRPr="002B60F0">
              <w:rPr>
                <w:rFonts w:cs="Arial"/>
                <w:szCs w:val="18"/>
              </w:rPr>
              <w:t xml:space="preserve"> at the ingress of the NW-TT (downlink flow direction)</w:t>
            </w:r>
            <w:r w:rsidRPr="002B60F0">
              <w:t>.</w:t>
            </w:r>
          </w:p>
          <w:p w14:paraId="65FEE3D5" w14:textId="77777777" w:rsidR="009D1D36" w:rsidRPr="002B60F0" w:rsidRDefault="009D1D36" w:rsidP="008D7F1D">
            <w:pPr>
              <w:pStyle w:val="TAL"/>
            </w:pPr>
            <w:r w:rsidRPr="002B60F0">
              <w:t>(NOTE 9)</w:t>
            </w:r>
          </w:p>
        </w:tc>
        <w:tc>
          <w:tcPr>
            <w:tcW w:w="1352" w:type="dxa"/>
          </w:tcPr>
          <w:p w14:paraId="7E77505F" w14:textId="77777777" w:rsidR="009D1D36" w:rsidRPr="002B60F0" w:rsidRDefault="009D1D36" w:rsidP="008D7F1D">
            <w:pPr>
              <w:pStyle w:val="TAL"/>
            </w:pPr>
            <w:proofErr w:type="spellStart"/>
            <w:r w:rsidRPr="002B60F0">
              <w:t>TimeSensitiveNetworking</w:t>
            </w:r>
            <w:proofErr w:type="spellEnd"/>
          </w:p>
        </w:tc>
      </w:tr>
      <w:tr w:rsidR="009D1D36" w:rsidRPr="002B60F0" w14:paraId="5E011B69" w14:textId="77777777" w:rsidTr="00235953">
        <w:trPr>
          <w:gridAfter w:val="1"/>
          <w:wAfter w:w="20" w:type="dxa"/>
          <w:cantSplit/>
          <w:jc w:val="center"/>
        </w:trPr>
        <w:tc>
          <w:tcPr>
            <w:tcW w:w="1572" w:type="dxa"/>
            <w:tcMar>
              <w:top w:w="0" w:type="dxa"/>
              <w:left w:w="108" w:type="dxa"/>
              <w:bottom w:w="0" w:type="dxa"/>
              <w:right w:w="108" w:type="dxa"/>
            </w:tcMar>
          </w:tcPr>
          <w:p w14:paraId="0EAD7182" w14:textId="77777777" w:rsidR="009D1D36" w:rsidRPr="002B60F0" w:rsidRDefault="009D1D36" w:rsidP="008D7F1D">
            <w:pPr>
              <w:pStyle w:val="TAL"/>
            </w:pPr>
            <w:proofErr w:type="spellStart"/>
            <w:r w:rsidRPr="002B60F0">
              <w:t>tscaiTimeDom</w:t>
            </w:r>
            <w:proofErr w:type="spellEnd"/>
          </w:p>
        </w:tc>
        <w:tc>
          <w:tcPr>
            <w:tcW w:w="2055" w:type="dxa"/>
            <w:tcMar>
              <w:top w:w="0" w:type="dxa"/>
              <w:left w:w="108" w:type="dxa"/>
              <w:bottom w:w="0" w:type="dxa"/>
              <w:right w:w="108" w:type="dxa"/>
            </w:tcMar>
          </w:tcPr>
          <w:p w14:paraId="2EE84F1C" w14:textId="77777777" w:rsidR="009D1D36" w:rsidRPr="002B60F0" w:rsidRDefault="009D1D36" w:rsidP="008D7F1D">
            <w:pPr>
              <w:pStyle w:val="TAL"/>
            </w:pPr>
            <w:proofErr w:type="spellStart"/>
            <w:r w:rsidRPr="002B60F0">
              <w:rPr>
                <w:rFonts w:hint="eastAsia"/>
                <w:lang w:eastAsia="zh-CN"/>
              </w:rPr>
              <w:t>U</w:t>
            </w:r>
            <w:r w:rsidRPr="002B60F0">
              <w:rPr>
                <w:lang w:eastAsia="zh-CN"/>
              </w:rPr>
              <w:t>integer</w:t>
            </w:r>
            <w:proofErr w:type="spellEnd"/>
          </w:p>
        </w:tc>
        <w:tc>
          <w:tcPr>
            <w:tcW w:w="425" w:type="dxa"/>
          </w:tcPr>
          <w:p w14:paraId="212FB892" w14:textId="77777777" w:rsidR="009D1D36" w:rsidRPr="002B60F0" w:rsidRDefault="009D1D36" w:rsidP="008D7F1D">
            <w:pPr>
              <w:pStyle w:val="TAC"/>
            </w:pPr>
            <w:r w:rsidRPr="002B60F0">
              <w:rPr>
                <w:rFonts w:hint="eastAsia"/>
                <w:lang w:eastAsia="zh-CN"/>
              </w:rPr>
              <w:t>O</w:t>
            </w:r>
          </w:p>
        </w:tc>
        <w:tc>
          <w:tcPr>
            <w:tcW w:w="1134" w:type="dxa"/>
            <w:tcMar>
              <w:top w:w="0" w:type="dxa"/>
              <w:left w:w="108" w:type="dxa"/>
              <w:bottom w:w="0" w:type="dxa"/>
              <w:right w:w="108" w:type="dxa"/>
            </w:tcMar>
          </w:tcPr>
          <w:p w14:paraId="3EC872E2" w14:textId="77777777" w:rsidR="009D1D36" w:rsidRPr="002B60F0" w:rsidRDefault="009D1D36" w:rsidP="008D7F1D">
            <w:pPr>
              <w:pStyle w:val="TAC"/>
              <w:rPr>
                <w:lang w:eastAsia="zh-CN"/>
              </w:rPr>
            </w:pPr>
            <w:r w:rsidRPr="002B60F0">
              <w:rPr>
                <w:rFonts w:hint="eastAsia"/>
                <w:lang w:eastAsia="zh-CN"/>
              </w:rPr>
              <w:t>0</w:t>
            </w:r>
            <w:r w:rsidRPr="002B60F0">
              <w:rPr>
                <w:lang w:eastAsia="zh-CN"/>
              </w:rPr>
              <w:t>..1</w:t>
            </w:r>
          </w:p>
        </w:tc>
        <w:tc>
          <w:tcPr>
            <w:tcW w:w="3226" w:type="dxa"/>
            <w:tcMar>
              <w:top w:w="0" w:type="dxa"/>
              <w:left w:w="108" w:type="dxa"/>
              <w:bottom w:w="0" w:type="dxa"/>
              <w:right w:w="108" w:type="dxa"/>
            </w:tcMar>
          </w:tcPr>
          <w:p w14:paraId="2AEC2AA2" w14:textId="77777777" w:rsidR="009D1D36" w:rsidRPr="002B60F0" w:rsidRDefault="009D1D36" w:rsidP="008D7F1D">
            <w:pPr>
              <w:pStyle w:val="TAL"/>
            </w:pPr>
            <w:r w:rsidRPr="002B60F0">
              <w:rPr>
                <w:lang w:eastAsia="zh-CN"/>
              </w:rPr>
              <w:t>Indicates the (g)PTP domain that the (TSN)AF is located in.</w:t>
            </w:r>
          </w:p>
        </w:tc>
        <w:tc>
          <w:tcPr>
            <w:tcW w:w="1352" w:type="dxa"/>
          </w:tcPr>
          <w:p w14:paraId="412C5D39" w14:textId="77777777" w:rsidR="009D1D36" w:rsidRPr="002B60F0" w:rsidRDefault="009D1D36" w:rsidP="008D7F1D">
            <w:pPr>
              <w:pStyle w:val="TAL"/>
            </w:pPr>
            <w:proofErr w:type="spellStart"/>
            <w:r w:rsidRPr="002B60F0">
              <w:rPr>
                <w:lang w:eastAsia="zh-CN"/>
              </w:rPr>
              <w:t>TimeSensitive</w:t>
            </w:r>
            <w:r w:rsidRPr="002B60F0">
              <w:t>Communication</w:t>
            </w:r>
            <w:proofErr w:type="spellEnd"/>
          </w:p>
        </w:tc>
      </w:tr>
      <w:tr w:rsidR="009D1D36" w:rsidRPr="002B60F0" w14:paraId="2680409B" w14:textId="77777777" w:rsidTr="00235953">
        <w:trPr>
          <w:gridAfter w:val="1"/>
          <w:wAfter w:w="20" w:type="dxa"/>
          <w:cantSplit/>
          <w:jc w:val="center"/>
        </w:trPr>
        <w:tc>
          <w:tcPr>
            <w:tcW w:w="1572" w:type="dxa"/>
            <w:tcMar>
              <w:top w:w="0" w:type="dxa"/>
              <w:left w:w="108" w:type="dxa"/>
              <w:bottom w:w="0" w:type="dxa"/>
              <w:right w:w="108" w:type="dxa"/>
            </w:tcMar>
          </w:tcPr>
          <w:p w14:paraId="6B8584D3" w14:textId="77777777" w:rsidR="009D1D36" w:rsidRPr="002B60F0" w:rsidRDefault="009D1D36" w:rsidP="008D7F1D">
            <w:pPr>
              <w:pStyle w:val="TAL"/>
            </w:pPr>
            <w:proofErr w:type="spellStart"/>
            <w:r w:rsidRPr="002B60F0">
              <w:t>capBatAdaptation</w:t>
            </w:r>
            <w:proofErr w:type="spellEnd"/>
          </w:p>
        </w:tc>
        <w:tc>
          <w:tcPr>
            <w:tcW w:w="2055" w:type="dxa"/>
            <w:tcMar>
              <w:top w:w="0" w:type="dxa"/>
              <w:left w:w="108" w:type="dxa"/>
              <w:bottom w:w="0" w:type="dxa"/>
              <w:right w:w="108" w:type="dxa"/>
            </w:tcMar>
          </w:tcPr>
          <w:p w14:paraId="7C459240" w14:textId="0943EEFB" w:rsidR="009D1D36" w:rsidRPr="002B60F0" w:rsidRDefault="00927496" w:rsidP="008D7F1D">
            <w:pPr>
              <w:pStyle w:val="TAL"/>
              <w:rPr>
                <w:lang w:eastAsia="zh-CN"/>
              </w:rPr>
            </w:pPr>
            <w:proofErr w:type="spellStart"/>
            <w:r>
              <w:rPr>
                <w:lang w:eastAsia="zh-CN"/>
              </w:rPr>
              <w:t>b</w:t>
            </w:r>
            <w:r w:rsidR="000E6B1B">
              <w:rPr>
                <w:lang w:eastAsia="zh-CN"/>
              </w:rPr>
              <w:t>oolean</w:t>
            </w:r>
            <w:proofErr w:type="spellEnd"/>
          </w:p>
        </w:tc>
        <w:tc>
          <w:tcPr>
            <w:tcW w:w="425" w:type="dxa"/>
          </w:tcPr>
          <w:p w14:paraId="1408AE58" w14:textId="77777777" w:rsidR="009D1D36" w:rsidRPr="002B60F0" w:rsidRDefault="009D1D36" w:rsidP="008D7F1D">
            <w:pPr>
              <w:pStyle w:val="TAC"/>
              <w:rPr>
                <w:lang w:eastAsia="zh-CN"/>
              </w:rPr>
            </w:pPr>
            <w:r w:rsidRPr="002B60F0">
              <w:rPr>
                <w:lang w:eastAsia="zh-CN"/>
              </w:rPr>
              <w:t>O</w:t>
            </w:r>
          </w:p>
        </w:tc>
        <w:tc>
          <w:tcPr>
            <w:tcW w:w="1134" w:type="dxa"/>
            <w:tcMar>
              <w:top w:w="0" w:type="dxa"/>
              <w:left w:w="108" w:type="dxa"/>
              <w:bottom w:w="0" w:type="dxa"/>
              <w:right w:w="108" w:type="dxa"/>
            </w:tcMar>
          </w:tcPr>
          <w:p w14:paraId="2C151AA5" w14:textId="77777777" w:rsidR="009D1D36" w:rsidRPr="002B60F0" w:rsidRDefault="009D1D36" w:rsidP="008D7F1D">
            <w:pPr>
              <w:pStyle w:val="TAC"/>
              <w:rPr>
                <w:lang w:eastAsia="zh-CN"/>
              </w:rPr>
            </w:pPr>
            <w:r w:rsidRPr="002B60F0">
              <w:rPr>
                <w:lang w:eastAsia="zh-CN"/>
              </w:rPr>
              <w:t>0..1</w:t>
            </w:r>
          </w:p>
        </w:tc>
        <w:tc>
          <w:tcPr>
            <w:tcW w:w="3226" w:type="dxa"/>
            <w:tcMar>
              <w:top w:w="0" w:type="dxa"/>
              <w:left w:w="108" w:type="dxa"/>
              <w:bottom w:w="0" w:type="dxa"/>
              <w:right w:w="108" w:type="dxa"/>
            </w:tcMar>
          </w:tcPr>
          <w:p w14:paraId="40ABFA04" w14:textId="77777777" w:rsidR="009D1D36" w:rsidRPr="002B60F0" w:rsidRDefault="009D1D36" w:rsidP="008D7F1D">
            <w:pPr>
              <w:pStyle w:val="TAL"/>
              <w:rPr>
                <w:lang w:eastAsia="zh-CN"/>
              </w:rPr>
            </w:pPr>
            <w:r w:rsidRPr="002B60F0">
              <w:t>Indicates the capability for AF to adjust the burst sending time</w:t>
            </w:r>
            <w:r w:rsidRPr="002B60F0">
              <w:rPr>
                <w:lang w:eastAsia="zh-CN"/>
              </w:rPr>
              <w:t>.</w:t>
            </w:r>
          </w:p>
          <w:p w14:paraId="20A34FA2" w14:textId="77777777" w:rsidR="009D1D36" w:rsidRPr="002B60F0" w:rsidRDefault="009D1D36" w:rsidP="008D7F1D">
            <w:pPr>
              <w:pStyle w:val="TAL"/>
              <w:ind w:leftChars="17" w:left="317" w:hangingChars="157" w:hanging="283"/>
              <w:rPr>
                <w:lang w:eastAsia="zh-CN"/>
              </w:rPr>
            </w:pPr>
            <w:r w:rsidRPr="002B60F0">
              <w:rPr>
                <w:lang w:eastAsia="zh-CN"/>
              </w:rPr>
              <w:t>-</w:t>
            </w:r>
            <w:r w:rsidRPr="002B60F0">
              <w:rPr>
                <w:lang w:eastAsia="zh-CN"/>
              </w:rPr>
              <w:tab/>
              <w:t>Set to "true": the AF is capable.</w:t>
            </w:r>
          </w:p>
          <w:p w14:paraId="3432CE12" w14:textId="77777777" w:rsidR="009D1D36" w:rsidRPr="002B60F0" w:rsidRDefault="009D1D36" w:rsidP="008D7F1D">
            <w:pPr>
              <w:pStyle w:val="TAL"/>
              <w:ind w:leftChars="17" w:left="317" w:hangingChars="157" w:hanging="283"/>
              <w:rPr>
                <w:lang w:eastAsia="zh-CN"/>
              </w:rPr>
            </w:pPr>
            <w:r w:rsidRPr="002B60F0">
              <w:rPr>
                <w:lang w:eastAsia="zh-CN"/>
              </w:rPr>
              <w:t>-</w:t>
            </w:r>
            <w:r w:rsidRPr="002B60F0">
              <w:rPr>
                <w:lang w:eastAsia="zh-CN"/>
              </w:rPr>
              <w:tab/>
              <w:t>Set to "false": the AF is not capable.</w:t>
            </w:r>
          </w:p>
          <w:p w14:paraId="1C1868AD" w14:textId="77777777" w:rsidR="009D1D36" w:rsidRPr="002B60F0" w:rsidRDefault="009D1D36" w:rsidP="008D7F1D">
            <w:pPr>
              <w:keepNext/>
              <w:keepLines/>
              <w:spacing w:after="0"/>
              <w:ind w:leftChars="17" w:left="317" w:hangingChars="157" w:hanging="283"/>
              <w:rPr>
                <w:rFonts w:ascii="Arial" w:hAnsi="Arial"/>
                <w:sz w:val="18"/>
                <w:lang w:eastAsia="zh-CN"/>
              </w:rPr>
            </w:pPr>
            <w:r w:rsidRPr="002B60F0">
              <w:rPr>
                <w:rFonts w:ascii="Arial" w:hAnsi="Arial"/>
                <w:sz w:val="18"/>
                <w:lang w:eastAsia="zh-CN"/>
              </w:rPr>
              <w:t>-</w:t>
            </w:r>
            <w:r w:rsidRPr="002B60F0">
              <w:rPr>
                <w:rFonts w:ascii="Arial" w:hAnsi="Arial"/>
                <w:sz w:val="18"/>
                <w:lang w:eastAsia="zh-CN"/>
              </w:rPr>
              <w:tab/>
              <w:t>The default value is "false" if omitted.</w:t>
            </w:r>
          </w:p>
          <w:p w14:paraId="6F746A0B" w14:textId="77777777" w:rsidR="009D1D36" w:rsidRPr="002B60F0" w:rsidRDefault="009D1D36" w:rsidP="008D7F1D">
            <w:pPr>
              <w:pStyle w:val="TAL"/>
              <w:rPr>
                <w:lang w:eastAsia="zh-CN"/>
              </w:rPr>
            </w:pPr>
            <w:r w:rsidRPr="002B60F0">
              <w:t>(NOTE 9)</w:t>
            </w:r>
          </w:p>
        </w:tc>
        <w:tc>
          <w:tcPr>
            <w:tcW w:w="1352" w:type="dxa"/>
          </w:tcPr>
          <w:p w14:paraId="601526D9" w14:textId="77777777" w:rsidR="009D1D36" w:rsidRPr="002B60F0" w:rsidRDefault="009D1D36" w:rsidP="008D7F1D">
            <w:pPr>
              <w:pStyle w:val="TAL"/>
              <w:rPr>
                <w:lang w:eastAsia="zh-CN"/>
              </w:rPr>
            </w:pPr>
            <w:proofErr w:type="spellStart"/>
            <w:r w:rsidRPr="002B60F0">
              <w:t>EnTSCAC</w:t>
            </w:r>
            <w:proofErr w:type="spellEnd"/>
          </w:p>
        </w:tc>
      </w:tr>
      <w:tr w:rsidR="009D1D36" w:rsidRPr="002B60F0" w14:paraId="771F3977" w14:textId="77777777" w:rsidTr="00235953">
        <w:trPr>
          <w:gridAfter w:val="1"/>
          <w:wAfter w:w="20" w:type="dxa"/>
          <w:cantSplit/>
          <w:jc w:val="center"/>
        </w:trPr>
        <w:tc>
          <w:tcPr>
            <w:tcW w:w="1572" w:type="dxa"/>
            <w:tcMar>
              <w:top w:w="0" w:type="dxa"/>
              <w:left w:w="108" w:type="dxa"/>
              <w:bottom w:w="0" w:type="dxa"/>
              <w:right w:w="108" w:type="dxa"/>
            </w:tcMar>
          </w:tcPr>
          <w:p w14:paraId="213B31C2" w14:textId="77777777" w:rsidR="009D1D36" w:rsidRPr="002B60F0" w:rsidRDefault="009D1D36" w:rsidP="008D7F1D">
            <w:pPr>
              <w:pStyle w:val="TAL"/>
            </w:pPr>
            <w:proofErr w:type="spellStart"/>
            <w:r w:rsidRPr="002B60F0">
              <w:rPr>
                <w:lang w:eastAsia="zh-CN"/>
              </w:rPr>
              <w:t>ddNotifCtrl</w:t>
            </w:r>
            <w:proofErr w:type="spellEnd"/>
          </w:p>
        </w:tc>
        <w:tc>
          <w:tcPr>
            <w:tcW w:w="2055" w:type="dxa"/>
            <w:tcMar>
              <w:top w:w="0" w:type="dxa"/>
              <w:left w:w="108" w:type="dxa"/>
              <w:bottom w:w="0" w:type="dxa"/>
              <w:right w:w="108" w:type="dxa"/>
            </w:tcMar>
          </w:tcPr>
          <w:p w14:paraId="76F0A2D6" w14:textId="77777777" w:rsidR="009D1D36" w:rsidRPr="002B60F0" w:rsidRDefault="009D1D36" w:rsidP="008D7F1D">
            <w:pPr>
              <w:pStyle w:val="TAL"/>
            </w:pPr>
            <w:proofErr w:type="spellStart"/>
            <w:r w:rsidRPr="002B60F0">
              <w:rPr>
                <w:rFonts w:hint="eastAsia"/>
                <w:lang w:eastAsia="zh-CN"/>
              </w:rPr>
              <w:t>D</w:t>
            </w:r>
            <w:r w:rsidRPr="002B60F0">
              <w:rPr>
                <w:lang w:eastAsia="zh-CN"/>
              </w:rPr>
              <w:t>ownlinkDataNotificationControl</w:t>
            </w:r>
            <w:proofErr w:type="spellEnd"/>
          </w:p>
        </w:tc>
        <w:tc>
          <w:tcPr>
            <w:tcW w:w="425" w:type="dxa"/>
          </w:tcPr>
          <w:p w14:paraId="08A3D0E6" w14:textId="77777777" w:rsidR="009D1D36" w:rsidRPr="002B60F0" w:rsidRDefault="009D1D36" w:rsidP="008D7F1D">
            <w:pPr>
              <w:pStyle w:val="TAC"/>
            </w:pPr>
            <w:r w:rsidRPr="002B60F0">
              <w:rPr>
                <w:lang w:eastAsia="zh-CN"/>
              </w:rPr>
              <w:t>O</w:t>
            </w:r>
          </w:p>
        </w:tc>
        <w:tc>
          <w:tcPr>
            <w:tcW w:w="1134" w:type="dxa"/>
            <w:tcMar>
              <w:top w:w="0" w:type="dxa"/>
              <w:left w:w="108" w:type="dxa"/>
              <w:bottom w:w="0" w:type="dxa"/>
              <w:right w:w="108" w:type="dxa"/>
            </w:tcMar>
          </w:tcPr>
          <w:p w14:paraId="0F91C36D" w14:textId="77777777" w:rsidR="009D1D36" w:rsidRPr="002B60F0" w:rsidRDefault="009D1D36" w:rsidP="008D7F1D">
            <w:pPr>
              <w:pStyle w:val="TAC"/>
            </w:pPr>
            <w:r w:rsidRPr="002B60F0">
              <w:rPr>
                <w:rFonts w:hint="eastAsia"/>
                <w:lang w:eastAsia="zh-CN"/>
              </w:rPr>
              <w:t>0</w:t>
            </w:r>
            <w:r w:rsidRPr="002B60F0">
              <w:rPr>
                <w:lang w:eastAsia="zh-CN"/>
              </w:rPr>
              <w:t>..1</w:t>
            </w:r>
          </w:p>
        </w:tc>
        <w:tc>
          <w:tcPr>
            <w:tcW w:w="3226" w:type="dxa"/>
            <w:tcMar>
              <w:top w:w="0" w:type="dxa"/>
              <w:left w:w="108" w:type="dxa"/>
              <w:bottom w:w="0" w:type="dxa"/>
              <w:right w:w="108" w:type="dxa"/>
            </w:tcMar>
          </w:tcPr>
          <w:p w14:paraId="6602E517" w14:textId="77777777" w:rsidR="009D1D36" w:rsidRPr="002B60F0" w:rsidRDefault="009D1D36" w:rsidP="008D7F1D">
            <w:pPr>
              <w:pStyle w:val="TAL"/>
            </w:pPr>
            <w:r w:rsidRPr="002B60F0">
              <w:t>The Downlink Data Notification Control applying to the control of DDD Status event notifications and DDN Failure event notification. This attribute shall not be present when the DDNEventPolicyControl2 feature is supported.</w:t>
            </w:r>
          </w:p>
        </w:tc>
        <w:tc>
          <w:tcPr>
            <w:tcW w:w="1352" w:type="dxa"/>
          </w:tcPr>
          <w:p w14:paraId="181BA1EA" w14:textId="77777777" w:rsidR="009D1D36" w:rsidRPr="002B60F0" w:rsidRDefault="009D1D36" w:rsidP="008D7F1D">
            <w:pPr>
              <w:pStyle w:val="TAL"/>
            </w:pPr>
            <w:proofErr w:type="spellStart"/>
            <w:r w:rsidRPr="002B60F0">
              <w:t>DDNEventPolicyControl</w:t>
            </w:r>
            <w:proofErr w:type="spellEnd"/>
          </w:p>
        </w:tc>
      </w:tr>
      <w:tr w:rsidR="009D1D36" w:rsidRPr="002B60F0" w14:paraId="35D5369B" w14:textId="77777777" w:rsidTr="00235953">
        <w:trPr>
          <w:gridAfter w:val="1"/>
          <w:wAfter w:w="20" w:type="dxa"/>
          <w:cantSplit/>
          <w:jc w:val="center"/>
        </w:trPr>
        <w:tc>
          <w:tcPr>
            <w:tcW w:w="1572" w:type="dxa"/>
            <w:tcMar>
              <w:top w:w="0" w:type="dxa"/>
              <w:left w:w="108" w:type="dxa"/>
              <w:bottom w:w="0" w:type="dxa"/>
              <w:right w:w="108" w:type="dxa"/>
            </w:tcMar>
          </w:tcPr>
          <w:p w14:paraId="03EC7190" w14:textId="77777777" w:rsidR="009D1D36" w:rsidRPr="002B60F0" w:rsidRDefault="009D1D36" w:rsidP="008D7F1D">
            <w:pPr>
              <w:pStyle w:val="TAL"/>
              <w:rPr>
                <w:lang w:eastAsia="zh-CN"/>
              </w:rPr>
            </w:pPr>
            <w:r w:rsidRPr="002B60F0">
              <w:rPr>
                <w:lang w:eastAsia="zh-CN"/>
              </w:rPr>
              <w:t>ddNotifCtrl2</w:t>
            </w:r>
          </w:p>
        </w:tc>
        <w:tc>
          <w:tcPr>
            <w:tcW w:w="2055" w:type="dxa"/>
            <w:tcMar>
              <w:top w:w="0" w:type="dxa"/>
              <w:left w:w="108" w:type="dxa"/>
              <w:bottom w:w="0" w:type="dxa"/>
              <w:right w:w="108" w:type="dxa"/>
            </w:tcMar>
          </w:tcPr>
          <w:p w14:paraId="20CD4102" w14:textId="77777777" w:rsidR="009D1D36" w:rsidRPr="002B60F0" w:rsidRDefault="009D1D36" w:rsidP="008D7F1D">
            <w:pPr>
              <w:pStyle w:val="TAL"/>
              <w:rPr>
                <w:lang w:eastAsia="zh-CN"/>
              </w:rPr>
            </w:pPr>
            <w:proofErr w:type="spellStart"/>
            <w:r w:rsidRPr="002B60F0">
              <w:rPr>
                <w:rFonts w:hint="eastAsia"/>
                <w:lang w:eastAsia="zh-CN"/>
              </w:rPr>
              <w:t>D</w:t>
            </w:r>
            <w:r w:rsidRPr="002B60F0">
              <w:rPr>
                <w:lang w:eastAsia="zh-CN"/>
              </w:rPr>
              <w:t>ownlinkDataNotificationControlRm</w:t>
            </w:r>
            <w:proofErr w:type="spellEnd"/>
          </w:p>
        </w:tc>
        <w:tc>
          <w:tcPr>
            <w:tcW w:w="425" w:type="dxa"/>
          </w:tcPr>
          <w:p w14:paraId="7D43BD31" w14:textId="77777777" w:rsidR="009D1D36" w:rsidRPr="002B60F0" w:rsidRDefault="009D1D36" w:rsidP="008D7F1D">
            <w:pPr>
              <w:pStyle w:val="TAC"/>
              <w:rPr>
                <w:lang w:eastAsia="zh-CN"/>
              </w:rPr>
            </w:pPr>
            <w:r w:rsidRPr="002B60F0">
              <w:rPr>
                <w:lang w:eastAsia="zh-CN"/>
              </w:rPr>
              <w:t>O</w:t>
            </w:r>
          </w:p>
        </w:tc>
        <w:tc>
          <w:tcPr>
            <w:tcW w:w="1134" w:type="dxa"/>
            <w:tcMar>
              <w:top w:w="0" w:type="dxa"/>
              <w:left w:w="108" w:type="dxa"/>
              <w:bottom w:w="0" w:type="dxa"/>
              <w:right w:w="108" w:type="dxa"/>
            </w:tcMar>
          </w:tcPr>
          <w:p w14:paraId="2ABE0E58" w14:textId="77777777" w:rsidR="009D1D36" w:rsidRPr="002B60F0" w:rsidRDefault="009D1D36" w:rsidP="008D7F1D">
            <w:pPr>
              <w:pStyle w:val="TAC"/>
              <w:rPr>
                <w:lang w:eastAsia="zh-CN"/>
              </w:rPr>
            </w:pPr>
            <w:r w:rsidRPr="002B60F0">
              <w:rPr>
                <w:rFonts w:hint="eastAsia"/>
                <w:lang w:eastAsia="zh-CN"/>
              </w:rPr>
              <w:t>0</w:t>
            </w:r>
            <w:r w:rsidRPr="002B60F0">
              <w:rPr>
                <w:lang w:eastAsia="zh-CN"/>
              </w:rPr>
              <w:t>..1</w:t>
            </w:r>
          </w:p>
        </w:tc>
        <w:tc>
          <w:tcPr>
            <w:tcW w:w="3226" w:type="dxa"/>
            <w:tcMar>
              <w:top w:w="0" w:type="dxa"/>
              <w:left w:w="108" w:type="dxa"/>
              <w:bottom w:w="0" w:type="dxa"/>
              <w:right w:w="108" w:type="dxa"/>
            </w:tcMar>
          </w:tcPr>
          <w:p w14:paraId="5838FE17" w14:textId="77777777" w:rsidR="009D1D36" w:rsidRPr="002B60F0" w:rsidRDefault="009D1D36" w:rsidP="008D7F1D">
            <w:pPr>
              <w:pStyle w:val="TAL"/>
            </w:pPr>
            <w:r w:rsidRPr="002B60F0">
              <w:t>The Downlink Data Notification Control applying to the control of DDD Status event notifications and DDN Failure event notification including the removal of provisioned the downlink data notification control information.</w:t>
            </w:r>
          </w:p>
        </w:tc>
        <w:tc>
          <w:tcPr>
            <w:tcW w:w="1352" w:type="dxa"/>
          </w:tcPr>
          <w:p w14:paraId="1D789412" w14:textId="77777777" w:rsidR="009D1D36" w:rsidRPr="002B60F0" w:rsidRDefault="009D1D36" w:rsidP="008D7F1D">
            <w:pPr>
              <w:pStyle w:val="TAL"/>
            </w:pPr>
            <w:r w:rsidRPr="002B60F0">
              <w:t>DDNEventPolicyControl2</w:t>
            </w:r>
          </w:p>
        </w:tc>
      </w:tr>
      <w:tr w:rsidR="009D1D36" w:rsidRPr="002B60F0" w14:paraId="74AD56D0" w14:textId="77777777" w:rsidTr="00235953">
        <w:trPr>
          <w:gridAfter w:val="1"/>
          <w:wAfter w:w="20" w:type="dxa"/>
          <w:cantSplit/>
          <w:jc w:val="center"/>
        </w:trPr>
        <w:tc>
          <w:tcPr>
            <w:tcW w:w="1572" w:type="dxa"/>
            <w:tcMar>
              <w:top w:w="0" w:type="dxa"/>
              <w:left w:w="108" w:type="dxa"/>
              <w:bottom w:w="0" w:type="dxa"/>
              <w:right w:w="108" w:type="dxa"/>
            </w:tcMar>
          </w:tcPr>
          <w:p w14:paraId="4F9C9766" w14:textId="77777777" w:rsidR="009D1D36" w:rsidRPr="002B60F0" w:rsidRDefault="009D1D36" w:rsidP="008D7F1D">
            <w:pPr>
              <w:pStyle w:val="TAL"/>
              <w:rPr>
                <w:lang w:eastAsia="zh-CN"/>
              </w:rPr>
            </w:pPr>
            <w:proofErr w:type="spellStart"/>
            <w:r w:rsidRPr="002B60F0">
              <w:rPr>
                <w:rFonts w:hint="eastAsia"/>
                <w:lang w:eastAsia="zh-CN"/>
              </w:rPr>
              <w:t>d</w:t>
            </w:r>
            <w:r w:rsidRPr="002B60F0">
              <w:rPr>
                <w:lang w:eastAsia="zh-CN"/>
              </w:rPr>
              <w:t>isUeNotif</w:t>
            </w:r>
            <w:proofErr w:type="spellEnd"/>
          </w:p>
        </w:tc>
        <w:tc>
          <w:tcPr>
            <w:tcW w:w="2055" w:type="dxa"/>
            <w:tcMar>
              <w:top w:w="0" w:type="dxa"/>
              <w:left w:w="108" w:type="dxa"/>
              <w:bottom w:w="0" w:type="dxa"/>
              <w:right w:w="108" w:type="dxa"/>
            </w:tcMar>
          </w:tcPr>
          <w:p w14:paraId="4568FBA5" w14:textId="71D50486" w:rsidR="009D1D36" w:rsidRPr="002B60F0" w:rsidRDefault="00927496" w:rsidP="008D7F1D">
            <w:pPr>
              <w:pStyle w:val="TAL"/>
              <w:rPr>
                <w:lang w:eastAsia="zh-CN"/>
              </w:rPr>
            </w:pPr>
            <w:proofErr w:type="spellStart"/>
            <w:r>
              <w:rPr>
                <w:lang w:eastAsia="zh-CN"/>
              </w:rPr>
              <w:t>b</w:t>
            </w:r>
            <w:r w:rsidR="000E6B1B">
              <w:rPr>
                <w:lang w:eastAsia="zh-CN"/>
              </w:rPr>
              <w:t>oolean</w:t>
            </w:r>
            <w:proofErr w:type="spellEnd"/>
          </w:p>
        </w:tc>
        <w:tc>
          <w:tcPr>
            <w:tcW w:w="425" w:type="dxa"/>
          </w:tcPr>
          <w:p w14:paraId="678ACFBE" w14:textId="77777777" w:rsidR="009D1D36" w:rsidRPr="002B60F0" w:rsidRDefault="009D1D36" w:rsidP="008D7F1D">
            <w:pPr>
              <w:pStyle w:val="TAC"/>
              <w:rPr>
                <w:lang w:eastAsia="zh-CN"/>
              </w:rPr>
            </w:pPr>
            <w:r w:rsidRPr="002B60F0">
              <w:rPr>
                <w:rFonts w:hint="eastAsia"/>
                <w:lang w:eastAsia="zh-CN"/>
              </w:rPr>
              <w:t>O</w:t>
            </w:r>
          </w:p>
        </w:tc>
        <w:tc>
          <w:tcPr>
            <w:tcW w:w="1134" w:type="dxa"/>
            <w:tcMar>
              <w:top w:w="0" w:type="dxa"/>
              <w:left w:w="108" w:type="dxa"/>
              <w:bottom w:w="0" w:type="dxa"/>
              <w:right w:w="108" w:type="dxa"/>
            </w:tcMar>
          </w:tcPr>
          <w:p w14:paraId="53508DF4" w14:textId="77777777" w:rsidR="009D1D36" w:rsidRPr="002B60F0" w:rsidRDefault="009D1D36" w:rsidP="008D7F1D">
            <w:pPr>
              <w:pStyle w:val="TAC"/>
              <w:rPr>
                <w:lang w:eastAsia="zh-CN"/>
              </w:rPr>
            </w:pPr>
            <w:r w:rsidRPr="002B60F0">
              <w:rPr>
                <w:lang w:eastAsia="zh-CN"/>
              </w:rPr>
              <w:t>0..1</w:t>
            </w:r>
          </w:p>
        </w:tc>
        <w:tc>
          <w:tcPr>
            <w:tcW w:w="3226" w:type="dxa"/>
            <w:tcMar>
              <w:top w:w="0" w:type="dxa"/>
              <w:left w:w="108" w:type="dxa"/>
              <w:bottom w:w="0" w:type="dxa"/>
              <w:right w:w="108" w:type="dxa"/>
            </w:tcMar>
          </w:tcPr>
          <w:p w14:paraId="5462B2FD" w14:textId="77777777" w:rsidR="009D1D36" w:rsidRPr="002B60F0" w:rsidRDefault="009D1D36" w:rsidP="008D7F1D">
            <w:pPr>
              <w:pStyle w:val="TAL"/>
            </w:pPr>
            <w:r w:rsidRPr="002B60F0">
              <w:rPr>
                <w:szCs w:val="18"/>
              </w:rPr>
              <w:t xml:space="preserve">Indicates to disable QoS flow parameters signalling to the UE when the SMF is notified by the NG-RAN of changes in the fulfilled QoS situation </w:t>
            </w:r>
            <w:r w:rsidRPr="002B60F0">
              <w:t xml:space="preserve">when it is included and set to "true". </w:t>
            </w:r>
            <w:r w:rsidRPr="002B60F0">
              <w:rPr>
                <w:szCs w:val="18"/>
              </w:rPr>
              <w:t>The fulfilled situation is either the QoS profile or an Alternative QoS Profile.</w:t>
            </w:r>
            <w:r w:rsidRPr="002B60F0">
              <w:rPr>
                <w:rFonts w:cs="Arial"/>
                <w:szCs w:val="18"/>
              </w:rPr>
              <w:t xml:space="preserve"> Otherwise, </w:t>
            </w:r>
            <w:r w:rsidRPr="002B60F0">
              <w:t xml:space="preserve">the </w:t>
            </w:r>
            <w:r w:rsidRPr="002B60F0">
              <w:rPr>
                <w:rFonts w:cs="Arial"/>
                <w:szCs w:val="18"/>
              </w:rPr>
              <w:t>default value "</w:t>
            </w:r>
            <w:r w:rsidRPr="002B60F0">
              <w:t>false</w:t>
            </w:r>
            <w:r w:rsidRPr="002B60F0">
              <w:rPr>
                <w:rFonts w:cs="Arial"/>
                <w:szCs w:val="18"/>
              </w:rPr>
              <w:t xml:space="preserve">" shall apply, if the attribute is not present and </w:t>
            </w:r>
            <w:r w:rsidRPr="002B60F0">
              <w:t>has not been supplied previously</w:t>
            </w:r>
            <w:r w:rsidRPr="002B60F0">
              <w:rPr>
                <w:rFonts w:cs="Arial"/>
                <w:szCs w:val="18"/>
              </w:rPr>
              <w:t>.</w:t>
            </w:r>
          </w:p>
        </w:tc>
        <w:tc>
          <w:tcPr>
            <w:tcW w:w="1352" w:type="dxa"/>
          </w:tcPr>
          <w:p w14:paraId="69797C95" w14:textId="77777777" w:rsidR="009D1D36" w:rsidRPr="002B60F0" w:rsidRDefault="009D1D36" w:rsidP="008D7F1D">
            <w:pPr>
              <w:pStyle w:val="TAL"/>
            </w:pPr>
            <w:proofErr w:type="spellStart"/>
            <w:r w:rsidRPr="002B60F0">
              <w:rPr>
                <w:rFonts w:hint="eastAsia"/>
                <w:lang w:eastAsia="zh-CN"/>
              </w:rPr>
              <w:t>D</w:t>
            </w:r>
            <w:r w:rsidRPr="002B60F0">
              <w:rPr>
                <w:lang w:eastAsia="zh-CN"/>
              </w:rPr>
              <w:t>isableUENotification</w:t>
            </w:r>
            <w:proofErr w:type="spellEnd"/>
          </w:p>
        </w:tc>
      </w:tr>
      <w:tr w:rsidR="009D1D36" w:rsidRPr="002B60F0" w14:paraId="4002C90D" w14:textId="77777777" w:rsidTr="00235953">
        <w:trPr>
          <w:gridAfter w:val="1"/>
          <w:wAfter w:w="20" w:type="dxa"/>
          <w:cantSplit/>
          <w:jc w:val="center"/>
        </w:trPr>
        <w:tc>
          <w:tcPr>
            <w:tcW w:w="1572" w:type="dxa"/>
            <w:tcMar>
              <w:top w:w="0" w:type="dxa"/>
              <w:left w:w="108" w:type="dxa"/>
              <w:bottom w:w="0" w:type="dxa"/>
              <w:right w:w="108" w:type="dxa"/>
            </w:tcMar>
          </w:tcPr>
          <w:p w14:paraId="38E85EFA" w14:textId="77777777" w:rsidR="009D1D36" w:rsidRPr="002B60F0" w:rsidRDefault="009D1D36" w:rsidP="008D7F1D">
            <w:pPr>
              <w:pStyle w:val="TAL"/>
              <w:rPr>
                <w:lang w:eastAsia="zh-CN"/>
              </w:rPr>
            </w:pPr>
            <w:proofErr w:type="spellStart"/>
            <w:r w:rsidRPr="002B60F0">
              <w:rPr>
                <w:lang w:eastAsia="zh-CN"/>
              </w:rPr>
              <w:t>packFiltAllPrec</w:t>
            </w:r>
            <w:proofErr w:type="spellEnd"/>
          </w:p>
        </w:tc>
        <w:tc>
          <w:tcPr>
            <w:tcW w:w="2055" w:type="dxa"/>
            <w:tcMar>
              <w:top w:w="0" w:type="dxa"/>
              <w:left w:w="108" w:type="dxa"/>
              <w:bottom w:w="0" w:type="dxa"/>
              <w:right w:w="108" w:type="dxa"/>
            </w:tcMar>
          </w:tcPr>
          <w:p w14:paraId="45906893" w14:textId="77777777" w:rsidR="009D1D36" w:rsidRPr="002B60F0" w:rsidRDefault="009D1D36" w:rsidP="008D7F1D">
            <w:pPr>
              <w:pStyle w:val="TAL"/>
              <w:rPr>
                <w:lang w:eastAsia="zh-CN"/>
              </w:rPr>
            </w:pPr>
            <w:proofErr w:type="spellStart"/>
            <w:r w:rsidRPr="002B60F0">
              <w:rPr>
                <w:lang w:eastAsia="zh-CN"/>
              </w:rPr>
              <w:t>Uinteger</w:t>
            </w:r>
            <w:proofErr w:type="spellEnd"/>
          </w:p>
        </w:tc>
        <w:tc>
          <w:tcPr>
            <w:tcW w:w="425" w:type="dxa"/>
          </w:tcPr>
          <w:p w14:paraId="50089B61" w14:textId="77777777" w:rsidR="009D1D36" w:rsidRPr="002B60F0" w:rsidRDefault="009D1D36" w:rsidP="008D7F1D">
            <w:pPr>
              <w:pStyle w:val="TAC"/>
              <w:rPr>
                <w:lang w:eastAsia="zh-CN"/>
              </w:rPr>
            </w:pPr>
            <w:r w:rsidRPr="002B60F0">
              <w:rPr>
                <w:lang w:eastAsia="zh-CN"/>
              </w:rPr>
              <w:t>C</w:t>
            </w:r>
          </w:p>
        </w:tc>
        <w:tc>
          <w:tcPr>
            <w:tcW w:w="1134" w:type="dxa"/>
            <w:tcMar>
              <w:top w:w="0" w:type="dxa"/>
              <w:left w:w="108" w:type="dxa"/>
              <w:bottom w:w="0" w:type="dxa"/>
              <w:right w:w="108" w:type="dxa"/>
            </w:tcMar>
          </w:tcPr>
          <w:p w14:paraId="753DB91E" w14:textId="77777777" w:rsidR="009D1D36" w:rsidRPr="002B60F0" w:rsidRDefault="009D1D36" w:rsidP="008D7F1D">
            <w:pPr>
              <w:pStyle w:val="TAC"/>
              <w:rPr>
                <w:lang w:eastAsia="zh-CN"/>
              </w:rPr>
            </w:pPr>
            <w:r w:rsidRPr="002B60F0">
              <w:rPr>
                <w:lang w:eastAsia="zh-CN"/>
              </w:rPr>
              <w:t>0..1</w:t>
            </w:r>
          </w:p>
        </w:tc>
        <w:tc>
          <w:tcPr>
            <w:tcW w:w="3226" w:type="dxa"/>
            <w:tcMar>
              <w:top w:w="0" w:type="dxa"/>
              <w:left w:w="108" w:type="dxa"/>
              <w:bottom w:w="0" w:type="dxa"/>
              <w:right w:w="108" w:type="dxa"/>
            </w:tcMar>
          </w:tcPr>
          <w:p w14:paraId="5BF3AEC8" w14:textId="77777777" w:rsidR="009D1D36" w:rsidRPr="002B60F0" w:rsidRDefault="009D1D36" w:rsidP="008D7F1D">
            <w:pPr>
              <w:pStyle w:val="TAL"/>
              <w:rPr>
                <w:szCs w:val="18"/>
              </w:rPr>
            </w:pPr>
            <w:r w:rsidRPr="002B60F0">
              <w:t>Determines the order of TFT packet filter allocation for PCC rules. (NOTE 8)</w:t>
            </w:r>
          </w:p>
        </w:tc>
        <w:tc>
          <w:tcPr>
            <w:tcW w:w="1352" w:type="dxa"/>
          </w:tcPr>
          <w:p w14:paraId="2E85044D" w14:textId="77777777" w:rsidR="009D1D36" w:rsidRPr="002B60F0" w:rsidRDefault="009D1D36" w:rsidP="008D7F1D">
            <w:pPr>
              <w:pStyle w:val="TAL"/>
              <w:rPr>
                <w:lang w:eastAsia="zh-CN"/>
              </w:rPr>
            </w:pPr>
            <w:proofErr w:type="spellStart"/>
            <w:r w:rsidRPr="002B60F0">
              <w:rPr>
                <w:lang w:eastAsia="zh-CN"/>
              </w:rPr>
              <w:t>PackFiltAllocPrecedence</w:t>
            </w:r>
            <w:proofErr w:type="spellEnd"/>
          </w:p>
        </w:tc>
      </w:tr>
      <w:tr w:rsidR="009D1D36" w:rsidRPr="002B60F0" w14:paraId="6FB4FF9D" w14:textId="77777777" w:rsidTr="00235953">
        <w:trPr>
          <w:gridAfter w:val="1"/>
          <w:wAfter w:w="20" w:type="dxa"/>
          <w:cantSplit/>
          <w:jc w:val="center"/>
        </w:trPr>
        <w:tc>
          <w:tcPr>
            <w:tcW w:w="1572" w:type="dxa"/>
            <w:tcMar>
              <w:top w:w="0" w:type="dxa"/>
              <w:left w:w="108" w:type="dxa"/>
              <w:bottom w:w="0" w:type="dxa"/>
              <w:right w:w="108" w:type="dxa"/>
            </w:tcMar>
          </w:tcPr>
          <w:p w14:paraId="45E7D1B6" w14:textId="77777777" w:rsidR="009D1D36" w:rsidRPr="002B60F0" w:rsidRDefault="009D1D36" w:rsidP="008D7F1D">
            <w:pPr>
              <w:pStyle w:val="TAL"/>
              <w:rPr>
                <w:lang w:eastAsia="zh-CN"/>
              </w:rPr>
            </w:pPr>
            <w:proofErr w:type="spellStart"/>
            <w:r w:rsidRPr="002B60F0">
              <w:t>nscSuppFeats</w:t>
            </w:r>
            <w:proofErr w:type="spellEnd"/>
          </w:p>
        </w:tc>
        <w:tc>
          <w:tcPr>
            <w:tcW w:w="2055" w:type="dxa"/>
            <w:tcMar>
              <w:top w:w="0" w:type="dxa"/>
              <w:left w:w="108" w:type="dxa"/>
              <w:bottom w:w="0" w:type="dxa"/>
              <w:right w:w="108" w:type="dxa"/>
            </w:tcMar>
          </w:tcPr>
          <w:p w14:paraId="696512B9" w14:textId="77777777" w:rsidR="009D1D36" w:rsidRPr="002B60F0" w:rsidRDefault="009D1D36" w:rsidP="008D7F1D">
            <w:pPr>
              <w:pStyle w:val="TAL"/>
              <w:rPr>
                <w:lang w:eastAsia="zh-CN"/>
              </w:rPr>
            </w:pPr>
            <w:r w:rsidRPr="002B60F0">
              <w:rPr>
                <w:lang w:eastAsia="zh-CN"/>
              </w:rPr>
              <w:t>map(</w:t>
            </w:r>
            <w:proofErr w:type="spellStart"/>
            <w:r w:rsidRPr="002B60F0">
              <w:rPr>
                <w:lang w:eastAsia="zh-CN"/>
              </w:rPr>
              <w:t>SupportedFeatures</w:t>
            </w:r>
            <w:proofErr w:type="spellEnd"/>
            <w:r w:rsidRPr="002B60F0">
              <w:rPr>
                <w:lang w:eastAsia="zh-CN"/>
              </w:rPr>
              <w:t>)</w:t>
            </w:r>
          </w:p>
        </w:tc>
        <w:tc>
          <w:tcPr>
            <w:tcW w:w="425" w:type="dxa"/>
          </w:tcPr>
          <w:p w14:paraId="658C3AB7" w14:textId="77777777" w:rsidR="009D1D36" w:rsidRPr="002B60F0" w:rsidRDefault="009D1D36" w:rsidP="008D7F1D">
            <w:pPr>
              <w:pStyle w:val="TAC"/>
              <w:rPr>
                <w:lang w:eastAsia="zh-CN"/>
              </w:rPr>
            </w:pPr>
            <w:r w:rsidRPr="002B60F0">
              <w:rPr>
                <w:noProof/>
              </w:rPr>
              <w:t>O</w:t>
            </w:r>
          </w:p>
        </w:tc>
        <w:tc>
          <w:tcPr>
            <w:tcW w:w="1134" w:type="dxa"/>
            <w:tcMar>
              <w:top w:w="0" w:type="dxa"/>
              <w:left w:w="108" w:type="dxa"/>
              <w:bottom w:w="0" w:type="dxa"/>
              <w:right w:w="108" w:type="dxa"/>
            </w:tcMar>
          </w:tcPr>
          <w:p w14:paraId="4FB573D1" w14:textId="77777777" w:rsidR="009D1D36" w:rsidRPr="002B60F0" w:rsidRDefault="009D1D36" w:rsidP="008D7F1D">
            <w:pPr>
              <w:pStyle w:val="TAC"/>
              <w:rPr>
                <w:lang w:eastAsia="zh-CN"/>
              </w:rPr>
            </w:pPr>
            <w:r w:rsidRPr="002B60F0">
              <w:rPr>
                <w:noProof/>
              </w:rPr>
              <w:t>1..N</w:t>
            </w:r>
          </w:p>
        </w:tc>
        <w:tc>
          <w:tcPr>
            <w:tcW w:w="3226" w:type="dxa"/>
            <w:tcMar>
              <w:top w:w="0" w:type="dxa"/>
              <w:left w:w="108" w:type="dxa"/>
              <w:bottom w:w="0" w:type="dxa"/>
              <w:right w:w="108" w:type="dxa"/>
            </w:tcMar>
          </w:tcPr>
          <w:p w14:paraId="7F2903FF" w14:textId="77777777" w:rsidR="009D1D36" w:rsidRPr="002B60F0" w:rsidRDefault="009D1D36" w:rsidP="008D7F1D">
            <w:pPr>
              <w:pStyle w:val="TAL"/>
            </w:pPr>
            <w:r w:rsidRPr="002B60F0">
              <w:rPr>
                <w:noProof/>
              </w:rPr>
              <w:t>A map of Network Function Service Consumer features supported per service.</w:t>
            </w:r>
            <w:r w:rsidRPr="002B60F0">
              <w:t xml:space="preserve"> The key used in this map for each entry is the </w:t>
            </w:r>
            <w:proofErr w:type="spellStart"/>
            <w:r w:rsidRPr="002B60F0">
              <w:t>ServiceName</w:t>
            </w:r>
            <w:proofErr w:type="spellEnd"/>
            <w:r w:rsidRPr="002B60F0">
              <w:t xml:space="preserve"> value as defined in 3GPP TS 29.510[29] (e.g. for </w:t>
            </w:r>
            <w:proofErr w:type="spellStart"/>
            <w:r w:rsidRPr="002B60F0">
              <w:t>Nsmf_EventExposure</w:t>
            </w:r>
            <w:proofErr w:type="spellEnd"/>
            <w:r w:rsidRPr="002B60F0">
              <w:t xml:space="preserve"> API, the key shall be set to </w:t>
            </w:r>
            <w:proofErr w:type="spellStart"/>
            <w:r w:rsidRPr="002B60F0">
              <w:t>nsmf</w:t>
            </w:r>
            <w:proofErr w:type="spellEnd"/>
            <w:r w:rsidRPr="002B60F0">
              <w:t>-event-exposure).</w:t>
            </w:r>
          </w:p>
        </w:tc>
        <w:tc>
          <w:tcPr>
            <w:tcW w:w="1352" w:type="dxa"/>
          </w:tcPr>
          <w:p w14:paraId="638B3D21" w14:textId="77777777" w:rsidR="009D1D36" w:rsidRPr="002B60F0" w:rsidRDefault="009D1D36" w:rsidP="008D7F1D">
            <w:pPr>
              <w:pStyle w:val="TAL"/>
              <w:rPr>
                <w:lang w:eastAsia="zh-CN"/>
              </w:rPr>
            </w:pPr>
            <w:r w:rsidRPr="002B60F0">
              <w:rPr>
                <w:noProof/>
              </w:rPr>
              <w:t>NscSupportedFeatures</w:t>
            </w:r>
          </w:p>
        </w:tc>
      </w:tr>
      <w:tr w:rsidR="009D1D36" w:rsidRPr="002B60F0" w14:paraId="77D283D4" w14:textId="77777777" w:rsidTr="00235953">
        <w:trPr>
          <w:gridAfter w:val="1"/>
          <w:wAfter w:w="20" w:type="dxa"/>
          <w:cantSplit/>
          <w:jc w:val="center"/>
        </w:trPr>
        <w:tc>
          <w:tcPr>
            <w:tcW w:w="1572" w:type="dxa"/>
            <w:tcMar>
              <w:top w:w="0" w:type="dxa"/>
              <w:left w:w="108" w:type="dxa"/>
              <w:bottom w:w="0" w:type="dxa"/>
              <w:right w:w="108" w:type="dxa"/>
            </w:tcMar>
          </w:tcPr>
          <w:p w14:paraId="0DBF2811" w14:textId="77777777" w:rsidR="009D1D36" w:rsidRPr="002B60F0" w:rsidRDefault="009D1D36" w:rsidP="008D7F1D">
            <w:pPr>
              <w:pStyle w:val="TAL"/>
            </w:pPr>
            <w:proofErr w:type="spellStart"/>
            <w:r w:rsidRPr="002B60F0">
              <w:rPr>
                <w:rFonts w:hint="eastAsia"/>
                <w:lang w:eastAsia="zh-CN"/>
              </w:rPr>
              <w:t>c</w:t>
            </w:r>
            <w:r w:rsidRPr="002B60F0">
              <w:rPr>
                <w:lang w:eastAsia="zh-CN"/>
              </w:rPr>
              <w:t>allInfo</w:t>
            </w:r>
            <w:proofErr w:type="spellEnd"/>
          </w:p>
        </w:tc>
        <w:tc>
          <w:tcPr>
            <w:tcW w:w="2055" w:type="dxa"/>
            <w:tcMar>
              <w:top w:w="0" w:type="dxa"/>
              <w:left w:w="108" w:type="dxa"/>
              <w:bottom w:w="0" w:type="dxa"/>
              <w:right w:w="108" w:type="dxa"/>
            </w:tcMar>
          </w:tcPr>
          <w:p w14:paraId="7970DBBB" w14:textId="77777777" w:rsidR="009D1D36" w:rsidRPr="002B60F0" w:rsidRDefault="009D1D36" w:rsidP="008D7F1D">
            <w:pPr>
              <w:pStyle w:val="TAL"/>
              <w:rPr>
                <w:lang w:eastAsia="zh-CN"/>
              </w:rPr>
            </w:pPr>
            <w:proofErr w:type="spellStart"/>
            <w:r w:rsidRPr="002B60F0">
              <w:rPr>
                <w:rFonts w:hint="eastAsia"/>
                <w:lang w:eastAsia="zh-CN"/>
              </w:rPr>
              <w:t>C</w:t>
            </w:r>
            <w:r w:rsidRPr="002B60F0">
              <w:rPr>
                <w:lang w:eastAsia="zh-CN"/>
              </w:rPr>
              <w:t>allInfo</w:t>
            </w:r>
            <w:proofErr w:type="spellEnd"/>
          </w:p>
        </w:tc>
        <w:tc>
          <w:tcPr>
            <w:tcW w:w="425" w:type="dxa"/>
          </w:tcPr>
          <w:p w14:paraId="79AA80AD" w14:textId="77777777" w:rsidR="009D1D36" w:rsidRPr="002B60F0" w:rsidRDefault="009D1D36" w:rsidP="008D7F1D">
            <w:pPr>
              <w:pStyle w:val="TAC"/>
              <w:rPr>
                <w:noProof/>
              </w:rPr>
            </w:pPr>
            <w:r w:rsidRPr="002B60F0">
              <w:rPr>
                <w:rFonts w:hint="eastAsia"/>
                <w:noProof/>
                <w:lang w:eastAsia="zh-CN"/>
              </w:rPr>
              <w:t>O</w:t>
            </w:r>
          </w:p>
        </w:tc>
        <w:tc>
          <w:tcPr>
            <w:tcW w:w="1134" w:type="dxa"/>
            <w:tcMar>
              <w:top w:w="0" w:type="dxa"/>
              <w:left w:w="108" w:type="dxa"/>
              <w:bottom w:w="0" w:type="dxa"/>
              <w:right w:w="108" w:type="dxa"/>
            </w:tcMar>
          </w:tcPr>
          <w:p w14:paraId="1D1774D8" w14:textId="77777777" w:rsidR="009D1D36" w:rsidRPr="002B60F0" w:rsidRDefault="009D1D36" w:rsidP="008D7F1D">
            <w:pPr>
              <w:pStyle w:val="TAC"/>
              <w:rPr>
                <w:noProof/>
              </w:rPr>
            </w:pPr>
            <w:r w:rsidRPr="002B60F0">
              <w:rPr>
                <w:rFonts w:hint="eastAsia"/>
                <w:noProof/>
                <w:lang w:eastAsia="zh-CN"/>
              </w:rPr>
              <w:t>0</w:t>
            </w:r>
            <w:r w:rsidRPr="002B60F0">
              <w:rPr>
                <w:noProof/>
                <w:lang w:eastAsia="zh-CN"/>
              </w:rPr>
              <w:t>..1</w:t>
            </w:r>
          </w:p>
        </w:tc>
        <w:tc>
          <w:tcPr>
            <w:tcW w:w="3226" w:type="dxa"/>
            <w:tcMar>
              <w:top w:w="0" w:type="dxa"/>
              <w:left w:w="108" w:type="dxa"/>
              <w:bottom w:w="0" w:type="dxa"/>
              <w:right w:w="108" w:type="dxa"/>
            </w:tcMar>
          </w:tcPr>
          <w:p w14:paraId="27EA5005" w14:textId="77777777" w:rsidR="009D1D36" w:rsidRPr="002B60F0" w:rsidRDefault="009D1D36" w:rsidP="008D7F1D">
            <w:pPr>
              <w:pStyle w:val="TAL"/>
              <w:rPr>
                <w:noProof/>
              </w:rPr>
            </w:pPr>
            <w:r w:rsidRPr="002B60F0">
              <w:t>Indicates the caller and the callee information.</w:t>
            </w:r>
          </w:p>
        </w:tc>
        <w:tc>
          <w:tcPr>
            <w:tcW w:w="1352" w:type="dxa"/>
          </w:tcPr>
          <w:p w14:paraId="630CA994" w14:textId="77777777" w:rsidR="009D1D36" w:rsidRPr="002B60F0" w:rsidRDefault="009D1D36" w:rsidP="008D7F1D">
            <w:pPr>
              <w:pStyle w:val="TAL"/>
              <w:rPr>
                <w:noProof/>
              </w:rPr>
            </w:pPr>
            <w:r w:rsidRPr="002B60F0">
              <w:rPr>
                <w:rFonts w:hint="eastAsia"/>
                <w:noProof/>
                <w:lang w:eastAsia="zh-CN"/>
              </w:rPr>
              <w:t>V</w:t>
            </w:r>
            <w:r w:rsidRPr="002B60F0">
              <w:rPr>
                <w:noProof/>
                <w:lang w:eastAsia="zh-CN"/>
              </w:rPr>
              <w:t>BCforIMS</w:t>
            </w:r>
          </w:p>
        </w:tc>
      </w:tr>
      <w:tr w:rsidR="009D1D36" w:rsidRPr="002B60F0" w14:paraId="23325149" w14:textId="77777777" w:rsidTr="00235953">
        <w:trPr>
          <w:gridAfter w:val="1"/>
          <w:wAfter w:w="20" w:type="dxa"/>
          <w:cantSplit/>
          <w:jc w:val="center"/>
        </w:trPr>
        <w:tc>
          <w:tcPr>
            <w:tcW w:w="1572" w:type="dxa"/>
            <w:tcMar>
              <w:top w:w="0" w:type="dxa"/>
              <w:left w:w="108" w:type="dxa"/>
              <w:bottom w:w="0" w:type="dxa"/>
              <w:right w:w="108" w:type="dxa"/>
            </w:tcMar>
          </w:tcPr>
          <w:p w14:paraId="62185FE3" w14:textId="77777777" w:rsidR="009D1D36" w:rsidRPr="002B60F0" w:rsidRDefault="009D1D36" w:rsidP="008D7F1D">
            <w:pPr>
              <w:pStyle w:val="TAL"/>
              <w:rPr>
                <w:lang w:eastAsia="zh-CN"/>
              </w:rPr>
            </w:pPr>
            <w:proofErr w:type="spellStart"/>
            <w:r w:rsidRPr="002B60F0">
              <w:rPr>
                <w:lang w:eastAsia="zh-CN"/>
              </w:rPr>
              <w:t>traffParaData</w:t>
            </w:r>
            <w:proofErr w:type="spellEnd"/>
          </w:p>
        </w:tc>
        <w:tc>
          <w:tcPr>
            <w:tcW w:w="2055" w:type="dxa"/>
            <w:tcMar>
              <w:top w:w="0" w:type="dxa"/>
              <w:left w:w="108" w:type="dxa"/>
              <w:bottom w:w="0" w:type="dxa"/>
              <w:right w:w="108" w:type="dxa"/>
            </w:tcMar>
          </w:tcPr>
          <w:p w14:paraId="5C237BAD" w14:textId="77777777" w:rsidR="009D1D36" w:rsidRPr="002B60F0" w:rsidRDefault="009D1D36" w:rsidP="008D7F1D">
            <w:pPr>
              <w:pStyle w:val="TAL"/>
              <w:rPr>
                <w:lang w:eastAsia="zh-CN"/>
              </w:rPr>
            </w:pPr>
            <w:proofErr w:type="spellStart"/>
            <w:r w:rsidRPr="002B60F0">
              <w:t>TrafficParaData</w:t>
            </w:r>
            <w:proofErr w:type="spellEnd"/>
          </w:p>
        </w:tc>
        <w:tc>
          <w:tcPr>
            <w:tcW w:w="425" w:type="dxa"/>
          </w:tcPr>
          <w:p w14:paraId="584C917C" w14:textId="77777777" w:rsidR="009D1D36" w:rsidRPr="002B60F0" w:rsidRDefault="009D1D36" w:rsidP="008D7F1D">
            <w:pPr>
              <w:pStyle w:val="TAC"/>
              <w:rPr>
                <w:noProof/>
                <w:lang w:eastAsia="zh-CN"/>
              </w:rPr>
            </w:pPr>
            <w:r w:rsidRPr="002B60F0">
              <w:t>O</w:t>
            </w:r>
          </w:p>
        </w:tc>
        <w:tc>
          <w:tcPr>
            <w:tcW w:w="1134" w:type="dxa"/>
            <w:tcMar>
              <w:top w:w="0" w:type="dxa"/>
              <w:left w:w="108" w:type="dxa"/>
              <w:bottom w:w="0" w:type="dxa"/>
              <w:right w:w="108" w:type="dxa"/>
            </w:tcMar>
          </w:tcPr>
          <w:p w14:paraId="0C7622A2" w14:textId="77777777" w:rsidR="009D1D36" w:rsidRPr="002B60F0" w:rsidRDefault="009D1D36" w:rsidP="008D7F1D">
            <w:pPr>
              <w:pStyle w:val="TAC"/>
              <w:rPr>
                <w:noProof/>
                <w:lang w:eastAsia="zh-CN"/>
              </w:rPr>
            </w:pPr>
            <w:r w:rsidRPr="002B60F0">
              <w:rPr>
                <w:lang w:eastAsia="zh-CN"/>
              </w:rPr>
              <w:t>0..1</w:t>
            </w:r>
          </w:p>
        </w:tc>
        <w:tc>
          <w:tcPr>
            <w:tcW w:w="3226" w:type="dxa"/>
            <w:tcMar>
              <w:top w:w="0" w:type="dxa"/>
              <w:left w:w="108" w:type="dxa"/>
              <w:bottom w:w="0" w:type="dxa"/>
              <w:right w:w="108" w:type="dxa"/>
            </w:tcMar>
          </w:tcPr>
          <w:p w14:paraId="2B1B5980" w14:textId="77777777" w:rsidR="009D1D36" w:rsidRPr="002B60F0" w:rsidRDefault="009D1D36" w:rsidP="008D7F1D">
            <w:pPr>
              <w:pStyle w:val="TAL"/>
            </w:pPr>
            <w:r w:rsidRPr="002B60F0">
              <w:t>Traffic Parameter measurement data.</w:t>
            </w:r>
          </w:p>
        </w:tc>
        <w:tc>
          <w:tcPr>
            <w:tcW w:w="1352" w:type="dxa"/>
          </w:tcPr>
          <w:p w14:paraId="53454343" w14:textId="77777777" w:rsidR="009D1D36" w:rsidRPr="002B60F0" w:rsidRDefault="009D1D36" w:rsidP="008D7F1D">
            <w:pPr>
              <w:pStyle w:val="TAL"/>
              <w:rPr>
                <w:noProof/>
                <w:lang w:eastAsia="zh-CN"/>
              </w:rPr>
            </w:pPr>
            <w:proofErr w:type="spellStart"/>
            <w:r w:rsidRPr="002B60F0">
              <w:rPr>
                <w:lang w:val="en-US" w:eastAsia="zh-CN"/>
              </w:rPr>
              <w:t>PowerSaving</w:t>
            </w:r>
            <w:proofErr w:type="spellEnd"/>
          </w:p>
        </w:tc>
      </w:tr>
      <w:tr w:rsidR="009D1D36" w:rsidRPr="002B60F0" w14:paraId="3389F2B0" w14:textId="77777777" w:rsidTr="00235953">
        <w:trPr>
          <w:gridAfter w:val="1"/>
          <w:wAfter w:w="20" w:type="dxa"/>
          <w:cantSplit/>
          <w:jc w:val="center"/>
        </w:trPr>
        <w:tc>
          <w:tcPr>
            <w:tcW w:w="1572" w:type="dxa"/>
            <w:tcMar>
              <w:top w:w="0" w:type="dxa"/>
              <w:left w:w="108" w:type="dxa"/>
              <w:bottom w:w="0" w:type="dxa"/>
              <w:right w:w="108" w:type="dxa"/>
            </w:tcMar>
          </w:tcPr>
          <w:p w14:paraId="5C651F3B" w14:textId="77777777" w:rsidR="009D1D36" w:rsidRPr="002B60F0" w:rsidRDefault="009D1D36" w:rsidP="008D7F1D">
            <w:pPr>
              <w:pStyle w:val="TAL"/>
              <w:rPr>
                <w:lang w:eastAsia="zh-CN"/>
              </w:rPr>
            </w:pPr>
            <w:proofErr w:type="spellStart"/>
            <w:r>
              <w:t>multiModalId</w:t>
            </w:r>
            <w:proofErr w:type="spellEnd"/>
          </w:p>
        </w:tc>
        <w:tc>
          <w:tcPr>
            <w:tcW w:w="2055" w:type="dxa"/>
            <w:tcMar>
              <w:top w:w="0" w:type="dxa"/>
              <w:left w:w="108" w:type="dxa"/>
              <w:bottom w:w="0" w:type="dxa"/>
              <w:right w:w="108" w:type="dxa"/>
            </w:tcMar>
          </w:tcPr>
          <w:p w14:paraId="2E6BFFBD" w14:textId="77777777" w:rsidR="009D1D36" w:rsidRPr="002B60F0" w:rsidRDefault="009D1D36" w:rsidP="008D7F1D">
            <w:pPr>
              <w:pStyle w:val="TAL"/>
            </w:pPr>
            <w:proofErr w:type="spellStart"/>
            <w:r>
              <w:t>MultiModalId</w:t>
            </w:r>
            <w:proofErr w:type="spellEnd"/>
          </w:p>
        </w:tc>
        <w:tc>
          <w:tcPr>
            <w:tcW w:w="425" w:type="dxa"/>
          </w:tcPr>
          <w:p w14:paraId="003EBF52" w14:textId="77777777" w:rsidR="009D1D36" w:rsidRPr="002B60F0" w:rsidRDefault="009D1D36" w:rsidP="008D7F1D">
            <w:pPr>
              <w:pStyle w:val="TAC"/>
            </w:pPr>
            <w:r>
              <w:t>O</w:t>
            </w:r>
          </w:p>
        </w:tc>
        <w:tc>
          <w:tcPr>
            <w:tcW w:w="1134" w:type="dxa"/>
            <w:tcMar>
              <w:top w:w="0" w:type="dxa"/>
              <w:left w:w="108" w:type="dxa"/>
              <w:bottom w:w="0" w:type="dxa"/>
              <w:right w:w="108" w:type="dxa"/>
            </w:tcMar>
          </w:tcPr>
          <w:p w14:paraId="023E4F1C" w14:textId="77777777" w:rsidR="009D1D36" w:rsidRPr="002B60F0" w:rsidRDefault="009D1D36" w:rsidP="008D7F1D">
            <w:pPr>
              <w:pStyle w:val="TAC"/>
              <w:rPr>
                <w:lang w:eastAsia="zh-CN"/>
              </w:rPr>
            </w:pPr>
            <w:r>
              <w:rPr>
                <w:lang w:eastAsia="zh-CN"/>
              </w:rPr>
              <w:t>0..1</w:t>
            </w:r>
          </w:p>
        </w:tc>
        <w:tc>
          <w:tcPr>
            <w:tcW w:w="3226" w:type="dxa"/>
            <w:tcMar>
              <w:top w:w="0" w:type="dxa"/>
              <w:left w:w="108" w:type="dxa"/>
              <w:bottom w:w="0" w:type="dxa"/>
              <w:right w:w="108" w:type="dxa"/>
            </w:tcMar>
          </w:tcPr>
          <w:p w14:paraId="2B6D9FFE" w14:textId="77777777" w:rsidR="009D1D36" w:rsidRPr="002B60F0" w:rsidRDefault="009D1D36" w:rsidP="008D7F1D">
            <w:pPr>
              <w:pStyle w:val="TAL"/>
            </w:pPr>
            <w:r>
              <w:t>Multi-modal Service Identifier.</w:t>
            </w:r>
          </w:p>
        </w:tc>
        <w:tc>
          <w:tcPr>
            <w:tcW w:w="1352" w:type="dxa"/>
          </w:tcPr>
          <w:p w14:paraId="279FABAE" w14:textId="77777777" w:rsidR="009D1D36" w:rsidRPr="002B60F0" w:rsidRDefault="009D1D36" w:rsidP="008D7F1D">
            <w:pPr>
              <w:pStyle w:val="TAL"/>
              <w:rPr>
                <w:lang w:val="en-US" w:eastAsia="zh-CN"/>
              </w:rPr>
            </w:pPr>
            <w:proofErr w:type="spellStart"/>
            <w:r w:rsidRPr="004776E7">
              <w:t>Multi</w:t>
            </w:r>
            <w:r>
              <w:t>ModaIId</w:t>
            </w:r>
            <w:proofErr w:type="spellEnd"/>
          </w:p>
        </w:tc>
      </w:tr>
      <w:tr w:rsidR="009D1D36" w:rsidRPr="002B60F0" w14:paraId="2ABFC3CF" w14:textId="77777777" w:rsidTr="00235953">
        <w:trPr>
          <w:gridAfter w:val="1"/>
          <w:wAfter w:w="20" w:type="dxa"/>
          <w:cantSplit/>
          <w:jc w:val="center"/>
        </w:trPr>
        <w:tc>
          <w:tcPr>
            <w:tcW w:w="1572" w:type="dxa"/>
            <w:tcMar>
              <w:top w:w="0" w:type="dxa"/>
              <w:left w:w="108" w:type="dxa"/>
              <w:bottom w:w="0" w:type="dxa"/>
              <w:right w:w="108" w:type="dxa"/>
            </w:tcMar>
          </w:tcPr>
          <w:p w14:paraId="4E301C2C" w14:textId="77777777" w:rsidR="009D1D36" w:rsidRDefault="009D1D36" w:rsidP="008D7F1D">
            <w:pPr>
              <w:pStyle w:val="TAL"/>
            </w:pPr>
            <w:proofErr w:type="spellStart"/>
            <w:r>
              <w:rPr>
                <w:lang w:eastAsia="zh-CN"/>
              </w:rPr>
              <w:t>expTranInd</w:t>
            </w:r>
            <w:proofErr w:type="spellEnd"/>
          </w:p>
        </w:tc>
        <w:tc>
          <w:tcPr>
            <w:tcW w:w="2055" w:type="dxa"/>
            <w:tcMar>
              <w:top w:w="0" w:type="dxa"/>
              <w:left w:w="108" w:type="dxa"/>
              <w:bottom w:w="0" w:type="dxa"/>
              <w:right w:w="108" w:type="dxa"/>
            </w:tcMar>
          </w:tcPr>
          <w:p w14:paraId="26B59818" w14:textId="7C70D9AD" w:rsidR="009D1D36" w:rsidRDefault="00927496" w:rsidP="008D7F1D">
            <w:pPr>
              <w:pStyle w:val="TAL"/>
            </w:pPr>
            <w:proofErr w:type="spellStart"/>
            <w:r>
              <w:rPr>
                <w:lang w:eastAsia="zh-CN"/>
              </w:rPr>
              <w:t>b</w:t>
            </w:r>
            <w:r w:rsidR="000E6B1B">
              <w:rPr>
                <w:lang w:eastAsia="zh-CN"/>
              </w:rPr>
              <w:t>oolean</w:t>
            </w:r>
            <w:proofErr w:type="spellEnd"/>
          </w:p>
        </w:tc>
        <w:tc>
          <w:tcPr>
            <w:tcW w:w="425" w:type="dxa"/>
          </w:tcPr>
          <w:p w14:paraId="1F989342" w14:textId="77777777" w:rsidR="009D1D36" w:rsidRDefault="009D1D36" w:rsidP="008D7F1D">
            <w:pPr>
              <w:pStyle w:val="TAC"/>
            </w:pPr>
            <w:r>
              <w:t>O</w:t>
            </w:r>
          </w:p>
        </w:tc>
        <w:tc>
          <w:tcPr>
            <w:tcW w:w="1134" w:type="dxa"/>
            <w:tcMar>
              <w:top w:w="0" w:type="dxa"/>
              <w:left w:w="108" w:type="dxa"/>
              <w:bottom w:w="0" w:type="dxa"/>
              <w:right w:w="108" w:type="dxa"/>
            </w:tcMar>
          </w:tcPr>
          <w:p w14:paraId="3B5609D8" w14:textId="77777777" w:rsidR="009D1D36" w:rsidRDefault="009D1D36" w:rsidP="008D7F1D">
            <w:pPr>
              <w:pStyle w:val="TAC"/>
              <w:rPr>
                <w:lang w:eastAsia="zh-CN"/>
              </w:rPr>
            </w:pPr>
            <w:r>
              <w:t>0..1</w:t>
            </w:r>
          </w:p>
        </w:tc>
        <w:tc>
          <w:tcPr>
            <w:tcW w:w="3226" w:type="dxa"/>
            <w:tcMar>
              <w:top w:w="0" w:type="dxa"/>
              <w:left w:w="108" w:type="dxa"/>
              <w:bottom w:w="0" w:type="dxa"/>
              <w:right w:w="108" w:type="dxa"/>
            </w:tcMar>
          </w:tcPr>
          <w:p w14:paraId="6EC46627" w14:textId="77777777" w:rsidR="009D1D36" w:rsidRDefault="009D1D36" w:rsidP="008D7F1D">
            <w:pPr>
              <w:pStyle w:val="TAL"/>
              <w:rPr>
                <w:rFonts w:cs="Arial"/>
                <w:szCs w:val="18"/>
              </w:rPr>
            </w:pPr>
            <w:bookmarkStart w:id="60" w:name="_Hlk193978443"/>
            <w:r w:rsidRPr="00B12399">
              <w:rPr>
                <w:rFonts w:cs="Arial"/>
                <w:szCs w:val="18"/>
              </w:rPr>
              <w:t>Expedited Transfer Indication</w:t>
            </w:r>
            <w:r>
              <w:rPr>
                <w:rFonts w:cs="Arial"/>
                <w:szCs w:val="18"/>
              </w:rPr>
              <w:t xml:space="preserve"> </w:t>
            </w:r>
            <w:r w:rsidRPr="00B12399">
              <w:rPr>
                <w:rFonts w:cs="Arial"/>
                <w:szCs w:val="18"/>
              </w:rPr>
              <w:t>for the downlink traffic to enable expedited data transfer with reflective QoS</w:t>
            </w:r>
            <w:r>
              <w:rPr>
                <w:rFonts w:cs="Arial"/>
                <w:szCs w:val="18"/>
              </w:rPr>
              <w:t xml:space="preserve"> for the non-GBR service data flow</w:t>
            </w:r>
            <w:r w:rsidRPr="00DB0359">
              <w:rPr>
                <w:rFonts w:cs="Arial"/>
                <w:szCs w:val="18"/>
              </w:rPr>
              <w:t>.</w:t>
            </w:r>
          </w:p>
          <w:p w14:paraId="7F8FD954" w14:textId="77777777" w:rsidR="009D1D36" w:rsidRDefault="009D1D36" w:rsidP="008D7F1D">
            <w:pPr>
              <w:pStyle w:val="TAL"/>
              <w:rPr>
                <w:rFonts w:cs="Arial"/>
                <w:szCs w:val="18"/>
              </w:rPr>
            </w:pPr>
          </w:p>
          <w:p w14:paraId="4C9172C3" w14:textId="77777777" w:rsidR="009D1D36" w:rsidRPr="002610CF" w:rsidRDefault="009D1D36" w:rsidP="008D7F1D">
            <w:pPr>
              <w:pStyle w:val="TAL"/>
            </w:pPr>
            <w:r>
              <w:t>-</w:t>
            </w:r>
            <w:r>
              <w:tab/>
            </w:r>
            <w:r w:rsidRPr="002610CF">
              <w:t xml:space="preserve">"true": </w:t>
            </w:r>
            <w:r>
              <w:t xml:space="preserve">the </w:t>
            </w:r>
            <w:r w:rsidRPr="00B12399">
              <w:t xml:space="preserve">expedited data transfer </w:t>
            </w:r>
            <w:r>
              <w:tab/>
              <w:t xml:space="preserve">of larger payload for XR </w:t>
            </w:r>
            <w:r>
              <w:tab/>
              <w:t xml:space="preserve">application </w:t>
            </w:r>
            <w:bookmarkStart w:id="61" w:name="_Hlk195183735"/>
            <w:r>
              <w:t>is enabled in the flow</w:t>
            </w:r>
            <w:bookmarkEnd w:id="61"/>
            <w:r>
              <w:t>.</w:t>
            </w:r>
          </w:p>
          <w:p w14:paraId="02EC7770" w14:textId="77777777" w:rsidR="009D1D36" w:rsidRDefault="009D1D36" w:rsidP="008D7F1D">
            <w:pPr>
              <w:pStyle w:val="TAL"/>
            </w:pPr>
            <w:r>
              <w:t>-</w:t>
            </w:r>
            <w:r>
              <w:tab/>
            </w:r>
            <w:r w:rsidRPr="002610CF">
              <w:t xml:space="preserve">"false": </w:t>
            </w:r>
            <w:r>
              <w:t xml:space="preserve">the </w:t>
            </w:r>
            <w:r w:rsidRPr="00B12399">
              <w:t xml:space="preserve">expedited data </w:t>
            </w:r>
            <w:r>
              <w:tab/>
            </w:r>
            <w:r w:rsidRPr="00B12399">
              <w:t xml:space="preserve">transfer </w:t>
            </w:r>
            <w:r>
              <w:t xml:space="preserve">of larger payload for XR </w:t>
            </w:r>
            <w:r>
              <w:tab/>
              <w:t xml:space="preserve">application is not enabled in the </w:t>
            </w:r>
            <w:r>
              <w:tab/>
              <w:t>flow.</w:t>
            </w:r>
          </w:p>
          <w:p w14:paraId="44AEB9F0" w14:textId="77777777" w:rsidR="009D1D36" w:rsidRPr="00B318FD" w:rsidRDefault="009D1D36" w:rsidP="008D7F1D">
            <w:pPr>
              <w:pStyle w:val="TAL"/>
            </w:pPr>
            <w:r>
              <w:t>-</w:t>
            </w:r>
            <w:r>
              <w:tab/>
            </w:r>
            <w:r w:rsidRPr="00B318FD">
              <w:t xml:space="preserve">If omitted, the feature expedited </w:t>
            </w:r>
            <w:r>
              <w:tab/>
            </w:r>
            <w:r w:rsidRPr="00B318FD">
              <w:t xml:space="preserve">data transfer with reflective QoS </w:t>
            </w:r>
            <w:r>
              <w:tab/>
            </w:r>
            <w:r w:rsidRPr="00B318FD">
              <w:t>is disabled.</w:t>
            </w:r>
            <w:bookmarkEnd w:id="60"/>
          </w:p>
        </w:tc>
        <w:tc>
          <w:tcPr>
            <w:tcW w:w="1352" w:type="dxa"/>
          </w:tcPr>
          <w:p w14:paraId="7E1FF325" w14:textId="77777777" w:rsidR="009D1D36" w:rsidRPr="004776E7" w:rsidRDefault="009D1D36" w:rsidP="008D7F1D">
            <w:pPr>
              <w:pStyle w:val="TAL"/>
            </w:pPr>
            <w:proofErr w:type="spellStart"/>
            <w:r>
              <w:rPr>
                <w:lang w:eastAsia="zh-CN"/>
              </w:rPr>
              <w:t>Traffic</w:t>
            </w:r>
            <w:r>
              <w:t>CharChange</w:t>
            </w:r>
            <w:proofErr w:type="spellEnd"/>
          </w:p>
        </w:tc>
      </w:tr>
      <w:tr w:rsidR="009D1D36" w:rsidRPr="002B60F0" w14:paraId="79892A3D" w14:textId="77777777" w:rsidTr="00235953">
        <w:trPr>
          <w:cantSplit/>
          <w:jc w:val="center"/>
        </w:trPr>
        <w:tc>
          <w:tcPr>
            <w:tcW w:w="9784" w:type="dxa"/>
            <w:gridSpan w:val="7"/>
            <w:tcMar>
              <w:top w:w="0" w:type="dxa"/>
              <w:left w:w="108" w:type="dxa"/>
              <w:bottom w:w="0" w:type="dxa"/>
              <w:right w:w="108" w:type="dxa"/>
            </w:tcMar>
          </w:tcPr>
          <w:p w14:paraId="19C7AF4C" w14:textId="77777777" w:rsidR="009D1D36" w:rsidRPr="002B60F0" w:rsidRDefault="009D1D36" w:rsidP="008D7F1D">
            <w:pPr>
              <w:pStyle w:val="TAN"/>
            </w:pPr>
            <w:r w:rsidRPr="002B60F0">
              <w:t>NOTE 1:</w:t>
            </w:r>
            <w:r w:rsidRPr="002B60F0">
              <w:tab/>
              <w:t>Arrays are only introduced for future compatibility. In this release of the specification the maximum number of elements in the array is 1.</w:t>
            </w:r>
          </w:p>
          <w:p w14:paraId="1C9CBAF2" w14:textId="77777777" w:rsidR="009D1D36" w:rsidRPr="002B60F0" w:rsidRDefault="009D1D36" w:rsidP="008D7F1D">
            <w:pPr>
              <w:pStyle w:val="TAN"/>
            </w:pPr>
            <w:r w:rsidRPr="002B60F0">
              <w:t>NOTE 2:</w:t>
            </w:r>
            <w:r w:rsidRPr="002B60F0">
              <w:tab/>
              <w:t>For a PCC rule with the "</w:t>
            </w:r>
            <w:proofErr w:type="spellStart"/>
            <w:r w:rsidRPr="002B60F0">
              <w:t>appId</w:t>
            </w:r>
            <w:proofErr w:type="spellEnd"/>
            <w:r w:rsidRPr="002B60F0">
              <w:t>" attribute, the precedence can be preconfigured in SMF or provided in the PCC rule from PCF. The precedence provided by the PCF shall take precedence.</w:t>
            </w:r>
          </w:p>
          <w:p w14:paraId="43BCA291" w14:textId="77777777" w:rsidR="009D1D36" w:rsidRPr="002B60F0" w:rsidRDefault="009D1D36" w:rsidP="008D7F1D">
            <w:pPr>
              <w:pStyle w:val="TAN"/>
            </w:pPr>
            <w:r w:rsidRPr="002B60F0">
              <w:t>NOTE 3:</w:t>
            </w:r>
            <w:r w:rsidRPr="002B60F0">
              <w:tab/>
              <w:t>Either the "</w:t>
            </w:r>
            <w:proofErr w:type="spellStart"/>
            <w:r w:rsidRPr="002B60F0">
              <w:t>flowInfos</w:t>
            </w:r>
            <w:proofErr w:type="spellEnd"/>
            <w:r w:rsidRPr="002B60F0">
              <w:t>" attribute or "</w:t>
            </w:r>
            <w:proofErr w:type="spellStart"/>
            <w:r w:rsidRPr="002B60F0">
              <w:t>appId</w:t>
            </w:r>
            <w:proofErr w:type="spellEnd"/>
            <w:r w:rsidRPr="002B60F0">
              <w:t>" attribute shall be supplied by the PCF when the PCC rule is initially provisioned. If the "</w:t>
            </w:r>
            <w:proofErr w:type="spellStart"/>
            <w:r w:rsidRPr="002B60F0">
              <w:t>appId</w:t>
            </w:r>
            <w:proofErr w:type="spellEnd"/>
            <w:r w:rsidRPr="002B60F0">
              <w:t>" attribute is supplied, the PCF shall not modify the application identifier supplied within the "</w:t>
            </w:r>
            <w:proofErr w:type="spellStart"/>
            <w:r w:rsidRPr="002B60F0">
              <w:t>appId</w:t>
            </w:r>
            <w:proofErr w:type="spellEnd"/>
            <w:r w:rsidRPr="002B60F0">
              <w:t>" attribute later.</w:t>
            </w:r>
          </w:p>
          <w:p w14:paraId="36B5678C" w14:textId="6B67E7AD" w:rsidR="009D1D36" w:rsidRPr="002B60F0" w:rsidRDefault="009D1D36" w:rsidP="008D7F1D">
            <w:pPr>
              <w:pStyle w:val="TAN"/>
            </w:pPr>
            <w:r w:rsidRPr="002B60F0">
              <w:t>NOTE 4:</w:t>
            </w:r>
            <w:r w:rsidRPr="002B60F0">
              <w:tab/>
              <w:t xml:space="preserve">The "precedence" attribute is used to specify the precedence of the PCC rule among all PCC rules associated with the PDU session. It includes an integer value in the range from 0 to 255 (decimal). The higher the value of the "precedence" attribute, the lower the precedence of that PCC rule is. </w:t>
            </w:r>
            <w:ins w:id="62" w:author="Robert Zaus 3" w:date="2025-07-28T21:28:00Z" w16du:dateUtc="2025-07-28T19:28:00Z">
              <w:r w:rsidR="001E0590">
                <w:t>F</w:t>
              </w:r>
              <w:r w:rsidR="001E0590" w:rsidRPr="002B60F0">
                <w:t xml:space="preserve">or the PCC rules subject to Reflective QoS </w:t>
              </w:r>
              <w:r w:rsidR="001E0590">
                <w:t>t</w:t>
              </w:r>
            </w:ins>
            <w:del w:id="63" w:author="Robert Zaus 3" w:date="2025-07-28T21:28:00Z" w16du:dateUtc="2025-07-28T19:28:00Z">
              <w:r w:rsidRPr="002B60F0" w:rsidDel="001E0590">
                <w:delText>T</w:delText>
              </w:r>
            </w:del>
            <w:r w:rsidRPr="002B60F0">
              <w:t>he precedence value range from 70 to 99 (decimal) shall be used</w:t>
            </w:r>
            <w:del w:id="64" w:author="Robert Zaus 3" w:date="2025-07-28T21:28:00Z" w16du:dateUtc="2025-07-28T19:28:00Z">
              <w:r w:rsidRPr="002B60F0" w:rsidDel="001E0590">
                <w:delText xml:space="preserve"> for the PCC rules subject to Reflective QoS</w:delText>
              </w:r>
            </w:del>
            <w:r w:rsidRPr="002B60F0">
              <w:t>.</w:t>
            </w:r>
            <w:ins w:id="65" w:author="Nokia_draft_2" w:date="2025-07-17T13:05:00Z" w16du:dateUtc="2025-07-17T11:05:00Z">
              <w:r w:rsidR="001E7AA4">
                <w:t xml:space="preserve"> </w:t>
              </w:r>
            </w:ins>
            <w:ins w:id="66" w:author="Robert Zaus 3" w:date="2025-07-28T21:37:00Z" w16du:dateUtc="2025-07-28T19:37:00Z">
              <w:r w:rsidR="00DA0455">
                <w:t xml:space="preserve">For the PCC rules </w:t>
              </w:r>
            </w:ins>
            <w:ins w:id="67" w:author="Robert Zaus 3" w:date="2025-07-28T21:57:00Z" w16du:dateUtc="2025-07-28T19:57:00Z">
              <w:r w:rsidR="004958C7">
                <w:t>subject to</w:t>
              </w:r>
            </w:ins>
            <w:ins w:id="68" w:author="Robert Zaus 3" w:date="2025-07-29T10:47:00Z" w16du:dateUtc="2025-07-29T08:47:00Z">
              <w:r w:rsidR="003F5755">
                <w:t xml:space="preserve"> </w:t>
              </w:r>
            </w:ins>
            <w:ins w:id="69" w:author="Robert Zaus 3" w:date="2025-07-28T21:38:00Z" w16du:dateUtc="2025-07-28T19:38:00Z">
              <w:r w:rsidR="00DA0455">
                <w:t>S</w:t>
              </w:r>
            </w:ins>
            <w:ins w:id="70" w:author="Robert Zaus 3" w:date="2025-07-28T21:37:00Z" w16du:dateUtc="2025-07-28T19:37:00Z">
              <w:r w:rsidR="00DA0455">
                <w:t>ignalled QoS</w:t>
              </w:r>
              <w:r w:rsidR="00DA0455">
                <w:rPr>
                  <w:lang w:val="en-US"/>
                </w:rPr>
                <w:t xml:space="preserve"> </w:t>
              </w:r>
            </w:ins>
            <w:ins w:id="71" w:author="Robert Zaus 3" w:date="2025-07-28T21:38:00Z" w16du:dateUtc="2025-07-28T19:38:00Z">
              <w:r w:rsidR="00DA0455">
                <w:rPr>
                  <w:lang w:val="en-US"/>
                </w:rPr>
                <w:t>t</w:t>
              </w:r>
            </w:ins>
            <w:ins w:id="72" w:author="Nokia_draft_2" w:date="2025-07-17T12:18:00Z" w16du:dateUtc="2025-07-17T10:18:00Z">
              <w:r w:rsidR="00D95687">
                <w:rPr>
                  <w:lang w:val="en-US"/>
                </w:rPr>
                <w:t xml:space="preserve">he </w:t>
              </w:r>
            </w:ins>
            <w:ins w:id="73" w:author="GruberRo1" w:date="2025-07-16T17:40:00Z" w16du:dateUtc="2025-07-16T15:40:00Z">
              <w:r w:rsidR="006B307A" w:rsidRPr="006B307A">
                <w:rPr>
                  <w:lang w:val="en-US"/>
                </w:rPr>
                <w:t xml:space="preserve">precedence value </w:t>
              </w:r>
            </w:ins>
            <w:ins w:id="74" w:author="Nokia_draft_2" w:date="2025-07-17T12:17:00Z" w16du:dateUtc="2025-07-17T10:17:00Z">
              <w:r w:rsidR="00D95687">
                <w:rPr>
                  <w:lang w:val="en-US"/>
                </w:rPr>
                <w:t xml:space="preserve">80 (decimal) </w:t>
              </w:r>
            </w:ins>
            <w:ins w:id="75" w:author="GruberRo1" w:date="2025-07-16T17:41:00Z" w16du:dateUtc="2025-07-16T15:41:00Z">
              <w:r w:rsidR="006B307A" w:rsidRPr="002B60F0">
                <w:t xml:space="preserve">shall </w:t>
              </w:r>
            </w:ins>
            <w:ins w:id="76" w:author="Nokia_draft_2" w:date="2025-07-17T12:17:00Z" w16du:dateUtc="2025-07-17T10:17:00Z">
              <w:r w:rsidR="00D95687">
                <w:t xml:space="preserve">not </w:t>
              </w:r>
            </w:ins>
            <w:ins w:id="77" w:author="GruberRo1" w:date="2025-07-16T17:41:00Z" w16du:dateUtc="2025-07-16T15:41:00Z">
              <w:r w:rsidR="006B307A" w:rsidRPr="002B60F0">
                <w:t xml:space="preserve">be </w:t>
              </w:r>
            </w:ins>
            <w:ins w:id="78" w:author="Nokia_draft_2" w:date="2025-07-17T12:18:00Z" w16du:dateUtc="2025-07-17T10:18:00Z">
              <w:r w:rsidR="00D95687">
                <w:t>used</w:t>
              </w:r>
            </w:ins>
            <w:ins w:id="79" w:author="GruberRo1" w:date="2025-07-16T17:41:00Z" w16du:dateUtc="2025-07-16T15:41:00Z">
              <w:r w:rsidR="006B307A">
                <w:t>.</w:t>
              </w:r>
            </w:ins>
          </w:p>
          <w:p w14:paraId="68523BA6" w14:textId="77777777" w:rsidR="009D1D36" w:rsidRPr="002B60F0" w:rsidRDefault="009D1D36" w:rsidP="008D7F1D">
            <w:pPr>
              <w:pStyle w:val="TAN"/>
            </w:pPr>
            <w:r w:rsidRPr="002B60F0">
              <w:t>NOTE 5:</w:t>
            </w:r>
            <w:r w:rsidRPr="002B60F0">
              <w:tab/>
              <w:t>For a MA PDU Session, Charging Data decision referred by the "</w:t>
            </w:r>
            <w:proofErr w:type="spellStart"/>
            <w:r w:rsidRPr="002B60F0">
              <w:t>refChgData</w:t>
            </w:r>
            <w:proofErr w:type="spellEnd"/>
            <w:r w:rsidRPr="002B60F0">
              <w:t>" attribute applies to both accesses if there is no "refChgN3gData" attribute included. If there is a "refChgN3gData" attribute included, the Charging Data decision referred by the "refChgN3gData" attribute applies to non-3GPP access and the Charging Data decision referred by the "</w:t>
            </w:r>
            <w:proofErr w:type="spellStart"/>
            <w:r w:rsidRPr="002B60F0">
              <w:t>refChgData</w:t>
            </w:r>
            <w:proofErr w:type="spellEnd"/>
            <w:r w:rsidRPr="002B60F0">
              <w:t>" attribute applies to 3GPP access. The value(s) of attribute(s) within the Charging Data decision except the "</w:t>
            </w:r>
            <w:proofErr w:type="spellStart"/>
            <w:r w:rsidRPr="002B60F0">
              <w:t>chgId</w:t>
            </w:r>
            <w:proofErr w:type="spellEnd"/>
            <w:r w:rsidRPr="002B60F0">
              <w:t>" attribute referred by the "refChgN3gData" attribute shall be the same as the one(s) within the Charging Data decision referred by the "</w:t>
            </w:r>
            <w:proofErr w:type="spellStart"/>
            <w:r w:rsidRPr="002B60F0">
              <w:t>refChgData</w:t>
            </w:r>
            <w:proofErr w:type="spellEnd"/>
            <w:r w:rsidRPr="002B60F0">
              <w:t>" attribute.</w:t>
            </w:r>
          </w:p>
          <w:p w14:paraId="35C74EAF" w14:textId="77777777" w:rsidR="009D1D36" w:rsidRPr="002B60F0" w:rsidRDefault="009D1D36" w:rsidP="008D7F1D">
            <w:pPr>
              <w:pStyle w:val="TAN"/>
            </w:pPr>
            <w:r w:rsidRPr="002B60F0">
              <w:t>NOTE 6:</w:t>
            </w:r>
            <w:r w:rsidRPr="002B60F0">
              <w:tab/>
              <w:t>For a MA PDU Session, Usage Monitoring Data decision referred by the "</w:t>
            </w:r>
            <w:proofErr w:type="spellStart"/>
            <w:r w:rsidRPr="002B60F0">
              <w:t>refUmData</w:t>
            </w:r>
            <w:proofErr w:type="spellEnd"/>
            <w:r w:rsidRPr="002B60F0">
              <w:t>" attribute applies to both accesses if there is no "refUmN3gData" attribute included. If there is a "refUmN3gData" attribute included, the Usage Monitoring Data decision referred by the "refUmN3gData" attribute applies to non-3GPP access and the Usage Monitoring Data decision referred by the "</w:t>
            </w:r>
            <w:proofErr w:type="spellStart"/>
            <w:r w:rsidRPr="002B60F0">
              <w:t>refUmData</w:t>
            </w:r>
            <w:proofErr w:type="spellEnd"/>
            <w:r w:rsidRPr="002B60F0">
              <w:t>" attribute applies to 3GPP access.</w:t>
            </w:r>
          </w:p>
          <w:p w14:paraId="3A226152" w14:textId="77777777" w:rsidR="009D1D36" w:rsidRPr="002B60F0" w:rsidRDefault="009D1D36" w:rsidP="008D7F1D">
            <w:pPr>
              <w:pStyle w:val="TAN"/>
            </w:pPr>
            <w:r w:rsidRPr="002B60F0">
              <w:t>NOTE 7:</w:t>
            </w:r>
            <w:r w:rsidRPr="002B60F0">
              <w:tab/>
              <w:t>If no "</w:t>
            </w:r>
            <w:proofErr w:type="spellStart"/>
            <w:r w:rsidRPr="002B60F0">
              <w:t>refChgData</w:t>
            </w:r>
            <w:proofErr w:type="spellEnd"/>
            <w:r w:rsidRPr="002B60F0">
              <w:t>" attribute and/or "refChgN3gData" attribute is/are provisioned for a PCC rule, then this PCC rule shall not be subject to charging accordingly. If the "</w:t>
            </w:r>
            <w:proofErr w:type="spellStart"/>
            <w:r w:rsidRPr="002B60F0">
              <w:t>refChgData</w:t>
            </w:r>
            <w:proofErr w:type="spellEnd"/>
            <w:r w:rsidRPr="002B60F0">
              <w:t>" attribute and/or "refChgN3gData" attribute is/are set to NULL for a PCC rule, then charging shall be deactivated accordingly for this PCC rule.</w:t>
            </w:r>
          </w:p>
          <w:p w14:paraId="53FC6725" w14:textId="77777777" w:rsidR="009D1D36" w:rsidRPr="002B60F0" w:rsidRDefault="009D1D36" w:rsidP="008D7F1D">
            <w:pPr>
              <w:pStyle w:val="TAN"/>
            </w:pPr>
            <w:r w:rsidRPr="002B60F0">
              <w:t xml:space="preserve">NOTE 8: </w:t>
            </w:r>
            <w:r w:rsidRPr="002B60F0">
              <w:tab/>
              <w:t xml:space="preserve">If the </w:t>
            </w:r>
            <w:proofErr w:type="spellStart"/>
            <w:r w:rsidRPr="002B60F0">
              <w:t>PackFiltAllocPrecedence</w:t>
            </w:r>
            <w:proofErr w:type="spellEnd"/>
            <w:r w:rsidRPr="002B60F0">
              <w:t xml:space="preserve"> feature is supported, the </w:t>
            </w:r>
            <w:proofErr w:type="spellStart"/>
            <w:r w:rsidRPr="002B60F0">
              <w:t>packFiltAllPrec</w:t>
            </w:r>
            <w:proofErr w:type="spellEnd"/>
            <w:r w:rsidRPr="002B60F0">
              <w:t xml:space="preserve"> attribute shall be present in every PCC rule of the PDU Session when the PCC rule is installed for the first time.</w:t>
            </w:r>
          </w:p>
          <w:p w14:paraId="150DE6E9" w14:textId="77777777" w:rsidR="009D1D36" w:rsidRPr="002B60F0" w:rsidRDefault="009D1D36" w:rsidP="008D7F1D">
            <w:pPr>
              <w:pStyle w:val="TAN"/>
            </w:pPr>
            <w:r w:rsidRPr="002B60F0">
              <w:rPr>
                <w:rFonts w:hint="eastAsia"/>
                <w:lang w:eastAsia="zh-CN"/>
              </w:rPr>
              <w:t>N</w:t>
            </w:r>
            <w:r w:rsidRPr="002B60F0">
              <w:rPr>
                <w:lang w:eastAsia="zh-CN"/>
              </w:rPr>
              <w:t>OTE</w:t>
            </w:r>
            <w:r w:rsidRPr="002B60F0">
              <w:t> 9:</w:t>
            </w:r>
            <w:r w:rsidRPr="002B60F0">
              <w:tab/>
              <w:t>The "</w:t>
            </w:r>
            <w:proofErr w:type="spellStart"/>
            <w:r w:rsidRPr="002B60F0">
              <w:t>burstArrivalTimeWnd</w:t>
            </w:r>
            <w:proofErr w:type="spellEnd"/>
            <w:r w:rsidRPr="002B60F0">
              <w:t>" attribute, within the "</w:t>
            </w:r>
            <w:proofErr w:type="spellStart"/>
            <w:r w:rsidRPr="002B60F0">
              <w:t>tscaiInputUl</w:t>
            </w:r>
            <w:proofErr w:type="spellEnd"/>
            <w:r w:rsidRPr="002B60F0">
              <w:t>" and/or "</w:t>
            </w:r>
            <w:proofErr w:type="spellStart"/>
            <w:r w:rsidRPr="002B60F0">
              <w:t>tscaiInputDl</w:t>
            </w:r>
            <w:proofErr w:type="spellEnd"/>
            <w:r w:rsidRPr="002B60F0">
              <w:t>" attributes, and the "</w:t>
            </w:r>
            <w:proofErr w:type="spellStart"/>
            <w:r w:rsidRPr="002B60F0">
              <w:t>capBatAdaptation</w:t>
            </w:r>
            <w:proofErr w:type="spellEnd"/>
            <w:r w:rsidRPr="002B60F0">
              <w:t xml:space="preserve"> attribute are mutually exclusive. </w:t>
            </w:r>
          </w:p>
          <w:p w14:paraId="516044C5" w14:textId="77777777" w:rsidR="009D1D36" w:rsidRDefault="009D1D36" w:rsidP="008D7F1D">
            <w:pPr>
              <w:pStyle w:val="TAN"/>
            </w:pPr>
            <w:r w:rsidRPr="002B60F0">
              <w:t>NOTE 10:</w:t>
            </w:r>
            <w:r w:rsidRPr="002B60F0">
              <w:tab/>
              <w:t>In this release of the specification, if the feature "</w:t>
            </w:r>
            <w:proofErr w:type="spellStart"/>
            <w:r w:rsidRPr="002B60F0">
              <w:t>EnQoSMon</w:t>
            </w:r>
            <w:proofErr w:type="spellEnd"/>
            <w:r w:rsidRPr="002B60F0">
              <w:t>" is not supported, the maximum number of elements in the array is 1, and if the feature "</w:t>
            </w:r>
            <w:proofErr w:type="spellStart"/>
            <w:r w:rsidRPr="002B60F0">
              <w:t>EnQoSMon</w:t>
            </w:r>
            <w:proofErr w:type="spellEnd"/>
            <w:r w:rsidRPr="002B60F0">
              <w:t>" is supported, the maximum number of elements in the array is 3.</w:t>
            </w:r>
          </w:p>
          <w:p w14:paraId="753B2862" w14:textId="77777777" w:rsidR="009D1D36" w:rsidRPr="002B60F0" w:rsidRDefault="009D1D36" w:rsidP="008D7F1D">
            <w:pPr>
              <w:pStyle w:val="TAN"/>
            </w:pPr>
            <w:r w:rsidRPr="00F9618C">
              <w:t>NOTE</w:t>
            </w:r>
            <w:r>
              <w:t> 11</w:t>
            </w:r>
            <w:r w:rsidRPr="00F9618C">
              <w:t>:</w:t>
            </w:r>
            <w:r w:rsidRPr="00F9618C">
              <w:tab/>
            </w:r>
            <w:r>
              <w:t xml:space="preserve">Only the </w:t>
            </w:r>
            <w:r w:rsidRPr="00F9618C">
              <w:t>"</w:t>
            </w:r>
            <w:proofErr w:type="spellStart"/>
            <w:r>
              <w:rPr>
                <w:lang w:val="fr-FR" w:eastAsia="zh-CN"/>
              </w:rPr>
              <w:t>pduSetDelayBudget</w:t>
            </w:r>
            <w:proofErr w:type="spellEnd"/>
            <w:r w:rsidRPr="00F9618C">
              <w:t>"</w:t>
            </w:r>
            <w:r>
              <w:rPr>
                <w:lang w:val="fr-FR" w:eastAsia="zh-CN"/>
              </w:rPr>
              <w:t xml:space="preserve"> and </w:t>
            </w:r>
            <w:r w:rsidRPr="00F9618C">
              <w:t>"</w:t>
            </w:r>
            <w:proofErr w:type="spellStart"/>
            <w:r>
              <w:rPr>
                <w:lang w:val="fr-FR"/>
              </w:rPr>
              <w:t>pduSetErrRate</w:t>
            </w:r>
            <w:proofErr w:type="spellEnd"/>
            <w:r w:rsidRPr="00F9618C">
              <w:t>"</w:t>
            </w:r>
            <w:r>
              <w:rPr>
                <w:lang w:val="fr-FR"/>
              </w:rPr>
              <w:t xml:space="preserve"> </w:t>
            </w:r>
            <w:proofErr w:type="spellStart"/>
            <w:r>
              <w:rPr>
                <w:lang w:val="fr-FR"/>
              </w:rPr>
              <w:t>attributes</w:t>
            </w:r>
            <w:proofErr w:type="spellEnd"/>
            <w:r>
              <w:rPr>
                <w:lang w:val="fr-FR"/>
              </w:rPr>
              <w:t xml:space="preserve"> </w:t>
            </w:r>
            <w:proofErr w:type="spellStart"/>
            <w:r>
              <w:rPr>
                <w:lang w:val="fr-FR"/>
              </w:rPr>
              <w:t>within</w:t>
            </w:r>
            <w:proofErr w:type="spellEnd"/>
            <w:r>
              <w:rPr>
                <w:lang w:val="fr-FR"/>
              </w:rPr>
              <w:t xml:space="preserve"> the </w:t>
            </w:r>
            <w:r w:rsidRPr="00F9618C">
              <w:t>"</w:t>
            </w:r>
            <w:proofErr w:type="spellStart"/>
            <w:r w:rsidRPr="002B60F0">
              <w:rPr>
                <w:rFonts w:hint="eastAsia"/>
                <w:lang w:eastAsia="zh-CN"/>
              </w:rPr>
              <w:t>p</w:t>
            </w:r>
            <w:r w:rsidRPr="002B60F0">
              <w:rPr>
                <w:lang w:eastAsia="zh-CN"/>
              </w:rPr>
              <w:t>duSetQosDl</w:t>
            </w:r>
            <w:proofErr w:type="spellEnd"/>
            <w:r w:rsidRPr="00F9618C">
              <w:t>"</w:t>
            </w:r>
            <w:r>
              <w:rPr>
                <w:lang w:val="fr-FR"/>
              </w:rPr>
              <w:t xml:space="preserve"> and </w:t>
            </w:r>
            <w:r w:rsidRPr="00F9618C">
              <w:t>"</w:t>
            </w:r>
            <w:proofErr w:type="spellStart"/>
            <w:r w:rsidRPr="002B60F0">
              <w:rPr>
                <w:rFonts w:hint="eastAsia"/>
                <w:lang w:eastAsia="zh-CN"/>
              </w:rPr>
              <w:t>p</w:t>
            </w:r>
            <w:r w:rsidRPr="002B60F0">
              <w:rPr>
                <w:lang w:eastAsia="zh-CN"/>
              </w:rPr>
              <w:t>duSetQosUl</w:t>
            </w:r>
            <w:proofErr w:type="spellEnd"/>
            <w:r w:rsidRPr="00F9618C">
              <w:t>"</w:t>
            </w:r>
            <w:r>
              <w:rPr>
                <w:lang w:val="fr-FR"/>
              </w:rPr>
              <w:t xml:space="preserve"> </w:t>
            </w:r>
            <w:proofErr w:type="spellStart"/>
            <w:r>
              <w:rPr>
                <w:lang w:val="fr-FR"/>
              </w:rPr>
              <w:t>attributes</w:t>
            </w:r>
            <w:proofErr w:type="spellEnd"/>
            <w:r>
              <w:rPr>
                <w:lang w:val="fr-FR"/>
              </w:rPr>
              <w:t xml:space="preserve"> are applicable</w:t>
            </w:r>
            <w:r w:rsidRPr="00F9618C">
              <w:t>.</w:t>
            </w:r>
          </w:p>
        </w:tc>
      </w:tr>
    </w:tbl>
    <w:p w14:paraId="1E266311" w14:textId="77777777" w:rsidR="009D1D36" w:rsidRPr="002B60F0" w:rsidRDefault="009D1D36" w:rsidP="009D1D36"/>
    <w:p w14:paraId="1A1DC17D" w14:textId="32B8CA86" w:rsidR="000E6B1B" w:rsidRPr="00E76A23" w:rsidRDefault="000E6B1B" w:rsidP="000E6B1B">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Pr>
          <w:rFonts w:ascii="Arial" w:hAnsi="Arial" w:cs="Arial"/>
          <w:noProof/>
          <w:color w:val="0000FF"/>
          <w:sz w:val="28"/>
          <w:szCs w:val="28"/>
        </w:rPr>
        <w:t>End of</w:t>
      </w:r>
      <w:r w:rsidRPr="00E76A23">
        <w:rPr>
          <w:rFonts w:ascii="Arial" w:hAnsi="Arial" w:cs="Arial"/>
          <w:noProof/>
          <w:color w:val="0000FF"/>
          <w:sz w:val="28"/>
          <w:szCs w:val="28"/>
        </w:rPr>
        <w:t xml:space="preserve"> Change</w:t>
      </w:r>
      <w:r>
        <w:rPr>
          <w:rFonts w:ascii="Arial" w:hAnsi="Arial" w:cs="Arial"/>
          <w:noProof/>
          <w:color w:val="0000FF"/>
          <w:sz w:val="28"/>
          <w:szCs w:val="28"/>
        </w:rPr>
        <w:t>s</w:t>
      </w:r>
      <w:r w:rsidRPr="00E76A23">
        <w:rPr>
          <w:rFonts w:ascii="Arial" w:hAnsi="Arial" w:cs="Arial"/>
          <w:noProof/>
          <w:color w:val="0000FF"/>
          <w:sz w:val="28"/>
          <w:szCs w:val="28"/>
        </w:rPr>
        <w:t xml:space="preserve"> * * * *</w:t>
      </w:r>
    </w:p>
    <w:sectPr w:rsidR="000E6B1B" w:rsidRPr="00E76A2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28F1AD" w14:textId="77777777" w:rsidR="00CA172E" w:rsidRDefault="00CA172E">
      <w:r>
        <w:separator/>
      </w:r>
    </w:p>
  </w:endnote>
  <w:endnote w:type="continuationSeparator" w:id="0">
    <w:p w14:paraId="6D6BD2DC" w14:textId="77777777" w:rsidR="00CA172E" w:rsidRDefault="00CA17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292DFE" w14:textId="77777777" w:rsidR="00CA172E" w:rsidRDefault="00CA172E">
      <w:r>
        <w:separator/>
      </w:r>
    </w:p>
  </w:footnote>
  <w:footnote w:type="continuationSeparator" w:id="0">
    <w:p w14:paraId="50F81AB9" w14:textId="77777777" w:rsidR="00CA172E" w:rsidRDefault="00CA17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70034"/>
    <w:multiLevelType w:val="hybridMultilevel"/>
    <w:tmpl w:val="D0C81EF4"/>
    <w:lvl w:ilvl="0" w:tplc="FD7C20B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28D10D71"/>
    <w:multiLevelType w:val="hybridMultilevel"/>
    <w:tmpl w:val="D8DAAD4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16cid:durableId="602035606">
    <w:abstractNumId w:val="1"/>
  </w:num>
  <w:num w:numId="2" w16cid:durableId="72738557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ruberRo1">
    <w15:presenceInfo w15:providerId="None" w15:userId="GruberRo1"/>
  </w15:person>
  <w15:person w15:author="Nokia_draft_2">
    <w15:presenceInfo w15:providerId="None" w15:userId="Nokia_draft_2"/>
  </w15:person>
  <w15:person w15:author="Nokia_user">
    <w15:presenceInfo w15:providerId="None" w15:userId="Nokia_user"/>
  </w15:person>
  <w15:person w15:author="Robert Zaus 3">
    <w15:presenceInfo w15:providerId="None" w15:userId="Robert Zaus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D37"/>
    <w:rsid w:val="00017D69"/>
    <w:rsid w:val="00022E4A"/>
    <w:rsid w:val="00025AD9"/>
    <w:rsid w:val="0003627A"/>
    <w:rsid w:val="00037E80"/>
    <w:rsid w:val="00055FDF"/>
    <w:rsid w:val="000644EB"/>
    <w:rsid w:val="00070E09"/>
    <w:rsid w:val="00092C19"/>
    <w:rsid w:val="0009346B"/>
    <w:rsid w:val="000A2841"/>
    <w:rsid w:val="000A6394"/>
    <w:rsid w:val="000B7FED"/>
    <w:rsid w:val="000C038A"/>
    <w:rsid w:val="000C6598"/>
    <w:rsid w:val="000D44B3"/>
    <w:rsid w:val="000E2225"/>
    <w:rsid w:val="000E6B1B"/>
    <w:rsid w:val="000F6984"/>
    <w:rsid w:val="00117A71"/>
    <w:rsid w:val="00130310"/>
    <w:rsid w:val="00145D43"/>
    <w:rsid w:val="00177D3A"/>
    <w:rsid w:val="00192C46"/>
    <w:rsid w:val="001A08B3"/>
    <w:rsid w:val="001A7B60"/>
    <w:rsid w:val="001B52F0"/>
    <w:rsid w:val="001B7A65"/>
    <w:rsid w:val="001C1147"/>
    <w:rsid w:val="001C4805"/>
    <w:rsid w:val="001D0592"/>
    <w:rsid w:val="001E0590"/>
    <w:rsid w:val="001E41F3"/>
    <w:rsid w:val="001E7AA4"/>
    <w:rsid w:val="00235439"/>
    <w:rsid w:val="00235953"/>
    <w:rsid w:val="0025387F"/>
    <w:rsid w:val="0026004D"/>
    <w:rsid w:val="002640DD"/>
    <w:rsid w:val="00275D12"/>
    <w:rsid w:val="002764D0"/>
    <w:rsid w:val="00277A2F"/>
    <w:rsid w:val="00284FEB"/>
    <w:rsid w:val="002860C4"/>
    <w:rsid w:val="002B5741"/>
    <w:rsid w:val="002B78DB"/>
    <w:rsid w:val="002C2C0A"/>
    <w:rsid w:val="002E472E"/>
    <w:rsid w:val="00300A85"/>
    <w:rsid w:val="00305409"/>
    <w:rsid w:val="0031674E"/>
    <w:rsid w:val="003233B3"/>
    <w:rsid w:val="00330CE9"/>
    <w:rsid w:val="00353478"/>
    <w:rsid w:val="003609EF"/>
    <w:rsid w:val="0036231A"/>
    <w:rsid w:val="00374DD4"/>
    <w:rsid w:val="00392BD7"/>
    <w:rsid w:val="00397BAA"/>
    <w:rsid w:val="003A32D9"/>
    <w:rsid w:val="003B47C6"/>
    <w:rsid w:val="003C09D1"/>
    <w:rsid w:val="003E1A36"/>
    <w:rsid w:val="003E7CC3"/>
    <w:rsid w:val="003F5755"/>
    <w:rsid w:val="004022A7"/>
    <w:rsid w:val="00410371"/>
    <w:rsid w:val="004242F1"/>
    <w:rsid w:val="00435071"/>
    <w:rsid w:val="00453290"/>
    <w:rsid w:val="004571BC"/>
    <w:rsid w:val="00463A04"/>
    <w:rsid w:val="004958C7"/>
    <w:rsid w:val="004B338E"/>
    <w:rsid w:val="004B75B7"/>
    <w:rsid w:val="004D51F3"/>
    <w:rsid w:val="004F37F1"/>
    <w:rsid w:val="005141D9"/>
    <w:rsid w:val="0051580D"/>
    <w:rsid w:val="00545DEE"/>
    <w:rsid w:val="00547111"/>
    <w:rsid w:val="0055636F"/>
    <w:rsid w:val="00561E36"/>
    <w:rsid w:val="00572E0D"/>
    <w:rsid w:val="00581386"/>
    <w:rsid w:val="00592D74"/>
    <w:rsid w:val="005941B3"/>
    <w:rsid w:val="005A492E"/>
    <w:rsid w:val="005A6BCD"/>
    <w:rsid w:val="005D339A"/>
    <w:rsid w:val="005E2C44"/>
    <w:rsid w:val="00621188"/>
    <w:rsid w:val="006257ED"/>
    <w:rsid w:val="00631BB9"/>
    <w:rsid w:val="00653DE4"/>
    <w:rsid w:val="00654749"/>
    <w:rsid w:val="00665C47"/>
    <w:rsid w:val="00672CF3"/>
    <w:rsid w:val="00695808"/>
    <w:rsid w:val="006A5D6D"/>
    <w:rsid w:val="006A73B0"/>
    <w:rsid w:val="006B307A"/>
    <w:rsid w:val="006B46FB"/>
    <w:rsid w:val="006D5692"/>
    <w:rsid w:val="006E21FB"/>
    <w:rsid w:val="0070057A"/>
    <w:rsid w:val="007014B5"/>
    <w:rsid w:val="00717FE9"/>
    <w:rsid w:val="00735C41"/>
    <w:rsid w:val="007405CC"/>
    <w:rsid w:val="007509D2"/>
    <w:rsid w:val="00792342"/>
    <w:rsid w:val="00795CE0"/>
    <w:rsid w:val="007977A8"/>
    <w:rsid w:val="007A4151"/>
    <w:rsid w:val="007A5A98"/>
    <w:rsid w:val="007B512A"/>
    <w:rsid w:val="007C2097"/>
    <w:rsid w:val="007D6A07"/>
    <w:rsid w:val="007E7381"/>
    <w:rsid w:val="007F7259"/>
    <w:rsid w:val="008040A8"/>
    <w:rsid w:val="00814E8E"/>
    <w:rsid w:val="00823183"/>
    <w:rsid w:val="00826DDE"/>
    <w:rsid w:val="008279FA"/>
    <w:rsid w:val="008470EC"/>
    <w:rsid w:val="008626E7"/>
    <w:rsid w:val="00870EE7"/>
    <w:rsid w:val="008863B9"/>
    <w:rsid w:val="00894B1B"/>
    <w:rsid w:val="008A45A6"/>
    <w:rsid w:val="008B7284"/>
    <w:rsid w:val="008D3CCC"/>
    <w:rsid w:val="008D7F1D"/>
    <w:rsid w:val="008E42B8"/>
    <w:rsid w:val="008F3789"/>
    <w:rsid w:val="008F686C"/>
    <w:rsid w:val="009148DE"/>
    <w:rsid w:val="009149E1"/>
    <w:rsid w:val="00923605"/>
    <w:rsid w:val="00927496"/>
    <w:rsid w:val="00941E30"/>
    <w:rsid w:val="009531B0"/>
    <w:rsid w:val="00971824"/>
    <w:rsid w:val="009741B3"/>
    <w:rsid w:val="009777D9"/>
    <w:rsid w:val="0097780E"/>
    <w:rsid w:val="00991B88"/>
    <w:rsid w:val="00992EE2"/>
    <w:rsid w:val="009A0729"/>
    <w:rsid w:val="009A5753"/>
    <w:rsid w:val="009A579D"/>
    <w:rsid w:val="009D1D36"/>
    <w:rsid w:val="009E3297"/>
    <w:rsid w:val="009F734F"/>
    <w:rsid w:val="00A24325"/>
    <w:rsid w:val="00A246B6"/>
    <w:rsid w:val="00A26439"/>
    <w:rsid w:val="00A30FEC"/>
    <w:rsid w:val="00A47E70"/>
    <w:rsid w:val="00A50CF0"/>
    <w:rsid w:val="00A7671C"/>
    <w:rsid w:val="00A93C58"/>
    <w:rsid w:val="00A96970"/>
    <w:rsid w:val="00AA2CBC"/>
    <w:rsid w:val="00AA4403"/>
    <w:rsid w:val="00AC5820"/>
    <w:rsid w:val="00AD1CD8"/>
    <w:rsid w:val="00AD26CD"/>
    <w:rsid w:val="00AE664B"/>
    <w:rsid w:val="00B17C2E"/>
    <w:rsid w:val="00B229EC"/>
    <w:rsid w:val="00B258BB"/>
    <w:rsid w:val="00B64A6A"/>
    <w:rsid w:val="00B67B97"/>
    <w:rsid w:val="00B829F6"/>
    <w:rsid w:val="00B83EC4"/>
    <w:rsid w:val="00B968C8"/>
    <w:rsid w:val="00BA3EC5"/>
    <w:rsid w:val="00BA51D9"/>
    <w:rsid w:val="00BB5DFC"/>
    <w:rsid w:val="00BD0424"/>
    <w:rsid w:val="00BD279D"/>
    <w:rsid w:val="00BD6BB8"/>
    <w:rsid w:val="00C22F7D"/>
    <w:rsid w:val="00C53516"/>
    <w:rsid w:val="00C66BA2"/>
    <w:rsid w:val="00C707E7"/>
    <w:rsid w:val="00C75AB7"/>
    <w:rsid w:val="00C870F6"/>
    <w:rsid w:val="00C95985"/>
    <w:rsid w:val="00CA172E"/>
    <w:rsid w:val="00CC5005"/>
    <w:rsid w:val="00CC5026"/>
    <w:rsid w:val="00CC68D0"/>
    <w:rsid w:val="00D03F9A"/>
    <w:rsid w:val="00D06D51"/>
    <w:rsid w:val="00D24991"/>
    <w:rsid w:val="00D259D2"/>
    <w:rsid w:val="00D31DCF"/>
    <w:rsid w:val="00D37D89"/>
    <w:rsid w:val="00D50255"/>
    <w:rsid w:val="00D64011"/>
    <w:rsid w:val="00D66520"/>
    <w:rsid w:val="00D83B42"/>
    <w:rsid w:val="00D84AE9"/>
    <w:rsid w:val="00D9124E"/>
    <w:rsid w:val="00D95687"/>
    <w:rsid w:val="00DA0455"/>
    <w:rsid w:val="00DA2416"/>
    <w:rsid w:val="00DB3C66"/>
    <w:rsid w:val="00DE34CF"/>
    <w:rsid w:val="00DF3DDC"/>
    <w:rsid w:val="00DF6935"/>
    <w:rsid w:val="00E13F3D"/>
    <w:rsid w:val="00E345BB"/>
    <w:rsid w:val="00E34898"/>
    <w:rsid w:val="00E52B31"/>
    <w:rsid w:val="00E52F1B"/>
    <w:rsid w:val="00E54AF1"/>
    <w:rsid w:val="00E97AB5"/>
    <w:rsid w:val="00EA6553"/>
    <w:rsid w:val="00EB09B7"/>
    <w:rsid w:val="00EC1D79"/>
    <w:rsid w:val="00EC47D0"/>
    <w:rsid w:val="00EC5D8C"/>
    <w:rsid w:val="00ED6D4A"/>
    <w:rsid w:val="00EE7D7C"/>
    <w:rsid w:val="00F04C71"/>
    <w:rsid w:val="00F07550"/>
    <w:rsid w:val="00F129C6"/>
    <w:rsid w:val="00F25D98"/>
    <w:rsid w:val="00F300FB"/>
    <w:rsid w:val="00F371F4"/>
    <w:rsid w:val="00F55859"/>
    <w:rsid w:val="00F61B63"/>
    <w:rsid w:val="00FA4270"/>
    <w:rsid w:val="00FB5EA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C5B67D9-88C6-4B06-89BF-BC7162578B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F129C6"/>
    <w:rPr>
      <w:rFonts w:ascii="Times New Roman" w:hAnsi="Times New Roman"/>
      <w:lang w:val="en-GB" w:eastAsia="en-US"/>
    </w:rPr>
  </w:style>
  <w:style w:type="character" w:customStyle="1" w:styleId="THChar">
    <w:name w:val="TH Char"/>
    <w:link w:val="TH"/>
    <w:qFormat/>
    <w:rsid w:val="009D1D36"/>
    <w:rPr>
      <w:rFonts w:ascii="Arial" w:hAnsi="Arial"/>
      <w:b/>
      <w:lang w:val="en-GB" w:eastAsia="en-US"/>
    </w:rPr>
  </w:style>
  <w:style w:type="character" w:customStyle="1" w:styleId="TAHChar">
    <w:name w:val="TAH Char"/>
    <w:link w:val="TAH"/>
    <w:qFormat/>
    <w:rsid w:val="009D1D36"/>
    <w:rPr>
      <w:rFonts w:ascii="Arial" w:hAnsi="Arial"/>
      <w:b/>
      <w:sz w:val="18"/>
      <w:lang w:val="en-GB" w:eastAsia="en-US"/>
    </w:rPr>
  </w:style>
  <w:style w:type="character" w:customStyle="1" w:styleId="TALChar">
    <w:name w:val="TAL Char"/>
    <w:link w:val="TAL"/>
    <w:qFormat/>
    <w:rsid w:val="009D1D36"/>
    <w:rPr>
      <w:rFonts w:ascii="Arial" w:hAnsi="Arial"/>
      <w:sz w:val="18"/>
      <w:lang w:val="en-GB" w:eastAsia="en-US"/>
    </w:rPr>
  </w:style>
  <w:style w:type="character" w:customStyle="1" w:styleId="TACChar">
    <w:name w:val="TAC Char"/>
    <w:link w:val="TAC"/>
    <w:qFormat/>
    <w:rsid w:val="009D1D36"/>
    <w:rPr>
      <w:rFonts w:ascii="Arial" w:hAnsi="Arial"/>
      <w:sz w:val="18"/>
      <w:lang w:val="en-GB" w:eastAsia="en-US"/>
    </w:rPr>
  </w:style>
  <w:style w:type="character" w:customStyle="1" w:styleId="TANChar">
    <w:name w:val="TAN Char"/>
    <w:link w:val="TAN"/>
    <w:qFormat/>
    <w:rsid w:val="009D1D36"/>
    <w:rPr>
      <w:rFonts w:ascii="Arial" w:hAnsi="Arial"/>
      <w:sz w:val="18"/>
      <w:lang w:val="en-GB" w:eastAsia="en-US"/>
    </w:rPr>
  </w:style>
  <w:style w:type="paragraph" w:styleId="Revision">
    <w:name w:val="Revision"/>
    <w:hidden/>
    <w:uiPriority w:val="99"/>
    <w:semiHidden/>
    <w:rsid w:val="00AA4403"/>
    <w:rPr>
      <w:rFonts w:ascii="Times New Roman" w:hAnsi="Times New Roman"/>
      <w:lang w:val="en-GB" w:eastAsia="en-US"/>
    </w:rPr>
  </w:style>
  <w:style w:type="paragraph" w:styleId="ListParagraph">
    <w:name w:val="List Paragraph"/>
    <w:basedOn w:val="Normal"/>
    <w:uiPriority w:val="34"/>
    <w:qFormat/>
    <w:rsid w:val="00EC47D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RBI5PAMIO524-1616901215-51861</_dlc_DocId>
    <_dlc_DocIdUrl xmlns="71c5aaf6-e6ce-465b-b873-5148d2a4c105">
      <Url>https://nokia.sharepoint.com/sites/gxp/_layouts/15/DocIdRedir.aspx?ID=RBI5PAMIO524-1616901215-51861</Url>
      <Description>RBI5PAMIO524-1616901215-51861</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EC4F2440-A120-4158-9E1C-FD0BD0E14FC3}">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4BD10019-17E9-4EC2-B5C1-64AD0EC802BB}">
  <ds:schemaRefs>
    <ds:schemaRef ds:uri="http://schemas.microsoft.com/sharepoint/events"/>
  </ds:schemaRefs>
</ds:datastoreItem>
</file>

<file path=customXml/itemProps4.xml><?xml version="1.0" encoding="utf-8"?>
<ds:datastoreItem xmlns:ds="http://schemas.openxmlformats.org/officeDocument/2006/customXml" ds:itemID="{9DF3397F-A79E-417F-B0C1-6B826DA502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365EDB5-5A27-4E5D-B01C-51A41FCDFB91}">
  <ds:schemaRefs>
    <ds:schemaRef ds:uri="http://schemas.microsoft.com/sharepoint/v3/contenttype/forms"/>
  </ds:schemaRefs>
</ds:datastoreItem>
</file>

<file path=customXml/itemProps6.xml><?xml version="1.0" encoding="utf-8"?>
<ds:datastoreItem xmlns:ds="http://schemas.openxmlformats.org/officeDocument/2006/customXml" ds:itemID="{5063D5B3-03EE-42D3-B488-A9049E05A5D0}">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16</TotalTime>
  <Pages>2</Pages>
  <Words>2792</Words>
  <Characters>15919</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18674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Nokia_draft_0</cp:lastModifiedBy>
  <cp:revision>9</cp:revision>
  <cp:lastPrinted>1900-01-01T17:00:00Z</cp:lastPrinted>
  <dcterms:created xsi:type="dcterms:W3CDTF">2025-07-30T08:13:00Z</dcterms:created>
  <dcterms:modified xsi:type="dcterms:W3CDTF">2025-08-18T09:21:00Z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9abe29cf-2335-4223-9800-4ebfa40eec52</vt:lpwstr>
  </property>
  <property fmtid="{D5CDD505-2E9C-101B-9397-08002B2CF9AE}" pid="23" name="MediaServiceImageTags">
    <vt:lpwstr/>
  </property>
</Properties>
</file>