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C3-252589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49C43" w14:textId="79F53BE6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 w:rsidR="00C917A8">
              <w:rPr>
                <w:noProof/>
              </w:rPr>
              <w:t>2</w:t>
            </w:r>
            <w:r>
              <w:rPr>
                <w:noProof/>
              </w:rPr>
              <w:t xml:space="preserve">), there have been some Rel-19 backwards compatible new features and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09B7CB3" w14:textId="77777777" w:rsidR="00EB04FA" w:rsidRDefault="00EB04FA" w:rsidP="00EB04FA">
            <w:pPr>
              <w:pStyle w:val="CRCoverPage"/>
              <w:spacing w:afterLines="50"/>
              <w:rPr>
                <w:noProof/>
              </w:rPr>
            </w:pPr>
          </w:p>
          <w:p w14:paraId="380BA802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2392B6B" w14:textId="7103903D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186D97">
              <w:rPr>
                <w:rFonts w:ascii="Arial" w:hAnsi="Arial"/>
                <w:bCs/>
              </w:rPr>
              <w:t>568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52C910B" w14:textId="0B8AAD6C" w:rsidR="00186D97" w:rsidRPr="00C367C7" w:rsidRDefault="00186D97" w:rsidP="00186D9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597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4C0AE2A" w14:textId="1B759226" w:rsidR="00610ECE" w:rsidRPr="00C367C7" w:rsidRDefault="00610ECE" w:rsidP="00610EC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8C26BC">
              <w:rPr>
                <w:rFonts w:ascii="Arial" w:hAnsi="Arial"/>
                <w:bCs/>
              </w:rPr>
              <w:t xml:space="preserve">a </w:t>
            </w:r>
            <w:r w:rsidR="008C26BC" w:rsidRPr="00C367C7">
              <w:rPr>
                <w:rFonts w:ascii="Arial" w:hAnsi="Arial"/>
                <w:bCs/>
              </w:rPr>
              <w:t xml:space="preserve">backwards compatible </w:t>
            </w:r>
            <w:r w:rsidR="008C26BC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757317CE" w14:textId="3FC91A2A" w:rsidR="00916615" w:rsidRPr="00C367C7" w:rsidRDefault="00916615" w:rsidP="0091661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D5562E">
              <w:rPr>
                <w:rFonts w:ascii="Arial" w:hAnsi="Arial"/>
                <w:bCs/>
              </w:rPr>
              <w:t xml:space="preserve">a </w:t>
            </w:r>
            <w:r w:rsidR="00D5562E" w:rsidRPr="00C367C7">
              <w:rPr>
                <w:rFonts w:ascii="Arial" w:hAnsi="Arial"/>
                <w:bCs/>
              </w:rPr>
              <w:t xml:space="preserve">backwards compatible </w:t>
            </w:r>
            <w:r w:rsidR="00D5562E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564387C7" w14:textId="42062E08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</w:t>
            </w:r>
            <w:r w:rsidR="00186D97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186D97">
              <w:rPr>
                <w:rFonts w:ascii="Arial" w:hAnsi="Arial"/>
                <w:bCs/>
              </w:rPr>
              <w:t>744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C83A606" w14:textId="07B167A7" w:rsidR="00126A2E" w:rsidRPr="00C367C7" w:rsidRDefault="00126A2E" w:rsidP="00126A2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3A5E42">
              <w:rPr>
                <w:rFonts w:ascii="Arial" w:hAnsi="Arial"/>
                <w:bCs/>
              </w:rPr>
              <w:t>643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8F45BC" w:rsidRPr="00C367C7">
              <w:rPr>
                <w:rFonts w:ascii="Arial" w:hAnsi="Arial"/>
                <w:bCs/>
              </w:rPr>
              <w:t xml:space="preserve">backwards compatible </w:t>
            </w:r>
            <w:r w:rsidR="008F45BC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20AA43EB" w14:textId="10CC23CD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186D97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773945">
              <w:rPr>
                <w:rFonts w:ascii="Arial" w:hAnsi="Arial"/>
                <w:bCs/>
                <w:u w:val="single"/>
              </w:rPr>
              <w:t>1.4.0-alpha.</w:t>
            </w:r>
            <w:r w:rsidR="00186D97">
              <w:rPr>
                <w:rFonts w:ascii="Arial" w:hAnsi="Arial"/>
                <w:b/>
                <w:u w:val="single"/>
              </w:rPr>
              <w:t>3</w:t>
            </w:r>
          </w:p>
          <w:p w14:paraId="3EFC54BB" w14:textId="77777777" w:rsidR="00EB04FA" w:rsidRDefault="00EB04FA" w:rsidP="00EB04FA">
            <w:pPr>
              <w:pStyle w:val="CRCoverPage"/>
              <w:spacing w:afterLines="50"/>
              <w:rPr>
                <w:noProof/>
              </w:rPr>
            </w:pPr>
          </w:p>
          <w:p w14:paraId="714B52E9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FE60D7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3746D8B" w14:textId="4E3D6215" w:rsidR="009B3855" w:rsidRPr="00C367C7" w:rsidRDefault="009B3855" w:rsidP="009B385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2379B7">
              <w:rPr>
                <w:rFonts w:ascii="Arial" w:hAnsi="Arial"/>
                <w:bCs/>
              </w:rPr>
              <w:t>67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47423AC" w14:textId="77777777" w:rsidR="002379B7" w:rsidRPr="00C367C7" w:rsidRDefault="002379B7" w:rsidP="002379B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1573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49B2983" w14:textId="6726DB36" w:rsidR="009B3855" w:rsidRPr="00C367C7" w:rsidRDefault="009B3855" w:rsidP="009B385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AD2617">
              <w:rPr>
                <w:rFonts w:ascii="Arial" w:hAnsi="Arial"/>
                <w:bCs/>
              </w:rPr>
              <w:t>595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11F5C4C" w14:textId="77777777" w:rsidR="00AD2617" w:rsidRPr="00C367C7" w:rsidRDefault="00AD2617" w:rsidP="00AD261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1619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1FF8C09" w14:textId="77777777" w:rsidR="00046384" w:rsidRPr="00C367C7" w:rsidRDefault="00046384" w:rsidP="0004638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1459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F947362" w14:textId="77777777" w:rsidR="009B3855" w:rsidRPr="00C367C7" w:rsidRDefault="009B3855" w:rsidP="009B385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D1B6CE9" w14:textId="77777777" w:rsidR="009B3855" w:rsidRPr="00C367C7" w:rsidRDefault="009B3855" w:rsidP="009B385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48130FF" w14:textId="77777777" w:rsidR="009B3855" w:rsidRPr="00C367C7" w:rsidRDefault="009B3855" w:rsidP="009B385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5860002" w14:textId="2CFCDB00" w:rsidR="00EB04FA" w:rsidRPr="004C6D9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916615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916615">
              <w:rPr>
                <w:rFonts w:ascii="Arial" w:hAnsi="Arial"/>
                <w:b/>
                <w:u w:val="single"/>
              </w:rPr>
              <w:t>3</w:t>
            </w:r>
          </w:p>
          <w:p w14:paraId="10BB40CB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B16D15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276A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AA07253" w14:textId="77777777" w:rsidR="00B069D5" w:rsidRPr="00C367C7" w:rsidRDefault="00B069D5" w:rsidP="00B069D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1577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84EA022" w14:textId="6541825B" w:rsidR="00B069D5" w:rsidRPr="00C367C7" w:rsidRDefault="00B069D5" w:rsidP="00B069D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608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C756269" w14:textId="73ECD1B3" w:rsidR="00EB04FA" w:rsidRPr="004C6D9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FD49E0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1.3.0-alpha.</w:t>
            </w:r>
            <w:r w:rsidR="00FD49E0">
              <w:rPr>
                <w:rFonts w:ascii="Arial" w:hAnsi="Arial"/>
                <w:b/>
                <w:u w:val="single"/>
              </w:rPr>
              <w:t>3</w:t>
            </w:r>
          </w:p>
          <w:p w14:paraId="7180E8FE" w14:textId="77777777" w:rsidR="00077868" w:rsidRDefault="00077868" w:rsidP="0007786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9775134" w14:textId="235DA4DC" w:rsidR="00077868" w:rsidRPr="00CE0EEA" w:rsidRDefault="00077868" w:rsidP="0007786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77868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9286C52" w14:textId="548E6CA7" w:rsidR="00077868" w:rsidRPr="00C367C7" w:rsidRDefault="00077868" w:rsidP="0007786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AB167A">
              <w:rPr>
                <w:rFonts w:ascii="Arial" w:hAnsi="Arial"/>
                <w:bCs/>
              </w:rPr>
              <w:t>584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ED064A5" w14:textId="2B718563" w:rsidR="00077868" w:rsidRPr="00C367C7" w:rsidRDefault="00077868" w:rsidP="0007786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AB167A">
              <w:rPr>
                <w:rFonts w:ascii="Arial" w:hAnsi="Arial"/>
                <w:bCs/>
              </w:rPr>
              <w:t>595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BB20C7F" w14:textId="51180272" w:rsidR="00077868" w:rsidRPr="00C367C7" w:rsidRDefault="00077868" w:rsidP="0007786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AB167A">
              <w:rPr>
                <w:rFonts w:ascii="Arial" w:hAnsi="Arial"/>
                <w:bCs/>
              </w:rPr>
              <w:t>65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AB167A">
              <w:rPr>
                <w:rFonts w:ascii="Arial" w:hAnsi="Arial"/>
                <w:bCs/>
              </w:rPr>
              <w:t>0173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3D4960B" w14:textId="5C005842" w:rsidR="00077868" w:rsidRPr="002166B2" w:rsidRDefault="00077868" w:rsidP="00077868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9909B4" w:rsidRPr="004C6D94">
              <w:rPr>
                <w:rFonts w:ascii="Arial" w:hAnsi="Arial"/>
                <w:bCs/>
                <w:u w:val="single"/>
              </w:rPr>
              <w:t>1.</w:t>
            </w:r>
            <w:r w:rsidR="009909B4">
              <w:rPr>
                <w:rFonts w:ascii="Arial" w:hAnsi="Arial"/>
                <w:bCs/>
                <w:u w:val="single"/>
              </w:rPr>
              <w:t>2</w:t>
            </w:r>
            <w:r w:rsidR="009909B4" w:rsidRPr="004C6D94">
              <w:rPr>
                <w:rFonts w:ascii="Arial" w:hAnsi="Arial"/>
                <w:bCs/>
                <w:u w:val="single"/>
              </w:rPr>
              <w:t>.0-alpha.</w:t>
            </w:r>
            <w:r w:rsidR="00316B25">
              <w:rPr>
                <w:rFonts w:ascii="Arial" w:hAnsi="Arial"/>
                <w:bCs/>
                <w:u w:val="single"/>
              </w:rPr>
              <w:t xml:space="preserve">3 </w:t>
            </w:r>
            <w:r w:rsidR="009909B4" w:rsidRPr="004954B5">
              <w:rPr>
                <w:rFonts w:ascii="Arial" w:hAnsi="Arial"/>
                <w:bCs/>
                <w:u w:val="single"/>
              </w:rPr>
              <w:t>to</w:t>
            </w:r>
            <w:r w:rsidR="009909B4">
              <w:rPr>
                <w:rFonts w:ascii="Arial" w:hAnsi="Arial"/>
                <w:bCs/>
                <w:u w:val="single"/>
              </w:rPr>
              <w:t xml:space="preserve"> </w:t>
            </w:r>
            <w:r w:rsidR="009909B4" w:rsidRPr="004C6D94">
              <w:rPr>
                <w:rFonts w:ascii="Arial" w:hAnsi="Arial"/>
                <w:bCs/>
                <w:u w:val="single"/>
              </w:rPr>
              <w:t>1.</w:t>
            </w:r>
            <w:r w:rsidR="009909B4">
              <w:rPr>
                <w:rFonts w:ascii="Arial" w:hAnsi="Arial"/>
                <w:bCs/>
                <w:u w:val="single"/>
              </w:rPr>
              <w:t>2</w:t>
            </w:r>
            <w:r w:rsidR="009909B4" w:rsidRPr="004C6D94">
              <w:rPr>
                <w:rFonts w:ascii="Arial" w:hAnsi="Arial"/>
                <w:bCs/>
                <w:u w:val="single"/>
              </w:rPr>
              <w:t>.0-alpha.</w:t>
            </w:r>
            <w:r w:rsidR="009909B4">
              <w:rPr>
                <w:rFonts w:ascii="Arial" w:hAnsi="Arial"/>
                <w:b/>
                <w:u w:val="single"/>
              </w:rPr>
              <w:t>4</w:t>
            </w:r>
          </w:p>
          <w:p w14:paraId="7E4D2C89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1B26E2A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AMPolicyAuthorization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5393EC3" w14:textId="3406273D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069D5">
              <w:rPr>
                <w:rFonts w:ascii="Arial" w:hAnsi="Arial"/>
                <w:bCs/>
              </w:rPr>
              <w:t>5</w:t>
            </w:r>
            <w:r w:rsidR="009E552C">
              <w:rPr>
                <w:rFonts w:ascii="Arial" w:hAnsi="Arial"/>
                <w:bCs/>
              </w:rPr>
              <w:t>56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BB73A31" w14:textId="1282683E" w:rsidR="00FA361E" w:rsidRPr="00C367C7" w:rsidRDefault="00FA361E" w:rsidP="00FA361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B6226B">
              <w:rPr>
                <w:rFonts w:ascii="Arial" w:hAnsi="Arial"/>
                <w:bCs/>
              </w:rPr>
              <w:t>622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226B" w:rsidRPr="00C367C7">
              <w:rPr>
                <w:rFonts w:ascii="Arial" w:hAnsi="Arial"/>
                <w:bCs/>
              </w:rPr>
              <w:t xml:space="preserve">backwards compatible </w:t>
            </w:r>
            <w:r w:rsidR="00B6226B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0CBE3F49" w14:textId="77777777" w:rsidR="00C22B97" w:rsidRPr="00C367C7" w:rsidRDefault="00C22B97" w:rsidP="00C22B9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98E98D3" w14:textId="77777777" w:rsidR="00C22B97" w:rsidRPr="00C367C7" w:rsidRDefault="00C22B97" w:rsidP="00C22B9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9AA102C" w14:textId="3B970DAF" w:rsidR="009449AA" w:rsidRPr="00C367C7" w:rsidRDefault="009449AA" w:rsidP="009449A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2247AE">
              <w:rPr>
                <w:rFonts w:ascii="Arial" w:hAnsi="Arial"/>
                <w:bCs/>
              </w:rPr>
              <w:t>0037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C3B5E73" w14:textId="3703362C" w:rsidR="009449AA" w:rsidRPr="00C367C7" w:rsidRDefault="009449AA" w:rsidP="009449A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81316A">
              <w:rPr>
                <w:rFonts w:ascii="Arial" w:hAnsi="Arial"/>
                <w:bCs/>
              </w:rPr>
              <w:t>0039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B18840D" w14:textId="0267CF6D" w:rsidR="00BE561A" w:rsidRPr="00C367C7" w:rsidRDefault="00BE561A" w:rsidP="00BE561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</w:t>
            </w:r>
            <w:r>
              <w:rPr>
                <w:rFonts w:ascii="Arial" w:hAnsi="Arial"/>
                <w:bCs/>
              </w:rPr>
              <w:t>41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E89D787" w14:textId="77777777" w:rsidR="00C22B97" w:rsidRPr="00C367C7" w:rsidRDefault="00C22B97" w:rsidP="00C22B9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8CAAB12" w14:textId="3E7D7409" w:rsidR="002F3030" w:rsidRPr="002166B2" w:rsidRDefault="002F3030" w:rsidP="002F303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2</w:t>
            </w:r>
          </w:p>
          <w:p w14:paraId="7F3CD57E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BD740F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AMInfluence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AF12429" w14:textId="77777777" w:rsidR="001D0B95" w:rsidRPr="00C367C7" w:rsidRDefault="001D0B95" w:rsidP="001D0B9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1556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0052D8F" w14:textId="1881EB3C" w:rsidR="001D0B95" w:rsidRPr="00C367C7" w:rsidRDefault="001D0B95" w:rsidP="001D0B9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BA3CA0">
              <w:rPr>
                <w:rFonts w:ascii="Arial" w:hAnsi="Arial"/>
                <w:bCs/>
              </w:rPr>
              <w:t>1559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08F9919" w14:textId="4566343F" w:rsidR="00AE4430" w:rsidRPr="00C367C7" w:rsidRDefault="00AE4430" w:rsidP="00AE443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>
              <w:rPr>
                <w:rFonts w:ascii="Arial" w:hAnsi="Arial"/>
                <w:bCs/>
              </w:rPr>
              <w:t>95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93AC4EE" w14:textId="77777777" w:rsidR="001D0B95" w:rsidRPr="00C367C7" w:rsidRDefault="001D0B95" w:rsidP="001D0B9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0041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D5F3548" w14:textId="77777777" w:rsidR="001D0B95" w:rsidRPr="002166B2" w:rsidRDefault="001D0B95" w:rsidP="001D0B95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Cs/>
                <w:u w:val="single"/>
              </w:rPr>
              <w:t xml:space="preserve">1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C6D94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4C6D94"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u w:val="single"/>
              </w:rPr>
              <w:t>2</w:t>
            </w:r>
          </w:p>
          <w:p w14:paraId="1FDD80D9" w14:textId="77777777" w:rsidR="00244B8A" w:rsidRDefault="00244B8A" w:rsidP="00244B8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FA4B8C3" w14:textId="654395EC" w:rsidR="00244B8A" w:rsidRPr="00CE0EEA" w:rsidRDefault="00244B8A" w:rsidP="00244B8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MBSSession</w:t>
            </w:r>
            <w:r w:rsidRPr="007C267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DD3113E" w14:textId="77777777" w:rsidR="00244B8A" w:rsidRPr="00C367C7" w:rsidRDefault="00244B8A" w:rsidP="00244B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5496E5D" w14:textId="77777777" w:rsidR="00244B8A" w:rsidRPr="00C367C7" w:rsidRDefault="00244B8A" w:rsidP="00244B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D1B9C68" w14:textId="77777777" w:rsidR="00244B8A" w:rsidRPr="00C367C7" w:rsidRDefault="00244B8A" w:rsidP="00244B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574C2B94" w14:textId="2994268C" w:rsidR="00244B8A" w:rsidRPr="00614604" w:rsidRDefault="00244B8A" w:rsidP="00244B8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614604">
              <w:rPr>
                <w:rFonts w:ascii="Arial" w:hAnsi="Arial"/>
                <w:bCs/>
                <w:u w:val="single"/>
              </w:rPr>
              <w:t>1.</w:t>
            </w:r>
            <w:r w:rsidR="009D6953">
              <w:rPr>
                <w:rFonts w:ascii="Arial" w:hAnsi="Arial"/>
                <w:bCs/>
                <w:u w:val="single"/>
              </w:rPr>
              <w:t>3</w:t>
            </w:r>
            <w:r w:rsidRPr="00614604">
              <w:rPr>
                <w:rFonts w:ascii="Arial" w:hAnsi="Arial"/>
                <w:bCs/>
                <w:u w:val="single"/>
              </w:rPr>
              <w:t>.0-alpha.</w:t>
            </w:r>
            <w:r w:rsidR="009D6953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9D6953">
              <w:rPr>
                <w:rFonts w:ascii="Arial" w:hAnsi="Arial"/>
                <w:b/>
                <w:u w:val="single"/>
              </w:rPr>
              <w:t>2</w:t>
            </w:r>
          </w:p>
          <w:p w14:paraId="60B66528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0539B9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7C2671">
              <w:rPr>
                <w:b/>
                <w:noProof/>
              </w:rPr>
              <w:t xml:space="preserve">EASDeployment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28453C2" w14:textId="70F6EABB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F55990">
              <w:rPr>
                <w:rFonts w:ascii="Arial" w:hAnsi="Arial"/>
                <w:bCs/>
              </w:rPr>
              <w:t>623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949694E" w14:textId="77777777" w:rsidR="0015223C" w:rsidRPr="00C367C7" w:rsidRDefault="0015223C" w:rsidP="001522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059B1F3" w14:textId="77777777" w:rsidR="0015223C" w:rsidRPr="00C367C7" w:rsidRDefault="0015223C" w:rsidP="001522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8668E16" w14:textId="77777777" w:rsidR="0015223C" w:rsidRPr="00C367C7" w:rsidRDefault="0015223C" w:rsidP="001522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9DE43BA" w14:textId="443C9C25" w:rsidR="00EB04FA" w:rsidRPr="00614604" w:rsidRDefault="00EB04FA" w:rsidP="00EB04FA">
            <w:pPr>
              <w:rPr>
                <w:rFonts w:ascii="Arial" w:hAnsi="Arial"/>
                <w:b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2436DE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614604">
              <w:rPr>
                <w:rFonts w:ascii="Arial" w:hAnsi="Arial"/>
                <w:bCs/>
                <w:u w:val="single"/>
              </w:rPr>
              <w:t>1.2.0-alpha.</w:t>
            </w:r>
            <w:r w:rsidR="002436DE">
              <w:rPr>
                <w:rFonts w:ascii="Arial" w:hAnsi="Arial"/>
                <w:b/>
                <w:u w:val="single"/>
              </w:rPr>
              <w:t>3</w:t>
            </w:r>
          </w:p>
          <w:p w14:paraId="5ED91CEC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A37685E" w14:textId="3B94D8F3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CD0868" w:rsidRPr="00CD0868">
              <w:rPr>
                <w:b/>
                <w:noProof/>
              </w:rPr>
              <w:t xml:space="preserve">DataReporting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6E6B33B" w14:textId="77777777" w:rsidR="00087199" w:rsidRPr="00C367C7" w:rsidRDefault="00087199" w:rsidP="0008719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B76BD11" w14:textId="77777777" w:rsidR="00087199" w:rsidRPr="00C367C7" w:rsidRDefault="00087199" w:rsidP="0008719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3680729" w14:textId="2252F980" w:rsidR="00CA06F7" w:rsidRPr="00C367C7" w:rsidRDefault="00CA06F7" w:rsidP="00CA06F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15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204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70627A8" w14:textId="591E3C15" w:rsidR="00D94763" w:rsidRPr="00C367C7" w:rsidRDefault="00D94763" w:rsidP="00D9476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38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C9CC0C0" w14:textId="252B1280" w:rsidR="008B3596" w:rsidRPr="00C367C7" w:rsidRDefault="008B3596" w:rsidP="008B359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</w:t>
            </w:r>
            <w:r>
              <w:rPr>
                <w:rFonts w:ascii="Arial" w:hAnsi="Arial"/>
                <w:bCs/>
              </w:rPr>
              <w:t>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ED81283" w14:textId="47B03D6A" w:rsidR="00CA06F7" w:rsidRPr="00C367C7" w:rsidRDefault="00CA06F7" w:rsidP="00CA06F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5401ED4" w14:textId="77777777" w:rsidR="00087199" w:rsidRPr="00C367C7" w:rsidRDefault="00087199" w:rsidP="0008719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B1CBB4B" w14:textId="1FC9380C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</w:t>
            </w:r>
            <w:r w:rsidR="00CD0868">
              <w:rPr>
                <w:rFonts w:ascii="Arial" w:hAnsi="Arial"/>
                <w:bCs/>
                <w:u w:val="single"/>
              </w:rPr>
              <w:t>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E337EF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84A1272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CB40B6E" w14:textId="77777777" w:rsidR="00332F43" w:rsidRDefault="00332F43" w:rsidP="00332F4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2272991" w14:textId="69678411" w:rsidR="00332F43" w:rsidRPr="00CE0EEA" w:rsidRDefault="00332F43" w:rsidP="00332F4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FF1BFD" w:rsidRPr="00FF1BFD">
              <w:rPr>
                <w:b/>
                <w:noProof/>
              </w:rPr>
              <w:t xml:space="preserve">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AD09CEA" w14:textId="607DEF97" w:rsidR="008E346F" w:rsidRPr="00C367C7" w:rsidRDefault="008E346F" w:rsidP="008E346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155</w:t>
            </w:r>
            <w:r>
              <w:rPr>
                <w:rFonts w:ascii="Arial" w:hAnsi="Arial"/>
                <w:bCs/>
              </w:rPr>
              <w:t>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FA9801F" w14:textId="3867D131" w:rsidR="00340C65" w:rsidRPr="00C367C7" w:rsidRDefault="00340C65" w:rsidP="00340C6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>
              <w:rPr>
                <w:rFonts w:ascii="Arial" w:hAnsi="Arial"/>
                <w:bCs/>
              </w:rPr>
              <w:t>87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FFF2075" w14:textId="4FE78C76" w:rsidR="00C717F7" w:rsidRPr="00C367C7" w:rsidRDefault="00C717F7" w:rsidP="00C717F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00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750EB6F" w14:textId="1C4F10F4" w:rsidR="000510A5" w:rsidRPr="00C367C7" w:rsidRDefault="000510A5" w:rsidP="000510A5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D299927" w14:textId="77777777" w:rsidR="00332F43" w:rsidRPr="00C367C7" w:rsidRDefault="00332F43" w:rsidP="00332F4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83E2544" w14:textId="3ED495CB" w:rsidR="004940B1" w:rsidRPr="00C367C7" w:rsidRDefault="004940B1" w:rsidP="004940B1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39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75286E3" w14:textId="77777777" w:rsidR="00332F43" w:rsidRPr="00C367C7" w:rsidRDefault="00332F43" w:rsidP="00332F43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886622B" w14:textId="29AD25F0" w:rsidR="00CD645F" w:rsidRPr="00C367C7" w:rsidRDefault="00CD645F" w:rsidP="00CD645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46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3D58027" w14:textId="77777777" w:rsidR="00332F43" w:rsidRPr="002166B2" w:rsidRDefault="00332F43" w:rsidP="00332F4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Pr="00E337EF">
              <w:rPr>
                <w:rFonts w:ascii="Arial" w:hAnsi="Arial"/>
                <w:b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75CD59E0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1FDEB85" w14:textId="43EBCCAC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7F3E8A" w:rsidRPr="007F3E8A">
              <w:rPr>
                <w:b/>
                <w:noProof/>
              </w:rPr>
              <w:t xml:space="preserve">MemberUESelectionAssistance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54144FA" w14:textId="7984AABB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3629E3">
              <w:rPr>
                <w:rFonts w:ascii="Arial" w:hAnsi="Arial"/>
                <w:bCs/>
              </w:rPr>
              <w:t>08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3629E3">
              <w:rPr>
                <w:rFonts w:ascii="Arial" w:hAnsi="Arial"/>
                <w:bCs/>
              </w:rPr>
              <w:t>0325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132E16">
              <w:rPr>
                <w:rFonts w:ascii="Arial" w:hAnsi="Arial"/>
                <w:bCs/>
              </w:rPr>
              <w:t xml:space="preserve">a </w:t>
            </w:r>
            <w:r w:rsidR="00132E16" w:rsidRPr="00C367C7">
              <w:rPr>
                <w:rFonts w:ascii="Arial" w:hAnsi="Arial"/>
                <w:bCs/>
              </w:rPr>
              <w:t xml:space="preserve">backwards compatible </w:t>
            </w:r>
            <w:r w:rsidR="00132E16">
              <w:rPr>
                <w:rFonts w:ascii="Arial" w:hAnsi="Arial"/>
                <w:bCs/>
              </w:rPr>
              <w:t>new feature</w:t>
            </w:r>
            <w:r>
              <w:rPr>
                <w:rFonts w:ascii="Arial" w:hAnsi="Arial"/>
                <w:bCs/>
              </w:rPr>
              <w:t>.</w:t>
            </w:r>
          </w:p>
          <w:p w14:paraId="140007BC" w14:textId="5DB46A4A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4A7941" w:rsidRPr="002066E0">
              <w:rPr>
                <w:rFonts w:ascii="Arial" w:hAnsi="Arial"/>
                <w:b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</w:t>
            </w:r>
            <w:r w:rsidRPr="002066E0">
              <w:rPr>
                <w:rFonts w:ascii="Arial" w:hAnsi="Arial"/>
                <w:b/>
                <w:u w:val="single"/>
              </w:rPr>
              <w:t>-alpha.</w:t>
            </w:r>
            <w:r w:rsidR="004A7941">
              <w:rPr>
                <w:rFonts w:ascii="Arial" w:hAnsi="Arial"/>
                <w:b/>
                <w:u w:val="single"/>
              </w:rPr>
              <w:t>1</w:t>
            </w:r>
          </w:p>
          <w:p w14:paraId="5C82883D" w14:textId="77777777" w:rsidR="007F3E8A" w:rsidRDefault="007F3E8A" w:rsidP="007F3E8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6B161BB" w14:textId="0CE306FD" w:rsidR="007F3E8A" w:rsidRPr="00CE0EEA" w:rsidRDefault="007F3E8A" w:rsidP="007F3E8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A84268" w:rsidRPr="00A84268">
              <w:rPr>
                <w:b/>
                <w:noProof/>
              </w:rPr>
              <w:t xml:space="preserve">UEAddress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DFF070B" w14:textId="4655D1F3" w:rsidR="007F3E8A" w:rsidRPr="00C367C7" w:rsidRDefault="007F3E8A" w:rsidP="007F3E8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1E5992"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BBE0F1C" w14:textId="6C099CB9" w:rsidR="007F3E8A" w:rsidRPr="002166B2" w:rsidRDefault="007F3E8A" w:rsidP="007F3E8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2A2B4C">
              <w:rPr>
                <w:rFonts w:ascii="Arial" w:hAnsi="Arial"/>
                <w:bCs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A2B4C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 w:rsidR="002A2B4C">
              <w:rPr>
                <w:rFonts w:ascii="Arial" w:hAnsi="Arial"/>
                <w:bCs/>
                <w:u w:val="single"/>
              </w:rPr>
              <w:t>1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2A2B4C">
              <w:rPr>
                <w:rFonts w:ascii="Arial" w:hAnsi="Arial"/>
                <w:b/>
                <w:u w:val="single"/>
              </w:rPr>
              <w:t>3</w:t>
            </w:r>
          </w:p>
          <w:p w14:paraId="603573C3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DA6F014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UAVFlightAssistance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8553338" w14:textId="027AAC6B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D73104">
              <w:rPr>
                <w:rFonts w:ascii="Arial" w:hAnsi="Arial"/>
                <w:bCs/>
              </w:rPr>
              <w:t>555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79A99E0" w14:textId="7778977A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4522DD">
              <w:rPr>
                <w:rFonts w:ascii="Arial" w:hAnsi="Arial"/>
                <w:bCs/>
              </w:rPr>
              <w:t>8</w:t>
            </w:r>
            <w:r>
              <w:rPr>
                <w:rFonts w:ascii="Arial" w:hAnsi="Arial"/>
                <w:bCs/>
              </w:rPr>
              <w:t>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C53113" w:rsidRPr="00C367C7">
              <w:rPr>
                <w:rFonts w:ascii="Arial" w:hAnsi="Arial"/>
                <w:bCs/>
              </w:rPr>
              <w:t xml:space="preserve">backwards compatible </w:t>
            </w:r>
            <w:r w:rsidR="00C53113"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08D41913" w14:textId="517046A3" w:rsidR="00C943FD" w:rsidRPr="00C367C7" w:rsidRDefault="00C943FD" w:rsidP="00C943FD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>
              <w:rPr>
                <w:rFonts w:ascii="Arial" w:hAnsi="Arial"/>
                <w:bCs/>
              </w:rPr>
              <w:t>99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9508ECC" w14:textId="4ABA5DFC" w:rsidR="00B67336" w:rsidRPr="00C367C7" w:rsidRDefault="00B67336" w:rsidP="00B6733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613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510786F5" w14:textId="164AE5B2" w:rsidR="00B67336" w:rsidRPr="00C367C7" w:rsidRDefault="00B67336" w:rsidP="00B67336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627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B704587" w14:textId="28BB3351" w:rsidR="00443949" w:rsidRPr="00C367C7" w:rsidRDefault="00443949" w:rsidP="0044394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018CA91E" w14:textId="77777777" w:rsidR="00F91C94" w:rsidRPr="00C367C7" w:rsidRDefault="00F91C94" w:rsidP="00F91C94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503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1459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A1A8826" w14:textId="77777777" w:rsidR="00DA6608" w:rsidRPr="00C367C7" w:rsidRDefault="00DA6608" w:rsidP="00DA66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76E600FA" w14:textId="77777777" w:rsidR="00DA6608" w:rsidRPr="00C367C7" w:rsidRDefault="00DA6608" w:rsidP="00DA66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1195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13B2A000" w14:textId="77777777" w:rsidR="00DA6608" w:rsidRPr="00C367C7" w:rsidRDefault="00DA6608" w:rsidP="00DA660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110DF880" w14:textId="4EA845A1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03D90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03D90">
              <w:rPr>
                <w:rFonts w:ascii="Arial" w:hAnsi="Arial"/>
                <w:b/>
                <w:u w:val="single"/>
              </w:rPr>
              <w:t>3</w:t>
            </w:r>
          </w:p>
          <w:p w14:paraId="17A91579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CA986EB" w14:textId="77777777" w:rsidR="00EB04FA" w:rsidRPr="00CE0EE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 xml:space="preserve">ImsEventExposure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EA9B58C" w14:textId="20CE9C21" w:rsidR="00EB04FA" w:rsidRPr="00C367C7" w:rsidRDefault="00EB04FA" w:rsidP="00EB04FA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FF3BD0">
              <w:rPr>
                <w:rFonts w:ascii="Arial" w:hAnsi="Arial"/>
                <w:bCs/>
              </w:rPr>
              <w:t>50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340FC2A" w14:textId="305049E3" w:rsidR="00FF3BD0" w:rsidRPr="00C367C7" w:rsidRDefault="00FF3BD0" w:rsidP="00FF3B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>
              <w:rPr>
                <w:rFonts w:ascii="Arial" w:hAnsi="Arial"/>
                <w:bCs/>
              </w:rPr>
              <w:t>87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0456B38" w14:textId="541A0222" w:rsidR="002033EB" w:rsidRPr="00C367C7" w:rsidRDefault="002033EB" w:rsidP="002033EB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16</w:t>
            </w:r>
            <w:r>
              <w:rPr>
                <w:rFonts w:ascii="Arial" w:hAnsi="Arial"/>
                <w:bCs/>
              </w:rPr>
              <w:t>00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0872A36A" w14:textId="14FEAF74" w:rsidR="00F95620" w:rsidRPr="00C367C7" w:rsidRDefault="00F95620" w:rsidP="00F9562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630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618CD945" w14:textId="77777777" w:rsidR="00FF3BD0" w:rsidRPr="00C367C7" w:rsidRDefault="00FF3BD0" w:rsidP="00FF3BD0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0646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FA67CF8" w14:textId="3B2C2632" w:rsidR="00EB04FA" w:rsidRPr="002166B2" w:rsidRDefault="00EB04FA" w:rsidP="00EB04F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03D90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="00903D90">
              <w:rPr>
                <w:rFonts w:ascii="Arial" w:hAnsi="Arial"/>
                <w:b/>
                <w:u w:val="single"/>
              </w:rPr>
              <w:t>3</w:t>
            </w:r>
          </w:p>
          <w:p w14:paraId="4B5E75EA" w14:textId="77777777" w:rsidR="00700DFC" w:rsidRDefault="00700DFC" w:rsidP="00700DF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1DE5CB7" w14:textId="153BC25F" w:rsidR="00700DFC" w:rsidRPr="00CE0EEA" w:rsidRDefault="00700DFC" w:rsidP="00700DF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96725A">
              <w:rPr>
                <w:b/>
                <w:noProof/>
              </w:rPr>
              <w:t>Ims</w:t>
            </w:r>
            <w:r w:rsidR="00554FB9">
              <w:rPr>
                <w:b/>
                <w:noProof/>
              </w:rPr>
              <w:t>ParamProvision</w:t>
            </w:r>
            <w:r w:rsidRPr="0096725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4A978FA1" w14:textId="333F7F91" w:rsidR="00700DFC" w:rsidRPr="00C367C7" w:rsidRDefault="00700DFC" w:rsidP="00700DF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15</w:t>
            </w:r>
            <w:r w:rsidR="00A31B5D">
              <w:rPr>
                <w:rFonts w:ascii="Arial" w:hAnsi="Arial"/>
                <w:bCs/>
              </w:rPr>
              <w:t>88</w:t>
            </w:r>
            <w:bookmarkStart w:id="1" w:name="_GoBack"/>
            <w:bookmarkEnd w:id="1"/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336DE158" w14:textId="77777777" w:rsidR="00700DFC" w:rsidRPr="002166B2" w:rsidRDefault="00700DFC" w:rsidP="00700DF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B26E1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26E1D">
              <w:rPr>
                <w:rFonts w:ascii="Arial" w:hAnsi="Arial"/>
                <w:bCs/>
                <w:u w:val="single"/>
              </w:rPr>
              <w:t>.0-alpha.</w:t>
            </w:r>
            <w:r w:rsidRPr="00B26E1D">
              <w:rPr>
                <w:rFonts w:ascii="Arial" w:hAnsi="Arial"/>
                <w:b/>
                <w:u w:val="single"/>
              </w:rPr>
              <w:t>2</w:t>
            </w:r>
          </w:p>
          <w:p w14:paraId="61153060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4EDBD80" w14:textId="77777777" w:rsidR="00EB04FA" w:rsidRPr="00C367C7" w:rsidRDefault="00EB04FA" w:rsidP="00EB04FA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OpenAPI descriptions of the other NEF APIs. Therefore, the corresponding API version does not need to be updated.</w:t>
            </w:r>
          </w:p>
          <w:p w14:paraId="2F8B9D2F" w14:textId="77777777" w:rsidR="00EB04FA" w:rsidRDefault="00EB04FA" w:rsidP="00EB04F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59325D66" w:rsidR="00EB04FA" w:rsidRDefault="00EB04FA" w:rsidP="00EB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B54BE2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C917A8">
              <w:rPr>
                <w:b/>
                <w:noProof/>
              </w:rPr>
              <w:t>3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EB04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04FA" w:rsidRDefault="00EB04FA" w:rsidP="00EB0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04FA" w:rsidRDefault="00EB04FA" w:rsidP="00EB0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BC097" w14:textId="77777777" w:rsidR="00EB04FA" w:rsidRDefault="00EB04FA" w:rsidP="00EB04FA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DF863C2" w14:textId="77777777" w:rsid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3D9A2026" w14:textId="77777777" w:rsid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</w:rPr>
              <w:t>as detailed above</w:t>
            </w:r>
            <w:r>
              <w:rPr>
                <w:rFonts w:eastAsia="Calibri" w:cs="Arial"/>
              </w:rPr>
              <w:t xml:space="preserve">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6AE71193" w:rsidR="00EB04FA" w:rsidRPr="00EB04FA" w:rsidRDefault="00EB04FA" w:rsidP="00EB04F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B04FA">
              <w:rPr>
                <w:rFonts w:cs="Arial"/>
              </w:rPr>
              <w:t>The copyright year is updated to 2025 for the impacted APIs.</w:t>
            </w:r>
          </w:p>
        </w:tc>
      </w:tr>
      <w:tr w:rsidR="00EB04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04FA" w:rsidRDefault="00EB04FA" w:rsidP="00EB04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04FA" w:rsidRDefault="00EB04FA" w:rsidP="00EB04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4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04FA" w:rsidRDefault="00EB04FA" w:rsidP="00EB04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930BC0" w:rsidR="00EB04FA" w:rsidRDefault="00EB04FA" w:rsidP="00EB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2025-Q</w:t>
            </w:r>
            <w:r w:rsidR="00C917A8">
              <w:rPr>
                <w:noProof/>
              </w:rPr>
              <w:t>2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84950" w:rsidR="001E41F3" w:rsidRDefault="00D54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A.4, A.9, A.13, A.15, A.16, A.18, A.19, A.21, A.26, A.30, A.33, A.37, A.41, A.42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DA62C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CD182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E34CE" w:rsidR="001E41F3" w:rsidRDefault="001C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D44616" w14:textId="77777777" w:rsidR="003A6C6F" w:rsidRPr="00FD3BBA" w:rsidRDefault="003A6C6F" w:rsidP="003A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9F7F13" w14:textId="77777777" w:rsidR="00C1548F" w:rsidRPr="008B1C02" w:rsidRDefault="00C1548F" w:rsidP="00C1548F">
      <w:pPr>
        <w:pStyle w:val="Heading1"/>
        <w:rPr>
          <w:noProof/>
        </w:rPr>
      </w:pPr>
      <w:bookmarkStart w:id="12" w:name="_Toc28013569"/>
      <w:bookmarkStart w:id="13" w:name="_Toc36040407"/>
      <w:bookmarkStart w:id="14" w:name="_Toc44693055"/>
      <w:bookmarkStart w:id="15" w:name="_Toc45134516"/>
      <w:bookmarkStart w:id="16" w:name="_Toc49607580"/>
      <w:bookmarkStart w:id="17" w:name="_Toc51763552"/>
      <w:bookmarkStart w:id="18" w:name="_Toc58850470"/>
      <w:bookmarkStart w:id="19" w:name="_Toc59018850"/>
      <w:bookmarkStart w:id="20" w:name="_Toc68169862"/>
      <w:bookmarkStart w:id="21" w:name="_Toc114212744"/>
      <w:bookmarkStart w:id="22" w:name="_Toc122117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DAD824" w14:textId="77777777" w:rsidR="00C1548F" w:rsidRPr="008B1C02" w:rsidRDefault="00C1548F" w:rsidP="00C1548F">
      <w:pPr>
        <w:pStyle w:val="PL"/>
      </w:pPr>
      <w:r w:rsidRPr="008B1C02">
        <w:t>openapi: 3.0.0</w:t>
      </w:r>
    </w:p>
    <w:p w14:paraId="26A2A78F" w14:textId="77777777" w:rsidR="00C1548F" w:rsidRDefault="00C1548F" w:rsidP="00C1548F">
      <w:pPr>
        <w:pStyle w:val="PL"/>
      </w:pPr>
    </w:p>
    <w:p w14:paraId="4902E18E" w14:textId="77777777" w:rsidR="00C1548F" w:rsidRPr="008B1C02" w:rsidRDefault="00C1548F" w:rsidP="00C1548F">
      <w:pPr>
        <w:pStyle w:val="PL"/>
      </w:pPr>
      <w:r w:rsidRPr="008B1C02">
        <w:t>info:</w:t>
      </w:r>
    </w:p>
    <w:p w14:paraId="0E93DECE" w14:textId="77777777" w:rsidR="00C1548F" w:rsidRPr="008B1C02" w:rsidRDefault="00C1548F" w:rsidP="00C1548F">
      <w:pPr>
        <w:pStyle w:val="PL"/>
      </w:pPr>
      <w:r w:rsidRPr="008B1C02">
        <w:t xml:space="preserve">  title: 3gpp-traffic-influence</w:t>
      </w:r>
    </w:p>
    <w:p w14:paraId="59D72C9F" w14:textId="06B20549" w:rsidR="00C1548F" w:rsidRPr="008B1C02" w:rsidRDefault="00C1548F" w:rsidP="00C1548F">
      <w:pPr>
        <w:pStyle w:val="PL"/>
      </w:pPr>
      <w:r w:rsidRPr="008B1C02">
        <w:t xml:space="preserve">  version: 1.</w:t>
      </w:r>
      <w:r>
        <w:t>4</w:t>
      </w:r>
      <w:r w:rsidRPr="008B1C02">
        <w:t>.</w:t>
      </w:r>
      <w:r>
        <w:t>0-alpha.</w:t>
      </w:r>
      <w:del w:id="23" w:author="Huawei [Abdessamad] 2025-05" w:date="2025-05-28T22:19:00Z">
        <w:r w:rsidDel="00D83946">
          <w:delText>2</w:delText>
        </w:r>
      </w:del>
      <w:ins w:id="24" w:author="Huawei [Abdessamad] 2025-05" w:date="2025-05-28T22:19:00Z">
        <w:r w:rsidR="00D83946">
          <w:t>3</w:t>
        </w:r>
      </w:ins>
    </w:p>
    <w:p w14:paraId="2ED7BAE9" w14:textId="77777777" w:rsidR="00C1548F" w:rsidRPr="008B1C02" w:rsidRDefault="00C1548F" w:rsidP="00C1548F">
      <w:pPr>
        <w:pStyle w:val="PL"/>
      </w:pPr>
      <w:r w:rsidRPr="008B1C02">
        <w:t xml:space="preserve">  description: |</w:t>
      </w:r>
    </w:p>
    <w:p w14:paraId="252A4CBF" w14:textId="77777777" w:rsidR="00C1548F" w:rsidRPr="008B1C02" w:rsidRDefault="00C1548F" w:rsidP="00C1548F">
      <w:pPr>
        <w:pStyle w:val="PL"/>
      </w:pPr>
      <w:r w:rsidRPr="008B1C02">
        <w:t xml:space="preserve">    API for AF traffic influence  </w:t>
      </w:r>
    </w:p>
    <w:p w14:paraId="62CEF587" w14:textId="77777777" w:rsidR="00C1548F" w:rsidRPr="008B1C02" w:rsidRDefault="00C1548F" w:rsidP="00C1548F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38AE3A73" w14:textId="77777777" w:rsidR="00C1548F" w:rsidRPr="008B1C02" w:rsidRDefault="00C1548F" w:rsidP="00C1548F">
      <w:pPr>
        <w:pStyle w:val="PL"/>
      </w:pPr>
      <w:r w:rsidRPr="008B1C02">
        <w:t xml:space="preserve">    All rights reserved.</w:t>
      </w:r>
    </w:p>
    <w:p w14:paraId="0F0511AA" w14:textId="77777777" w:rsidR="00C1548F" w:rsidRDefault="00C1548F" w:rsidP="00C1548F">
      <w:pPr>
        <w:pStyle w:val="PL"/>
      </w:pPr>
    </w:p>
    <w:p w14:paraId="50836FF6" w14:textId="77777777" w:rsidR="00C1548F" w:rsidRPr="008B1C02" w:rsidRDefault="00C1548F" w:rsidP="00C1548F">
      <w:pPr>
        <w:pStyle w:val="PL"/>
      </w:pPr>
      <w:r w:rsidRPr="008B1C02">
        <w:t>externalDocs:</w:t>
      </w:r>
    </w:p>
    <w:p w14:paraId="5D6B1BF6" w14:textId="77777777" w:rsidR="00C1548F" w:rsidRPr="008B1C02" w:rsidRDefault="00C1548F" w:rsidP="00C1548F">
      <w:pPr>
        <w:pStyle w:val="PL"/>
      </w:pPr>
      <w:r w:rsidRPr="008B1C02">
        <w:t xml:space="preserve">  description: &gt;</w:t>
      </w:r>
    </w:p>
    <w:p w14:paraId="711CA646" w14:textId="49F5E259" w:rsidR="00C1548F" w:rsidRPr="008B1C02" w:rsidRDefault="00C1548F" w:rsidP="00C1548F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5" w:author="Huawei [Abdessamad] 2025-05" w:date="2025-05-28T22:19:00Z">
        <w:r w:rsidDel="00D83946">
          <w:delText>2</w:delText>
        </w:r>
      </w:del>
      <w:ins w:id="26" w:author="Huawei [Abdessamad] 2025-05" w:date="2025-05-28T22:19:00Z">
        <w:r w:rsidR="00D83946">
          <w:t>3</w:t>
        </w:r>
      </w:ins>
      <w:r w:rsidRPr="008B1C02">
        <w:t>.0; 5G System; Network Exposure Function Northbound APIs.</w:t>
      </w:r>
    </w:p>
    <w:p w14:paraId="7323B992" w14:textId="77777777" w:rsidR="00C1548F" w:rsidRPr="008B1C02" w:rsidRDefault="00C1548F" w:rsidP="00C1548F">
      <w:pPr>
        <w:pStyle w:val="PL"/>
      </w:pPr>
      <w:r w:rsidRPr="008B1C02">
        <w:t xml:space="preserve">  url: 'https://www.3gpp.org/ftp/Specs/archive/29_series/29.522/'</w:t>
      </w:r>
    </w:p>
    <w:p w14:paraId="3C9316D7" w14:textId="77777777" w:rsidR="00C1548F" w:rsidRDefault="00C1548F" w:rsidP="00C1548F">
      <w:pPr>
        <w:pStyle w:val="PL"/>
      </w:pPr>
    </w:p>
    <w:p w14:paraId="71E0193C" w14:textId="77777777" w:rsidR="00C1548F" w:rsidRPr="008B1C02" w:rsidRDefault="00C1548F" w:rsidP="00C1548F">
      <w:pPr>
        <w:pStyle w:val="PL"/>
      </w:pPr>
      <w:r w:rsidRPr="008B1C02">
        <w:t>security:</w:t>
      </w:r>
    </w:p>
    <w:p w14:paraId="3D34F88D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430067A" w14:textId="77777777" w:rsidR="00C1548F" w:rsidRPr="008B1C02" w:rsidRDefault="00C1548F" w:rsidP="00C1548F">
      <w:pPr>
        <w:pStyle w:val="PL"/>
      </w:pPr>
      <w:r w:rsidRPr="008B1C02">
        <w:t xml:space="preserve">  - oAuth2ClientCredentials: []</w:t>
      </w:r>
    </w:p>
    <w:p w14:paraId="31753436" w14:textId="77777777" w:rsidR="00C1548F" w:rsidRDefault="00C1548F" w:rsidP="00C1548F">
      <w:pPr>
        <w:pStyle w:val="PL"/>
      </w:pPr>
    </w:p>
    <w:p w14:paraId="7860D6CD" w14:textId="77777777" w:rsidR="00C1548F" w:rsidRPr="008B1C02" w:rsidRDefault="00C1548F" w:rsidP="00C1548F">
      <w:pPr>
        <w:pStyle w:val="PL"/>
      </w:pPr>
      <w:r w:rsidRPr="008B1C02">
        <w:t>servers:</w:t>
      </w:r>
    </w:p>
    <w:p w14:paraId="361D78D9" w14:textId="77777777" w:rsidR="00C1548F" w:rsidRPr="008B1C02" w:rsidRDefault="00C1548F" w:rsidP="00C1548F">
      <w:pPr>
        <w:pStyle w:val="PL"/>
      </w:pPr>
      <w:r w:rsidRPr="008B1C02">
        <w:t xml:space="preserve">  - url: '{apiRoot}/3gpp-traffic-influence/v1'</w:t>
      </w:r>
    </w:p>
    <w:p w14:paraId="23B1F8C5" w14:textId="77777777" w:rsidR="00C1548F" w:rsidRPr="008B1C02" w:rsidRDefault="00C1548F" w:rsidP="00C1548F">
      <w:pPr>
        <w:pStyle w:val="PL"/>
      </w:pPr>
      <w:r w:rsidRPr="008B1C02">
        <w:t xml:space="preserve">    variables:</w:t>
      </w:r>
    </w:p>
    <w:p w14:paraId="7DA17288" w14:textId="77777777" w:rsidR="00C1548F" w:rsidRPr="008B1C02" w:rsidRDefault="00C1548F" w:rsidP="00C1548F">
      <w:pPr>
        <w:pStyle w:val="PL"/>
      </w:pPr>
      <w:r w:rsidRPr="008B1C02">
        <w:t xml:space="preserve">      apiRoot:</w:t>
      </w:r>
    </w:p>
    <w:p w14:paraId="35B3CADC" w14:textId="77777777" w:rsidR="00C1548F" w:rsidRPr="008B1C02" w:rsidRDefault="00C1548F" w:rsidP="00C1548F">
      <w:pPr>
        <w:pStyle w:val="PL"/>
      </w:pPr>
      <w:r w:rsidRPr="008B1C02">
        <w:t xml:space="preserve">        default: https://example.com</w:t>
      </w:r>
    </w:p>
    <w:p w14:paraId="4D7A32B6" w14:textId="77777777" w:rsidR="00C1548F" w:rsidRPr="008B1C02" w:rsidRDefault="00C1548F" w:rsidP="00C1548F">
      <w:pPr>
        <w:pStyle w:val="PL"/>
      </w:pPr>
      <w:r w:rsidRPr="008B1C02">
        <w:t xml:space="preserve">        description: apiRoot as defined in clause 5.2.4 of 3GPP TS 29.122.</w:t>
      </w:r>
    </w:p>
    <w:p w14:paraId="63F85352" w14:textId="77777777" w:rsidR="00C1548F" w:rsidRPr="008B1C02" w:rsidRDefault="00C1548F" w:rsidP="00C1548F">
      <w:pPr>
        <w:pStyle w:val="PL"/>
      </w:pPr>
    </w:p>
    <w:p w14:paraId="48A15D83" w14:textId="77777777" w:rsidR="00C1548F" w:rsidRPr="008B1C02" w:rsidRDefault="00C1548F" w:rsidP="00C1548F">
      <w:pPr>
        <w:pStyle w:val="PL"/>
      </w:pPr>
      <w:r w:rsidRPr="008B1C02">
        <w:t>paths:</w:t>
      </w:r>
    </w:p>
    <w:p w14:paraId="718D3391" w14:textId="77777777" w:rsidR="00C1548F" w:rsidRPr="008B1C02" w:rsidRDefault="00C1548F" w:rsidP="00C1548F">
      <w:pPr>
        <w:pStyle w:val="PL"/>
      </w:pPr>
      <w:r w:rsidRPr="008B1C02">
        <w:t xml:space="preserve">  /{afId}/subscriptions:</w:t>
      </w:r>
    </w:p>
    <w:p w14:paraId="51003EBB" w14:textId="77777777" w:rsidR="00C1548F" w:rsidRPr="008B1C02" w:rsidRDefault="00C1548F" w:rsidP="00C1548F">
      <w:pPr>
        <w:pStyle w:val="PL"/>
      </w:pPr>
      <w:r w:rsidRPr="008B1C02">
        <w:t xml:space="preserve">    parameters:</w:t>
      </w:r>
    </w:p>
    <w:p w14:paraId="11736BEB" w14:textId="77777777" w:rsidR="00C1548F" w:rsidRPr="008B1C02" w:rsidRDefault="00C1548F" w:rsidP="00C1548F">
      <w:pPr>
        <w:pStyle w:val="PL"/>
      </w:pPr>
      <w:r w:rsidRPr="008B1C02">
        <w:t xml:space="preserve">      - name: afId</w:t>
      </w:r>
    </w:p>
    <w:p w14:paraId="13FFE400" w14:textId="77777777" w:rsidR="00C1548F" w:rsidRPr="008B1C02" w:rsidRDefault="00C1548F" w:rsidP="00C1548F">
      <w:pPr>
        <w:pStyle w:val="PL"/>
      </w:pPr>
      <w:r w:rsidRPr="008B1C02">
        <w:t xml:space="preserve">        in: path</w:t>
      </w:r>
    </w:p>
    <w:p w14:paraId="5ADA8E5E" w14:textId="77777777" w:rsidR="00C1548F" w:rsidRPr="008B1C02" w:rsidRDefault="00C1548F" w:rsidP="00C1548F">
      <w:pPr>
        <w:pStyle w:val="PL"/>
      </w:pPr>
      <w:r w:rsidRPr="008B1C02">
        <w:t xml:space="preserve">        description: Identifier of the AF</w:t>
      </w:r>
    </w:p>
    <w:p w14:paraId="0D949919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18C20B9B" w14:textId="77777777" w:rsidR="00C1548F" w:rsidRPr="008B1C02" w:rsidRDefault="00C1548F" w:rsidP="00C1548F">
      <w:pPr>
        <w:pStyle w:val="PL"/>
      </w:pPr>
      <w:r w:rsidRPr="008B1C02">
        <w:t xml:space="preserve">        schema:</w:t>
      </w:r>
    </w:p>
    <w:p w14:paraId="674403A3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374C653F" w14:textId="77777777" w:rsidR="00C1548F" w:rsidRPr="008B1C02" w:rsidRDefault="00C1548F" w:rsidP="00C1548F">
      <w:pPr>
        <w:pStyle w:val="PL"/>
      </w:pPr>
      <w:r w:rsidRPr="008B1C02">
        <w:t xml:space="preserve">    get:</w:t>
      </w:r>
    </w:p>
    <w:p w14:paraId="08D50459" w14:textId="77777777" w:rsidR="00C1548F" w:rsidRPr="008B1C02" w:rsidRDefault="00C1548F" w:rsidP="00C1548F">
      <w:pPr>
        <w:pStyle w:val="PL"/>
      </w:pPr>
      <w:r w:rsidRPr="008B1C02">
        <w:t xml:space="preserve">      summary: read all of the active subscriptions for the AF</w:t>
      </w:r>
    </w:p>
    <w:p w14:paraId="6F14715E" w14:textId="77777777" w:rsidR="00C1548F" w:rsidRPr="008B1C02" w:rsidRDefault="00C1548F" w:rsidP="00C1548F">
      <w:pPr>
        <w:pStyle w:val="PL"/>
      </w:pPr>
      <w:r w:rsidRPr="008B1C02">
        <w:t xml:space="preserve">      operationId: ReadAllSubscriptions</w:t>
      </w:r>
    </w:p>
    <w:p w14:paraId="7E4E1556" w14:textId="77777777" w:rsidR="00C1548F" w:rsidRPr="00E40538" w:rsidRDefault="00C1548F" w:rsidP="00C1548F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4957D8E" w14:textId="77777777" w:rsidR="00C1548F" w:rsidRPr="00E40538" w:rsidRDefault="00C1548F" w:rsidP="00C1548F">
      <w:pPr>
        <w:pStyle w:val="PL"/>
        <w:rPr>
          <w:lang w:val="en-US"/>
        </w:rPr>
      </w:pPr>
      <w:r w:rsidRPr="00E40538">
        <w:rPr>
          <w:lang w:val="en-US"/>
        </w:rPr>
        <w:t xml:space="preserve">        - Traffic Influence Subscription</w:t>
      </w:r>
    </w:p>
    <w:p w14:paraId="45FE670F" w14:textId="77777777" w:rsidR="00C1548F" w:rsidRPr="008B1C02" w:rsidRDefault="00C1548F" w:rsidP="00C1548F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BC48650" w14:textId="77777777" w:rsidR="00C1548F" w:rsidRPr="008B1C02" w:rsidRDefault="00C1548F" w:rsidP="00C1548F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D617910" w14:textId="77777777" w:rsidR="00C1548F" w:rsidRPr="008B1C02" w:rsidRDefault="00C1548F" w:rsidP="00C1548F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2F6E3806" w14:textId="77777777" w:rsidR="00C1548F" w:rsidRPr="008B1C02" w:rsidRDefault="00C1548F" w:rsidP="00C1548F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32681685" w14:textId="77777777" w:rsidR="00C1548F" w:rsidRPr="00E40538" w:rsidRDefault="00C1548F" w:rsidP="00C1548F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5E34CC13" w14:textId="77777777" w:rsidR="00C1548F" w:rsidRPr="008B1C02" w:rsidRDefault="00C1548F" w:rsidP="00C1548F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A85D3FD" w14:textId="77777777" w:rsidR="00C1548F" w:rsidRPr="008B1C02" w:rsidRDefault="00C1548F" w:rsidP="00C1548F">
      <w:pPr>
        <w:pStyle w:val="PL"/>
      </w:pPr>
      <w:r w:rsidRPr="008B1C02">
        <w:t xml:space="preserve">                type: array</w:t>
      </w:r>
    </w:p>
    <w:p w14:paraId="6B2257A4" w14:textId="77777777" w:rsidR="00C1548F" w:rsidRPr="008B1C02" w:rsidRDefault="00C1548F" w:rsidP="00C1548F">
      <w:pPr>
        <w:pStyle w:val="PL"/>
      </w:pPr>
      <w:r w:rsidRPr="008B1C02">
        <w:t xml:space="preserve">                items:</w:t>
      </w:r>
    </w:p>
    <w:p w14:paraId="1F891A67" w14:textId="77777777" w:rsidR="00C1548F" w:rsidRPr="008B1C02" w:rsidRDefault="00C1548F" w:rsidP="00C1548F">
      <w:pPr>
        <w:pStyle w:val="PL"/>
      </w:pPr>
      <w:r w:rsidRPr="008B1C02">
        <w:t xml:space="preserve">                  $ref: '#/components/schemas/TrafficInfluSub'</w:t>
      </w:r>
    </w:p>
    <w:p w14:paraId="69C6A394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047E4D8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7C70983E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068D73D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7BA0E4FA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667D32A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6C0DC108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66B333D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03D964C1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45FAEDD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4682637C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132F6FD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1DE2D5F0" w14:textId="77777777" w:rsidR="00C1548F" w:rsidRPr="008B1C02" w:rsidRDefault="00C1548F" w:rsidP="00C1548F">
      <w:pPr>
        <w:pStyle w:val="PL"/>
      </w:pPr>
      <w:r w:rsidRPr="008B1C02">
        <w:t xml:space="preserve">        '406':</w:t>
      </w:r>
    </w:p>
    <w:p w14:paraId="2236269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'TS29122_CommonData.yaml#/components/responses/406'</w:t>
      </w:r>
    </w:p>
    <w:p w14:paraId="12723C01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4374B61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6F7ABEB6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52F33FF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58E96CF3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0E05830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0480EB88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60D86C2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69BA6417" w14:textId="77777777" w:rsidR="00C1548F" w:rsidRPr="008B1C02" w:rsidRDefault="00C1548F" w:rsidP="00C1548F">
      <w:pPr>
        <w:pStyle w:val="PL"/>
      </w:pPr>
    </w:p>
    <w:p w14:paraId="2E9EC895" w14:textId="77777777" w:rsidR="00C1548F" w:rsidRPr="008B1C02" w:rsidRDefault="00C1548F" w:rsidP="00C1548F">
      <w:pPr>
        <w:pStyle w:val="PL"/>
      </w:pPr>
      <w:r w:rsidRPr="008B1C02">
        <w:t xml:space="preserve">    post:</w:t>
      </w:r>
    </w:p>
    <w:p w14:paraId="1C81CA22" w14:textId="77777777" w:rsidR="00C1548F" w:rsidRPr="008B1C02" w:rsidRDefault="00C1548F" w:rsidP="00C1548F">
      <w:pPr>
        <w:pStyle w:val="PL"/>
      </w:pPr>
      <w:r w:rsidRPr="008B1C02">
        <w:t xml:space="preserve">      summary: Creates a new subscription resource </w:t>
      </w:r>
    </w:p>
    <w:p w14:paraId="3A343133" w14:textId="77777777" w:rsidR="00C1548F" w:rsidRPr="008B1C02" w:rsidRDefault="00C1548F" w:rsidP="00C1548F">
      <w:pPr>
        <w:pStyle w:val="PL"/>
      </w:pPr>
      <w:r w:rsidRPr="008B1C02">
        <w:t xml:space="preserve">      operationId: CreateNewSubscription</w:t>
      </w:r>
    </w:p>
    <w:p w14:paraId="7F5049DD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462EA968" w14:textId="77777777" w:rsidR="00C1548F" w:rsidRPr="008B1C02" w:rsidRDefault="00C1548F" w:rsidP="00C1548F">
      <w:pPr>
        <w:pStyle w:val="PL"/>
      </w:pPr>
      <w:r w:rsidRPr="008B1C02">
        <w:t xml:space="preserve">        - Traffic Influence Subscription</w:t>
      </w:r>
    </w:p>
    <w:p w14:paraId="0725DA05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5229A01F" w14:textId="77777777" w:rsidR="00C1548F" w:rsidRPr="008B1C02" w:rsidRDefault="00C1548F" w:rsidP="00C1548F">
      <w:pPr>
        <w:pStyle w:val="PL"/>
      </w:pPr>
      <w:r w:rsidRPr="008B1C02">
        <w:t xml:space="preserve">        description: Request to create a new subscription resource</w:t>
      </w:r>
    </w:p>
    <w:p w14:paraId="21F0A8D8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288A294E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575F7013" w14:textId="77777777" w:rsidR="00C1548F" w:rsidRPr="008B1C02" w:rsidRDefault="00C1548F" w:rsidP="00C1548F">
      <w:pPr>
        <w:pStyle w:val="PL"/>
      </w:pPr>
      <w:r w:rsidRPr="008B1C02">
        <w:t xml:space="preserve">          application/json:</w:t>
      </w:r>
    </w:p>
    <w:p w14:paraId="035B6179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63B706E4" w14:textId="77777777" w:rsidR="00C1548F" w:rsidRPr="008B1C02" w:rsidRDefault="00C1548F" w:rsidP="00C1548F">
      <w:pPr>
        <w:pStyle w:val="PL"/>
      </w:pPr>
      <w:r w:rsidRPr="008B1C02">
        <w:t xml:space="preserve">              $ref: '#/components/schemas/TrafficInfluSub'</w:t>
      </w:r>
    </w:p>
    <w:p w14:paraId="7F9051E9" w14:textId="77777777" w:rsidR="00C1548F" w:rsidRPr="008B1C02" w:rsidRDefault="00C1548F" w:rsidP="00C1548F">
      <w:pPr>
        <w:pStyle w:val="PL"/>
      </w:pPr>
      <w:r w:rsidRPr="008B1C02">
        <w:t xml:space="preserve">      callbacks:</w:t>
      </w:r>
    </w:p>
    <w:p w14:paraId="5EA345DD" w14:textId="77777777" w:rsidR="00C1548F" w:rsidRPr="008B1C02" w:rsidRDefault="00C1548F" w:rsidP="00C1548F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8BC109E" w14:textId="77777777" w:rsidR="00C1548F" w:rsidRPr="008B1C02" w:rsidRDefault="00C1548F" w:rsidP="00C1548F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r>
        <w:rPr>
          <w:lang w:val="fr-FR"/>
        </w:rPr>
        <w:t>$</w:t>
      </w:r>
      <w:r w:rsidRPr="008B1C02">
        <w:rPr>
          <w:lang w:val="fr-FR"/>
        </w:rPr>
        <w:t>request.body#/notificationDestination}':</w:t>
      </w:r>
    </w:p>
    <w:p w14:paraId="21D6555E" w14:textId="77777777" w:rsidR="00C1548F" w:rsidRPr="008B1C02" w:rsidRDefault="00C1548F" w:rsidP="00C1548F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3695B411" w14:textId="77777777" w:rsidR="00C1548F" w:rsidRPr="008B1C02" w:rsidRDefault="00C1548F" w:rsidP="00C1548F">
      <w:pPr>
        <w:pStyle w:val="PL"/>
      </w:pPr>
      <w:r w:rsidRPr="008B1C02">
        <w:t xml:space="preserve">              requestBody:  # contents of the callback message</w:t>
      </w:r>
    </w:p>
    <w:p w14:paraId="2829BD81" w14:textId="77777777" w:rsidR="00C1548F" w:rsidRPr="008B1C02" w:rsidRDefault="00C1548F" w:rsidP="00C1548F">
      <w:pPr>
        <w:pStyle w:val="PL"/>
      </w:pPr>
      <w:r w:rsidRPr="008B1C02">
        <w:t xml:space="preserve">                required: true</w:t>
      </w:r>
    </w:p>
    <w:p w14:paraId="6457C2B8" w14:textId="77777777" w:rsidR="00C1548F" w:rsidRPr="008B1C02" w:rsidRDefault="00C1548F" w:rsidP="00C1548F">
      <w:pPr>
        <w:pStyle w:val="PL"/>
      </w:pPr>
      <w:r w:rsidRPr="008B1C02">
        <w:t xml:space="preserve">                content:</w:t>
      </w:r>
    </w:p>
    <w:p w14:paraId="15D60A47" w14:textId="77777777" w:rsidR="00C1548F" w:rsidRPr="008B1C02" w:rsidRDefault="00C1548F" w:rsidP="00C1548F">
      <w:pPr>
        <w:pStyle w:val="PL"/>
      </w:pPr>
      <w:r w:rsidRPr="008B1C02">
        <w:t xml:space="preserve">                  application/json:</w:t>
      </w:r>
    </w:p>
    <w:p w14:paraId="4F54FBD1" w14:textId="77777777" w:rsidR="00C1548F" w:rsidRPr="008B1C02" w:rsidRDefault="00C1548F" w:rsidP="00C1548F">
      <w:pPr>
        <w:pStyle w:val="PL"/>
      </w:pPr>
      <w:r w:rsidRPr="008B1C02">
        <w:t xml:space="preserve">                    schema:</w:t>
      </w:r>
    </w:p>
    <w:p w14:paraId="0A4D5958" w14:textId="77777777" w:rsidR="00C1548F" w:rsidRPr="008B1C02" w:rsidRDefault="00C1548F" w:rsidP="00C1548F">
      <w:pPr>
        <w:pStyle w:val="PL"/>
      </w:pPr>
      <w:r w:rsidRPr="008B1C02">
        <w:t xml:space="preserve">                      $ref: '#/components/schemas/EventNotification'</w:t>
      </w:r>
    </w:p>
    <w:p w14:paraId="54694555" w14:textId="77777777" w:rsidR="00C1548F" w:rsidRPr="008B1C02" w:rsidRDefault="00C1548F" w:rsidP="00C1548F">
      <w:pPr>
        <w:pStyle w:val="PL"/>
      </w:pPr>
      <w:r w:rsidRPr="008B1C02">
        <w:t xml:space="preserve">              callbacks:</w:t>
      </w:r>
    </w:p>
    <w:p w14:paraId="6595A8D7" w14:textId="77777777" w:rsidR="00C1548F" w:rsidRPr="008B1C02" w:rsidRDefault="00C1548F" w:rsidP="00C1548F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397B2D94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</w:t>
      </w:r>
      <w:r w:rsidRPr="008B1C02">
        <w:t>afAckUri</w:t>
      </w:r>
      <w:r w:rsidRPr="008B1C02">
        <w:rPr>
          <w:lang w:val="en-US"/>
        </w:rPr>
        <w:t>}':</w:t>
      </w:r>
    </w:p>
    <w:p w14:paraId="459048B4" w14:textId="77777777" w:rsidR="00C1548F" w:rsidRPr="008B1C02" w:rsidRDefault="00C1548F" w:rsidP="00C1548F">
      <w:pPr>
        <w:pStyle w:val="PL"/>
      </w:pPr>
      <w:r w:rsidRPr="008B1C02">
        <w:t xml:space="preserve">                    post:</w:t>
      </w:r>
    </w:p>
    <w:p w14:paraId="4B41F53C" w14:textId="77777777" w:rsidR="00C1548F" w:rsidRPr="008B1C02" w:rsidRDefault="00C1548F" w:rsidP="00C1548F">
      <w:pPr>
        <w:pStyle w:val="PL"/>
      </w:pPr>
      <w:r w:rsidRPr="008B1C02">
        <w:t xml:space="preserve">                      requestBody:  # contents of the callback message</w:t>
      </w:r>
    </w:p>
    <w:p w14:paraId="3C69E274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452145F2" w14:textId="77777777" w:rsidR="00C1548F" w:rsidRPr="008B1C02" w:rsidRDefault="00C1548F" w:rsidP="00C1548F">
      <w:pPr>
        <w:pStyle w:val="PL"/>
      </w:pPr>
      <w:r w:rsidRPr="008B1C02">
        <w:t xml:space="preserve">                        content:</w:t>
      </w:r>
    </w:p>
    <w:p w14:paraId="28852B88" w14:textId="77777777" w:rsidR="00C1548F" w:rsidRPr="008B1C02" w:rsidRDefault="00C1548F" w:rsidP="00C1548F">
      <w:pPr>
        <w:pStyle w:val="PL"/>
      </w:pPr>
      <w:r w:rsidRPr="008B1C02">
        <w:t xml:space="preserve">                          application/json:</w:t>
      </w:r>
    </w:p>
    <w:p w14:paraId="17E3D959" w14:textId="77777777" w:rsidR="00C1548F" w:rsidRPr="008B1C02" w:rsidRDefault="00C1548F" w:rsidP="00C1548F">
      <w:pPr>
        <w:pStyle w:val="PL"/>
      </w:pPr>
      <w:r w:rsidRPr="008B1C02">
        <w:t xml:space="preserve">                            schema:</w:t>
      </w:r>
    </w:p>
    <w:p w14:paraId="1B15F61D" w14:textId="77777777" w:rsidR="00C1548F" w:rsidRPr="008B1C02" w:rsidRDefault="00C1548F" w:rsidP="00C1548F">
      <w:pPr>
        <w:pStyle w:val="PL"/>
      </w:pPr>
      <w:r w:rsidRPr="008B1C02">
        <w:t xml:space="preserve">                              $ref: '#/components/schemas/AfAckInfo'</w:t>
      </w:r>
    </w:p>
    <w:p w14:paraId="348F74A7" w14:textId="77777777" w:rsidR="00C1548F" w:rsidRPr="008B1C02" w:rsidRDefault="00C1548F" w:rsidP="00C1548F">
      <w:pPr>
        <w:pStyle w:val="PL"/>
      </w:pPr>
      <w:r w:rsidRPr="008B1C02">
        <w:t xml:space="preserve">                      responses:</w:t>
      </w:r>
    </w:p>
    <w:p w14:paraId="7E7AF465" w14:textId="77777777" w:rsidR="00C1548F" w:rsidRPr="008B1C02" w:rsidRDefault="00C1548F" w:rsidP="00C1548F">
      <w:pPr>
        <w:pStyle w:val="PL"/>
      </w:pPr>
      <w:r w:rsidRPr="008B1C02">
        <w:t xml:space="preserve">                        '204':</w:t>
      </w:r>
    </w:p>
    <w:p w14:paraId="4DFEBCB4" w14:textId="77777777" w:rsidR="00C1548F" w:rsidRPr="008B1C02" w:rsidRDefault="00C1548F" w:rsidP="00C1548F">
      <w:pPr>
        <w:pStyle w:val="PL"/>
      </w:pPr>
      <w:r w:rsidRPr="008B1C02">
        <w:t xml:space="preserve">                          description: No Content (successful acknowledgement)</w:t>
      </w:r>
    </w:p>
    <w:p w14:paraId="409A2287" w14:textId="77777777" w:rsidR="00C1548F" w:rsidRPr="008B1C02" w:rsidRDefault="00C1548F" w:rsidP="00C1548F">
      <w:pPr>
        <w:pStyle w:val="PL"/>
      </w:pPr>
      <w:r w:rsidRPr="008B1C02">
        <w:t xml:space="preserve">                        '307':</w:t>
      </w:r>
    </w:p>
    <w:p w14:paraId="742B666A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'TS29122_CommonData.yaml#/components/responses/307'</w:t>
      </w:r>
    </w:p>
    <w:p w14:paraId="4004D463" w14:textId="77777777" w:rsidR="00C1548F" w:rsidRPr="008B1C02" w:rsidRDefault="00C1548F" w:rsidP="00C1548F">
      <w:pPr>
        <w:pStyle w:val="PL"/>
      </w:pPr>
      <w:r w:rsidRPr="008B1C02">
        <w:t xml:space="preserve">                        '308':</w:t>
      </w:r>
    </w:p>
    <w:p w14:paraId="1454B8C1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'TS29122_CommonData.yaml#/components/responses/308'</w:t>
      </w:r>
    </w:p>
    <w:p w14:paraId="11406EFA" w14:textId="77777777" w:rsidR="00C1548F" w:rsidRPr="008B1C02" w:rsidRDefault="00C1548F" w:rsidP="00C1548F">
      <w:pPr>
        <w:pStyle w:val="PL"/>
      </w:pPr>
      <w:r w:rsidRPr="008B1C02">
        <w:t xml:space="preserve">                        '400':</w:t>
      </w:r>
    </w:p>
    <w:p w14:paraId="6FEE1C66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'TS29122_CommonData.yaml#/components/responses/400'</w:t>
      </w:r>
    </w:p>
    <w:p w14:paraId="1CC45C02" w14:textId="77777777" w:rsidR="00C1548F" w:rsidRPr="008B1C02" w:rsidRDefault="00C1548F" w:rsidP="00C1548F">
      <w:pPr>
        <w:pStyle w:val="PL"/>
      </w:pPr>
      <w:r w:rsidRPr="008B1C02">
        <w:t xml:space="preserve">                        '401':</w:t>
      </w:r>
    </w:p>
    <w:p w14:paraId="340A8262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'TS29122_CommonData.yaml#/components/responses/401'</w:t>
      </w:r>
    </w:p>
    <w:p w14:paraId="1238B249" w14:textId="77777777" w:rsidR="00C1548F" w:rsidRPr="008B1C02" w:rsidRDefault="00C1548F" w:rsidP="00C1548F">
      <w:pPr>
        <w:pStyle w:val="PL"/>
      </w:pPr>
      <w:r w:rsidRPr="008B1C02">
        <w:t xml:space="preserve">                        '403':</w:t>
      </w:r>
    </w:p>
    <w:p w14:paraId="241C5557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'TS29122_CommonData.yaml#/components/responses/403'</w:t>
      </w:r>
    </w:p>
    <w:p w14:paraId="6E02B4A2" w14:textId="77777777" w:rsidR="00C1548F" w:rsidRPr="008B1C02" w:rsidRDefault="00C1548F" w:rsidP="00C1548F">
      <w:pPr>
        <w:pStyle w:val="PL"/>
      </w:pPr>
      <w:r w:rsidRPr="008B1C02">
        <w:t xml:space="preserve">                        '404':</w:t>
      </w:r>
    </w:p>
    <w:p w14:paraId="78D8965F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'TS29122_CommonData.yaml#/components/responses/404'</w:t>
      </w:r>
    </w:p>
    <w:p w14:paraId="280DAD87" w14:textId="77777777" w:rsidR="00C1548F" w:rsidRPr="008B1C02" w:rsidRDefault="00C1548F" w:rsidP="00C1548F">
      <w:pPr>
        <w:pStyle w:val="PL"/>
      </w:pPr>
      <w:r w:rsidRPr="008B1C02">
        <w:t xml:space="preserve">                        '411':</w:t>
      </w:r>
    </w:p>
    <w:p w14:paraId="2FC6E6FD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'TS29122_CommonData.yaml#/components/responses/411'</w:t>
      </w:r>
    </w:p>
    <w:p w14:paraId="7C9854AB" w14:textId="77777777" w:rsidR="00C1548F" w:rsidRPr="008B1C02" w:rsidRDefault="00C1548F" w:rsidP="00C1548F">
      <w:pPr>
        <w:pStyle w:val="PL"/>
      </w:pPr>
      <w:r w:rsidRPr="008B1C02">
        <w:t xml:space="preserve">                        '413':</w:t>
      </w:r>
    </w:p>
    <w:p w14:paraId="7AF51F60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'TS29122_CommonData.yaml#/components/responses/413'</w:t>
      </w:r>
    </w:p>
    <w:p w14:paraId="28C19E70" w14:textId="77777777" w:rsidR="00C1548F" w:rsidRPr="008B1C02" w:rsidRDefault="00C1548F" w:rsidP="00C1548F">
      <w:pPr>
        <w:pStyle w:val="PL"/>
      </w:pPr>
      <w:r w:rsidRPr="008B1C02">
        <w:t xml:space="preserve">                        '415':</w:t>
      </w:r>
    </w:p>
    <w:p w14:paraId="26E7EC35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'TS29122_CommonData.yaml#/components/responses/415'</w:t>
      </w:r>
    </w:p>
    <w:p w14:paraId="2A5D659A" w14:textId="77777777" w:rsidR="00C1548F" w:rsidRPr="008B1C02" w:rsidRDefault="00C1548F" w:rsidP="00C1548F">
      <w:pPr>
        <w:pStyle w:val="PL"/>
      </w:pPr>
      <w:r w:rsidRPr="008B1C02">
        <w:t xml:space="preserve">                        '429':</w:t>
      </w:r>
    </w:p>
    <w:p w14:paraId="5C0F8F33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'TS29122_CommonData.yaml#/components/responses/429'</w:t>
      </w:r>
    </w:p>
    <w:p w14:paraId="5BF57197" w14:textId="77777777" w:rsidR="00C1548F" w:rsidRPr="008B1C02" w:rsidRDefault="00C1548F" w:rsidP="00C1548F">
      <w:pPr>
        <w:pStyle w:val="PL"/>
      </w:pPr>
      <w:r w:rsidRPr="008B1C02">
        <w:t xml:space="preserve">                        '500':</w:t>
      </w:r>
    </w:p>
    <w:p w14:paraId="7213946E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'TS29122_CommonData.yaml#/components/responses/500'</w:t>
      </w:r>
    </w:p>
    <w:p w14:paraId="74323359" w14:textId="77777777" w:rsidR="00C1548F" w:rsidRPr="008B1C02" w:rsidRDefault="00C1548F" w:rsidP="00C1548F">
      <w:pPr>
        <w:pStyle w:val="PL"/>
      </w:pPr>
      <w:r w:rsidRPr="008B1C02">
        <w:t xml:space="preserve">                        '503':</w:t>
      </w:r>
    </w:p>
    <w:p w14:paraId="44E8D30B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'TS29122_CommonData.yaml#/components/responses/503'</w:t>
      </w:r>
    </w:p>
    <w:p w14:paraId="32F5349F" w14:textId="77777777" w:rsidR="00C1548F" w:rsidRPr="008B1C02" w:rsidRDefault="00C1548F" w:rsidP="00C1548F">
      <w:pPr>
        <w:pStyle w:val="PL"/>
      </w:pPr>
      <w:r w:rsidRPr="008B1C02">
        <w:t xml:space="preserve">                        default:</w:t>
      </w:r>
    </w:p>
    <w:p w14:paraId="03F0999F" w14:textId="77777777" w:rsidR="00C1548F" w:rsidRPr="008B1C02" w:rsidRDefault="00C1548F" w:rsidP="00C1548F">
      <w:pPr>
        <w:pStyle w:val="PL"/>
      </w:pPr>
      <w:r w:rsidRPr="008B1C02">
        <w:t xml:space="preserve">                          $ref: 'TS29122_CommonData.yaml#/components/responses/default'</w:t>
      </w:r>
    </w:p>
    <w:p w14:paraId="404224C8" w14:textId="77777777" w:rsidR="00C1548F" w:rsidRPr="008B1C02" w:rsidRDefault="00C1548F" w:rsidP="00C1548F">
      <w:pPr>
        <w:pStyle w:val="PL"/>
      </w:pPr>
      <w:r w:rsidRPr="008B1C02">
        <w:t xml:space="preserve">              responses:</w:t>
      </w:r>
    </w:p>
    <w:p w14:paraId="4489D317" w14:textId="77777777" w:rsidR="00C1548F" w:rsidRPr="008B1C02" w:rsidRDefault="00C1548F" w:rsidP="00C1548F">
      <w:pPr>
        <w:pStyle w:val="PL"/>
      </w:pPr>
      <w:r w:rsidRPr="008B1C02">
        <w:t xml:space="preserve">                '204':</w:t>
      </w:r>
    </w:p>
    <w:p w14:paraId="7673E94D" w14:textId="77777777" w:rsidR="00C1548F" w:rsidRPr="008B1C02" w:rsidRDefault="00C1548F" w:rsidP="00C1548F">
      <w:pPr>
        <w:pStyle w:val="PL"/>
      </w:pPr>
      <w:r w:rsidRPr="008B1C02">
        <w:t xml:space="preserve">                  description: No Content (successful notification)</w:t>
      </w:r>
    </w:p>
    <w:p w14:paraId="57CA27E8" w14:textId="77777777" w:rsidR="00C1548F" w:rsidRPr="008B1C02" w:rsidRDefault="00C1548F" w:rsidP="00C1548F">
      <w:pPr>
        <w:pStyle w:val="PL"/>
      </w:pPr>
      <w:r w:rsidRPr="008B1C02">
        <w:t xml:space="preserve">                '307':</w:t>
      </w:r>
    </w:p>
    <w:p w14:paraId="0169CFB8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'TS29122_CommonData.yaml#/components/responses/307'</w:t>
      </w:r>
    </w:p>
    <w:p w14:paraId="5352708D" w14:textId="77777777" w:rsidR="00C1548F" w:rsidRPr="008B1C02" w:rsidRDefault="00C1548F" w:rsidP="00C1548F">
      <w:pPr>
        <w:pStyle w:val="PL"/>
      </w:pPr>
      <w:r w:rsidRPr="008B1C02">
        <w:t xml:space="preserve">                '308':</w:t>
      </w:r>
    </w:p>
    <w:p w14:paraId="1CB4BF98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'TS29122_CommonData.yaml#/components/responses/308'</w:t>
      </w:r>
    </w:p>
    <w:p w14:paraId="5D26FE83" w14:textId="77777777" w:rsidR="00C1548F" w:rsidRPr="008B1C02" w:rsidRDefault="00C1548F" w:rsidP="00C1548F">
      <w:pPr>
        <w:pStyle w:val="PL"/>
      </w:pPr>
      <w:r w:rsidRPr="008B1C02">
        <w:t xml:space="preserve">                '400':</w:t>
      </w:r>
    </w:p>
    <w:p w14:paraId="3BFECEB1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'TS29122_CommonData.yaml#/components/responses/400'</w:t>
      </w:r>
    </w:p>
    <w:p w14:paraId="394C33BE" w14:textId="77777777" w:rsidR="00C1548F" w:rsidRPr="008B1C02" w:rsidRDefault="00C1548F" w:rsidP="00C1548F">
      <w:pPr>
        <w:pStyle w:val="PL"/>
      </w:pPr>
      <w:r w:rsidRPr="008B1C02">
        <w:t xml:space="preserve">                '401':</w:t>
      </w:r>
    </w:p>
    <w:p w14:paraId="3B69D8E4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'TS29122_CommonData.yaml#/components/responses/401'</w:t>
      </w:r>
    </w:p>
    <w:p w14:paraId="66B266A3" w14:textId="77777777" w:rsidR="00C1548F" w:rsidRPr="008B1C02" w:rsidRDefault="00C1548F" w:rsidP="00C1548F">
      <w:pPr>
        <w:pStyle w:val="PL"/>
      </w:pPr>
      <w:r w:rsidRPr="008B1C02">
        <w:t xml:space="preserve">                '403':</w:t>
      </w:r>
    </w:p>
    <w:p w14:paraId="651863D0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'TS29122_CommonData.yaml#/components/responses/403'</w:t>
      </w:r>
    </w:p>
    <w:p w14:paraId="73BA1247" w14:textId="77777777" w:rsidR="00C1548F" w:rsidRPr="008B1C02" w:rsidRDefault="00C1548F" w:rsidP="00C1548F">
      <w:pPr>
        <w:pStyle w:val="PL"/>
      </w:pPr>
      <w:r w:rsidRPr="008B1C02">
        <w:t xml:space="preserve">                '404':</w:t>
      </w:r>
    </w:p>
    <w:p w14:paraId="445C2754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'TS29122_CommonData.yaml#/components/responses/404'</w:t>
      </w:r>
    </w:p>
    <w:p w14:paraId="1E5D8CF9" w14:textId="77777777" w:rsidR="00C1548F" w:rsidRPr="008B1C02" w:rsidRDefault="00C1548F" w:rsidP="00C1548F">
      <w:pPr>
        <w:pStyle w:val="PL"/>
      </w:pPr>
      <w:r w:rsidRPr="008B1C02">
        <w:t xml:space="preserve">                '411':</w:t>
      </w:r>
    </w:p>
    <w:p w14:paraId="05F5DC91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441B4B51" w14:textId="77777777" w:rsidR="00C1548F" w:rsidRPr="008B1C02" w:rsidRDefault="00C1548F" w:rsidP="00C1548F">
      <w:pPr>
        <w:pStyle w:val="PL"/>
      </w:pPr>
      <w:r w:rsidRPr="008B1C02">
        <w:t xml:space="preserve">                '413':</w:t>
      </w:r>
    </w:p>
    <w:p w14:paraId="66253572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'TS29122_CommonData.yaml#/components/responses/413'</w:t>
      </w:r>
    </w:p>
    <w:p w14:paraId="3C803A25" w14:textId="77777777" w:rsidR="00C1548F" w:rsidRPr="008B1C02" w:rsidRDefault="00C1548F" w:rsidP="00C1548F">
      <w:pPr>
        <w:pStyle w:val="PL"/>
      </w:pPr>
      <w:r w:rsidRPr="008B1C02">
        <w:t xml:space="preserve">                '415':</w:t>
      </w:r>
    </w:p>
    <w:p w14:paraId="1E436E37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'TS29122_CommonData.yaml#/components/responses/415'</w:t>
      </w:r>
    </w:p>
    <w:p w14:paraId="1BE8067B" w14:textId="77777777" w:rsidR="00C1548F" w:rsidRPr="008B1C02" w:rsidRDefault="00C1548F" w:rsidP="00C1548F">
      <w:pPr>
        <w:pStyle w:val="PL"/>
      </w:pPr>
      <w:r w:rsidRPr="008B1C02">
        <w:t xml:space="preserve">                '429':</w:t>
      </w:r>
    </w:p>
    <w:p w14:paraId="2F4D4FA3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'TS29122_CommonData.yaml#/components/responses/429'</w:t>
      </w:r>
    </w:p>
    <w:p w14:paraId="43F4E779" w14:textId="77777777" w:rsidR="00C1548F" w:rsidRPr="008B1C02" w:rsidRDefault="00C1548F" w:rsidP="00C1548F">
      <w:pPr>
        <w:pStyle w:val="PL"/>
      </w:pPr>
      <w:r w:rsidRPr="008B1C02">
        <w:t xml:space="preserve">                '500':</w:t>
      </w:r>
    </w:p>
    <w:p w14:paraId="2560DCD5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'TS29122_CommonData.yaml#/components/responses/500'</w:t>
      </w:r>
    </w:p>
    <w:p w14:paraId="1004A2FC" w14:textId="77777777" w:rsidR="00C1548F" w:rsidRPr="008B1C02" w:rsidRDefault="00C1548F" w:rsidP="00C1548F">
      <w:pPr>
        <w:pStyle w:val="PL"/>
      </w:pPr>
      <w:r w:rsidRPr="008B1C02">
        <w:t xml:space="preserve">                '503':</w:t>
      </w:r>
    </w:p>
    <w:p w14:paraId="1CED5B97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'TS29122_CommonData.yaml#/components/responses/503'</w:t>
      </w:r>
    </w:p>
    <w:p w14:paraId="58DF729E" w14:textId="77777777" w:rsidR="00C1548F" w:rsidRPr="008B1C02" w:rsidRDefault="00C1548F" w:rsidP="00C1548F">
      <w:pPr>
        <w:pStyle w:val="PL"/>
      </w:pPr>
      <w:r w:rsidRPr="008B1C02">
        <w:t xml:space="preserve">                default:</w:t>
      </w:r>
    </w:p>
    <w:p w14:paraId="0F3CEB2C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'TS29122_CommonData.yaml#/components/responses/default'</w:t>
      </w:r>
    </w:p>
    <w:p w14:paraId="2F16AD4F" w14:textId="77777777" w:rsidR="00C1548F" w:rsidRDefault="00C1548F" w:rsidP="00C1548F">
      <w:pPr>
        <w:pStyle w:val="PL"/>
      </w:pPr>
      <w:r>
        <w:t xml:space="preserve">        eventNotificationPayloadHeaders:</w:t>
      </w:r>
    </w:p>
    <w:p w14:paraId="14037DA1" w14:textId="77777777" w:rsidR="00C1548F" w:rsidRDefault="00C1548F" w:rsidP="00C1548F">
      <w:pPr>
        <w:pStyle w:val="PL"/>
      </w:pPr>
      <w:r>
        <w:t xml:space="preserve">          '{$request.body#/notifUri}':</w:t>
      </w:r>
    </w:p>
    <w:p w14:paraId="64F7395E" w14:textId="77777777" w:rsidR="00C1548F" w:rsidRDefault="00C1548F" w:rsidP="00C1548F">
      <w:pPr>
        <w:pStyle w:val="PL"/>
      </w:pPr>
      <w:r>
        <w:t xml:space="preserve">            post:</w:t>
      </w:r>
    </w:p>
    <w:p w14:paraId="7B60A79B" w14:textId="77777777" w:rsidR="00C1548F" w:rsidRDefault="00C1548F" w:rsidP="00C1548F">
      <w:pPr>
        <w:pStyle w:val="PL"/>
      </w:pPr>
      <w:r>
        <w:t xml:space="preserve">              requestBody:  # contents of the callback message</w:t>
      </w:r>
    </w:p>
    <w:p w14:paraId="460AEB0E" w14:textId="77777777" w:rsidR="00C1548F" w:rsidRDefault="00C1548F" w:rsidP="00C1548F">
      <w:pPr>
        <w:pStyle w:val="PL"/>
      </w:pPr>
      <w:r>
        <w:t xml:space="preserve">                required: true</w:t>
      </w:r>
    </w:p>
    <w:p w14:paraId="2BE85AC5" w14:textId="77777777" w:rsidR="00C1548F" w:rsidRDefault="00C1548F" w:rsidP="00C1548F">
      <w:pPr>
        <w:pStyle w:val="PL"/>
      </w:pPr>
      <w:r>
        <w:t xml:space="preserve">                content:</w:t>
      </w:r>
    </w:p>
    <w:p w14:paraId="0BEEF383" w14:textId="77777777" w:rsidR="00C1548F" w:rsidRDefault="00C1548F" w:rsidP="00C1548F">
      <w:pPr>
        <w:pStyle w:val="PL"/>
      </w:pPr>
      <w:r>
        <w:t xml:space="preserve">                  application/json:</w:t>
      </w:r>
    </w:p>
    <w:p w14:paraId="6900A80D" w14:textId="77777777" w:rsidR="00C1548F" w:rsidRDefault="00C1548F" w:rsidP="00C1548F">
      <w:pPr>
        <w:pStyle w:val="PL"/>
      </w:pPr>
      <w:r>
        <w:t xml:space="preserve">                    schema:</w:t>
      </w:r>
    </w:p>
    <w:p w14:paraId="593BF527" w14:textId="77777777" w:rsidR="00C1548F" w:rsidRDefault="00C1548F" w:rsidP="00C1548F">
      <w:pPr>
        <w:pStyle w:val="PL"/>
      </w:pPr>
      <w:r>
        <w:t xml:space="preserve">                      $ref: '#/components/schemas/</w:t>
      </w:r>
      <w:r w:rsidRPr="00C3089A">
        <w:t>HeaderHandlingReport</w:t>
      </w:r>
      <w:r>
        <w:t>'</w:t>
      </w:r>
    </w:p>
    <w:p w14:paraId="6C38D1BA" w14:textId="77777777" w:rsidR="00C1548F" w:rsidRDefault="00C1548F" w:rsidP="00C1548F">
      <w:pPr>
        <w:pStyle w:val="PL"/>
      </w:pPr>
      <w:r>
        <w:t xml:space="preserve">              responses:</w:t>
      </w:r>
    </w:p>
    <w:p w14:paraId="5AD2B060" w14:textId="77777777" w:rsidR="00C1548F" w:rsidRDefault="00C1548F" w:rsidP="00C1548F">
      <w:pPr>
        <w:pStyle w:val="PL"/>
      </w:pPr>
      <w:r>
        <w:t xml:space="preserve">                '204':</w:t>
      </w:r>
    </w:p>
    <w:p w14:paraId="5FC52A9D" w14:textId="77777777" w:rsidR="00C1548F" w:rsidRDefault="00C1548F" w:rsidP="00C1548F">
      <w:pPr>
        <w:pStyle w:val="PL"/>
      </w:pPr>
      <w:r>
        <w:t xml:space="preserve">                  description: No Content (successful notification)</w:t>
      </w:r>
    </w:p>
    <w:p w14:paraId="2A00BDC6" w14:textId="77777777" w:rsidR="00C1548F" w:rsidRDefault="00C1548F" w:rsidP="00C1548F">
      <w:pPr>
        <w:pStyle w:val="PL"/>
      </w:pPr>
      <w:r>
        <w:t xml:space="preserve">                '307':</w:t>
      </w:r>
    </w:p>
    <w:p w14:paraId="797D2E9E" w14:textId="77777777" w:rsidR="00C1548F" w:rsidRDefault="00C1548F" w:rsidP="00C1548F">
      <w:pPr>
        <w:pStyle w:val="PL"/>
      </w:pPr>
      <w:r>
        <w:t xml:space="preserve">                  $ref: 'TS29122_CommonData.yaml#/components/responses/307'</w:t>
      </w:r>
    </w:p>
    <w:p w14:paraId="52724D7F" w14:textId="77777777" w:rsidR="00C1548F" w:rsidRDefault="00C1548F" w:rsidP="00C1548F">
      <w:pPr>
        <w:pStyle w:val="PL"/>
      </w:pPr>
      <w:r>
        <w:t xml:space="preserve">                '308':</w:t>
      </w:r>
    </w:p>
    <w:p w14:paraId="0613E2C6" w14:textId="77777777" w:rsidR="00C1548F" w:rsidRDefault="00C1548F" w:rsidP="00C1548F">
      <w:pPr>
        <w:pStyle w:val="PL"/>
      </w:pPr>
      <w:r>
        <w:t xml:space="preserve">                  $ref: 'TS29122_CommonData.yaml#/components/responses/308'</w:t>
      </w:r>
    </w:p>
    <w:p w14:paraId="43EF6D0B" w14:textId="77777777" w:rsidR="00C1548F" w:rsidRDefault="00C1548F" w:rsidP="00C1548F">
      <w:pPr>
        <w:pStyle w:val="PL"/>
      </w:pPr>
      <w:r>
        <w:t xml:space="preserve">                '400':</w:t>
      </w:r>
    </w:p>
    <w:p w14:paraId="533711CA" w14:textId="77777777" w:rsidR="00C1548F" w:rsidRDefault="00C1548F" w:rsidP="00C1548F">
      <w:pPr>
        <w:pStyle w:val="PL"/>
      </w:pPr>
      <w:r>
        <w:t xml:space="preserve">                  $ref: 'TS29122_CommonData.yaml#/components/responses/400'</w:t>
      </w:r>
    </w:p>
    <w:p w14:paraId="02B26793" w14:textId="77777777" w:rsidR="00C1548F" w:rsidRDefault="00C1548F" w:rsidP="00C1548F">
      <w:pPr>
        <w:pStyle w:val="PL"/>
      </w:pPr>
      <w:r>
        <w:t xml:space="preserve">                '401':</w:t>
      </w:r>
    </w:p>
    <w:p w14:paraId="113C292E" w14:textId="77777777" w:rsidR="00C1548F" w:rsidRDefault="00C1548F" w:rsidP="00C1548F">
      <w:pPr>
        <w:pStyle w:val="PL"/>
      </w:pPr>
      <w:r>
        <w:t xml:space="preserve">                  $ref: 'TS29122_CommonData.yaml#/components/responses/401'</w:t>
      </w:r>
    </w:p>
    <w:p w14:paraId="4C0474B9" w14:textId="77777777" w:rsidR="00C1548F" w:rsidRDefault="00C1548F" w:rsidP="00C1548F">
      <w:pPr>
        <w:pStyle w:val="PL"/>
      </w:pPr>
      <w:r>
        <w:t xml:space="preserve">                '403':</w:t>
      </w:r>
    </w:p>
    <w:p w14:paraId="61FEB1B9" w14:textId="77777777" w:rsidR="00C1548F" w:rsidRDefault="00C1548F" w:rsidP="00C1548F">
      <w:pPr>
        <w:pStyle w:val="PL"/>
      </w:pPr>
      <w:r>
        <w:t xml:space="preserve">                  $ref: 'TS29122_CommonData.yaml#/components/responses/403'</w:t>
      </w:r>
    </w:p>
    <w:p w14:paraId="02F50238" w14:textId="77777777" w:rsidR="00C1548F" w:rsidRDefault="00C1548F" w:rsidP="00C1548F">
      <w:pPr>
        <w:pStyle w:val="PL"/>
      </w:pPr>
      <w:r>
        <w:t xml:space="preserve">                '404':</w:t>
      </w:r>
    </w:p>
    <w:p w14:paraId="0C62C310" w14:textId="77777777" w:rsidR="00C1548F" w:rsidRDefault="00C1548F" w:rsidP="00C1548F">
      <w:pPr>
        <w:pStyle w:val="PL"/>
      </w:pPr>
      <w:r>
        <w:t xml:space="preserve">                  $ref: 'TS29122_CommonData.yaml#/components/responses/404'</w:t>
      </w:r>
    </w:p>
    <w:p w14:paraId="43E1F071" w14:textId="77777777" w:rsidR="00C1548F" w:rsidRDefault="00C1548F" w:rsidP="00C1548F">
      <w:pPr>
        <w:pStyle w:val="PL"/>
      </w:pPr>
      <w:r>
        <w:t xml:space="preserve">                '411':</w:t>
      </w:r>
    </w:p>
    <w:p w14:paraId="4DD1EF4A" w14:textId="77777777" w:rsidR="00C1548F" w:rsidRDefault="00C1548F" w:rsidP="00C1548F">
      <w:pPr>
        <w:pStyle w:val="PL"/>
      </w:pPr>
      <w:r>
        <w:t xml:space="preserve">                  $ref: 'TS29122_CommonData.yaml#/components/responses/411'</w:t>
      </w:r>
    </w:p>
    <w:p w14:paraId="09D5C90C" w14:textId="77777777" w:rsidR="00C1548F" w:rsidRDefault="00C1548F" w:rsidP="00C1548F">
      <w:pPr>
        <w:pStyle w:val="PL"/>
      </w:pPr>
      <w:r>
        <w:t xml:space="preserve">                '413':</w:t>
      </w:r>
    </w:p>
    <w:p w14:paraId="698E78B2" w14:textId="77777777" w:rsidR="00C1548F" w:rsidRDefault="00C1548F" w:rsidP="00C1548F">
      <w:pPr>
        <w:pStyle w:val="PL"/>
      </w:pPr>
      <w:r>
        <w:t xml:space="preserve">                  $ref: 'TS29122_CommonData.yaml#/components/responses/413'</w:t>
      </w:r>
    </w:p>
    <w:p w14:paraId="19B92C5E" w14:textId="77777777" w:rsidR="00C1548F" w:rsidRDefault="00C1548F" w:rsidP="00C1548F">
      <w:pPr>
        <w:pStyle w:val="PL"/>
      </w:pPr>
      <w:r>
        <w:t xml:space="preserve">                '415':</w:t>
      </w:r>
    </w:p>
    <w:p w14:paraId="6FE7D49B" w14:textId="77777777" w:rsidR="00C1548F" w:rsidRDefault="00C1548F" w:rsidP="00C1548F">
      <w:pPr>
        <w:pStyle w:val="PL"/>
      </w:pPr>
      <w:r>
        <w:t xml:space="preserve">                  $ref: 'TS29122_CommonData.yaml#/components/responses/415'</w:t>
      </w:r>
    </w:p>
    <w:p w14:paraId="2BD442EF" w14:textId="77777777" w:rsidR="00C1548F" w:rsidRDefault="00C1548F" w:rsidP="00C1548F">
      <w:pPr>
        <w:pStyle w:val="PL"/>
      </w:pPr>
      <w:r>
        <w:t xml:space="preserve">                '429':</w:t>
      </w:r>
    </w:p>
    <w:p w14:paraId="091891C9" w14:textId="77777777" w:rsidR="00C1548F" w:rsidRDefault="00C1548F" w:rsidP="00C1548F">
      <w:pPr>
        <w:pStyle w:val="PL"/>
      </w:pPr>
      <w:r>
        <w:t xml:space="preserve">                  $ref: 'TS29122_CommonData.yaml#/components/responses/429'</w:t>
      </w:r>
    </w:p>
    <w:p w14:paraId="0E9D8006" w14:textId="77777777" w:rsidR="00C1548F" w:rsidRDefault="00C1548F" w:rsidP="00C1548F">
      <w:pPr>
        <w:pStyle w:val="PL"/>
      </w:pPr>
      <w:r>
        <w:t xml:space="preserve">                '500':</w:t>
      </w:r>
    </w:p>
    <w:p w14:paraId="4B451BE7" w14:textId="77777777" w:rsidR="00C1548F" w:rsidRDefault="00C1548F" w:rsidP="00C1548F">
      <w:pPr>
        <w:pStyle w:val="PL"/>
      </w:pPr>
      <w:r>
        <w:t xml:space="preserve">                  $ref: 'TS29122_CommonData.yaml#/components/responses/500'</w:t>
      </w:r>
    </w:p>
    <w:p w14:paraId="354C4FD3" w14:textId="77777777" w:rsidR="00C1548F" w:rsidRDefault="00C1548F" w:rsidP="00C1548F">
      <w:pPr>
        <w:pStyle w:val="PL"/>
      </w:pPr>
      <w:r>
        <w:t xml:space="preserve">                '503':</w:t>
      </w:r>
    </w:p>
    <w:p w14:paraId="4B9F2280" w14:textId="77777777" w:rsidR="00C1548F" w:rsidRDefault="00C1548F" w:rsidP="00C1548F">
      <w:pPr>
        <w:pStyle w:val="PL"/>
      </w:pPr>
      <w:r>
        <w:t xml:space="preserve">                  $ref: 'TS29122_CommonData.yaml#/components/responses/503'</w:t>
      </w:r>
    </w:p>
    <w:p w14:paraId="32FB61F7" w14:textId="77777777" w:rsidR="00C1548F" w:rsidRDefault="00C1548F" w:rsidP="00C1548F">
      <w:pPr>
        <w:pStyle w:val="PL"/>
      </w:pPr>
      <w:r>
        <w:t xml:space="preserve">                default:</w:t>
      </w:r>
    </w:p>
    <w:p w14:paraId="70EA15EC" w14:textId="77777777" w:rsidR="00C1548F" w:rsidRPr="008B1C02" w:rsidRDefault="00C1548F" w:rsidP="00C1548F">
      <w:pPr>
        <w:pStyle w:val="PL"/>
      </w:pPr>
      <w:r>
        <w:t xml:space="preserve">                  $ref: 'TS29122_CommonData.yaml#/components/responses/default'</w:t>
      </w:r>
    </w:p>
    <w:p w14:paraId="5F57ECBA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4B218E49" w14:textId="77777777" w:rsidR="00C1548F" w:rsidRPr="008B1C02" w:rsidRDefault="00C1548F" w:rsidP="00C1548F">
      <w:pPr>
        <w:pStyle w:val="PL"/>
      </w:pPr>
      <w:r w:rsidRPr="008B1C02">
        <w:t xml:space="preserve">        '201':</w:t>
      </w:r>
    </w:p>
    <w:p w14:paraId="615C63E1" w14:textId="77777777" w:rsidR="00C1548F" w:rsidRPr="008B1C02" w:rsidRDefault="00C1548F" w:rsidP="00C1548F">
      <w:pPr>
        <w:pStyle w:val="PL"/>
      </w:pPr>
      <w:r w:rsidRPr="008B1C02">
        <w:t xml:space="preserve">          description: Created (Successful creation of subscription)</w:t>
      </w:r>
    </w:p>
    <w:p w14:paraId="30709504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6A1191F8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3F19B6ED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588B8826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'#/components/schemas/TrafficInfluSub'</w:t>
      </w:r>
    </w:p>
    <w:p w14:paraId="7BF302C7" w14:textId="77777777" w:rsidR="00C1548F" w:rsidRPr="008B1C02" w:rsidRDefault="00C1548F" w:rsidP="00C1548F">
      <w:pPr>
        <w:pStyle w:val="PL"/>
      </w:pPr>
      <w:r w:rsidRPr="008B1C02">
        <w:t xml:space="preserve">          headers:</w:t>
      </w:r>
    </w:p>
    <w:p w14:paraId="34BE787E" w14:textId="77777777" w:rsidR="00C1548F" w:rsidRPr="008B1C02" w:rsidRDefault="00C1548F" w:rsidP="00C1548F">
      <w:pPr>
        <w:pStyle w:val="PL"/>
      </w:pPr>
      <w:r w:rsidRPr="008B1C02">
        <w:t xml:space="preserve">            Location:</w:t>
      </w:r>
    </w:p>
    <w:p w14:paraId="0A213858" w14:textId="77777777" w:rsidR="00C1548F" w:rsidRPr="008B1C02" w:rsidRDefault="00C1548F" w:rsidP="00C1548F">
      <w:pPr>
        <w:pStyle w:val="PL"/>
      </w:pPr>
      <w:r w:rsidRPr="008B1C02">
        <w:t xml:space="preserve">              description: Contains the URI of the newly created resource.</w:t>
      </w:r>
    </w:p>
    <w:p w14:paraId="377B2EC8" w14:textId="77777777" w:rsidR="00C1548F" w:rsidRPr="008B1C02" w:rsidRDefault="00C1548F" w:rsidP="00C1548F">
      <w:pPr>
        <w:pStyle w:val="PL"/>
      </w:pPr>
      <w:r w:rsidRPr="008B1C02">
        <w:t xml:space="preserve">              required: true</w:t>
      </w:r>
    </w:p>
    <w:p w14:paraId="0BBE8BF2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280B7BDD" w14:textId="77777777" w:rsidR="00C1548F" w:rsidRPr="008B1C02" w:rsidRDefault="00C1548F" w:rsidP="00C1548F">
      <w:pPr>
        <w:pStyle w:val="PL"/>
      </w:pPr>
      <w:r w:rsidRPr="008B1C02">
        <w:t xml:space="preserve">                type: string</w:t>
      </w:r>
    </w:p>
    <w:p w14:paraId="5B9B828F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77EC876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48138A5B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30AF9C5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5C0DF39F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1E480D2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4D2E5F33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0706F7E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3162151E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1AD0E77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5B4C38E3" w14:textId="77777777" w:rsidR="00C1548F" w:rsidRPr="008B1C02" w:rsidRDefault="00C1548F" w:rsidP="00C1548F">
      <w:pPr>
        <w:pStyle w:val="PL"/>
      </w:pPr>
      <w:r w:rsidRPr="008B1C02">
        <w:t xml:space="preserve">        '413':</w:t>
      </w:r>
    </w:p>
    <w:p w14:paraId="162F3DF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2D6852D1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163DF6F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62382FCE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'429':</w:t>
      </w:r>
    </w:p>
    <w:p w14:paraId="208ED60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22B52BAD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1B59459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4AD099F6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3FAF4AD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42D7A141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6552117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18747CFD" w14:textId="77777777" w:rsidR="00C1548F" w:rsidRPr="008B1C02" w:rsidRDefault="00C1548F" w:rsidP="00C1548F">
      <w:pPr>
        <w:pStyle w:val="PL"/>
      </w:pPr>
    </w:p>
    <w:p w14:paraId="47EBB453" w14:textId="77777777" w:rsidR="00C1548F" w:rsidRPr="008B1C02" w:rsidRDefault="00C1548F" w:rsidP="00C1548F">
      <w:pPr>
        <w:pStyle w:val="PL"/>
      </w:pPr>
      <w:r w:rsidRPr="008B1C02">
        <w:t xml:space="preserve">  /{afId}/subscriptions/{subscriptionId}:</w:t>
      </w:r>
    </w:p>
    <w:p w14:paraId="3871B9C2" w14:textId="77777777" w:rsidR="00C1548F" w:rsidRPr="008B1C02" w:rsidRDefault="00C1548F" w:rsidP="00C1548F">
      <w:pPr>
        <w:pStyle w:val="PL"/>
      </w:pPr>
      <w:r w:rsidRPr="008B1C02">
        <w:t xml:space="preserve">    parameters:</w:t>
      </w:r>
    </w:p>
    <w:p w14:paraId="7DF006A3" w14:textId="77777777" w:rsidR="00C1548F" w:rsidRPr="008B1C02" w:rsidRDefault="00C1548F" w:rsidP="00C1548F">
      <w:pPr>
        <w:pStyle w:val="PL"/>
      </w:pPr>
      <w:r w:rsidRPr="008B1C02">
        <w:t xml:space="preserve">      - name: afId</w:t>
      </w:r>
    </w:p>
    <w:p w14:paraId="7C3BA022" w14:textId="77777777" w:rsidR="00C1548F" w:rsidRPr="008B1C02" w:rsidRDefault="00C1548F" w:rsidP="00C1548F">
      <w:pPr>
        <w:pStyle w:val="PL"/>
      </w:pPr>
      <w:r w:rsidRPr="008B1C02">
        <w:t xml:space="preserve">        in: path</w:t>
      </w:r>
    </w:p>
    <w:p w14:paraId="167B418C" w14:textId="77777777" w:rsidR="00C1548F" w:rsidRPr="008B1C02" w:rsidRDefault="00C1548F" w:rsidP="00C1548F">
      <w:pPr>
        <w:pStyle w:val="PL"/>
      </w:pPr>
      <w:r w:rsidRPr="008B1C02">
        <w:t xml:space="preserve">        description: Identifier of the AF</w:t>
      </w:r>
    </w:p>
    <w:p w14:paraId="118E61D1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1E4B4D1E" w14:textId="77777777" w:rsidR="00C1548F" w:rsidRPr="008B1C02" w:rsidRDefault="00C1548F" w:rsidP="00C1548F">
      <w:pPr>
        <w:pStyle w:val="PL"/>
      </w:pPr>
      <w:r w:rsidRPr="008B1C02">
        <w:t xml:space="preserve">        schema:</w:t>
      </w:r>
    </w:p>
    <w:p w14:paraId="49DA4899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561FE11C" w14:textId="77777777" w:rsidR="00C1548F" w:rsidRPr="008B1C02" w:rsidRDefault="00C1548F" w:rsidP="00C1548F">
      <w:pPr>
        <w:pStyle w:val="PL"/>
      </w:pPr>
      <w:r w:rsidRPr="008B1C02">
        <w:t xml:space="preserve">      - name: subscriptionId</w:t>
      </w:r>
    </w:p>
    <w:p w14:paraId="200BCC9C" w14:textId="77777777" w:rsidR="00C1548F" w:rsidRPr="008B1C02" w:rsidRDefault="00C1548F" w:rsidP="00C1548F">
      <w:pPr>
        <w:pStyle w:val="PL"/>
      </w:pPr>
      <w:r w:rsidRPr="008B1C02">
        <w:t xml:space="preserve">        in: path</w:t>
      </w:r>
    </w:p>
    <w:p w14:paraId="7FB5438D" w14:textId="77777777" w:rsidR="00C1548F" w:rsidRPr="008B1C02" w:rsidRDefault="00C1548F" w:rsidP="00C1548F">
      <w:pPr>
        <w:pStyle w:val="PL"/>
      </w:pPr>
      <w:r w:rsidRPr="008B1C02">
        <w:t xml:space="preserve">        description: Identifier of the subscription resource</w:t>
      </w:r>
    </w:p>
    <w:p w14:paraId="67ED71FB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1B3A8A78" w14:textId="77777777" w:rsidR="00C1548F" w:rsidRPr="008B1C02" w:rsidRDefault="00C1548F" w:rsidP="00C1548F">
      <w:pPr>
        <w:pStyle w:val="PL"/>
      </w:pPr>
      <w:r w:rsidRPr="008B1C02">
        <w:t xml:space="preserve">        schema:</w:t>
      </w:r>
    </w:p>
    <w:p w14:paraId="2FDEE0BB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1460362F" w14:textId="77777777" w:rsidR="00C1548F" w:rsidRPr="008B1C02" w:rsidRDefault="00C1548F" w:rsidP="00C1548F">
      <w:pPr>
        <w:pStyle w:val="PL"/>
      </w:pPr>
      <w:r w:rsidRPr="008B1C02">
        <w:t xml:space="preserve">    get:</w:t>
      </w:r>
    </w:p>
    <w:p w14:paraId="4A0B7128" w14:textId="77777777" w:rsidR="00C1548F" w:rsidRPr="008B1C02" w:rsidRDefault="00C1548F" w:rsidP="00C1548F">
      <w:pPr>
        <w:pStyle w:val="PL"/>
      </w:pPr>
      <w:r w:rsidRPr="008B1C02">
        <w:t xml:space="preserve">      summary: read an active subscriptions for the SCS/AS and the subscription Id</w:t>
      </w:r>
    </w:p>
    <w:p w14:paraId="3400DB55" w14:textId="77777777" w:rsidR="00C1548F" w:rsidRPr="008B1C02" w:rsidRDefault="00C1548F" w:rsidP="00C1548F">
      <w:pPr>
        <w:pStyle w:val="PL"/>
      </w:pPr>
      <w:r w:rsidRPr="008B1C02">
        <w:t xml:space="preserve">      operationId: ReadAnSubscription</w:t>
      </w:r>
    </w:p>
    <w:p w14:paraId="1FEB1084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17E55A1E" w14:textId="77777777" w:rsidR="00C1548F" w:rsidRPr="008B1C02" w:rsidRDefault="00C1548F" w:rsidP="00C1548F">
      <w:pPr>
        <w:pStyle w:val="PL"/>
      </w:pPr>
      <w:r w:rsidRPr="008B1C02">
        <w:t xml:space="preserve">        - Individual Traffic Influence Subscription</w:t>
      </w:r>
    </w:p>
    <w:p w14:paraId="54BEF349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3C880ED0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4AAD0C7E" w14:textId="77777777" w:rsidR="00C1548F" w:rsidRPr="008B1C02" w:rsidRDefault="00C1548F" w:rsidP="00C1548F">
      <w:pPr>
        <w:pStyle w:val="PL"/>
      </w:pPr>
      <w:r w:rsidRPr="008B1C02">
        <w:t xml:space="preserve">          description: OK (Successful get the active subscription)</w:t>
      </w:r>
    </w:p>
    <w:p w14:paraId="6BC509D3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0116CB82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6289E469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5F0C7419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'#/components/schemas/TrafficInfluSub'</w:t>
      </w:r>
    </w:p>
    <w:p w14:paraId="7BCED438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48B07330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343FC23E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0D0B9B2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114B8D05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1A6DC39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7FF582B2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08A3D6C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1072A021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1875C8B0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79A0D257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29B23B9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35A587A5" w14:textId="77777777" w:rsidR="00C1548F" w:rsidRPr="008B1C02" w:rsidRDefault="00C1548F" w:rsidP="00C1548F">
      <w:pPr>
        <w:pStyle w:val="PL"/>
      </w:pPr>
      <w:r w:rsidRPr="008B1C02">
        <w:t xml:space="preserve">        '406':</w:t>
      </w:r>
    </w:p>
    <w:p w14:paraId="2A5192B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'TS29122_CommonData.yaml#/components/responses/406'</w:t>
      </w:r>
    </w:p>
    <w:p w14:paraId="16766527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5713478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19AB24DD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55B1F59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2726C03A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14A930E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39C62B31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0273DAC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319C03CB" w14:textId="77777777" w:rsidR="00C1548F" w:rsidRPr="008B1C02" w:rsidRDefault="00C1548F" w:rsidP="00C1548F">
      <w:pPr>
        <w:pStyle w:val="PL"/>
      </w:pPr>
    </w:p>
    <w:p w14:paraId="494A48E2" w14:textId="77777777" w:rsidR="00C1548F" w:rsidRPr="008B1C02" w:rsidRDefault="00C1548F" w:rsidP="00C1548F">
      <w:pPr>
        <w:pStyle w:val="PL"/>
      </w:pPr>
      <w:r w:rsidRPr="008B1C02">
        <w:t xml:space="preserve">    put:</w:t>
      </w:r>
    </w:p>
    <w:p w14:paraId="41DAD12E" w14:textId="77777777" w:rsidR="00C1548F" w:rsidRPr="008B1C02" w:rsidRDefault="00C1548F" w:rsidP="00C1548F">
      <w:pPr>
        <w:pStyle w:val="PL"/>
      </w:pPr>
      <w:r w:rsidRPr="008B1C02">
        <w:t xml:space="preserve">      summary: Fully updates/replaces an existing subscription resource</w:t>
      </w:r>
    </w:p>
    <w:p w14:paraId="0297ABB4" w14:textId="77777777" w:rsidR="00C1548F" w:rsidRPr="008B1C02" w:rsidRDefault="00C1548F" w:rsidP="00C1548F">
      <w:pPr>
        <w:pStyle w:val="PL"/>
      </w:pPr>
      <w:r w:rsidRPr="008B1C02">
        <w:t xml:space="preserve">      operationId: FullyUpdateAnSubscription</w:t>
      </w:r>
    </w:p>
    <w:p w14:paraId="0FA2D1A4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74512B5D" w14:textId="77777777" w:rsidR="00C1548F" w:rsidRPr="008B1C02" w:rsidRDefault="00C1548F" w:rsidP="00C1548F">
      <w:pPr>
        <w:pStyle w:val="PL"/>
      </w:pPr>
      <w:r w:rsidRPr="008B1C02">
        <w:t xml:space="preserve">        - Individual Traffic Influence Subscription</w:t>
      </w:r>
    </w:p>
    <w:p w14:paraId="68F974C3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45013EEC" w14:textId="77777777" w:rsidR="00C1548F" w:rsidRPr="008B1C02" w:rsidRDefault="00C1548F" w:rsidP="00C1548F">
      <w:pPr>
        <w:pStyle w:val="PL"/>
      </w:pPr>
      <w:r w:rsidRPr="008B1C02">
        <w:t xml:space="preserve">        description: Parameters to update/replace the existing subscription</w:t>
      </w:r>
    </w:p>
    <w:p w14:paraId="5BD7B4A8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7D3A7176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461FB34E" w14:textId="77777777" w:rsidR="00C1548F" w:rsidRPr="008B1C02" w:rsidRDefault="00C1548F" w:rsidP="00C1548F">
      <w:pPr>
        <w:pStyle w:val="PL"/>
      </w:pPr>
      <w:r w:rsidRPr="008B1C02">
        <w:t xml:space="preserve">          application/json:</w:t>
      </w:r>
    </w:p>
    <w:p w14:paraId="492E7F7E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17DDDB8B" w14:textId="77777777" w:rsidR="00C1548F" w:rsidRPr="008B1C02" w:rsidRDefault="00C1548F" w:rsidP="00C1548F">
      <w:pPr>
        <w:pStyle w:val="PL"/>
      </w:pPr>
      <w:r w:rsidRPr="008B1C02">
        <w:t xml:space="preserve">              $ref: '#/components/schemas/TrafficInfluSub'</w:t>
      </w:r>
    </w:p>
    <w:p w14:paraId="353C2403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5F3E49A0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739B645A" w14:textId="77777777" w:rsidR="00C1548F" w:rsidRPr="008B1C02" w:rsidRDefault="00C1548F" w:rsidP="00C1548F">
      <w:pPr>
        <w:pStyle w:val="PL"/>
      </w:pPr>
      <w:r w:rsidRPr="008B1C02">
        <w:t xml:space="preserve">          description: OK (Successful update of the subscription)</w:t>
      </w:r>
    </w:p>
    <w:p w14:paraId="2B65B9BF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7893A156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52A14EFC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1160055F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'#/components/schemas/TrafficInfluSub'</w:t>
      </w:r>
    </w:p>
    <w:p w14:paraId="2BBACF9A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38BB025D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description: No Content</w:t>
      </w:r>
    </w:p>
    <w:p w14:paraId="79568532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0740C01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5A15B547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0DD841D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3C6338F7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458D1D5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51AC7D7B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6156CBD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59D625F5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077B0CB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16A35A64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13CF719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18467239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6198B48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3A532F68" w14:textId="77777777" w:rsidR="00C1548F" w:rsidRPr="008B1C02" w:rsidRDefault="00C1548F" w:rsidP="00C1548F">
      <w:pPr>
        <w:pStyle w:val="PL"/>
      </w:pPr>
      <w:r w:rsidRPr="008B1C02">
        <w:t xml:space="preserve">        '413':</w:t>
      </w:r>
    </w:p>
    <w:p w14:paraId="244E8CB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7479EDF9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04AB55F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3C0D4C14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652C7E5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76F6EE92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7A2B4E9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6A742611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04E5413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6A03385D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189624C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530D835D" w14:textId="77777777" w:rsidR="00C1548F" w:rsidRPr="008B1C02" w:rsidRDefault="00C1548F" w:rsidP="00C1548F">
      <w:pPr>
        <w:pStyle w:val="PL"/>
      </w:pPr>
    </w:p>
    <w:p w14:paraId="487572E8" w14:textId="77777777" w:rsidR="00C1548F" w:rsidRPr="008B1C02" w:rsidRDefault="00C1548F" w:rsidP="00C1548F">
      <w:pPr>
        <w:pStyle w:val="PL"/>
      </w:pPr>
      <w:r w:rsidRPr="008B1C02">
        <w:t xml:space="preserve">    patch:</w:t>
      </w:r>
    </w:p>
    <w:p w14:paraId="5CC60C3D" w14:textId="77777777" w:rsidR="00C1548F" w:rsidRPr="008B1C02" w:rsidRDefault="00C1548F" w:rsidP="00C1548F">
      <w:pPr>
        <w:pStyle w:val="PL"/>
      </w:pPr>
      <w:r w:rsidRPr="008B1C02">
        <w:t xml:space="preserve">      summary: Partially updates/replaces an existing subscription resource</w:t>
      </w:r>
    </w:p>
    <w:p w14:paraId="34D077D2" w14:textId="77777777" w:rsidR="00C1548F" w:rsidRPr="008B1C02" w:rsidRDefault="00C1548F" w:rsidP="00C1548F">
      <w:pPr>
        <w:pStyle w:val="PL"/>
      </w:pPr>
      <w:r w:rsidRPr="008B1C02">
        <w:t xml:space="preserve">      operationId: PartialUpdateAnSubscription</w:t>
      </w:r>
    </w:p>
    <w:p w14:paraId="3C919033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3755D75C" w14:textId="77777777" w:rsidR="00C1548F" w:rsidRPr="008B1C02" w:rsidRDefault="00C1548F" w:rsidP="00C1548F">
      <w:pPr>
        <w:pStyle w:val="PL"/>
      </w:pPr>
      <w:r w:rsidRPr="008B1C02">
        <w:t xml:space="preserve">        - Individual Traffic Influence Subscription</w:t>
      </w:r>
    </w:p>
    <w:p w14:paraId="7333AE4C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20B29D8F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7F534BD7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39916F97" w14:textId="77777777" w:rsidR="00C1548F" w:rsidRPr="008B1C02" w:rsidRDefault="00C1548F" w:rsidP="00C1548F">
      <w:pPr>
        <w:pStyle w:val="PL"/>
      </w:pPr>
      <w:r w:rsidRPr="008B1C02">
        <w:t xml:space="preserve">          application/merge-patch+json:</w:t>
      </w:r>
    </w:p>
    <w:p w14:paraId="1B72D0B2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1EBCF22A" w14:textId="77777777" w:rsidR="00C1548F" w:rsidRPr="008B1C02" w:rsidRDefault="00C1548F" w:rsidP="00C1548F">
      <w:pPr>
        <w:pStyle w:val="PL"/>
      </w:pPr>
      <w:r w:rsidRPr="008B1C02">
        <w:t xml:space="preserve">              $ref: '#/components/schemas/TrafficInfluSubPatch'</w:t>
      </w:r>
    </w:p>
    <w:p w14:paraId="51A30342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75C0D82F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023281C8" w14:textId="77777777" w:rsidR="00C1548F" w:rsidRPr="008B1C02" w:rsidRDefault="00C1548F" w:rsidP="00C1548F">
      <w:pPr>
        <w:pStyle w:val="PL"/>
      </w:pPr>
      <w:r w:rsidRPr="008B1C02">
        <w:t xml:space="preserve">          description: OK. The subscription was modified successfully.</w:t>
      </w:r>
    </w:p>
    <w:p w14:paraId="66A98F20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11E4A4AF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0B8E80D4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74F101C8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'#/components/schemas/TrafficInfluSub'</w:t>
      </w:r>
    </w:p>
    <w:p w14:paraId="5CDE3B68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5499F865" w14:textId="77777777" w:rsidR="00C1548F" w:rsidRPr="008B1C02" w:rsidRDefault="00C1548F" w:rsidP="00C1548F">
      <w:pPr>
        <w:pStyle w:val="PL"/>
      </w:pPr>
      <w:r w:rsidRPr="008B1C02">
        <w:t xml:space="preserve">          description: No Content</w:t>
      </w:r>
    </w:p>
    <w:p w14:paraId="31DB1EF2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3E3F051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12B39276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0E066E7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27C7BA05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34382AE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69D2DEFE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59C1B8D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77DE33DA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2278212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759D228B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284329F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33AE42D9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3F474F4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2DBA4053" w14:textId="77777777" w:rsidR="00C1548F" w:rsidRPr="008B1C02" w:rsidRDefault="00C1548F" w:rsidP="00C1548F">
      <w:pPr>
        <w:pStyle w:val="PL"/>
      </w:pPr>
      <w:r w:rsidRPr="008B1C02">
        <w:t xml:space="preserve">        '413':</w:t>
      </w:r>
    </w:p>
    <w:p w14:paraId="5D42739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59592D9D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4D37BDF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6E80B0EE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5A109DB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4A801821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2F2A73D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0AABE93D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001F779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523CB38D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7DC1092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718A1395" w14:textId="77777777" w:rsidR="00C1548F" w:rsidRPr="008B1C02" w:rsidRDefault="00C1548F" w:rsidP="00C1548F">
      <w:pPr>
        <w:pStyle w:val="PL"/>
      </w:pPr>
    </w:p>
    <w:p w14:paraId="591E2E4B" w14:textId="77777777" w:rsidR="00C1548F" w:rsidRPr="008B1C02" w:rsidRDefault="00C1548F" w:rsidP="00C1548F">
      <w:pPr>
        <w:pStyle w:val="PL"/>
      </w:pPr>
      <w:r w:rsidRPr="008B1C02">
        <w:t xml:space="preserve">    delete:</w:t>
      </w:r>
    </w:p>
    <w:p w14:paraId="75E2D420" w14:textId="77777777" w:rsidR="00C1548F" w:rsidRPr="008B1C02" w:rsidRDefault="00C1548F" w:rsidP="00C1548F">
      <w:pPr>
        <w:pStyle w:val="PL"/>
      </w:pPr>
      <w:r w:rsidRPr="008B1C02">
        <w:t xml:space="preserve">      summary: Deletes an already existing subscription</w:t>
      </w:r>
    </w:p>
    <w:p w14:paraId="19F0CA83" w14:textId="77777777" w:rsidR="00C1548F" w:rsidRPr="008B1C02" w:rsidRDefault="00C1548F" w:rsidP="00C1548F">
      <w:pPr>
        <w:pStyle w:val="PL"/>
      </w:pPr>
      <w:r w:rsidRPr="008B1C02">
        <w:t xml:space="preserve">      operationId: DeleteAnSubscription</w:t>
      </w:r>
    </w:p>
    <w:p w14:paraId="4595B2DF" w14:textId="77777777" w:rsidR="00C1548F" w:rsidRPr="008B1C02" w:rsidRDefault="00C1548F" w:rsidP="00C1548F">
      <w:pPr>
        <w:pStyle w:val="PL"/>
      </w:pPr>
      <w:r w:rsidRPr="008B1C02">
        <w:lastRenderedPageBreak/>
        <w:t xml:space="preserve">      tags:</w:t>
      </w:r>
    </w:p>
    <w:p w14:paraId="1AFBE018" w14:textId="77777777" w:rsidR="00C1548F" w:rsidRPr="008B1C02" w:rsidRDefault="00C1548F" w:rsidP="00C1548F">
      <w:pPr>
        <w:pStyle w:val="PL"/>
      </w:pPr>
      <w:r w:rsidRPr="008B1C02">
        <w:t xml:space="preserve">        - Individual Traffic Influence Subscription</w:t>
      </w:r>
    </w:p>
    <w:p w14:paraId="4BD0AC58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1F708B94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3BA77DEA" w14:textId="77777777" w:rsidR="00C1548F" w:rsidRPr="008B1C02" w:rsidRDefault="00C1548F" w:rsidP="00C1548F">
      <w:pPr>
        <w:pStyle w:val="PL"/>
      </w:pPr>
      <w:r w:rsidRPr="008B1C02">
        <w:t xml:space="preserve">          description: No Content (Successful deletion of the existing subscription)</w:t>
      </w:r>
    </w:p>
    <w:p w14:paraId="239648FC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577AB04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18C89D1C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633FF96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2851155B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49AD0B7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0E9DB20B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52C4135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47276F36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4EE24CB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5AA53FF3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10932DB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794D7030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2AD5CFC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6792011A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6741388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4C229D6F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66FE97F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5018ED78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675AEF6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269F4851" w14:textId="77777777" w:rsidR="00C1548F" w:rsidRPr="008B1C02" w:rsidRDefault="00C1548F" w:rsidP="00C1548F">
      <w:pPr>
        <w:pStyle w:val="PL"/>
      </w:pPr>
    </w:p>
    <w:p w14:paraId="47A6159B" w14:textId="77777777" w:rsidR="00C1548F" w:rsidRPr="008B1C02" w:rsidRDefault="00C1548F" w:rsidP="00C1548F">
      <w:pPr>
        <w:pStyle w:val="PL"/>
      </w:pPr>
      <w:r w:rsidRPr="008B1C02">
        <w:t>components:</w:t>
      </w:r>
    </w:p>
    <w:p w14:paraId="4997AE67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B0A901D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3F479B8D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9274318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245C583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9B70B9B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E450B0E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9C5F871" w14:textId="77777777" w:rsidR="00C1548F" w:rsidRDefault="00C1548F" w:rsidP="00C1548F">
      <w:pPr>
        <w:pStyle w:val="PL"/>
      </w:pPr>
    </w:p>
    <w:p w14:paraId="3AD8F785" w14:textId="77777777" w:rsidR="00C1548F" w:rsidRPr="008B1C02" w:rsidRDefault="00C1548F" w:rsidP="00C1548F">
      <w:pPr>
        <w:pStyle w:val="PL"/>
      </w:pPr>
      <w:r w:rsidRPr="008B1C02">
        <w:t xml:space="preserve">  schemas: </w:t>
      </w:r>
    </w:p>
    <w:p w14:paraId="309C7585" w14:textId="77777777" w:rsidR="00C1548F" w:rsidRPr="008B1C02" w:rsidRDefault="00C1548F" w:rsidP="00C1548F">
      <w:pPr>
        <w:pStyle w:val="PL"/>
      </w:pPr>
      <w:r w:rsidRPr="008B1C02">
        <w:t xml:space="preserve">    TrafficInfluSub:</w:t>
      </w:r>
    </w:p>
    <w:p w14:paraId="7D553EBD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4A54C72E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316A068E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4B8A3D11" w14:textId="77777777" w:rsidR="00C1548F" w:rsidRPr="008B1C02" w:rsidRDefault="00C1548F" w:rsidP="00C1548F">
      <w:pPr>
        <w:pStyle w:val="PL"/>
      </w:pPr>
      <w:r w:rsidRPr="008B1C02">
        <w:t xml:space="preserve">        afServiceId:</w:t>
      </w:r>
    </w:p>
    <w:p w14:paraId="115599F5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1C000B3F" w14:textId="77777777" w:rsidR="00C1548F" w:rsidRPr="008B1C02" w:rsidRDefault="00C1548F" w:rsidP="00C1548F">
      <w:pPr>
        <w:pStyle w:val="PL"/>
      </w:pPr>
      <w:r w:rsidRPr="008B1C02">
        <w:t xml:space="preserve">          description: Identifies a service on behalf of which the AF is issuing the request.</w:t>
      </w:r>
    </w:p>
    <w:p w14:paraId="48BC2F0D" w14:textId="77777777" w:rsidR="00C1548F" w:rsidRPr="008B1C02" w:rsidRDefault="00C1548F" w:rsidP="00C1548F">
      <w:pPr>
        <w:pStyle w:val="PL"/>
      </w:pPr>
      <w:r w:rsidRPr="008B1C02">
        <w:t xml:space="preserve">        afAppId:</w:t>
      </w:r>
    </w:p>
    <w:p w14:paraId="7665E447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3DF380D6" w14:textId="77777777" w:rsidR="00C1548F" w:rsidRPr="008B1C02" w:rsidRDefault="00C1548F" w:rsidP="00C1548F">
      <w:pPr>
        <w:pStyle w:val="PL"/>
      </w:pPr>
      <w:r w:rsidRPr="008B1C02">
        <w:t xml:space="preserve">          description: Identifies an application.</w:t>
      </w:r>
    </w:p>
    <w:p w14:paraId="41A27420" w14:textId="77777777" w:rsidR="00C1548F" w:rsidRPr="008B1C02" w:rsidRDefault="00C1548F" w:rsidP="00C1548F">
      <w:pPr>
        <w:pStyle w:val="PL"/>
      </w:pPr>
      <w:r w:rsidRPr="008B1C02">
        <w:t xml:space="preserve">        afTransId:</w:t>
      </w:r>
    </w:p>
    <w:p w14:paraId="104DB610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104E2D67" w14:textId="77777777" w:rsidR="00C1548F" w:rsidRPr="008B1C02" w:rsidRDefault="00C1548F" w:rsidP="00C1548F">
      <w:pPr>
        <w:pStyle w:val="PL"/>
      </w:pPr>
      <w:r w:rsidRPr="008B1C02">
        <w:t xml:space="preserve">          description: Identifies an NEF Northbound interface transaction, generated by the AF.</w:t>
      </w:r>
    </w:p>
    <w:p w14:paraId="223074A1" w14:textId="77777777" w:rsidR="00C1548F" w:rsidRPr="008B1C02" w:rsidRDefault="00C1548F" w:rsidP="00C1548F">
      <w:pPr>
        <w:pStyle w:val="PL"/>
      </w:pPr>
      <w:r w:rsidRPr="008B1C02">
        <w:t xml:space="preserve">        appReloInd:</w:t>
      </w:r>
    </w:p>
    <w:p w14:paraId="37F6FE69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198AC548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7BBF2B67" w14:textId="77777777" w:rsidR="00C1548F" w:rsidRPr="008B1C02" w:rsidRDefault="00C1548F" w:rsidP="00C1548F">
      <w:pPr>
        <w:pStyle w:val="PL"/>
      </w:pPr>
      <w:r w:rsidRPr="008B1C02">
        <w:t xml:space="preserve">            Identifies whether an application can be relocated once a location of</w:t>
      </w:r>
    </w:p>
    <w:p w14:paraId="6FF0FCDC" w14:textId="77777777" w:rsidR="00C1548F" w:rsidRPr="008B1C02" w:rsidRDefault="00C1548F" w:rsidP="00C1548F">
      <w:pPr>
        <w:pStyle w:val="PL"/>
      </w:pPr>
      <w:r w:rsidRPr="008B1C02">
        <w:t xml:space="preserve">            the application has been selected.</w:t>
      </w:r>
    </w:p>
    <w:p w14:paraId="0B217A3D" w14:textId="77777777" w:rsidR="00C1548F" w:rsidRPr="008B1C02" w:rsidRDefault="00C1548F" w:rsidP="00C1548F">
      <w:pPr>
        <w:pStyle w:val="PL"/>
      </w:pPr>
      <w:r w:rsidRPr="008B1C02">
        <w:t xml:space="preserve">        dnn:</w:t>
      </w:r>
    </w:p>
    <w:p w14:paraId="1E5B2272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'TS29571_CommonData.yaml#/components/schemas/Dnn'</w:t>
      </w:r>
    </w:p>
    <w:p w14:paraId="2945304E" w14:textId="77777777" w:rsidR="00C1548F" w:rsidRPr="008B1C02" w:rsidRDefault="00C1548F" w:rsidP="00C1548F">
      <w:pPr>
        <w:pStyle w:val="PL"/>
      </w:pPr>
      <w:r w:rsidRPr="008B1C02">
        <w:t xml:space="preserve">        snssai:</w:t>
      </w:r>
    </w:p>
    <w:p w14:paraId="5E5ADF59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'TS29571_CommonData.yaml#/components/schemas/Snssai'</w:t>
      </w:r>
    </w:p>
    <w:p w14:paraId="5F375051" w14:textId="77777777" w:rsidR="00C1548F" w:rsidRPr="008B1C02" w:rsidRDefault="00C1548F" w:rsidP="00C1548F">
      <w:pPr>
        <w:pStyle w:val="PL"/>
      </w:pPr>
      <w:r w:rsidRPr="008B1C02">
        <w:t xml:space="preserve">        externalGroupId:</w:t>
      </w:r>
    </w:p>
    <w:p w14:paraId="68111E5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'TS29122_CommonData.yaml#/components/schemas/ExternalGroupId'</w:t>
      </w:r>
    </w:p>
    <w:p w14:paraId="73C61DE3" w14:textId="77777777" w:rsidR="00C1548F" w:rsidRPr="008B1C02" w:rsidRDefault="00C1548F" w:rsidP="00C1548F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12757A57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FE30C3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4592F38" w14:textId="77777777" w:rsidR="00C1548F" w:rsidRDefault="00C1548F" w:rsidP="00C1548F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6C752D84" w14:textId="77777777" w:rsidR="00C1548F" w:rsidRDefault="00C1548F" w:rsidP="00C1548F">
      <w:pPr>
        <w:pStyle w:val="PL"/>
      </w:pPr>
      <w:r w:rsidRPr="008B1C02">
        <w:t xml:space="preserve">          minItems: 1</w:t>
      </w:r>
    </w:p>
    <w:p w14:paraId="6660074E" w14:textId="77777777" w:rsidR="00C1548F" w:rsidRDefault="00C1548F" w:rsidP="00C1548F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0D0519F9" w14:textId="77777777" w:rsidR="00C1548F" w:rsidRPr="002178AD" w:rsidRDefault="00C1548F" w:rsidP="00C1548F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17C228BF" w14:textId="77777777" w:rsidR="00C1548F" w:rsidRPr="002178AD" w:rsidRDefault="00C1548F" w:rsidP="00C1548F">
      <w:pPr>
        <w:pStyle w:val="PL"/>
      </w:pPr>
      <w:r w:rsidRPr="002178AD">
        <w:t xml:space="preserve">          type: array</w:t>
      </w:r>
    </w:p>
    <w:p w14:paraId="0EA1DF36" w14:textId="77777777" w:rsidR="00C1548F" w:rsidRPr="002178AD" w:rsidRDefault="00C1548F" w:rsidP="00C1548F">
      <w:pPr>
        <w:pStyle w:val="PL"/>
      </w:pPr>
      <w:r w:rsidRPr="002178AD">
        <w:t xml:space="preserve">          items:</w:t>
      </w:r>
    </w:p>
    <w:p w14:paraId="72FCDA74" w14:textId="77777777" w:rsidR="00C1548F" w:rsidRPr="002178AD" w:rsidRDefault="00C1548F" w:rsidP="00C1548F">
      <w:pPr>
        <w:pStyle w:val="PL"/>
      </w:pPr>
      <w:r w:rsidRPr="002178AD">
        <w:t xml:space="preserve">            type: string</w:t>
      </w:r>
    </w:p>
    <w:p w14:paraId="69558B0D" w14:textId="77777777" w:rsidR="00C1548F" w:rsidRPr="008B1C02" w:rsidRDefault="00C1548F" w:rsidP="00C1548F">
      <w:pPr>
        <w:pStyle w:val="PL"/>
      </w:pPr>
      <w:r w:rsidRPr="002178AD">
        <w:t xml:space="preserve">          minItems: 1</w:t>
      </w:r>
    </w:p>
    <w:p w14:paraId="11C455C1" w14:textId="77777777" w:rsidR="00C1548F" w:rsidRPr="008B1C02" w:rsidRDefault="00C1548F" w:rsidP="00C1548F">
      <w:pPr>
        <w:pStyle w:val="PL"/>
      </w:pPr>
      <w:r w:rsidRPr="008B1C02">
        <w:t xml:space="preserve">        anyUeInd:</w:t>
      </w:r>
    </w:p>
    <w:p w14:paraId="341A9366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7A957210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5245D0FD" w14:textId="77777777" w:rsidR="00C1548F" w:rsidRPr="008B1C02" w:rsidRDefault="00C1548F" w:rsidP="00C1548F">
      <w:pPr>
        <w:pStyle w:val="PL"/>
      </w:pPr>
      <w:r w:rsidRPr="008B1C02">
        <w:t xml:space="preserve">            Identifies whether the AF request applies to any UE. This attribute shall</w:t>
      </w:r>
    </w:p>
    <w:p w14:paraId="5B6F5971" w14:textId="77777777" w:rsidR="00C1548F" w:rsidRPr="008B1C02" w:rsidRDefault="00C1548F" w:rsidP="00C1548F">
      <w:pPr>
        <w:pStyle w:val="PL"/>
      </w:pPr>
      <w:r w:rsidRPr="008B1C02">
        <w:t xml:space="preserve">            set to "true" if applicable for any UE, otherwise, set to "false".</w:t>
      </w:r>
    </w:p>
    <w:p w14:paraId="59C73498" w14:textId="77777777" w:rsidR="00C1548F" w:rsidRPr="008B1C02" w:rsidRDefault="00C1548F" w:rsidP="00C1548F">
      <w:pPr>
        <w:pStyle w:val="PL"/>
      </w:pPr>
      <w:r w:rsidRPr="008B1C02">
        <w:t xml:space="preserve">        subscribedEvents:</w:t>
      </w:r>
    </w:p>
    <w:p w14:paraId="4A397E5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AAFADC3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items:</w:t>
      </w:r>
    </w:p>
    <w:p w14:paraId="60A9DE7D" w14:textId="77777777" w:rsidR="00C1548F" w:rsidRPr="008B1C02" w:rsidRDefault="00C1548F" w:rsidP="00C1548F">
      <w:pPr>
        <w:pStyle w:val="PL"/>
      </w:pPr>
      <w:r w:rsidRPr="008B1C02">
        <w:t xml:space="preserve">            $ref: '#/components/schemas/SubscribedEvent'</w:t>
      </w:r>
    </w:p>
    <w:p w14:paraId="6FC95AA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AA741BD" w14:textId="77777777" w:rsidR="00C1548F" w:rsidRPr="008B1C02" w:rsidRDefault="00C1548F" w:rsidP="00C1548F">
      <w:pPr>
        <w:pStyle w:val="PL"/>
      </w:pPr>
      <w:r w:rsidRPr="008B1C02">
        <w:t xml:space="preserve">          description: Identifies the requirement to be notified of the event(s).</w:t>
      </w:r>
    </w:p>
    <w:p w14:paraId="1D91A264" w14:textId="77777777" w:rsidR="00C1548F" w:rsidRPr="008B1C02" w:rsidRDefault="00C1548F" w:rsidP="00C1548F">
      <w:pPr>
        <w:pStyle w:val="PL"/>
      </w:pPr>
      <w:r w:rsidRPr="008B1C02">
        <w:t xml:space="preserve">        gpsi:</w:t>
      </w:r>
    </w:p>
    <w:p w14:paraId="770F88AD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'TS29571_CommonData.yaml#/components/schemas/Gpsi'</w:t>
      </w:r>
    </w:p>
    <w:p w14:paraId="29FB5773" w14:textId="77777777" w:rsidR="00C1548F" w:rsidRPr="008B1C02" w:rsidRDefault="00C1548F" w:rsidP="00C1548F">
      <w:pPr>
        <w:pStyle w:val="PL"/>
      </w:pPr>
      <w:r w:rsidRPr="008B1C02">
        <w:t xml:space="preserve">        ipv4Addr:</w:t>
      </w:r>
    </w:p>
    <w:p w14:paraId="2A56A15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'TS29122_CommonData.yaml#/components/schemas/Ipv4Addr'</w:t>
      </w:r>
    </w:p>
    <w:p w14:paraId="58780974" w14:textId="77777777" w:rsidR="00C1548F" w:rsidRPr="008B1C02" w:rsidRDefault="00C1548F" w:rsidP="00C1548F">
      <w:pPr>
        <w:pStyle w:val="PL"/>
      </w:pPr>
      <w:r w:rsidRPr="008B1C02">
        <w:t xml:space="preserve">        ipDomain:</w:t>
      </w:r>
    </w:p>
    <w:p w14:paraId="100F7D3D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3D443552" w14:textId="77777777" w:rsidR="00C1548F" w:rsidRPr="008B1C02" w:rsidRDefault="00C1548F" w:rsidP="00C1548F">
      <w:pPr>
        <w:pStyle w:val="PL"/>
      </w:pPr>
      <w:r w:rsidRPr="008B1C02">
        <w:t xml:space="preserve">        ipv6Addr:</w:t>
      </w:r>
    </w:p>
    <w:p w14:paraId="7CBE726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'TS29122_CommonData.yaml#/components/schemas/Ipv6Addr'</w:t>
      </w:r>
    </w:p>
    <w:p w14:paraId="31382E5E" w14:textId="77777777" w:rsidR="00C1548F" w:rsidRPr="008B1C02" w:rsidRDefault="00C1548F" w:rsidP="00C1548F">
      <w:pPr>
        <w:pStyle w:val="PL"/>
      </w:pPr>
      <w:r w:rsidRPr="008B1C02">
        <w:t xml:space="preserve">        macAddr:</w:t>
      </w:r>
    </w:p>
    <w:p w14:paraId="53578851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60155FCB" w14:textId="77777777" w:rsidR="00C1548F" w:rsidRPr="008B1C02" w:rsidRDefault="00C1548F" w:rsidP="00C1548F">
      <w:pPr>
        <w:pStyle w:val="PL"/>
      </w:pPr>
      <w:r w:rsidRPr="008B1C02">
        <w:t xml:space="preserve">        dnaiChgType:</w:t>
      </w:r>
    </w:p>
    <w:p w14:paraId="2F08DCD1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'TS29571_CommonData.yaml#/components/schemas/DnaiChangeType'</w:t>
      </w:r>
    </w:p>
    <w:p w14:paraId="020C1140" w14:textId="77777777" w:rsidR="00C1548F" w:rsidRPr="008B1C02" w:rsidRDefault="00C1548F" w:rsidP="00C1548F">
      <w:pPr>
        <w:pStyle w:val="PL"/>
      </w:pPr>
      <w:r w:rsidRPr="008B1C02">
        <w:t xml:space="preserve">        notificationDestination:</w:t>
      </w:r>
    </w:p>
    <w:p w14:paraId="23FE772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'TS29122_CommonData.yaml#/components/schemas/Link'</w:t>
      </w:r>
    </w:p>
    <w:p w14:paraId="742CED47" w14:textId="77777777" w:rsidR="00C1548F" w:rsidRPr="008B1C02" w:rsidRDefault="00C1548F" w:rsidP="00C1548F">
      <w:pPr>
        <w:pStyle w:val="PL"/>
      </w:pPr>
      <w:r w:rsidRPr="008B1C02">
        <w:t xml:space="preserve">        requestTestNotification:</w:t>
      </w:r>
    </w:p>
    <w:p w14:paraId="7A97A7CA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270CD8E9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32EA251B" w14:textId="77777777" w:rsidR="00C1548F" w:rsidRPr="008B1C02" w:rsidRDefault="00C1548F" w:rsidP="00C1548F">
      <w:pPr>
        <w:pStyle w:val="PL"/>
      </w:pPr>
      <w:r w:rsidRPr="008B1C02">
        <w:t xml:space="preserve">            Set to true by the SCS/AS to request the NEF to send a test notification</w:t>
      </w:r>
    </w:p>
    <w:p w14:paraId="5B9E5B11" w14:textId="77777777" w:rsidR="00C1548F" w:rsidRPr="008B1C02" w:rsidRDefault="00C1548F" w:rsidP="00C1548F">
      <w:pPr>
        <w:pStyle w:val="PL"/>
      </w:pPr>
      <w:r w:rsidRPr="008B1C02">
        <w:t xml:space="preserve">            as defined in clause 5.2.5.3. Set to false or omitted otherwise.</w:t>
      </w:r>
    </w:p>
    <w:p w14:paraId="65188858" w14:textId="77777777" w:rsidR="00C1548F" w:rsidRPr="008B1C02" w:rsidRDefault="00C1548F" w:rsidP="00C1548F">
      <w:pPr>
        <w:pStyle w:val="PL"/>
      </w:pPr>
      <w:r w:rsidRPr="008B1C02">
        <w:t xml:space="preserve">        websockNotifConfig:</w:t>
      </w:r>
    </w:p>
    <w:p w14:paraId="79338AC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'TS29122_CommonData.yaml#/components/schemas/WebsockNotifConfig'</w:t>
      </w:r>
    </w:p>
    <w:p w14:paraId="495F18CE" w14:textId="77777777" w:rsidR="00C1548F" w:rsidRPr="008B1C02" w:rsidRDefault="00C1548F" w:rsidP="00C1548F">
      <w:pPr>
        <w:pStyle w:val="PL"/>
      </w:pPr>
      <w:r w:rsidRPr="008B1C02">
        <w:t xml:space="preserve">        self:</w:t>
      </w:r>
    </w:p>
    <w:p w14:paraId="6047791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'TS29122_CommonData.yaml#/components/schemas/Link'</w:t>
      </w:r>
    </w:p>
    <w:p w14:paraId="30FC6009" w14:textId="77777777" w:rsidR="00C1548F" w:rsidRDefault="00C1548F" w:rsidP="00C1548F">
      <w:pPr>
        <w:pStyle w:val="PL"/>
      </w:pPr>
      <w:r>
        <w:t xml:space="preserve">        trafficDataSets:</w:t>
      </w:r>
    </w:p>
    <w:p w14:paraId="5CFD1175" w14:textId="77777777" w:rsidR="00C1548F" w:rsidRDefault="00C1548F" w:rsidP="00C1548F">
      <w:pPr>
        <w:pStyle w:val="PL"/>
      </w:pPr>
      <w:r>
        <w:t xml:space="preserve">          type: object</w:t>
      </w:r>
    </w:p>
    <w:p w14:paraId="7393ADB0" w14:textId="77777777" w:rsidR="00C1548F" w:rsidRDefault="00C1548F" w:rsidP="00C1548F">
      <w:pPr>
        <w:pStyle w:val="PL"/>
      </w:pPr>
      <w:r>
        <w:t xml:space="preserve">          additionalProperties:</w:t>
      </w:r>
    </w:p>
    <w:p w14:paraId="037B2045" w14:textId="77777777" w:rsidR="00C1548F" w:rsidRDefault="00C1548F" w:rsidP="00C1548F">
      <w:pPr>
        <w:pStyle w:val="PL"/>
      </w:pPr>
      <w:r>
        <w:t xml:space="preserve">            $ref: '#/components/schemas/TrafficDataSet'</w:t>
      </w:r>
    </w:p>
    <w:p w14:paraId="259196C3" w14:textId="77777777" w:rsidR="00C1548F" w:rsidRDefault="00C1548F" w:rsidP="00C1548F">
      <w:pPr>
        <w:pStyle w:val="PL"/>
      </w:pPr>
      <w:r>
        <w:t xml:space="preserve">          minProperties: 2</w:t>
      </w:r>
    </w:p>
    <w:p w14:paraId="5D518A4F" w14:textId="77777777" w:rsidR="00C1548F" w:rsidRDefault="00C1548F" w:rsidP="00C1548F">
      <w:pPr>
        <w:pStyle w:val="PL"/>
      </w:pPr>
      <w:r>
        <w:t xml:space="preserve">          description: &gt;</w:t>
      </w:r>
    </w:p>
    <w:p w14:paraId="1C33DFE1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traffic filters with the corresponding N6 traffic </w:t>
      </w:r>
    </w:p>
    <w:p w14:paraId="0D2072CA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30E05DC4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2A79EC64" w14:textId="77777777" w:rsidR="00C1548F" w:rsidRPr="008B1C02" w:rsidRDefault="00C1548F" w:rsidP="00C1548F">
      <w:pPr>
        <w:pStyle w:val="PL"/>
      </w:pPr>
      <w:r w:rsidRPr="008B1C02">
        <w:t xml:space="preserve">        trafficFilters:</w:t>
      </w:r>
    </w:p>
    <w:p w14:paraId="226E770C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2D9BC1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6125336" w14:textId="77777777" w:rsidR="00C1548F" w:rsidRPr="008B1C02" w:rsidRDefault="00C1548F" w:rsidP="00C1548F">
      <w:pPr>
        <w:pStyle w:val="PL"/>
      </w:pPr>
      <w:r w:rsidRPr="008B1C02">
        <w:t xml:space="preserve">            $ref: 'TS29122_CommonData.yaml#/components/schemas/FlowInfo'</w:t>
      </w:r>
    </w:p>
    <w:p w14:paraId="380F450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CD87C4E" w14:textId="77777777" w:rsidR="00C1548F" w:rsidRPr="008B1C02" w:rsidRDefault="00C1548F" w:rsidP="00C1548F">
      <w:pPr>
        <w:pStyle w:val="PL"/>
      </w:pPr>
      <w:r w:rsidRPr="008B1C02">
        <w:t xml:space="preserve">          description: Identifies IP packet filters.</w:t>
      </w:r>
    </w:p>
    <w:p w14:paraId="582596D9" w14:textId="77777777" w:rsidR="00C1548F" w:rsidRPr="008B1C02" w:rsidRDefault="00C1548F" w:rsidP="00C1548F">
      <w:pPr>
        <w:pStyle w:val="PL"/>
      </w:pPr>
      <w:r w:rsidRPr="008B1C02">
        <w:t xml:space="preserve">        ethTrafficFilters:</w:t>
      </w:r>
    </w:p>
    <w:p w14:paraId="3518ECD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8436839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D02244D" w14:textId="77777777" w:rsidR="00C1548F" w:rsidRPr="008B1C02" w:rsidRDefault="00C1548F" w:rsidP="00C1548F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63796C3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D9F62D3" w14:textId="77777777" w:rsidR="00C1548F" w:rsidRPr="008B1C02" w:rsidRDefault="00C1548F" w:rsidP="00C1548F">
      <w:pPr>
        <w:pStyle w:val="PL"/>
      </w:pPr>
      <w:r w:rsidRPr="008B1C02">
        <w:t xml:space="preserve">          description: Identifies Ethernet packet filters.</w:t>
      </w:r>
    </w:p>
    <w:p w14:paraId="069F0409" w14:textId="77777777" w:rsidR="00C1548F" w:rsidRPr="008B1C02" w:rsidRDefault="00C1548F" w:rsidP="00C1548F">
      <w:pPr>
        <w:pStyle w:val="PL"/>
      </w:pPr>
      <w:r w:rsidRPr="008B1C02">
        <w:t xml:space="preserve">        trafficRoutes:</w:t>
      </w:r>
    </w:p>
    <w:p w14:paraId="1D6A766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84D42E9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70C90ED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'TS29571_CommonData.yaml#/components/schemas/RouteToLocation'</w:t>
      </w:r>
    </w:p>
    <w:p w14:paraId="6820BB59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AC02AB6" w14:textId="77777777" w:rsidR="00C1548F" w:rsidRPr="008B1C02" w:rsidRDefault="00C1548F" w:rsidP="00C1548F">
      <w:pPr>
        <w:pStyle w:val="PL"/>
      </w:pPr>
      <w:r w:rsidRPr="008B1C02">
        <w:t xml:space="preserve">          description: Identifies the N6 traffic routing requirement.</w:t>
      </w:r>
    </w:p>
    <w:p w14:paraId="493358BD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51E03595" w14:textId="77777777" w:rsidR="00C1548F" w:rsidRPr="00B9682F" w:rsidRDefault="00C1548F" w:rsidP="00C1548F">
      <w:pPr>
        <w:pStyle w:val="PL"/>
      </w:pPr>
      <w:r w:rsidRPr="00B9682F">
        <w:t xml:space="preserve">          type: string</w:t>
      </w:r>
    </w:p>
    <w:p w14:paraId="217476B0" w14:textId="77777777" w:rsidR="00C1548F" w:rsidRDefault="00C1548F" w:rsidP="00C1548F">
      <w:pPr>
        <w:pStyle w:val="PL"/>
      </w:pPr>
      <w:r w:rsidRPr="00B9682F">
        <w:t xml:space="preserve">          description: &gt;</w:t>
      </w:r>
    </w:p>
    <w:p w14:paraId="0BFA0473" w14:textId="77777777" w:rsidR="00C1548F" w:rsidRDefault="00C1548F" w:rsidP="00C1548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1896056" w14:textId="77777777" w:rsidR="00C1548F" w:rsidRDefault="00C1548F" w:rsidP="00C1548F">
      <w:pPr>
        <w:pStyle w:val="PL"/>
      </w:pPr>
      <w:r w:rsidRPr="00B9682F">
        <w:t xml:space="preserve">            </w:t>
      </w:r>
      <w:r>
        <w:t>downlink.</w:t>
      </w:r>
    </w:p>
    <w:p w14:paraId="5E416B54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0EBF562D" w14:textId="77777777" w:rsidR="00C1548F" w:rsidRPr="00B9682F" w:rsidRDefault="00C1548F" w:rsidP="00C1548F">
      <w:pPr>
        <w:pStyle w:val="PL"/>
      </w:pPr>
      <w:r w:rsidRPr="00B9682F">
        <w:t xml:space="preserve">          type: string</w:t>
      </w:r>
    </w:p>
    <w:p w14:paraId="5D59BBF6" w14:textId="77777777" w:rsidR="00C1548F" w:rsidRDefault="00C1548F" w:rsidP="00C1548F">
      <w:pPr>
        <w:pStyle w:val="PL"/>
      </w:pPr>
      <w:r w:rsidRPr="00B9682F">
        <w:t xml:space="preserve">          description: &gt;</w:t>
      </w:r>
    </w:p>
    <w:p w14:paraId="568CAE5F" w14:textId="77777777" w:rsidR="00C1548F" w:rsidRDefault="00C1548F" w:rsidP="00C1548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E0A62D4" w14:textId="77777777" w:rsidR="00C1548F" w:rsidRDefault="00C1548F" w:rsidP="00C1548F">
      <w:pPr>
        <w:pStyle w:val="PL"/>
      </w:pPr>
      <w:r w:rsidRPr="00B9682F">
        <w:t xml:space="preserve">            </w:t>
      </w:r>
      <w:r>
        <w:t>uplink.</w:t>
      </w:r>
    </w:p>
    <w:p w14:paraId="1F7E4392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9F308E3" w14:textId="77777777" w:rsidR="00C1548F" w:rsidRPr="00B9682F" w:rsidRDefault="00C1548F" w:rsidP="00C1548F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0BA8C5EF" w14:textId="77777777" w:rsidR="00C1548F" w:rsidRPr="008B1C02" w:rsidRDefault="00C1548F" w:rsidP="00C1548F">
      <w:pPr>
        <w:pStyle w:val="PL"/>
      </w:pPr>
      <w:r w:rsidRPr="008B1C02">
        <w:t xml:space="preserve">        tfcCorrInd:</w:t>
      </w:r>
    </w:p>
    <w:p w14:paraId="64BE10A7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6A91C4A9" w14:textId="77777777" w:rsidR="00C1548F" w:rsidRPr="008B1C02" w:rsidRDefault="00C1548F" w:rsidP="00C1548F">
      <w:pPr>
        <w:pStyle w:val="PL"/>
      </w:pPr>
      <w:r w:rsidRPr="008B1C02">
        <w:t xml:space="preserve">        tempValidities:</w:t>
      </w:r>
    </w:p>
    <w:p w14:paraId="75327A1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C836189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74184D5" w14:textId="77777777" w:rsidR="00C1548F" w:rsidRPr="008B1C02" w:rsidRDefault="00C1548F" w:rsidP="00C1548F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3791C4D5" w14:textId="77777777" w:rsidR="00C1548F" w:rsidRPr="008B1C02" w:rsidRDefault="00C1548F" w:rsidP="00C1548F">
      <w:pPr>
        <w:pStyle w:val="PL"/>
      </w:pPr>
      <w:r w:rsidRPr="008B1C02">
        <w:t xml:space="preserve">        validGeoZoneIds:</w:t>
      </w:r>
    </w:p>
    <w:p w14:paraId="6E38F6F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A676EE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D162920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2634739D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5441059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5F33F6A7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lastRenderedPageBreak/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678A5A14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41AEA34F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63BBD2B5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378F4EC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FCD3CA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F9B78ED" w14:textId="77777777" w:rsidR="00C1548F" w:rsidRPr="008B1C02" w:rsidRDefault="00C1548F" w:rsidP="00C1548F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A7AFBC9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7B19FFC5" w14:textId="77777777" w:rsidR="00C1548F" w:rsidRPr="008B1C02" w:rsidRDefault="00C1548F" w:rsidP="00C1548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F7619C9" w14:textId="77777777" w:rsidR="00C1548F" w:rsidRPr="008B1C02" w:rsidRDefault="00C1548F" w:rsidP="00C1548F">
      <w:pPr>
        <w:pStyle w:val="PL"/>
      </w:pPr>
      <w:r w:rsidRPr="008B1C02">
        <w:t xml:space="preserve">        afAckInd:</w:t>
      </w:r>
    </w:p>
    <w:p w14:paraId="60C7F92D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72AF2649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445CB0C9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32F6E902" w14:textId="77777777" w:rsidR="00C1548F" w:rsidRPr="008B1C02" w:rsidRDefault="00C1548F" w:rsidP="00C1548F">
      <w:pPr>
        <w:pStyle w:val="PL"/>
      </w:pPr>
      <w:r w:rsidRPr="008B1C02">
        <w:t xml:space="preserve">        simConnInd:</w:t>
      </w:r>
    </w:p>
    <w:p w14:paraId="4555D156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084CA165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7ED8484D" w14:textId="77777777" w:rsidR="00C1548F" w:rsidRPr="008B1C02" w:rsidRDefault="00C1548F" w:rsidP="00C1548F">
      <w:pPr>
        <w:pStyle w:val="PL"/>
      </w:pPr>
      <w:r w:rsidRPr="008B1C02">
        <w:t xml:space="preserve">            Indicates whether simultaneous connectivity should be temporarily</w:t>
      </w:r>
    </w:p>
    <w:p w14:paraId="4A5A9D0B" w14:textId="77777777" w:rsidR="00C1548F" w:rsidRPr="008B1C02" w:rsidRDefault="00C1548F" w:rsidP="00C1548F">
      <w:pPr>
        <w:pStyle w:val="PL"/>
      </w:pPr>
      <w:r w:rsidRPr="008B1C02">
        <w:t xml:space="preserve">            maintained for the source and target PSA.</w:t>
      </w:r>
    </w:p>
    <w:p w14:paraId="11479E91" w14:textId="77777777" w:rsidR="00C1548F" w:rsidRPr="008B1C02" w:rsidRDefault="00C1548F" w:rsidP="00C1548F">
      <w:pPr>
        <w:pStyle w:val="PL"/>
      </w:pPr>
      <w:r w:rsidRPr="008B1C02">
        <w:t xml:space="preserve">        simConnTerm:</w:t>
      </w:r>
    </w:p>
    <w:p w14:paraId="039AE5EA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'TS29571_CommonData.yaml#/components/schemas/DurationSec'</w:t>
      </w:r>
    </w:p>
    <w:p w14:paraId="6872EF30" w14:textId="77777777" w:rsidR="00C1548F" w:rsidRPr="008B1C02" w:rsidRDefault="00C1548F" w:rsidP="00C1548F">
      <w:pPr>
        <w:pStyle w:val="PL"/>
      </w:pPr>
      <w:r w:rsidRPr="008B1C02">
        <w:t xml:space="preserve">        maxAllowedUpLat:</w:t>
      </w:r>
    </w:p>
    <w:p w14:paraId="1C4EF296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1BBD186C" w14:textId="77777777" w:rsidR="00C1548F" w:rsidRPr="008B1C02" w:rsidRDefault="00C1548F" w:rsidP="00C1548F">
      <w:pPr>
        <w:pStyle w:val="PL"/>
      </w:pPr>
      <w:r w:rsidRPr="008B1C02">
        <w:t xml:space="preserve">        easIpReplaceInfos:</w:t>
      </w:r>
    </w:p>
    <w:p w14:paraId="405E95FD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7ACF1F1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0CA54AA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'TS29571_CommonData.yaml#/components/schemas/EasIpReplacementInfo'</w:t>
      </w:r>
    </w:p>
    <w:p w14:paraId="3D1EB462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DFAD709" w14:textId="77777777" w:rsidR="00C1548F" w:rsidRPr="008B1C02" w:rsidRDefault="00C1548F" w:rsidP="00C1548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7B186063" w14:textId="77777777" w:rsidR="00C1548F" w:rsidRPr="008B1C02" w:rsidRDefault="00C1548F" w:rsidP="00C1548F">
      <w:pPr>
        <w:pStyle w:val="PL"/>
      </w:pPr>
      <w:r w:rsidRPr="008B1C02">
        <w:t xml:space="preserve">        easRedisInd:</w:t>
      </w:r>
    </w:p>
    <w:p w14:paraId="7136BA49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5B957A54" w14:textId="77777777" w:rsidR="00C1548F" w:rsidRPr="008D6998" w:rsidRDefault="00C1548F" w:rsidP="00C1548F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082D371" w14:textId="77777777" w:rsidR="00C1548F" w:rsidRDefault="00C1548F" w:rsidP="00C1548F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05F6513F" w14:textId="77777777" w:rsidR="00C1548F" w:rsidRPr="008B1C02" w:rsidRDefault="00C1548F" w:rsidP="00C1548F">
      <w:pPr>
        <w:pStyle w:val="PL"/>
      </w:pPr>
      <w:r>
        <w:t xml:space="preserve">           </w:t>
      </w:r>
      <w:r w:rsidRPr="008B1C02">
        <w:t xml:space="preserve"> and set to "true".</w:t>
      </w:r>
    </w:p>
    <w:p w14:paraId="5597A465" w14:textId="77777777" w:rsidR="00C1548F" w:rsidRPr="008B1C02" w:rsidRDefault="00C1548F" w:rsidP="00C1548F">
      <w:pPr>
        <w:pStyle w:val="PL"/>
      </w:pPr>
      <w:r w:rsidRPr="008B1C02">
        <w:t xml:space="preserve">        eventReq:</w:t>
      </w:r>
    </w:p>
    <w:p w14:paraId="358A8D9C" w14:textId="77777777" w:rsidR="00C1548F" w:rsidRPr="008B1C02" w:rsidRDefault="00C1548F" w:rsidP="00C1548F">
      <w:pPr>
        <w:pStyle w:val="PL"/>
      </w:pPr>
      <w:r w:rsidRPr="008B1C02">
        <w:t xml:space="preserve">          $ref: 'TS29523_Npcf_EventExposure.yaml#/components/schemas/ReportingInformation'</w:t>
      </w:r>
    </w:p>
    <w:p w14:paraId="1F676820" w14:textId="77777777" w:rsidR="00C1548F" w:rsidRPr="008B1C02" w:rsidRDefault="00C1548F" w:rsidP="00C1548F">
      <w:pPr>
        <w:pStyle w:val="PL"/>
      </w:pPr>
      <w:r w:rsidRPr="008B1C02">
        <w:t xml:space="preserve">        eventReports:</w:t>
      </w:r>
    </w:p>
    <w:p w14:paraId="5D124DE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244165A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91A3657" w14:textId="77777777" w:rsidR="00C1548F" w:rsidRPr="008B1C02" w:rsidRDefault="00C1548F" w:rsidP="00C1548F">
      <w:pPr>
        <w:pStyle w:val="PL"/>
      </w:pPr>
      <w:r w:rsidRPr="008B1C02">
        <w:t xml:space="preserve">            $ref: '#/components/schemas/EventNotification'</w:t>
      </w:r>
    </w:p>
    <w:p w14:paraId="6DA3718F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2485F81" w14:textId="77777777" w:rsidR="00C1548F" w:rsidRPr="00133177" w:rsidRDefault="00C1548F" w:rsidP="00C1548F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1D84A8B7" w14:textId="77777777" w:rsidR="00C1548F" w:rsidRPr="00133177" w:rsidRDefault="00C1548F" w:rsidP="00C1548F">
      <w:pPr>
        <w:pStyle w:val="PL"/>
      </w:pPr>
      <w:r w:rsidRPr="00133177">
        <w:t xml:space="preserve">          type: boolean</w:t>
      </w:r>
    </w:p>
    <w:p w14:paraId="05492796" w14:textId="77777777" w:rsidR="00C1548F" w:rsidRPr="00133177" w:rsidRDefault="00C1548F" w:rsidP="00C1548F">
      <w:pPr>
        <w:pStyle w:val="PL"/>
      </w:pPr>
      <w:r w:rsidRPr="00133177">
        <w:t xml:space="preserve">          description: &gt;</w:t>
      </w:r>
    </w:p>
    <w:p w14:paraId="62805452" w14:textId="77777777" w:rsidR="00C1548F" w:rsidRDefault="00C1548F" w:rsidP="00C1548F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702FBBC8" w14:textId="77777777" w:rsidR="00C1548F" w:rsidRDefault="00C1548F" w:rsidP="00C1548F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243DA5E" w14:textId="77777777" w:rsidR="00C1548F" w:rsidRPr="008B1C02" w:rsidRDefault="00C1548F" w:rsidP="00C1548F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01D4BF3" w14:textId="77777777" w:rsidR="00C1548F" w:rsidRDefault="00C1548F" w:rsidP="00C1548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EF7703B" w14:textId="77777777" w:rsidR="00C1548F" w:rsidRPr="00B9682F" w:rsidRDefault="00C1548F" w:rsidP="00C1548F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2599882A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0E096922" w14:textId="77777777" w:rsidR="00C1548F" w:rsidRDefault="00C1548F" w:rsidP="00C1548F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1A1307D5" w14:textId="77777777" w:rsidR="00C1548F" w:rsidRDefault="00C1548F" w:rsidP="00C1548F">
      <w:pPr>
        <w:pStyle w:val="PL"/>
      </w:pPr>
      <w:r>
        <w:t xml:space="preserve">        portNumber:</w:t>
      </w:r>
    </w:p>
    <w:p w14:paraId="67203EFB" w14:textId="77777777" w:rsidR="00C1548F" w:rsidRPr="00AE3C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'TS29122_CommonData.yaml#/components/schemas/Port'</w:t>
      </w:r>
    </w:p>
    <w:p w14:paraId="5B1D23C2" w14:textId="77777777" w:rsidR="00C1548F" w:rsidRPr="00676CE1" w:rsidRDefault="00C1548F" w:rsidP="00C1548F">
      <w:pPr>
        <w:pStyle w:val="PL"/>
      </w:pPr>
      <w:r w:rsidRPr="00676CE1">
        <w:t xml:space="preserve">        n6DelayInd:</w:t>
      </w:r>
    </w:p>
    <w:p w14:paraId="07F1BDFE" w14:textId="77777777" w:rsidR="00C1548F" w:rsidRPr="00676CE1" w:rsidRDefault="00C1548F" w:rsidP="00C1548F">
      <w:pPr>
        <w:pStyle w:val="PL"/>
      </w:pPr>
      <w:r w:rsidRPr="00676CE1">
        <w:t xml:space="preserve">          type: boolean</w:t>
      </w:r>
    </w:p>
    <w:p w14:paraId="60127E0E" w14:textId="77777777" w:rsidR="00C1548F" w:rsidRDefault="00C1548F" w:rsidP="00C1548F">
      <w:pPr>
        <w:pStyle w:val="PL"/>
      </w:pPr>
      <w:r>
        <w:t xml:space="preserve">        hHndlgControInfo:</w:t>
      </w:r>
    </w:p>
    <w:p w14:paraId="407AD58C" w14:textId="77777777" w:rsidR="00C1548F" w:rsidRPr="00033EA9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435F3C5E" w14:textId="77777777" w:rsidR="00C1548F" w:rsidRPr="008B1C02" w:rsidRDefault="00C1548F" w:rsidP="00C1548F">
      <w:pPr>
        <w:pStyle w:val="PL"/>
      </w:pPr>
      <w:r w:rsidRPr="008B1C02">
        <w:t xml:space="preserve">        suppFeat:</w:t>
      </w:r>
    </w:p>
    <w:p w14:paraId="379BBA31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'TS29571_CommonData.yaml#/components/schemas/SupportedFeatures'</w:t>
      </w:r>
    </w:p>
    <w:p w14:paraId="6C42ADAF" w14:textId="77777777" w:rsidR="00C1548F" w:rsidRPr="008B1C02" w:rsidRDefault="00C1548F" w:rsidP="00C1548F">
      <w:pPr>
        <w:pStyle w:val="PL"/>
      </w:pPr>
      <w:r w:rsidRPr="008B1C02">
        <w:t xml:space="preserve">      allOf:</w:t>
      </w:r>
    </w:p>
    <w:p w14:paraId="550E0224" w14:textId="77777777" w:rsidR="00C1548F" w:rsidRPr="008B1C02" w:rsidRDefault="00C1548F" w:rsidP="00C1548F">
      <w:pPr>
        <w:pStyle w:val="PL"/>
      </w:pPr>
      <w:r w:rsidRPr="008B1C02">
        <w:t xml:space="preserve">        - oneOf:</w:t>
      </w:r>
    </w:p>
    <w:p w14:paraId="15750AC1" w14:textId="77777777" w:rsidR="00C1548F" w:rsidRPr="008B1C02" w:rsidRDefault="00C1548F" w:rsidP="00C1548F">
      <w:pPr>
        <w:pStyle w:val="PL"/>
      </w:pPr>
      <w:r w:rsidRPr="008B1C02">
        <w:t xml:space="preserve">          - required: [afAppId]</w:t>
      </w:r>
    </w:p>
    <w:p w14:paraId="462A4243" w14:textId="77777777" w:rsidR="00C1548F" w:rsidRPr="008B1C02" w:rsidRDefault="00C1548F" w:rsidP="00C1548F">
      <w:pPr>
        <w:pStyle w:val="PL"/>
      </w:pPr>
      <w:r w:rsidRPr="008B1C02">
        <w:t xml:space="preserve">          - required: [trafficFilters]</w:t>
      </w:r>
    </w:p>
    <w:p w14:paraId="5E3CEE5D" w14:textId="77777777" w:rsidR="00C1548F" w:rsidRPr="008B1C02" w:rsidRDefault="00C1548F" w:rsidP="00C1548F">
      <w:pPr>
        <w:pStyle w:val="PL"/>
      </w:pPr>
      <w:r w:rsidRPr="008B1C02">
        <w:t xml:space="preserve">          - required: [ethTrafficFilters]</w:t>
      </w:r>
    </w:p>
    <w:p w14:paraId="62914072" w14:textId="77777777" w:rsidR="00C1548F" w:rsidRDefault="00C1548F" w:rsidP="00C1548F">
      <w:pPr>
        <w:pStyle w:val="PL"/>
      </w:pPr>
      <w:r>
        <w:t xml:space="preserve">          - required: [trafficDataSets]</w:t>
      </w:r>
    </w:p>
    <w:p w14:paraId="79624D5F" w14:textId="77777777" w:rsidR="00C1548F" w:rsidRPr="008B1C02" w:rsidRDefault="00C1548F" w:rsidP="00C1548F">
      <w:pPr>
        <w:pStyle w:val="PL"/>
      </w:pPr>
      <w:r w:rsidRPr="008B1C02">
        <w:t xml:space="preserve">        - oneOf:</w:t>
      </w:r>
    </w:p>
    <w:p w14:paraId="4B3F2E4C" w14:textId="77777777" w:rsidR="00C1548F" w:rsidRPr="008B1C02" w:rsidRDefault="00C1548F" w:rsidP="00C1548F">
      <w:pPr>
        <w:pStyle w:val="PL"/>
      </w:pPr>
      <w:r w:rsidRPr="008B1C02">
        <w:t xml:space="preserve">          - required: [ipv4Addr]</w:t>
      </w:r>
    </w:p>
    <w:p w14:paraId="51DFEBF4" w14:textId="77777777" w:rsidR="00C1548F" w:rsidRPr="008B1C02" w:rsidRDefault="00C1548F" w:rsidP="00C1548F">
      <w:pPr>
        <w:pStyle w:val="PL"/>
      </w:pPr>
      <w:r w:rsidRPr="008B1C02">
        <w:t xml:space="preserve">          - required: [ipv6Addr]</w:t>
      </w:r>
    </w:p>
    <w:p w14:paraId="166BE162" w14:textId="77777777" w:rsidR="00C1548F" w:rsidRPr="008B1C02" w:rsidRDefault="00C1548F" w:rsidP="00C1548F">
      <w:pPr>
        <w:pStyle w:val="PL"/>
      </w:pPr>
      <w:r w:rsidRPr="008B1C02">
        <w:t xml:space="preserve">          - required: [macAddr]</w:t>
      </w:r>
    </w:p>
    <w:p w14:paraId="43B23C1A" w14:textId="77777777" w:rsidR="00C1548F" w:rsidRPr="008B1C02" w:rsidRDefault="00C1548F" w:rsidP="00C1548F">
      <w:pPr>
        <w:pStyle w:val="PL"/>
      </w:pPr>
      <w:r w:rsidRPr="008B1C02">
        <w:t xml:space="preserve">          - required: [gpsi]</w:t>
      </w:r>
    </w:p>
    <w:p w14:paraId="27B88092" w14:textId="77777777" w:rsidR="00C1548F" w:rsidRPr="008B1C02" w:rsidRDefault="00C1548F" w:rsidP="00C1548F">
      <w:pPr>
        <w:pStyle w:val="PL"/>
      </w:pPr>
      <w:r w:rsidRPr="008B1C02">
        <w:t xml:space="preserve">          - required: [externalGroupId]</w:t>
      </w:r>
    </w:p>
    <w:p w14:paraId="6C2933AF" w14:textId="77777777" w:rsidR="00C1548F" w:rsidRPr="008B1C02" w:rsidRDefault="00C1548F" w:rsidP="00C1548F">
      <w:pPr>
        <w:pStyle w:val="PL"/>
      </w:pPr>
      <w:r w:rsidRPr="008B1C02">
        <w:t xml:space="preserve">          - required: [anyUeInd]</w:t>
      </w:r>
    </w:p>
    <w:p w14:paraId="03B0A7D4" w14:textId="77777777" w:rsidR="00C1548F" w:rsidRPr="008B1C02" w:rsidRDefault="00C1548F" w:rsidP="00C1548F">
      <w:pPr>
        <w:pStyle w:val="PL"/>
      </w:pPr>
      <w:r w:rsidRPr="008B1C02">
        <w:t xml:space="preserve">      anyOf:</w:t>
      </w:r>
    </w:p>
    <w:p w14:paraId="2B232F2F" w14:textId="77777777" w:rsidR="00C1548F" w:rsidRPr="008B1C02" w:rsidRDefault="00C1548F" w:rsidP="00C1548F">
      <w:pPr>
        <w:pStyle w:val="PL"/>
      </w:pPr>
      <w:r w:rsidRPr="008B1C02">
        <w:t xml:space="preserve">        - not:</w:t>
      </w:r>
    </w:p>
    <w:p w14:paraId="7FD5D644" w14:textId="77777777" w:rsidR="00C1548F" w:rsidRPr="008B1C02" w:rsidRDefault="00C1548F" w:rsidP="00C1548F">
      <w:pPr>
        <w:pStyle w:val="PL"/>
      </w:pPr>
      <w:r w:rsidRPr="008B1C02">
        <w:t xml:space="preserve">            required: [subscribedEvents]</w:t>
      </w:r>
    </w:p>
    <w:p w14:paraId="4989F7BF" w14:textId="77777777" w:rsidR="00C1548F" w:rsidRPr="008B1C02" w:rsidRDefault="00C1548F" w:rsidP="00C1548F">
      <w:pPr>
        <w:pStyle w:val="PL"/>
      </w:pPr>
      <w:r w:rsidRPr="008B1C02">
        <w:t xml:space="preserve">        - required: [notificationDestination]</w:t>
      </w:r>
    </w:p>
    <w:p w14:paraId="4CF23CC4" w14:textId="77777777" w:rsidR="00C1548F" w:rsidRDefault="00C1548F" w:rsidP="00C1548F">
      <w:pPr>
        <w:pStyle w:val="PL"/>
      </w:pPr>
    </w:p>
    <w:p w14:paraId="04121801" w14:textId="77777777" w:rsidR="00C1548F" w:rsidRPr="008B1C02" w:rsidRDefault="00C1548F" w:rsidP="00C1548F">
      <w:pPr>
        <w:pStyle w:val="PL"/>
      </w:pPr>
      <w:r w:rsidRPr="008B1C02">
        <w:t xml:space="preserve">    TrafficInfluSubPatch:</w:t>
      </w:r>
    </w:p>
    <w:p w14:paraId="452F87F3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&gt;</w:t>
      </w:r>
    </w:p>
    <w:p w14:paraId="4B7F47D9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6CF4301D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6EE6B208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2348D385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3BE75D79" w14:textId="77777777" w:rsidR="00C1548F" w:rsidRPr="008B1C02" w:rsidRDefault="00C1548F" w:rsidP="00C1548F">
      <w:pPr>
        <w:pStyle w:val="PL"/>
      </w:pPr>
      <w:r w:rsidRPr="008B1C02">
        <w:t xml:space="preserve">        appReloInd:</w:t>
      </w:r>
    </w:p>
    <w:p w14:paraId="35F9C1BA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4989BD15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4427B787" w14:textId="77777777" w:rsidR="00C1548F" w:rsidRPr="008B1C02" w:rsidRDefault="00C1548F" w:rsidP="00C1548F">
      <w:pPr>
        <w:pStyle w:val="PL"/>
      </w:pPr>
      <w:r w:rsidRPr="008B1C02">
        <w:t xml:space="preserve">            Identifies whether an application can be relocated once a location of</w:t>
      </w:r>
    </w:p>
    <w:p w14:paraId="42B89B45" w14:textId="77777777" w:rsidR="00C1548F" w:rsidRPr="008B1C02" w:rsidRDefault="00C1548F" w:rsidP="00C1548F">
      <w:pPr>
        <w:pStyle w:val="PL"/>
      </w:pPr>
      <w:r w:rsidRPr="008B1C02">
        <w:t xml:space="preserve">            the application has been selected.</w:t>
      </w:r>
    </w:p>
    <w:p w14:paraId="3F298F1E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38643EB3" w14:textId="77777777" w:rsidR="00C1548F" w:rsidRDefault="00C1548F" w:rsidP="00C1548F">
      <w:pPr>
        <w:pStyle w:val="PL"/>
      </w:pPr>
      <w:r>
        <w:t xml:space="preserve">        trafficDataSets:</w:t>
      </w:r>
    </w:p>
    <w:p w14:paraId="78C639D5" w14:textId="77777777" w:rsidR="00C1548F" w:rsidRDefault="00C1548F" w:rsidP="00C1548F">
      <w:pPr>
        <w:pStyle w:val="PL"/>
      </w:pPr>
      <w:r>
        <w:t xml:space="preserve">          type: object</w:t>
      </w:r>
    </w:p>
    <w:p w14:paraId="67A5944A" w14:textId="77777777" w:rsidR="00C1548F" w:rsidRDefault="00C1548F" w:rsidP="00C1548F">
      <w:pPr>
        <w:pStyle w:val="PL"/>
      </w:pPr>
      <w:r>
        <w:t xml:space="preserve">          additionalProperties:</w:t>
      </w:r>
    </w:p>
    <w:p w14:paraId="5636DB16" w14:textId="77777777" w:rsidR="00C1548F" w:rsidRDefault="00C1548F" w:rsidP="00C1548F">
      <w:pPr>
        <w:pStyle w:val="PL"/>
      </w:pPr>
      <w:r>
        <w:t xml:space="preserve">            $ref: '#/components/schemas/TrafficDataSetRm'</w:t>
      </w:r>
    </w:p>
    <w:p w14:paraId="117FACAB" w14:textId="77777777" w:rsidR="00C1548F" w:rsidRDefault="00C1548F" w:rsidP="00C1548F">
      <w:pPr>
        <w:pStyle w:val="PL"/>
      </w:pPr>
      <w:r>
        <w:t xml:space="preserve">          minProperties: 1</w:t>
      </w:r>
    </w:p>
    <w:p w14:paraId="6A0FCF25" w14:textId="77777777" w:rsidR="00C1548F" w:rsidRDefault="00C1548F" w:rsidP="00C1548F">
      <w:pPr>
        <w:pStyle w:val="PL"/>
      </w:pPr>
      <w:r>
        <w:t xml:space="preserve">          description: &gt;</w:t>
      </w:r>
    </w:p>
    <w:p w14:paraId="7B8AB307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>
        <w:t>one or several</w:t>
      </w:r>
      <w:r w:rsidRPr="00E235B9">
        <w:t xml:space="preserve"> se</w:t>
      </w:r>
      <w:r>
        <w:t>t(s)</w:t>
      </w:r>
      <w:r w:rsidRPr="00E235B9">
        <w:t xml:space="preserve"> of traffic filters with the corresponding N6 traffic </w:t>
      </w:r>
    </w:p>
    <w:p w14:paraId="130305A9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>routing</w:t>
      </w:r>
      <w:r w:rsidRPr="00094FB5">
        <w:t xml:space="preserve"> </w:t>
      </w:r>
      <w:r w:rsidRPr="00E235B9">
        <w:t>requirements.</w:t>
      </w:r>
      <w:r>
        <w:t xml:space="preserve"> </w:t>
      </w:r>
      <w:r w:rsidRPr="00E235B9">
        <w:t>The key of the map shall be the</w:t>
      </w:r>
      <w:r w:rsidRPr="00094FB5">
        <w:t xml:space="preserve"> </w:t>
      </w:r>
      <w:r w:rsidRPr="00E235B9">
        <w:t xml:space="preserve">value of the setId attribute of </w:t>
      </w:r>
    </w:p>
    <w:p w14:paraId="75FCF072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>the TrafficDataSet data structure.</w:t>
      </w:r>
    </w:p>
    <w:p w14:paraId="03A12D45" w14:textId="77777777" w:rsidR="00C1548F" w:rsidRPr="008B1C02" w:rsidRDefault="00C1548F" w:rsidP="00C1548F">
      <w:pPr>
        <w:pStyle w:val="PL"/>
      </w:pPr>
      <w:r w:rsidRPr="008B1C02">
        <w:t xml:space="preserve">        trafficFilters:</w:t>
      </w:r>
    </w:p>
    <w:p w14:paraId="59525A4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75D2D3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C9C0991" w14:textId="77777777" w:rsidR="00C1548F" w:rsidRPr="008B1C02" w:rsidRDefault="00C1548F" w:rsidP="00C1548F">
      <w:pPr>
        <w:pStyle w:val="PL"/>
      </w:pPr>
      <w:r w:rsidRPr="008B1C02">
        <w:t xml:space="preserve">            $ref: 'TS29122_CommonData.yaml#/components/schemas/FlowInfo'</w:t>
      </w:r>
    </w:p>
    <w:p w14:paraId="6927EC2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B9C2E6C" w14:textId="77777777" w:rsidR="00C1548F" w:rsidRPr="008B1C02" w:rsidRDefault="00C1548F" w:rsidP="00C1548F">
      <w:pPr>
        <w:pStyle w:val="PL"/>
      </w:pPr>
      <w:r w:rsidRPr="008B1C02">
        <w:t xml:space="preserve">          description: Identifies IP packet filters.</w:t>
      </w:r>
    </w:p>
    <w:p w14:paraId="71ADC849" w14:textId="77777777" w:rsidR="00C1548F" w:rsidRPr="008B1C02" w:rsidRDefault="00C1548F" w:rsidP="00C1548F">
      <w:pPr>
        <w:pStyle w:val="PL"/>
      </w:pPr>
      <w:r w:rsidRPr="008B1C02">
        <w:t xml:space="preserve">        ethTrafficFilters:</w:t>
      </w:r>
    </w:p>
    <w:p w14:paraId="32E99DA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7527A6B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22F37C8" w14:textId="77777777" w:rsidR="00C1548F" w:rsidRPr="008B1C02" w:rsidRDefault="00C1548F" w:rsidP="00C1548F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287BD67D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1E0434A" w14:textId="77777777" w:rsidR="00C1548F" w:rsidRPr="008B1C02" w:rsidRDefault="00C1548F" w:rsidP="00C1548F">
      <w:pPr>
        <w:pStyle w:val="PL"/>
      </w:pPr>
      <w:r w:rsidRPr="008B1C02">
        <w:t xml:space="preserve">          description: Identifies Ethernet packet filters.</w:t>
      </w:r>
    </w:p>
    <w:p w14:paraId="03824B79" w14:textId="77777777" w:rsidR="00C1548F" w:rsidRPr="008B1C02" w:rsidRDefault="00C1548F" w:rsidP="00C1548F">
      <w:pPr>
        <w:pStyle w:val="PL"/>
      </w:pPr>
      <w:r w:rsidRPr="008B1C02">
        <w:t xml:space="preserve">        trafficRoutes:</w:t>
      </w:r>
    </w:p>
    <w:p w14:paraId="38960F6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FDA20A9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E23D45B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'TS29571_CommonData.yaml#/components/schemas/RouteToLocation'</w:t>
      </w:r>
    </w:p>
    <w:p w14:paraId="5F965C55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6610857" w14:textId="77777777" w:rsidR="00C1548F" w:rsidRPr="008B1C02" w:rsidRDefault="00C1548F" w:rsidP="00C1548F">
      <w:pPr>
        <w:pStyle w:val="PL"/>
      </w:pPr>
      <w:r w:rsidRPr="008B1C02">
        <w:t xml:space="preserve">          description: Identifies the N6 traffic routing requirement.</w:t>
      </w:r>
    </w:p>
    <w:p w14:paraId="7389B4D0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04EA8D25" w14:textId="77777777" w:rsidR="00C1548F" w:rsidRPr="00B9682F" w:rsidRDefault="00C1548F" w:rsidP="00C1548F">
      <w:pPr>
        <w:pStyle w:val="PL"/>
      </w:pPr>
      <w:r w:rsidRPr="00B9682F">
        <w:t xml:space="preserve">          type: string</w:t>
      </w:r>
    </w:p>
    <w:p w14:paraId="35358867" w14:textId="77777777" w:rsidR="00C1548F" w:rsidRDefault="00C1548F" w:rsidP="00C1548F">
      <w:pPr>
        <w:pStyle w:val="PL"/>
      </w:pPr>
      <w:r w:rsidRPr="00B9682F">
        <w:t xml:space="preserve">          description: &gt;</w:t>
      </w:r>
    </w:p>
    <w:p w14:paraId="61BEA797" w14:textId="77777777" w:rsidR="00C1548F" w:rsidRDefault="00C1548F" w:rsidP="00C1548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A303354" w14:textId="77777777" w:rsidR="00C1548F" w:rsidRDefault="00C1548F" w:rsidP="00C1548F">
      <w:pPr>
        <w:pStyle w:val="PL"/>
      </w:pPr>
      <w:r w:rsidRPr="00B9682F">
        <w:t xml:space="preserve">            </w:t>
      </w:r>
      <w:r>
        <w:t>downlink.</w:t>
      </w:r>
    </w:p>
    <w:p w14:paraId="562E17CC" w14:textId="77777777" w:rsidR="00C1548F" w:rsidRDefault="00C1548F" w:rsidP="00C1548F">
      <w:pPr>
        <w:pStyle w:val="PL"/>
      </w:pPr>
      <w:r w:rsidRPr="00B9682F">
        <w:t xml:space="preserve">          nullable: true</w:t>
      </w:r>
    </w:p>
    <w:p w14:paraId="4153D7BC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48880CFB" w14:textId="77777777" w:rsidR="00C1548F" w:rsidRPr="00B9682F" w:rsidRDefault="00C1548F" w:rsidP="00C1548F">
      <w:pPr>
        <w:pStyle w:val="PL"/>
      </w:pPr>
      <w:r w:rsidRPr="00B9682F">
        <w:t xml:space="preserve">          type: string</w:t>
      </w:r>
    </w:p>
    <w:p w14:paraId="2666D02D" w14:textId="77777777" w:rsidR="00C1548F" w:rsidRDefault="00C1548F" w:rsidP="00C1548F">
      <w:pPr>
        <w:pStyle w:val="PL"/>
      </w:pPr>
      <w:r w:rsidRPr="00B9682F">
        <w:t xml:space="preserve">          description: &gt;</w:t>
      </w:r>
    </w:p>
    <w:p w14:paraId="514D23C4" w14:textId="77777777" w:rsidR="00C1548F" w:rsidRDefault="00C1548F" w:rsidP="00C1548F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1761F2BE" w14:textId="77777777" w:rsidR="00C1548F" w:rsidRDefault="00C1548F" w:rsidP="00C1548F">
      <w:pPr>
        <w:pStyle w:val="PL"/>
      </w:pPr>
      <w:r w:rsidRPr="00B9682F">
        <w:t xml:space="preserve">            </w:t>
      </w:r>
      <w:r>
        <w:t>uplink.</w:t>
      </w:r>
    </w:p>
    <w:p w14:paraId="23AA2304" w14:textId="77777777" w:rsidR="00C1548F" w:rsidRDefault="00C1548F" w:rsidP="00C1548F">
      <w:pPr>
        <w:pStyle w:val="PL"/>
      </w:pPr>
      <w:r w:rsidRPr="00B9682F">
        <w:t xml:space="preserve">          nullable: true</w:t>
      </w:r>
    </w:p>
    <w:p w14:paraId="510E0893" w14:textId="77777777" w:rsidR="00C1548F" w:rsidRPr="00B9682F" w:rsidRDefault="00C1548F" w:rsidP="00C1548F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226BCB1E" w14:textId="77777777" w:rsidR="00C1548F" w:rsidRPr="00B9682F" w:rsidRDefault="00C1548F" w:rsidP="00C1548F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1C5BFDF7" w14:textId="77777777" w:rsidR="00C1548F" w:rsidRPr="008B1C02" w:rsidRDefault="00C1548F" w:rsidP="00C1548F">
      <w:pPr>
        <w:pStyle w:val="PL"/>
      </w:pPr>
      <w:r w:rsidRPr="008B1C02">
        <w:t xml:space="preserve">        tfcCorrInd:</w:t>
      </w:r>
    </w:p>
    <w:p w14:paraId="102AABD3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500E6EE1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54C0948A" w14:textId="77777777" w:rsidR="00C1548F" w:rsidRPr="008B1C02" w:rsidRDefault="00C1548F" w:rsidP="00C1548F">
      <w:pPr>
        <w:pStyle w:val="PL"/>
      </w:pPr>
      <w:r w:rsidRPr="008B1C02">
        <w:t xml:space="preserve">        tempValidities:</w:t>
      </w:r>
    </w:p>
    <w:p w14:paraId="7B0F541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618D32A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169B4B8" w14:textId="77777777" w:rsidR="00C1548F" w:rsidRPr="008B1C02" w:rsidRDefault="00C1548F" w:rsidP="00C1548F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5F46D51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B6A339E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744B00D3" w14:textId="77777777" w:rsidR="00C1548F" w:rsidRPr="008B1C02" w:rsidRDefault="00C1548F" w:rsidP="00C1548F">
      <w:pPr>
        <w:pStyle w:val="PL"/>
      </w:pPr>
      <w:r w:rsidRPr="008B1C02">
        <w:t xml:space="preserve">        validGeoZoneIds:</w:t>
      </w:r>
    </w:p>
    <w:p w14:paraId="7C6B82F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38CB96A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8B1F672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2E482C36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1D4E152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7ED4C81F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440E5C73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75FD861C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1A0ED450" w14:textId="77777777" w:rsidR="00C1548F" w:rsidRPr="008B1C02" w:rsidRDefault="00C1548F" w:rsidP="00C1548F">
      <w:pPr>
        <w:pStyle w:val="PL"/>
      </w:pPr>
      <w:r w:rsidRPr="008B1C02">
        <w:t xml:space="preserve">          deprecated: true</w:t>
      </w:r>
    </w:p>
    <w:p w14:paraId="45F3C985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3486BF9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071009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A314B11" w14:textId="77777777" w:rsidR="00C1548F" w:rsidRPr="008B1C02" w:rsidRDefault="00C1548F" w:rsidP="00C1548F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019C8A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8349EA5" w14:textId="77777777" w:rsidR="00C1548F" w:rsidRPr="008B1C02" w:rsidRDefault="00C1548F" w:rsidP="00C1548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65B6D4D7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32101F16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afAckInd:</w:t>
      </w:r>
    </w:p>
    <w:p w14:paraId="2F8566CF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2BC5E88B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6276F210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08313A4A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6395E0A1" w14:textId="77777777" w:rsidR="00C1548F" w:rsidRPr="008B1C02" w:rsidRDefault="00C1548F" w:rsidP="00C1548F">
      <w:pPr>
        <w:pStyle w:val="PL"/>
      </w:pPr>
      <w:r w:rsidRPr="008B1C02">
        <w:t xml:space="preserve">          nullable: true</w:t>
      </w:r>
    </w:p>
    <w:p w14:paraId="07D75FBA" w14:textId="77777777" w:rsidR="00C1548F" w:rsidRPr="008B1C02" w:rsidRDefault="00C1548F" w:rsidP="00C1548F">
      <w:pPr>
        <w:pStyle w:val="PL"/>
      </w:pPr>
      <w:r w:rsidRPr="008B1C02">
        <w:t xml:space="preserve">        simConnInd:</w:t>
      </w:r>
    </w:p>
    <w:p w14:paraId="6C8010E0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081444F5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0CA62DEB" w14:textId="77777777" w:rsidR="00C1548F" w:rsidRPr="008B1C02" w:rsidRDefault="00C1548F" w:rsidP="00C1548F">
      <w:pPr>
        <w:pStyle w:val="PL"/>
      </w:pPr>
      <w:r w:rsidRPr="008B1C02">
        <w:t xml:space="preserve">            Indicates whether simultaneous connectivity should be temporarily maintained</w:t>
      </w:r>
    </w:p>
    <w:p w14:paraId="5E3C4BB6" w14:textId="77777777" w:rsidR="00C1548F" w:rsidRPr="008B1C02" w:rsidRDefault="00C1548F" w:rsidP="00C1548F">
      <w:pPr>
        <w:pStyle w:val="PL"/>
      </w:pPr>
      <w:r w:rsidRPr="008B1C02">
        <w:t xml:space="preserve">            for the source and target PSA.</w:t>
      </w:r>
    </w:p>
    <w:p w14:paraId="4A317FED" w14:textId="77777777" w:rsidR="00C1548F" w:rsidRPr="008B1C02" w:rsidRDefault="00C1548F" w:rsidP="00C1548F">
      <w:pPr>
        <w:pStyle w:val="PL"/>
      </w:pPr>
      <w:r w:rsidRPr="008B1C02">
        <w:t xml:space="preserve">        simConnTerm:</w:t>
      </w:r>
    </w:p>
    <w:p w14:paraId="680575C5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'TS29571_CommonData.yaml#/components/schemas/DurationSec'</w:t>
      </w:r>
    </w:p>
    <w:p w14:paraId="3483FC21" w14:textId="77777777" w:rsidR="00C1548F" w:rsidRPr="008B1C02" w:rsidRDefault="00C1548F" w:rsidP="00C1548F">
      <w:pPr>
        <w:pStyle w:val="PL"/>
      </w:pPr>
      <w:r w:rsidRPr="008B1C02">
        <w:t xml:space="preserve">        maxAllowedUpLat:</w:t>
      </w:r>
    </w:p>
    <w:p w14:paraId="466C579A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'TS29571_CommonData.yaml#/components/schemas/UintegerRm'</w:t>
      </w:r>
    </w:p>
    <w:p w14:paraId="45699213" w14:textId="77777777" w:rsidR="00C1548F" w:rsidRPr="008B1C02" w:rsidRDefault="00C1548F" w:rsidP="00C1548F">
      <w:pPr>
        <w:pStyle w:val="PL"/>
      </w:pPr>
      <w:r w:rsidRPr="008B1C02">
        <w:t xml:space="preserve">        easIpReplaceInfos:</w:t>
      </w:r>
    </w:p>
    <w:p w14:paraId="7E15C8A7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4BFA222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6BBC8BE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'TS29571_CommonData.yaml#/components/schemas/EasIpReplacementInfo'</w:t>
      </w:r>
    </w:p>
    <w:p w14:paraId="4D110B6C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21F00561" w14:textId="77777777" w:rsidR="00C1548F" w:rsidRPr="008B1C02" w:rsidRDefault="00C1548F" w:rsidP="00C1548F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100B173C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148706BB" w14:textId="77777777" w:rsidR="00C1548F" w:rsidRPr="008B1C02" w:rsidRDefault="00C1548F" w:rsidP="00C1548F">
      <w:pPr>
        <w:pStyle w:val="PL"/>
      </w:pPr>
      <w:r w:rsidRPr="008B1C02">
        <w:t xml:space="preserve">        easRedisInd:</w:t>
      </w:r>
    </w:p>
    <w:p w14:paraId="1B19F4AD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4DCC41ED" w14:textId="77777777" w:rsidR="00C1548F" w:rsidRDefault="00C1548F" w:rsidP="00C1548F">
      <w:pPr>
        <w:pStyle w:val="PL"/>
      </w:pPr>
      <w:r w:rsidRPr="008B1C02">
        <w:t xml:space="preserve">          description: </w:t>
      </w:r>
      <w:r>
        <w:t>&gt;</w:t>
      </w:r>
    </w:p>
    <w:p w14:paraId="3009F9F7" w14:textId="77777777" w:rsidR="00C1548F" w:rsidRDefault="00C1548F" w:rsidP="00C1548F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09C73C8B" w14:textId="77777777" w:rsidR="00C1548F" w:rsidRPr="008B1C02" w:rsidRDefault="00C1548F" w:rsidP="00C1548F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3B6A62BC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7B5A8FA6" w14:textId="77777777" w:rsidR="00C1548F" w:rsidRPr="008B1C02" w:rsidRDefault="00C1548F" w:rsidP="00C1548F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5C45CCD6" w14:textId="77777777" w:rsidR="00C1548F" w:rsidRPr="008B1C02" w:rsidRDefault="00C1548F" w:rsidP="00C1548F">
      <w:pPr>
        <w:pStyle w:val="PL"/>
      </w:pPr>
      <w:r w:rsidRPr="008B1C02">
        <w:t xml:space="preserve">        eventReq:</w:t>
      </w:r>
    </w:p>
    <w:p w14:paraId="7CD01F8E" w14:textId="77777777" w:rsidR="00C1548F" w:rsidRPr="008B1C02" w:rsidRDefault="00C1548F" w:rsidP="00C1548F">
      <w:pPr>
        <w:pStyle w:val="PL"/>
      </w:pPr>
      <w:r w:rsidRPr="008B1C02">
        <w:t xml:space="preserve">          $ref: 'TS29523_Npcf_EventExposure.yaml#/components/schemas/ReportingInformation'</w:t>
      </w:r>
    </w:p>
    <w:p w14:paraId="5757876A" w14:textId="77777777" w:rsidR="00C1548F" w:rsidRDefault="00C1548F" w:rsidP="00C1548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3F2DF06" w14:textId="77777777" w:rsidR="00C1548F" w:rsidRPr="00B9682F" w:rsidRDefault="00C1548F" w:rsidP="00C1548F">
      <w:pPr>
        <w:pStyle w:val="PL"/>
      </w:pPr>
      <w:r>
        <w:rPr>
          <w:rFonts w:cs="Courier New"/>
          <w:szCs w:val="16"/>
        </w:rPr>
        <w:t xml:space="preserve">          $ref: '</w:t>
      </w:r>
      <w:r w:rsidRPr="008B1C02">
        <w:t>TS29519_</w:t>
      </w:r>
      <w:r>
        <w:t>Application</w:t>
      </w:r>
      <w:r w:rsidRPr="008B1C02">
        <w:t>_Data.yaml</w:t>
      </w:r>
      <w:r>
        <w:rPr>
          <w:rFonts w:cs="Courier New"/>
          <w:szCs w:val="16"/>
        </w:rPr>
        <w:t>#/components/schemas/TrafficCorrelationInfo'</w:t>
      </w:r>
    </w:p>
    <w:p w14:paraId="2762CA24" w14:textId="77777777" w:rsidR="00C1548F" w:rsidRPr="00676CE1" w:rsidRDefault="00C1548F" w:rsidP="00C1548F">
      <w:pPr>
        <w:pStyle w:val="PL"/>
      </w:pPr>
      <w:r w:rsidRPr="00676CE1">
        <w:t xml:space="preserve">        n6DelayInd:</w:t>
      </w:r>
    </w:p>
    <w:p w14:paraId="13F17C35" w14:textId="77777777" w:rsidR="00C1548F" w:rsidRDefault="00C1548F" w:rsidP="00C1548F">
      <w:pPr>
        <w:pStyle w:val="PL"/>
      </w:pPr>
      <w:r w:rsidRPr="00676CE1">
        <w:t xml:space="preserve">          type: boolean</w:t>
      </w:r>
    </w:p>
    <w:p w14:paraId="3236A86A" w14:textId="77777777" w:rsidR="00C1548F" w:rsidRPr="00B9682F" w:rsidRDefault="00C1548F" w:rsidP="00C1548F">
      <w:pPr>
        <w:pStyle w:val="PL"/>
      </w:pPr>
      <w:r w:rsidRPr="00E37F07">
        <w:t xml:space="preserve">          nullable: true</w:t>
      </w:r>
    </w:p>
    <w:p w14:paraId="75E7B5F5" w14:textId="77777777" w:rsidR="00C1548F" w:rsidRDefault="00C1548F" w:rsidP="00C1548F">
      <w:pPr>
        <w:pStyle w:val="PL"/>
      </w:pPr>
      <w:r>
        <w:t xml:space="preserve">        hHndlgControInfo:</w:t>
      </w:r>
    </w:p>
    <w:p w14:paraId="553C74D5" w14:textId="77777777" w:rsidR="00C1548F" w:rsidRPr="00FE20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</w:t>
      </w:r>
      <w:r w:rsidRPr="00042B84">
        <w:rPr>
          <w:rFonts w:ascii="Courier New" w:eastAsia="MS Mincho" w:hAnsi="Courier New"/>
          <w:noProof/>
          <w:sz w:val="16"/>
        </w:rPr>
        <w:t>TS29514_Npcf_PolicyAuthorization.yaml#/</w:t>
      </w:r>
      <w:r w:rsidRPr="00AE3C8F">
        <w:rPr>
          <w:rFonts w:ascii="Courier New" w:eastAsia="MS Mincho" w:hAnsi="Courier New"/>
          <w:noProof/>
          <w:sz w:val="16"/>
        </w:rPr>
        <w:t>components/schemas/</w:t>
      </w:r>
      <w:r w:rsidRPr="005E224C">
        <w:rPr>
          <w:rFonts w:ascii="Courier New" w:eastAsia="MS Mincho" w:hAnsi="Courier New"/>
          <w:noProof/>
          <w:sz w:val="16"/>
        </w:rPr>
        <w:t>AfHeaderHandlingControlInfo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0B5B00E6" w14:textId="77777777" w:rsidR="00C1548F" w:rsidRDefault="00C1548F" w:rsidP="00C1548F">
      <w:pPr>
        <w:pStyle w:val="PL"/>
      </w:pPr>
    </w:p>
    <w:p w14:paraId="3D3E3226" w14:textId="77777777" w:rsidR="00C1548F" w:rsidRPr="008B1C02" w:rsidRDefault="00C1548F" w:rsidP="00C1548F">
      <w:pPr>
        <w:pStyle w:val="PL"/>
      </w:pPr>
      <w:r w:rsidRPr="008B1C02">
        <w:t xml:space="preserve">    EventNotification:</w:t>
      </w:r>
    </w:p>
    <w:p w14:paraId="1616B74C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008289C6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2AEC1605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3E159449" w14:textId="77777777" w:rsidR="00C1548F" w:rsidRPr="008B1C02" w:rsidRDefault="00C1548F" w:rsidP="00C1548F">
      <w:pPr>
        <w:pStyle w:val="PL"/>
      </w:pPr>
      <w:r w:rsidRPr="008B1C02">
        <w:t xml:space="preserve">        afTransId:</w:t>
      </w:r>
    </w:p>
    <w:p w14:paraId="5CE68B06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137046E4" w14:textId="77777777" w:rsidR="00C1548F" w:rsidRPr="008B1C02" w:rsidRDefault="00C1548F" w:rsidP="00C1548F">
      <w:pPr>
        <w:pStyle w:val="PL"/>
      </w:pPr>
      <w:r w:rsidRPr="008B1C02">
        <w:t xml:space="preserve">          description: Identifies an NEF Northbound interface transaction, generated by the AF.</w:t>
      </w:r>
    </w:p>
    <w:p w14:paraId="555C46E8" w14:textId="77777777" w:rsidR="00C1548F" w:rsidRPr="008B1C02" w:rsidRDefault="00C1548F" w:rsidP="00C1548F">
      <w:pPr>
        <w:pStyle w:val="PL"/>
      </w:pPr>
      <w:r w:rsidRPr="008B1C02">
        <w:t xml:space="preserve">        dnaiChgType:</w:t>
      </w:r>
    </w:p>
    <w:p w14:paraId="50192752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'TS29571_CommonData.yaml#/components/schemas/DnaiChangeType'</w:t>
      </w:r>
    </w:p>
    <w:p w14:paraId="700643FC" w14:textId="77777777" w:rsidR="00C1548F" w:rsidRPr="008B1C02" w:rsidRDefault="00C1548F" w:rsidP="00C1548F">
      <w:pPr>
        <w:pStyle w:val="PL"/>
      </w:pPr>
      <w:r w:rsidRPr="008B1C02">
        <w:t xml:space="preserve">        sourceTrafficRoute:</w:t>
      </w:r>
    </w:p>
    <w:p w14:paraId="3B6B1A86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'TS29571_CommonData.yaml#/components/schemas/RouteToLocation'</w:t>
      </w:r>
    </w:p>
    <w:p w14:paraId="16E569D0" w14:textId="77777777" w:rsidR="00C1548F" w:rsidRPr="008B1C02" w:rsidRDefault="00C1548F" w:rsidP="00C1548F">
      <w:pPr>
        <w:pStyle w:val="PL"/>
      </w:pPr>
      <w:r w:rsidRPr="008B1C02">
        <w:t xml:space="preserve">        subscribedEvent:</w:t>
      </w:r>
    </w:p>
    <w:p w14:paraId="7A190FF3" w14:textId="77777777" w:rsidR="00C1548F" w:rsidRPr="008B1C02" w:rsidRDefault="00C1548F" w:rsidP="00C1548F">
      <w:pPr>
        <w:pStyle w:val="PL"/>
      </w:pPr>
      <w:r w:rsidRPr="008B1C02">
        <w:t xml:space="preserve">          $ref: '#/components/schemas/SubscribedEvent'</w:t>
      </w:r>
    </w:p>
    <w:p w14:paraId="2E85D0BE" w14:textId="77777777" w:rsidR="00C1548F" w:rsidRPr="008B1C02" w:rsidRDefault="00C1548F" w:rsidP="00C1548F">
      <w:pPr>
        <w:pStyle w:val="PL"/>
      </w:pPr>
      <w:r w:rsidRPr="008B1C02">
        <w:t xml:space="preserve">        targetTrafficRoute:</w:t>
      </w:r>
    </w:p>
    <w:p w14:paraId="5EA5DF6A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'TS29571_CommonData.yaml#/components/schemas/RouteToLocation'</w:t>
      </w:r>
    </w:p>
    <w:p w14:paraId="1C78CFE9" w14:textId="77777777" w:rsidR="00C1548F" w:rsidRPr="008B1C02" w:rsidRDefault="00C1548F" w:rsidP="00C1548F">
      <w:pPr>
        <w:pStyle w:val="PL"/>
      </w:pPr>
      <w:r w:rsidRPr="008B1C02">
        <w:t xml:space="preserve">        sourceDnai:</w:t>
      </w:r>
    </w:p>
    <w:p w14:paraId="61CCCE6C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'TS29571_CommonData.yaml#/components/schemas/Dnai'</w:t>
      </w:r>
    </w:p>
    <w:p w14:paraId="0917E898" w14:textId="77777777" w:rsidR="00C1548F" w:rsidRPr="008B1C02" w:rsidRDefault="00C1548F" w:rsidP="00C1548F">
      <w:pPr>
        <w:pStyle w:val="PL"/>
      </w:pPr>
      <w:r w:rsidRPr="008B1C02">
        <w:t xml:space="preserve">        targetDnai:</w:t>
      </w:r>
    </w:p>
    <w:p w14:paraId="7542BD26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'TS29571_CommonData.yaml#/components/schemas/Dnai'</w:t>
      </w:r>
    </w:p>
    <w:p w14:paraId="1C5F41E9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>
        <w:rPr>
          <w:rFonts w:ascii="Courier New" w:hAnsi="Courier New"/>
          <w:sz w:val="16"/>
        </w:rPr>
        <w:t>:</w:t>
      </w:r>
    </w:p>
    <w:p w14:paraId="0D7038BA" w14:textId="77777777" w:rsidR="00C1548F" w:rsidRPr="004C7D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C7DF3">
        <w:rPr>
          <w:rFonts w:ascii="Courier New" w:hAnsi="Courier New"/>
          <w:sz w:val="16"/>
        </w:rPr>
        <w:t>$ref</w:t>
      </w:r>
      <w:r>
        <w:rPr>
          <w:rFonts w:ascii="Courier New" w:hAnsi="Courier New"/>
          <w:sz w:val="16"/>
        </w:rPr>
        <w:t xml:space="preserve">: </w:t>
      </w:r>
      <w:r w:rsidRPr="004C7DF3">
        <w:rPr>
          <w:rFonts w:ascii="Courier New" w:hAnsi="Courier New"/>
          <w:sz w:val="16"/>
        </w:rPr>
        <w:t>'TS295</w:t>
      </w:r>
      <w:r>
        <w:rPr>
          <w:rFonts w:ascii="Courier New" w:hAnsi="Courier New"/>
          <w:sz w:val="16"/>
        </w:rPr>
        <w:t>08</w:t>
      </w:r>
      <w:r w:rsidRPr="004C7DF3">
        <w:rPr>
          <w:rFonts w:ascii="Courier New" w:hAnsi="Courier New"/>
          <w:sz w:val="16"/>
        </w:rPr>
        <w:t>_N</w:t>
      </w:r>
      <w:r>
        <w:rPr>
          <w:rFonts w:ascii="Courier New" w:hAnsi="Courier New"/>
          <w:sz w:val="16"/>
        </w:rPr>
        <w:t>smf</w:t>
      </w:r>
      <w:r w:rsidRPr="004C7DF3"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</w:rPr>
        <w:t>EventExposure</w:t>
      </w:r>
      <w:r w:rsidRPr="004C7DF3">
        <w:rPr>
          <w:rFonts w:ascii="Courier New" w:hAnsi="Courier New"/>
          <w:sz w:val="16"/>
        </w:rPr>
        <w:t>.yaml#/components/schemas/</w:t>
      </w:r>
      <w:r>
        <w:rPr>
          <w:rFonts w:ascii="Courier New" w:hAnsi="Courier New"/>
          <w:sz w:val="16"/>
        </w:rPr>
        <w:t>TraffRouteReqOutcome</w:t>
      </w:r>
      <w:r w:rsidRPr="004C7DF3">
        <w:rPr>
          <w:rFonts w:ascii="Courier New" w:hAnsi="Courier New"/>
          <w:sz w:val="16"/>
        </w:rPr>
        <w:t>'</w:t>
      </w:r>
    </w:p>
    <w:p w14:paraId="253CEA13" w14:textId="77777777" w:rsidR="00C1548F" w:rsidRDefault="00C1548F" w:rsidP="00C1548F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2CEC9EB7" w14:textId="77777777" w:rsidR="00C1548F" w:rsidRDefault="00C1548F" w:rsidP="00C1548F">
      <w:pPr>
        <w:pStyle w:val="PL"/>
      </w:pPr>
      <w:r>
        <w:t xml:space="preserve">          type: array</w:t>
      </w:r>
    </w:p>
    <w:p w14:paraId="0C9194B8" w14:textId="77777777" w:rsidR="00C1548F" w:rsidRDefault="00C1548F" w:rsidP="00C1548F">
      <w:pPr>
        <w:pStyle w:val="PL"/>
      </w:pPr>
      <w:r>
        <w:t xml:space="preserve">          items:</w:t>
      </w:r>
    </w:p>
    <w:p w14:paraId="48032033" w14:textId="77777777" w:rsidR="00C1548F" w:rsidRDefault="00C1548F" w:rsidP="00C1548F">
      <w:pPr>
        <w:pStyle w:val="PL"/>
      </w:pPr>
      <w:r>
        <w:t xml:space="preserve">            $ref: 'TS29571_CommonData.yaml#/components/schemas/Dnai'</w:t>
      </w:r>
    </w:p>
    <w:p w14:paraId="3AF717B3" w14:textId="77777777" w:rsidR="00C1548F" w:rsidRDefault="00C1548F" w:rsidP="00C1548F">
      <w:pPr>
        <w:pStyle w:val="PL"/>
      </w:pPr>
      <w:r>
        <w:t xml:space="preserve">          minItems: 1</w:t>
      </w:r>
    </w:p>
    <w:p w14:paraId="3454F955" w14:textId="77777777" w:rsidR="00C1548F" w:rsidRPr="0003700F" w:rsidRDefault="00C1548F" w:rsidP="00C1548F">
      <w:pPr>
        <w:pStyle w:val="PL"/>
      </w:pPr>
      <w:r w:rsidRPr="00CE353A">
        <w:t xml:space="preserve">          description: </w:t>
      </w:r>
      <w:r>
        <w:t xml:space="preserve">The </w:t>
      </w:r>
      <w:r w:rsidRPr="0003700F">
        <w:t>candidate DNAI(s) for the PDU Session</w:t>
      </w:r>
      <w:r w:rsidRPr="00CE353A">
        <w:t>.</w:t>
      </w:r>
    </w:p>
    <w:p w14:paraId="3AEDFA69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</w:t>
      </w:r>
      <w:proofErr w:type="spellStart"/>
      <w:r w:rsidRPr="0003700F">
        <w:rPr>
          <w:rFonts w:ascii="Courier New" w:hAnsi="Courier New"/>
          <w:sz w:val="16"/>
        </w:rPr>
        <w:t>candDnaisPrioInd</w:t>
      </w:r>
      <w:proofErr w:type="spellEnd"/>
      <w:r w:rsidRPr="0003700F">
        <w:rPr>
          <w:rFonts w:ascii="Courier New" w:hAnsi="Courier New"/>
          <w:sz w:val="16"/>
        </w:rPr>
        <w:t>:</w:t>
      </w:r>
    </w:p>
    <w:p w14:paraId="56AC6164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type: </w:t>
      </w:r>
      <w:proofErr w:type="spellStart"/>
      <w:r w:rsidRPr="0003700F">
        <w:rPr>
          <w:rFonts w:ascii="Courier New" w:hAnsi="Courier New"/>
          <w:sz w:val="16"/>
        </w:rPr>
        <w:t>boolean</w:t>
      </w:r>
      <w:proofErr w:type="spellEnd"/>
    </w:p>
    <w:p w14:paraId="2E210B9A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description: &gt;</w:t>
      </w:r>
    </w:p>
    <w:p w14:paraId="44C6D75B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B4091AE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in the </w:t>
      </w:r>
      <w:proofErr w:type="spellStart"/>
      <w:r w:rsidRPr="0003700F">
        <w:rPr>
          <w:rFonts w:ascii="Courier New" w:hAnsi="Courier New"/>
          <w:sz w:val="16"/>
        </w:rPr>
        <w:t>candidateDnais</w:t>
      </w:r>
      <w:proofErr w:type="spellEnd"/>
      <w:r w:rsidRPr="0003700F">
        <w:rPr>
          <w:rFonts w:ascii="Courier New" w:hAnsi="Courier New"/>
          <w:sz w:val="16"/>
        </w:rPr>
        <w:t xml:space="preserve"> attribute are in descending priority order, i.e.,</w:t>
      </w:r>
    </w:p>
    <w:p w14:paraId="17218EF7" w14:textId="77777777" w:rsidR="00C1548F" w:rsidRPr="0003700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3700F">
        <w:rPr>
          <w:rFonts w:ascii="Courier New" w:hAnsi="Courier New"/>
          <w:sz w:val="16"/>
        </w:rPr>
        <w:t xml:space="preserve">            the lower the array index the higher the priority of the respective DNAI.</w:t>
      </w:r>
    </w:p>
    <w:p w14:paraId="7D764988" w14:textId="77777777" w:rsidR="00C1548F" w:rsidRPr="000F4694" w:rsidRDefault="00C1548F" w:rsidP="00C1548F">
      <w:pPr>
        <w:pStyle w:val="PL"/>
      </w:pPr>
      <w:r w:rsidRPr="0003700F">
        <w:t xml:space="preserve">            If omitted, the default value is false.</w:t>
      </w:r>
    </w:p>
    <w:p w14:paraId="3DEFE243" w14:textId="77777777" w:rsidR="00C1548F" w:rsidRPr="000F4694" w:rsidRDefault="00C1548F" w:rsidP="00C1548F">
      <w:pPr>
        <w:pStyle w:val="PL"/>
      </w:pPr>
      <w:r w:rsidRPr="000F4694">
        <w:t xml:space="preserve">        </w:t>
      </w:r>
      <w:r w:rsidRPr="000F4694">
        <w:rPr>
          <w:lang w:eastAsia="zh-CN"/>
        </w:rPr>
        <w:t>easRediscoverInd</w:t>
      </w:r>
      <w:r w:rsidRPr="000F4694">
        <w:t>:</w:t>
      </w:r>
    </w:p>
    <w:p w14:paraId="36C807EC" w14:textId="77777777" w:rsidR="00C1548F" w:rsidRPr="000F46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type: </w:t>
      </w:r>
      <w:proofErr w:type="spellStart"/>
      <w:r w:rsidRPr="000F4694">
        <w:rPr>
          <w:rFonts w:ascii="Courier New" w:hAnsi="Courier New"/>
          <w:sz w:val="16"/>
        </w:rPr>
        <w:t>boolean</w:t>
      </w:r>
      <w:proofErr w:type="spellEnd"/>
    </w:p>
    <w:p w14:paraId="32E4AB92" w14:textId="77777777" w:rsidR="00C1548F" w:rsidRPr="000F46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description: &gt;</w:t>
      </w:r>
    </w:p>
    <w:p w14:paraId="0996DAC8" w14:textId="77777777" w:rsidR="00C1548F" w:rsidRPr="000F46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iCs/>
          <w:sz w:val="16"/>
        </w:rPr>
      </w:pPr>
      <w:r w:rsidRPr="000F4694">
        <w:rPr>
          <w:rFonts w:ascii="Courier New" w:hAnsi="Courier New"/>
          <w:sz w:val="16"/>
        </w:rPr>
        <w:t xml:space="preserve">            </w:t>
      </w:r>
      <w:r w:rsidRPr="000F4694">
        <w:rPr>
          <w:rFonts w:ascii="Courier New" w:hAnsi="Courier New" w:hint="eastAsia"/>
          <w:sz w:val="16"/>
          <w:lang w:eastAsia="zh-CN"/>
        </w:rPr>
        <w:t>I</w:t>
      </w:r>
      <w:r w:rsidRPr="000F4694">
        <w:rPr>
          <w:rFonts w:ascii="Courier New" w:hAnsi="Courier New"/>
          <w:sz w:val="16"/>
          <w:lang w:eastAsia="zh-CN"/>
        </w:rPr>
        <w:t>ndication of EAS re-discovery</w:t>
      </w:r>
      <w:r w:rsidRPr="000F4694">
        <w:rPr>
          <w:rFonts w:ascii="Courier New" w:eastAsia="DengXian" w:hAnsi="Courier New"/>
          <w:sz w:val="16"/>
        </w:rPr>
        <w:t xml:space="preserve">. If present and set to </w:t>
      </w:r>
      <w:r w:rsidRPr="000F4694">
        <w:rPr>
          <w:rFonts w:ascii="Courier New" w:hAnsi="Courier New"/>
          <w:sz w:val="16"/>
          <w:lang w:eastAsia="zh-CN"/>
        </w:rPr>
        <w:t>"true"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, it indicates the </w:t>
      </w:r>
      <w:r w:rsidRPr="000F4694">
        <w:rPr>
          <w:rFonts w:ascii="Courier New" w:hAnsi="Courier New"/>
          <w:iCs/>
          <w:sz w:val="16"/>
        </w:rPr>
        <w:t>EAS</w:t>
      </w:r>
    </w:p>
    <w:p w14:paraId="7B53DCDB" w14:textId="77777777" w:rsidR="00C1548F" w:rsidRPr="000F46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lastRenderedPageBreak/>
        <w:t xml:space="preserve">           </w:t>
      </w:r>
      <w:r w:rsidRPr="000F4694">
        <w:rPr>
          <w:rFonts w:ascii="Courier New" w:hAnsi="Courier New"/>
          <w:iCs/>
          <w:sz w:val="16"/>
        </w:rPr>
        <w:t xml:space="preserve"> re-discovery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is performed, </w:t>
      </w:r>
      <w:r w:rsidRPr="000F4694">
        <w:rPr>
          <w:rFonts w:ascii="Courier New" w:hAnsi="Courier New"/>
          <w:iCs/>
          <w:sz w:val="16"/>
        </w:rPr>
        <w:t>e.g. due to change of common EAS</w:t>
      </w:r>
      <w:r w:rsidRPr="000F4694">
        <w:rPr>
          <w:rFonts w:ascii="Courier New" w:eastAsia="DengXian" w:hAnsi="Courier New"/>
          <w:sz w:val="16"/>
        </w:rPr>
        <w:t xml:space="preserve">. </w:t>
      </w:r>
      <w:r w:rsidRPr="000F4694">
        <w:rPr>
          <w:rFonts w:ascii="Courier New" w:hAnsi="Courier New"/>
          <w:sz w:val="16"/>
        </w:rPr>
        <w:t>Default value is "false" if</w:t>
      </w:r>
    </w:p>
    <w:p w14:paraId="5B4CB238" w14:textId="77777777" w:rsidR="00C1548F" w:rsidRPr="000F46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4694">
        <w:rPr>
          <w:rFonts w:ascii="Courier New" w:hAnsi="Courier New"/>
          <w:sz w:val="16"/>
        </w:rPr>
        <w:t xml:space="preserve">           </w:t>
      </w:r>
      <w:r w:rsidRPr="000F4694">
        <w:rPr>
          <w:rFonts w:ascii="Courier New" w:hAnsi="Courier New" w:cs="Arial"/>
          <w:sz w:val="16"/>
          <w:szCs w:val="18"/>
          <w:lang w:eastAsia="zh-CN"/>
        </w:rPr>
        <w:t xml:space="preserve"> omitted.</w:t>
      </w:r>
      <w:r w:rsidRPr="000F4694">
        <w:rPr>
          <w:rFonts w:ascii="Courier New" w:hAnsi="Courier New"/>
          <w:noProof/>
          <w:sz w:val="16"/>
        </w:rPr>
        <w:t xml:space="preserve"> May be included for event "</w:t>
      </w:r>
      <w:r w:rsidRPr="000F4694">
        <w:rPr>
          <w:rFonts w:ascii="Courier New" w:hAnsi="Courier New"/>
          <w:sz w:val="16"/>
          <w:lang w:eastAsia="zh-CN"/>
        </w:rPr>
        <w:t>UP_PATH_CHANGE</w:t>
      </w:r>
      <w:r w:rsidRPr="000F4694">
        <w:rPr>
          <w:rFonts w:ascii="Courier New" w:hAnsi="Courier New"/>
          <w:noProof/>
          <w:sz w:val="16"/>
        </w:rPr>
        <w:t>".</w:t>
      </w:r>
    </w:p>
    <w:p w14:paraId="285E0781" w14:textId="77777777" w:rsidR="00C1548F" w:rsidRPr="008B1C02" w:rsidRDefault="00C1548F" w:rsidP="00C1548F">
      <w:pPr>
        <w:pStyle w:val="PL"/>
      </w:pPr>
      <w:r w:rsidRPr="008B1C02">
        <w:t xml:space="preserve">        gpsi:</w:t>
      </w:r>
    </w:p>
    <w:p w14:paraId="3A52AEB0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'TS29571_CommonData.yaml#/components/schemas/Gpsi'</w:t>
      </w:r>
    </w:p>
    <w:p w14:paraId="11047314" w14:textId="77777777" w:rsidR="00C1548F" w:rsidRPr="008B1C02" w:rsidRDefault="00C1548F" w:rsidP="00C1548F">
      <w:pPr>
        <w:pStyle w:val="PL"/>
      </w:pPr>
      <w:r w:rsidRPr="008B1C02">
        <w:t xml:space="preserve">        srcUeIpv4Addr:</w:t>
      </w:r>
    </w:p>
    <w:p w14:paraId="72BF714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'TS29122_CommonData.yaml#/components/schemas/Ipv4Addr'</w:t>
      </w:r>
    </w:p>
    <w:p w14:paraId="35696E4F" w14:textId="77777777" w:rsidR="00C1548F" w:rsidRPr="008B1C02" w:rsidRDefault="00C1548F" w:rsidP="00C1548F">
      <w:pPr>
        <w:pStyle w:val="PL"/>
      </w:pPr>
      <w:r w:rsidRPr="008B1C02">
        <w:t xml:space="preserve">        srcUeIpv6Prefix:</w:t>
      </w:r>
    </w:p>
    <w:p w14:paraId="28B9AB7C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'TS29571_CommonData.yaml#/components/schemas/Ipv6Prefix'</w:t>
      </w:r>
    </w:p>
    <w:p w14:paraId="75F48544" w14:textId="77777777" w:rsidR="00C1548F" w:rsidRPr="008B1C02" w:rsidRDefault="00C1548F" w:rsidP="00C1548F">
      <w:pPr>
        <w:pStyle w:val="PL"/>
      </w:pPr>
      <w:r w:rsidRPr="008B1C02">
        <w:t xml:space="preserve">        tgtUeIpv4Addr:</w:t>
      </w:r>
    </w:p>
    <w:p w14:paraId="40A97E0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'TS29122_CommonData.yaml#/components/schemas/Ipv4Addr'</w:t>
      </w:r>
    </w:p>
    <w:p w14:paraId="4153F9C1" w14:textId="77777777" w:rsidR="00C1548F" w:rsidRPr="008B1C02" w:rsidRDefault="00C1548F" w:rsidP="00C1548F">
      <w:pPr>
        <w:pStyle w:val="PL"/>
      </w:pPr>
      <w:r w:rsidRPr="008B1C02">
        <w:t xml:space="preserve">        tgtUeIpv6Prefix:</w:t>
      </w:r>
    </w:p>
    <w:p w14:paraId="4DA13196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'TS29571_CommonData.yaml#/components/schemas/Ipv6Prefix'</w:t>
      </w:r>
    </w:p>
    <w:p w14:paraId="3BF8247B" w14:textId="77777777" w:rsidR="00C1548F" w:rsidRPr="008B1C02" w:rsidRDefault="00C1548F" w:rsidP="00C1548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399C461F" w14:textId="77777777" w:rsidR="00C1548F" w:rsidRPr="008B1C02" w:rsidRDefault="00C1548F" w:rsidP="00C1548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B3AD905" w14:textId="77777777" w:rsidR="00C1548F" w:rsidRPr="008B1C02" w:rsidRDefault="00C1548F" w:rsidP="00C1548F">
      <w:pPr>
        <w:pStyle w:val="PL"/>
      </w:pPr>
      <w:r w:rsidRPr="008B1C02">
        <w:t xml:space="preserve">        afAckUri:</w:t>
      </w:r>
    </w:p>
    <w:p w14:paraId="5BA472C6" w14:textId="77777777" w:rsidR="00C1548F" w:rsidRPr="008B1C02" w:rsidRDefault="00C1548F" w:rsidP="00C1548F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4ED40D97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offloadPlmnId</w:t>
      </w:r>
      <w:proofErr w:type="spellEnd"/>
      <w:r>
        <w:rPr>
          <w:rFonts w:ascii="Courier New" w:hAnsi="Courier New"/>
          <w:sz w:val="16"/>
        </w:rPr>
        <w:t>:</w:t>
      </w:r>
    </w:p>
    <w:p w14:paraId="381A36C4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PlmnId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0B3E008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hDnn</w:t>
      </w:r>
      <w:proofErr w:type="spellEnd"/>
      <w:r>
        <w:rPr>
          <w:rFonts w:ascii="Courier New" w:hAnsi="Courier New"/>
          <w:sz w:val="16"/>
        </w:rPr>
        <w:t>:</w:t>
      </w:r>
    </w:p>
    <w:p w14:paraId="6FA68325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Dnn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2022663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hSnssai</w:t>
      </w:r>
      <w:proofErr w:type="spellEnd"/>
      <w:r>
        <w:rPr>
          <w:rFonts w:ascii="Courier New" w:hAnsi="Courier New"/>
          <w:sz w:val="16"/>
        </w:rPr>
        <w:t>:</w:t>
      </w:r>
    </w:p>
    <w:p w14:paraId="07879F3A" w14:textId="77777777" w:rsidR="00C1548F" w:rsidRPr="00222A9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222A92">
        <w:rPr>
          <w:rFonts w:ascii="Courier New" w:hAnsi="Courier New" w:cs="Courier New"/>
          <w:sz w:val="16"/>
          <w:szCs w:val="16"/>
          <w:lang w:val="en-US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Snssai</w:t>
      </w:r>
      <w:proofErr w:type="spellEnd"/>
      <w:r w:rsidRPr="00222A92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78F41FD3" w14:textId="77777777" w:rsidR="00C1548F" w:rsidRPr="00222A9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</w:t>
      </w:r>
      <w:proofErr w:type="spellStart"/>
      <w:r w:rsidRPr="00222A92">
        <w:rPr>
          <w:rFonts w:ascii="Courier New" w:hAnsi="Courier New"/>
          <w:sz w:val="16"/>
        </w:rPr>
        <w:t>suppFeat</w:t>
      </w:r>
      <w:r>
        <w:rPr>
          <w:rFonts w:ascii="Courier New" w:hAnsi="Courier New"/>
          <w:sz w:val="16"/>
        </w:rPr>
        <w:t>ures</w:t>
      </w:r>
      <w:proofErr w:type="spellEnd"/>
      <w:r w:rsidRPr="00222A92">
        <w:rPr>
          <w:rFonts w:ascii="Courier New" w:hAnsi="Courier New"/>
          <w:sz w:val="16"/>
        </w:rPr>
        <w:t>:</w:t>
      </w:r>
    </w:p>
    <w:p w14:paraId="4875E4DA" w14:textId="77777777" w:rsidR="00C1548F" w:rsidRPr="00222A9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22A9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222A92">
        <w:rPr>
          <w:rFonts w:ascii="Courier New" w:hAnsi="Courier New"/>
          <w:sz w:val="16"/>
        </w:rPr>
        <w:t>SupportedFeatures</w:t>
      </w:r>
      <w:proofErr w:type="spellEnd"/>
      <w:r w:rsidRPr="00222A92">
        <w:rPr>
          <w:rFonts w:ascii="Courier New" w:hAnsi="Courier New"/>
          <w:sz w:val="16"/>
        </w:rPr>
        <w:t>'</w:t>
      </w:r>
    </w:p>
    <w:p w14:paraId="6DD95B21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4689FC52" w14:textId="77777777" w:rsidR="00C1548F" w:rsidRPr="008B1C02" w:rsidRDefault="00C1548F" w:rsidP="00C1548F">
      <w:pPr>
        <w:pStyle w:val="PL"/>
      </w:pPr>
      <w:r w:rsidRPr="008B1C02">
        <w:t xml:space="preserve">        - subscribedEvent</w:t>
      </w:r>
    </w:p>
    <w:p w14:paraId="36A1AF08" w14:textId="77777777" w:rsidR="00C1548F" w:rsidRPr="004C7D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</w:t>
      </w:r>
      <w:proofErr w:type="spellStart"/>
      <w:r w:rsidRPr="004C7DF3">
        <w:rPr>
          <w:rFonts w:ascii="Courier New" w:hAnsi="Courier New"/>
          <w:sz w:val="16"/>
        </w:rPr>
        <w:t>oneOf</w:t>
      </w:r>
      <w:proofErr w:type="spellEnd"/>
      <w:r w:rsidRPr="004C7DF3">
        <w:rPr>
          <w:rFonts w:ascii="Courier New" w:hAnsi="Courier New"/>
          <w:sz w:val="16"/>
        </w:rPr>
        <w:t>:</w:t>
      </w:r>
    </w:p>
    <w:p w14:paraId="73C48631" w14:textId="77777777" w:rsidR="00C1548F" w:rsidRPr="004C7D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 w:rsidRPr="004C7DF3">
        <w:rPr>
          <w:rFonts w:ascii="Courier New" w:hAnsi="Courier New"/>
          <w:sz w:val="16"/>
        </w:rPr>
        <w:t>dnaiChgType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555D0028" w14:textId="77777777" w:rsidR="00C1548F" w:rsidRPr="004C7D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7DF3">
        <w:rPr>
          <w:rFonts w:ascii="Courier New" w:hAnsi="Courier New"/>
          <w:sz w:val="16"/>
        </w:rPr>
        <w:t>]</w:t>
      </w:r>
    </w:p>
    <w:p w14:paraId="6BDBF032" w14:textId="77777777" w:rsidR="00C1548F" w:rsidRDefault="00C1548F" w:rsidP="00C1548F">
      <w:pPr>
        <w:pStyle w:val="PL"/>
      </w:pPr>
    </w:p>
    <w:p w14:paraId="6F9A9D0E" w14:textId="77777777" w:rsidR="00C1548F" w:rsidRPr="008B1C02" w:rsidRDefault="00C1548F" w:rsidP="00C1548F">
      <w:pPr>
        <w:pStyle w:val="PL"/>
      </w:pPr>
      <w:r w:rsidRPr="008B1C02">
        <w:t xml:space="preserve">    AfResultInfo:</w:t>
      </w:r>
    </w:p>
    <w:p w14:paraId="19881BB2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159B4E03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020C9479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37A88F18" w14:textId="77777777" w:rsidR="00C1548F" w:rsidRPr="008B1C02" w:rsidRDefault="00C1548F" w:rsidP="00C1548F">
      <w:pPr>
        <w:pStyle w:val="PL"/>
      </w:pPr>
      <w:r w:rsidRPr="008B1C02">
        <w:t xml:space="preserve">        afStatus:</w:t>
      </w:r>
    </w:p>
    <w:p w14:paraId="58865AD8" w14:textId="77777777" w:rsidR="00C1548F" w:rsidRPr="008B1C02" w:rsidRDefault="00C1548F" w:rsidP="00C1548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3557FA1E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0B232F16" w14:textId="77777777" w:rsidR="00C1548F" w:rsidRPr="008B1C02" w:rsidRDefault="00C1548F" w:rsidP="00C1548F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5FD21ED4" w14:textId="77777777" w:rsidR="00C1548F" w:rsidRPr="008B1C02" w:rsidRDefault="00C1548F" w:rsidP="00C1548F">
      <w:pPr>
        <w:pStyle w:val="PL"/>
      </w:pPr>
      <w:r w:rsidRPr="008B1C02">
        <w:t xml:space="preserve">        upBuffInd:</w:t>
      </w:r>
    </w:p>
    <w:p w14:paraId="1AF5A1EE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5C51E50D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4CCD0966" w14:textId="77777777" w:rsidR="00C1548F" w:rsidRPr="008B1C02" w:rsidRDefault="00C1548F" w:rsidP="00C1548F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70EE7A8C" w14:textId="77777777" w:rsidR="00C1548F" w:rsidRPr="008B1C02" w:rsidRDefault="00C1548F" w:rsidP="00C1548F">
      <w:pPr>
        <w:pStyle w:val="PL"/>
      </w:pPr>
      <w:r w:rsidRPr="008B1C02">
        <w:t xml:space="preserve">            to the target DNAI is needed.</w:t>
      </w:r>
    </w:p>
    <w:p w14:paraId="07E04DAA" w14:textId="77777777" w:rsidR="00C1548F" w:rsidRPr="008B1C02" w:rsidRDefault="00C1548F" w:rsidP="00C1548F">
      <w:pPr>
        <w:pStyle w:val="PL"/>
      </w:pPr>
      <w:r w:rsidRPr="008B1C02">
        <w:t xml:space="preserve">        easIpReplaceInfos:</w:t>
      </w:r>
    </w:p>
    <w:p w14:paraId="43102F86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EFC0D6E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69C286E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'TS29571_CommonData.yaml#/components/schemas/EasIpReplacementInfo'</w:t>
      </w:r>
    </w:p>
    <w:p w14:paraId="2FC7B3E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B4DFB71" w14:textId="77777777" w:rsidR="00C1548F" w:rsidRPr="008B1C02" w:rsidRDefault="00C1548F" w:rsidP="00C1548F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19B3D2F4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22B09742" w14:textId="77777777" w:rsidR="00C1548F" w:rsidRPr="008B1C02" w:rsidRDefault="00C1548F" w:rsidP="00C1548F">
      <w:pPr>
        <w:pStyle w:val="PL"/>
      </w:pPr>
      <w:r w:rsidRPr="008B1C02">
        <w:t xml:space="preserve">        - afStatus</w:t>
      </w:r>
    </w:p>
    <w:p w14:paraId="6BA796CA" w14:textId="77777777" w:rsidR="00C1548F" w:rsidRDefault="00C1548F" w:rsidP="00C1548F">
      <w:pPr>
        <w:pStyle w:val="PL"/>
      </w:pPr>
    </w:p>
    <w:p w14:paraId="1750BF18" w14:textId="77777777" w:rsidR="00C1548F" w:rsidRPr="008B1C02" w:rsidRDefault="00C1548F" w:rsidP="00C1548F">
      <w:pPr>
        <w:pStyle w:val="PL"/>
      </w:pPr>
      <w:r w:rsidRPr="008B1C02">
        <w:t xml:space="preserve">    AfAckInfo:</w:t>
      </w:r>
    </w:p>
    <w:p w14:paraId="0FBFAB00" w14:textId="77777777" w:rsidR="00C1548F" w:rsidRPr="008B1C02" w:rsidRDefault="00C1548F" w:rsidP="00C1548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470FEA14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4893DB41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6B4F2C38" w14:textId="77777777" w:rsidR="00C1548F" w:rsidRPr="008B1C02" w:rsidRDefault="00C1548F" w:rsidP="00C1548F">
      <w:pPr>
        <w:pStyle w:val="PL"/>
      </w:pPr>
      <w:r w:rsidRPr="008B1C02">
        <w:t xml:space="preserve">        afTransId:</w:t>
      </w:r>
    </w:p>
    <w:p w14:paraId="576057DA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26173B9C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64569B59" w14:textId="77777777" w:rsidR="00C1548F" w:rsidRPr="008B1C02" w:rsidRDefault="00C1548F" w:rsidP="00C1548F">
      <w:pPr>
        <w:pStyle w:val="PL"/>
      </w:pPr>
      <w:r w:rsidRPr="008B1C02">
        <w:t xml:space="preserve">          $ref: '#/components/schemas/AfResultInfo'</w:t>
      </w:r>
    </w:p>
    <w:p w14:paraId="699290B4" w14:textId="77777777" w:rsidR="00C1548F" w:rsidRPr="008B1C02" w:rsidRDefault="00C1548F" w:rsidP="00C1548F">
      <w:pPr>
        <w:pStyle w:val="PL"/>
      </w:pPr>
      <w:r w:rsidRPr="008B1C02">
        <w:t xml:space="preserve">        gpsi:</w:t>
      </w:r>
    </w:p>
    <w:p w14:paraId="36C62E65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'TS29571_CommonData.yaml#/components/schemas/Gpsi'</w:t>
      </w:r>
    </w:p>
    <w:p w14:paraId="6BEEACD5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3E6966E8" w14:textId="77777777" w:rsidR="00C1548F" w:rsidRPr="008B1C02" w:rsidRDefault="00C1548F" w:rsidP="00C1548F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6C9DB21D" w14:textId="77777777" w:rsidR="00C1548F" w:rsidRDefault="00C1548F" w:rsidP="00C1548F">
      <w:pPr>
        <w:pStyle w:val="PL"/>
        <w:rPr>
          <w:lang w:eastAsia="zh-CN"/>
        </w:rPr>
      </w:pPr>
    </w:p>
    <w:p w14:paraId="78C6E896" w14:textId="77777777" w:rsidR="00C1548F" w:rsidRDefault="00C1548F" w:rsidP="00C1548F">
      <w:pPr>
        <w:pStyle w:val="PL"/>
      </w:pPr>
      <w:r w:rsidRPr="001B4EED">
        <w:t xml:space="preserve">    </w:t>
      </w:r>
      <w:r>
        <w:t>TrafficDataSet:</w:t>
      </w:r>
    </w:p>
    <w:p w14:paraId="01D5AB9F" w14:textId="77777777" w:rsidR="00C1548F" w:rsidRDefault="00C1548F" w:rsidP="00C1548F">
      <w:pPr>
        <w:pStyle w:val="PL"/>
      </w:pPr>
      <w:r w:rsidRPr="001B4EED">
        <w:t xml:space="preserve">      </w:t>
      </w:r>
      <w:r>
        <w:t>description: &gt;</w:t>
      </w:r>
    </w:p>
    <w:p w14:paraId="7D25A03D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a set of traffic filters and the corresponding N6 traffic routing requirements.</w:t>
      </w:r>
    </w:p>
    <w:p w14:paraId="27814E2F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26A11B98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t>setId:</w:t>
      </w:r>
    </w:p>
    <w:p w14:paraId="0DAC6ABE" w14:textId="77777777" w:rsidR="00C1548F" w:rsidRDefault="00C1548F" w:rsidP="00C1548F">
      <w:pPr>
        <w:pStyle w:val="PL"/>
      </w:pPr>
      <w:r>
        <w:t xml:space="preserve">          type: string</w:t>
      </w:r>
    </w:p>
    <w:p w14:paraId="2A87AA4E" w14:textId="77777777" w:rsidR="00C1548F" w:rsidRDefault="00C1548F" w:rsidP="00C1548F">
      <w:pPr>
        <w:pStyle w:val="PL"/>
      </w:pPr>
      <w:r>
        <w:t xml:space="preserve">        trafficFilters:</w:t>
      </w:r>
    </w:p>
    <w:p w14:paraId="319D3D6A" w14:textId="77777777" w:rsidR="00C1548F" w:rsidRDefault="00C1548F" w:rsidP="00C1548F">
      <w:pPr>
        <w:pStyle w:val="PL"/>
      </w:pPr>
      <w:r>
        <w:t xml:space="preserve">          type: array</w:t>
      </w:r>
    </w:p>
    <w:p w14:paraId="7849E57E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45F618BF" w14:textId="77777777" w:rsidR="00C1548F" w:rsidRDefault="00C1548F" w:rsidP="00C1548F">
      <w:pPr>
        <w:pStyle w:val="PL"/>
      </w:pPr>
      <w:r>
        <w:t xml:space="preserve">            $ref: 'TS29122_CommonData.yaml#/components/schemas/FlowInfo'</w:t>
      </w:r>
    </w:p>
    <w:p w14:paraId="0D20288A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25BFDEBF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t>ethTrafficFilters:</w:t>
      </w:r>
    </w:p>
    <w:p w14:paraId="4CD10A18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0A7D2A37" w14:textId="77777777" w:rsidR="00C1548F" w:rsidRDefault="00C1548F" w:rsidP="00C1548F">
      <w:pPr>
        <w:pStyle w:val="PL"/>
      </w:pPr>
      <w:r>
        <w:rPr>
          <w:rFonts w:eastAsia="Courier New"/>
        </w:rPr>
        <w:lastRenderedPageBreak/>
        <w:t xml:space="preserve">          </w:t>
      </w:r>
      <w:r>
        <w:t>items:</w:t>
      </w:r>
    </w:p>
    <w:p w14:paraId="7EC93E3E" w14:textId="77777777" w:rsidR="00C1548F" w:rsidRDefault="00C1548F" w:rsidP="00C1548F">
      <w:pPr>
        <w:pStyle w:val="PL"/>
      </w:pPr>
      <w:r>
        <w:t xml:space="preserve">            $ref: 'TS29514_Npcf_PolicyAuthorization.yaml#/components/schemas/EthFlowDescription'</w:t>
      </w:r>
    </w:p>
    <w:p w14:paraId="0965CE8E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21B1E525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t>trafficRoutes:</w:t>
      </w:r>
    </w:p>
    <w:p w14:paraId="40B081D3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type: array</w:t>
      </w:r>
    </w:p>
    <w:p w14:paraId="4E715D22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items:</w:t>
      </w:r>
    </w:p>
    <w:p w14:paraId="6E0EC740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47FEE3A7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18704BD2" w14:textId="77777777" w:rsidR="00C1548F" w:rsidRDefault="00C1548F" w:rsidP="00C1548F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27197C13" w14:textId="77777777" w:rsidR="00C1548F" w:rsidRDefault="00C1548F" w:rsidP="00C1548F">
      <w:pPr>
        <w:pStyle w:val="PL"/>
      </w:pPr>
      <w:r w:rsidRPr="00F852A4">
        <w:t xml:space="preserve">        </w:t>
      </w:r>
      <w:r>
        <w:t>- setId</w:t>
      </w:r>
    </w:p>
    <w:p w14:paraId="17B9B501" w14:textId="77777777" w:rsidR="00C1548F" w:rsidRDefault="00C1548F" w:rsidP="00C1548F">
      <w:pPr>
        <w:pStyle w:val="PL"/>
      </w:pPr>
      <w:r w:rsidRPr="00F852A4">
        <w:t xml:space="preserve">        </w:t>
      </w:r>
      <w:r>
        <w:t>-</w:t>
      </w:r>
      <w:r w:rsidRPr="00307B33">
        <w:t xml:space="preserve"> </w:t>
      </w:r>
      <w:r>
        <w:t>trafficRoutes</w:t>
      </w:r>
    </w:p>
    <w:p w14:paraId="4A61A182" w14:textId="77777777" w:rsidR="00C1548F" w:rsidRDefault="00C1548F" w:rsidP="00C1548F">
      <w:pPr>
        <w:pStyle w:val="PL"/>
      </w:pPr>
      <w:r w:rsidRPr="00F852A4">
        <w:t xml:space="preserve">      </w:t>
      </w:r>
      <w:r>
        <w:t>oneOf:</w:t>
      </w:r>
    </w:p>
    <w:p w14:paraId="1E7DD045" w14:textId="77777777" w:rsidR="00C1548F" w:rsidRDefault="00C1548F" w:rsidP="00C1548F">
      <w:pPr>
        <w:pStyle w:val="PL"/>
      </w:pPr>
      <w:r w:rsidRPr="00F852A4">
        <w:t xml:space="preserve">        </w:t>
      </w:r>
      <w:r>
        <w:t>- required: [trafficFilters]</w:t>
      </w:r>
    </w:p>
    <w:p w14:paraId="5BABAAF3" w14:textId="77777777" w:rsidR="00C1548F" w:rsidRDefault="00C1548F" w:rsidP="00C1548F">
      <w:pPr>
        <w:pStyle w:val="PL"/>
      </w:pPr>
      <w:r w:rsidRPr="00F852A4">
        <w:t xml:space="preserve">        </w:t>
      </w:r>
      <w:r>
        <w:t>- required: [ethTrafficFilters]</w:t>
      </w:r>
    </w:p>
    <w:p w14:paraId="63CA1BD8" w14:textId="77777777" w:rsidR="00C1548F" w:rsidRDefault="00C1548F" w:rsidP="00C1548F">
      <w:pPr>
        <w:pStyle w:val="PL"/>
      </w:pPr>
    </w:p>
    <w:p w14:paraId="5B9B1910" w14:textId="77777777" w:rsidR="00C1548F" w:rsidRDefault="00C1548F" w:rsidP="00C1548F">
      <w:pPr>
        <w:pStyle w:val="PL"/>
      </w:pPr>
      <w:r>
        <w:t xml:space="preserve">    TrafficDataSetRm:</w:t>
      </w:r>
    </w:p>
    <w:p w14:paraId="681D74B8" w14:textId="77777777" w:rsidR="00C1548F" w:rsidRDefault="00C1548F" w:rsidP="00C1548F">
      <w:pPr>
        <w:pStyle w:val="PL"/>
      </w:pPr>
      <w:r>
        <w:t xml:space="preserve">      description: &gt;</w:t>
      </w:r>
    </w:p>
    <w:p w14:paraId="4D13A4FD" w14:textId="77777777" w:rsidR="00C1548F" w:rsidRDefault="00C1548F" w:rsidP="00C1548F">
      <w:pPr>
        <w:pStyle w:val="PL"/>
      </w:pPr>
      <w:r w:rsidRPr="00F852A4">
        <w:t xml:space="preserve">        </w:t>
      </w:r>
      <w:r>
        <w:t>This data type is defined in the same way as the TrafficDataSet data, but with the OpenAPI</w:t>
      </w:r>
    </w:p>
    <w:p w14:paraId="05AD5834" w14:textId="77777777" w:rsidR="00C1548F" w:rsidRDefault="00C1548F" w:rsidP="00C1548F">
      <w:pPr>
        <w:pStyle w:val="PL"/>
      </w:pPr>
      <w:r w:rsidRPr="00F852A4">
        <w:t xml:space="preserve">        </w:t>
      </w:r>
      <w:r>
        <w:t xml:space="preserve">nullable property set to true. </w:t>
      </w:r>
      <w:r w:rsidRPr="00F852A4">
        <w:t>R</w:t>
      </w:r>
      <w:r w:rsidRPr="007463CB">
        <w:t>emovable attributes trafficFilters and</w:t>
      </w:r>
      <w:r>
        <w:t xml:space="preserve"> </w:t>
      </w:r>
      <w:r w:rsidRPr="007463CB">
        <w:t>ethTrafficFilters and</w:t>
      </w:r>
    </w:p>
    <w:p w14:paraId="661D71A5" w14:textId="77777777" w:rsidR="00C1548F" w:rsidRDefault="00C1548F" w:rsidP="00C1548F">
      <w:pPr>
        <w:pStyle w:val="PL"/>
      </w:pPr>
      <w:r w:rsidRPr="00F852A4">
        <w:t xml:space="preserve">        </w:t>
      </w:r>
      <w:r w:rsidRPr="007463CB">
        <w:t>trafficRoutes are defined as nullable in the OpenAPI.</w:t>
      </w:r>
    </w:p>
    <w:p w14:paraId="129DADF9" w14:textId="77777777" w:rsidR="00C1548F" w:rsidRDefault="00C1548F" w:rsidP="00C1548F">
      <w:pPr>
        <w:pStyle w:val="PL"/>
      </w:pPr>
      <w:r>
        <w:t xml:space="preserve">      properties:</w:t>
      </w:r>
    </w:p>
    <w:p w14:paraId="4627D391" w14:textId="77777777" w:rsidR="00C1548F" w:rsidRDefault="00C1548F" w:rsidP="00C1548F">
      <w:pPr>
        <w:pStyle w:val="PL"/>
      </w:pPr>
      <w:r w:rsidRPr="00F852A4">
        <w:t xml:space="preserve">        </w:t>
      </w:r>
      <w:r>
        <w:t>setId:</w:t>
      </w:r>
    </w:p>
    <w:p w14:paraId="00EC3EAA" w14:textId="77777777" w:rsidR="00C1548F" w:rsidRDefault="00C1548F" w:rsidP="00C1548F">
      <w:pPr>
        <w:pStyle w:val="PL"/>
      </w:pPr>
      <w:r w:rsidRPr="00F852A4">
        <w:t xml:space="preserve">          </w:t>
      </w:r>
      <w:r>
        <w:t>type: string</w:t>
      </w:r>
    </w:p>
    <w:p w14:paraId="022CC333" w14:textId="77777777" w:rsidR="00C1548F" w:rsidRDefault="00C1548F" w:rsidP="00C1548F">
      <w:pPr>
        <w:pStyle w:val="PL"/>
      </w:pPr>
      <w:r w:rsidRPr="00F852A4">
        <w:t xml:space="preserve">        </w:t>
      </w:r>
      <w:r>
        <w:t>trafficFilters:</w:t>
      </w:r>
    </w:p>
    <w:p w14:paraId="0A491AED" w14:textId="77777777" w:rsidR="00C1548F" w:rsidRDefault="00C1548F" w:rsidP="00C1548F">
      <w:pPr>
        <w:pStyle w:val="PL"/>
      </w:pPr>
      <w:r w:rsidRPr="00F852A4">
        <w:t xml:space="preserve">          </w:t>
      </w:r>
      <w:r>
        <w:t>type: array</w:t>
      </w:r>
    </w:p>
    <w:p w14:paraId="319AB932" w14:textId="77777777" w:rsidR="00C1548F" w:rsidRDefault="00C1548F" w:rsidP="00C1548F">
      <w:pPr>
        <w:pStyle w:val="PL"/>
      </w:pPr>
      <w:r w:rsidRPr="00F852A4">
        <w:t xml:space="preserve">          </w:t>
      </w:r>
      <w:r>
        <w:t>items:</w:t>
      </w:r>
    </w:p>
    <w:p w14:paraId="17BF7C1E" w14:textId="77777777" w:rsidR="00C1548F" w:rsidRDefault="00C1548F" w:rsidP="00C1548F">
      <w:pPr>
        <w:pStyle w:val="PL"/>
      </w:pPr>
      <w:r w:rsidRPr="00F852A4">
        <w:t xml:space="preserve">            </w:t>
      </w:r>
      <w:r>
        <w:t>$ref: 'TS29122_CommonData.yaml#/components/schemas/FlowInfo'</w:t>
      </w:r>
    </w:p>
    <w:p w14:paraId="28095A2D" w14:textId="77777777" w:rsidR="00C1548F" w:rsidRDefault="00C1548F" w:rsidP="00C1548F">
      <w:pPr>
        <w:pStyle w:val="PL"/>
      </w:pPr>
      <w:r w:rsidRPr="00F852A4">
        <w:t xml:space="preserve">          </w:t>
      </w:r>
      <w:r>
        <w:t>minItems: 1</w:t>
      </w:r>
    </w:p>
    <w:p w14:paraId="09D52A92" w14:textId="77777777" w:rsidR="00C1548F" w:rsidRDefault="00C1548F" w:rsidP="00C1548F">
      <w:pPr>
        <w:pStyle w:val="PL"/>
      </w:pPr>
      <w:r w:rsidRPr="00F852A4">
        <w:t xml:space="preserve">          </w:t>
      </w:r>
      <w:r>
        <w:t>nullable: true</w:t>
      </w:r>
    </w:p>
    <w:p w14:paraId="51CEDBAF" w14:textId="77777777" w:rsidR="00C1548F" w:rsidRDefault="00C1548F" w:rsidP="00C1548F">
      <w:pPr>
        <w:pStyle w:val="PL"/>
      </w:pPr>
      <w:r w:rsidRPr="00F852A4">
        <w:t xml:space="preserve">        </w:t>
      </w:r>
      <w:r>
        <w:t>ethTrafficFilters:</w:t>
      </w:r>
    </w:p>
    <w:p w14:paraId="07CEAEB5" w14:textId="77777777" w:rsidR="00C1548F" w:rsidRDefault="00C1548F" w:rsidP="00C1548F">
      <w:pPr>
        <w:pStyle w:val="PL"/>
      </w:pPr>
      <w:r w:rsidRPr="00F852A4">
        <w:t xml:space="preserve">          </w:t>
      </w:r>
      <w:r>
        <w:t>type: array</w:t>
      </w:r>
    </w:p>
    <w:p w14:paraId="1F10F8F9" w14:textId="77777777" w:rsidR="00C1548F" w:rsidRDefault="00C1548F" w:rsidP="00C1548F">
      <w:pPr>
        <w:pStyle w:val="PL"/>
      </w:pPr>
      <w:r w:rsidRPr="00F852A4">
        <w:t xml:space="preserve">          </w:t>
      </w:r>
      <w:r>
        <w:t>items:</w:t>
      </w:r>
    </w:p>
    <w:p w14:paraId="692C2A2B" w14:textId="77777777" w:rsidR="00C1548F" w:rsidRDefault="00C1548F" w:rsidP="00C1548F">
      <w:pPr>
        <w:pStyle w:val="PL"/>
      </w:pPr>
      <w:r w:rsidRPr="00F852A4">
        <w:t xml:space="preserve">            </w:t>
      </w:r>
      <w:r>
        <w:t>$ref: 'TS29514_Npcf_PolicyAuthorization.yaml#/components/schemas/EthFlowDescription'</w:t>
      </w:r>
    </w:p>
    <w:p w14:paraId="5E5A98EC" w14:textId="77777777" w:rsidR="00C1548F" w:rsidRDefault="00C1548F" w:rsidP="00C1548F">
      <w:pPr>
        <w:pStyle w:val="PL"/>
      </w:pPr>
      <w:r w:rsidRPr="00F852A4">
        <w:t xml:space="preserve">          </w:t>
      </w:r>
      <w:r>
        <w:t>minItems: 1</w:t>
      </w:r>
    </w:p>
    <w:p w14:paraId="54A985C0" w14:textId="77777777" w:rsidR="00C1548F" w:rsidRDefault="00C1548F" w:rsidP="00C1548F">
      <w:pPr>
        <w:pStyle w:val="PL"/>
      </w:pPr>
      <w:r w:rsidRPr="00F852A4">
        <w:t xml:space="preserve">          </w:t>
      </w:r>
      <w:r>
        <w:t>nullable: true</w:t>
      </w:r>
    </w:p>
    <w:p w14:paraId="067D05CC" w14:textId="77777777" w:rsidR="00C1548F" w:rsidRDefault="00C1548F" w:rsidP="00C1548F">
      <w:pPr>
        <w:pStyle w:val="PL"/>
      </w:pPr>
      <w:r w:rsidRPr="00F852A4">
        <w:t xml:space="preserve">        </w:t>
      </w:r>
      <w:r>
        <w:t>trafficRoutes:</w:t>
      </w:r>
    </w:p>
    <w:p w14:paraId="05541DEF" w14:textId="77777777" w:rsidR="00C1548F" w:rsidRDefault="00C1548F" w:rsidP="00C1548F">
      <w:pPr>
        <w:pStyle w:val="PL"/>
      </w:pPr>
      <w:r w:rsidRPr="00F852A4">
        <w:t xml:space="preserve">          </w:t>
      </w:r>
      <w:r>
        <w:t>type: array</w:t>
      </w:r>
    </w:p>
    <w:p w14:paraId="070CFD7E" w14:textId="77777777" w:rsidR="00C1548F" w:rsidRDefault="00C1548F" w:rsidP="00C1548F">
      <w:pPr>
        <w:pStyle w:val="PL"/>
      </w:pPr>
      <w:r w:rsidRPr="00F852A4">
        <w:t xml:space="preserve">          </w:t>
      </w:r>
      <w:r>
        <w:t>items:</w:t>
      </w:r>
    </w:p>
    <w:p w14:paraId="18658FEF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>
        <w:t>$ref: 'TS29571_CommonData.yaml#/components/schemas/RouteToLocation'</w:t>
      </w:r>
    </w:p>
    <w:p w14:paraId="0B4F9068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minItems: 1</w:t>
      </w:r>
    </w:p>
    <w:p w14:paraId="06638B53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</w:t>
      </w:r>
      <w:r>
        <w:t>nullable: true</w:t>
      </w:r>
    </w:p>
    <w:p w14:paraId="33E4A2B4" w14:textId="77777777" w:rsidR="00C1548F" w:rsidRDefault="00C1548F" w:rsidP="00C1548F">
      <w:pPr>
        <w:pStyle w:val="PL"/>
        <w:rPr>
          <w:rStyle w:val="ui-provider"/>
        </w:rPr>
      </w:pPr>
      <w:r>
        <w:rPr>
          <w:rFonts w:eastAsia="Courier New"/>
        </w:rPr>
        <w:t xml:space="preserve">      </w:t>
      </w:r>
      <w:r>
        <w:rPr>
          <w:rStyle w:val="ui-provider"/>
        </w:rPr>
        <w:t>nullable: true</w:t>
      </w:r>
    </w:p>
    <w:p w14:paraId="6542AC07" w14:textId="77777777" w:rsidR="00C1548F" w:rsidRDefault="00C1548F" w:rsidP="00C1548F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49CE842D" w14:textId="77777777" w:rsidR="00C1548F" w:rsidRDefault="00C1548F" w:rsidP="00C1548F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>- setId</w:t>
      </w:r>
    </w:p>
    <w:p w14:paraId="12B180F3" w14:textId="77777777" w:rsidR="00C1548F" w:rsidRPr="008B1C02" w:rsidRDefault="00C1548F" w:rsidP="00C1548F">
      <w:pPr>
        <w:pStyle w:val="PL"/>
        <w:rPr>
          <w:rFonts w:cs="Courier New"/>
          <w:szCs w:val="16"/>
        </w:rPr>
      </w:pPr>
    </w:p>
    <w:p w14:paraId="3EACB282" w14:textId="77777777" w:rsidR="00C1548F" w:rsidRDefault="00C1548F" w:rsidP="00C1548F">
      <w:pPr>
        <w:pStyle w:val="PL"/>
        <w:rPr>
          <w:lang w:eastAsia="zh-CN"/>
        </w:rPr>
      </w:pPr>
      <w:r w:rsidRPr="001B4EED">
        <w:t xml:space="preserve">    </w:t>
      </w:r>
      <w:r w:rsidRPr="0030771F">
        <w:t>HeaderHandlingReport</w:t>
      </w:r>
      <w:r>
        <w:t>:</w:t>
      </w:r>
    </w:p>
    <w:p w14:paraId="024902F7" w14:textId="77777777" w:rsidR="00C1548F" w:rsidRDefault="00C1548F" w:rsidP="00C1548F">
      <w:pPr>
        <w:pStyle w:val="PL"/>
      </w:pPr>
      <w:r w:rsidRPr="001B4EED">
        <w:t xml:space="preserve">      </w:t>
      </w:r>
      <w:r>
        <w:t>description: &gt;</w:t>
      </w:r>
    </w:p>
    <w:p w14:paraId="46037A1F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rPr>
          <w:rStyle w:val="ui-provider"/>
        </w:rPr>
        <w:t>Represents the header handling action request.</w:t>
      </w:r>
    </w:p>
    <w:p w14:paraId="0E70E08B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</w:t>
      </w:r>
      <w:r>
        <w:t>properties:</w:t>
      </w:r>
    </w:p>
    <w:p w14:paraId="1B62E07B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>
        <w:t>afTrans</w:t>
      </w:r>
      <w:r w:rsidRPr="007C5902">
        <w:t>Id</w:t>
      </w:r>
      <w:r>
        <w:t>:</w:t>
      </w:r>
    </w:p>
    <w:p w14:paraId="3B4A9A10" w14:textId="77777777" w:rsidR="00C1548F" w:rsidRDefault="00C1548F" w:rsidP="00C1548F">
      <w:pPr>
        <w:pStyle w:val="PL"/>
      </w:pPr>
      <w:r>
        <w:t xml:space="preserve">          type: string</w:t>
      </w:r>
    </w:p>
    <w:p w14:paraId="38052750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</w:t>
      </w:r>
      <w:r w:rsidRPr="00C61543">
        <w:t>repEvents</w:t>
      </w:r>
      <w:r>
        <w:t>:</w:t>
      </w:r>
    </w:p>
    <w:p w14:paraId="38C1F730" w14:textId="77777777" w:rsidR="00C1548F" w:rsidRDefault="00C1548F" w:rsidP="00C1548F">
      <w:pPr>
        <w:pStyle w:val="PL"/>
      </w:pPr>
      <w:r>
        <w:t xml:space="preserve">          type: array</w:t>
      </w:r>
    </w:p>
    <w:p w14:paraId="0434BF16" w14:textId="77777777" w:rsidR="00C1548F" w:rsidRDefault="00C1548F" w:rsidP="00C1548F">
      <w:pPr>
        <w:pStyle w:val="PL"/>
      </w:pPr>
      <w:r w:rsidRPr="008B1C02">
        <w:t xml:space="preserve">          items:</w:t>
      </w:r>
    </w:p>
    <w:p w14:paraId="76936FE1" w14:textId="77777777" w:rsidR="00C1548F" w:rsidRDefault="00C1548F" w:rsidP="00C1548F">
      <w:pPr>
        <w:pStyle w:val="PL"/>
      </w:pPr>
      <w:r>
        <w:t xml:space="preserve">            $ref: '</w:t>
      </w:r>
      <w:r w:rsidRPr="00F51D28">
        <w:t>TS29514_Npcf_PolicyAuthorization.yaml</w:t>
      </w:r>
      <w:r>
        <w:t>#/components/schemas/</w:t>
      </w:r>
      <w:r w:rsidRPr="00C61543">
        <w:t>HeaderHandlingActionRequest</w:t>
      </w:r>
      <w:r>
        <w:t>'</w:t>
      </w:r>
    </w:p>
    <w:p w14:paraId="1137F01F" w14:textId="77777777" w:rsidR="00C1548F" w:rsidRDefault="00C1548F" w:rsidP="00C1548F">
      <w:pPr>
        <w:pStyle w:val="PL"/>
      </w:pPr>
      <w:r>
        <w:t xml:space="preserve">          </w:t>
      </w:r>
      <w:r w:rsidRPr="008B1C02">
        <w:rPr>
          <w:rFonts w:cs="Courier New"/>
          <w:szCs w:val="16"/>
        </w:rPr>
        <w:t>minItems</w:t>
      </w:r>
      <w:r>
        <w:t>: 1</w:t>
      </w:r>
    </w:p>
    <w:p w14:paraId="2A037F99" w14:textId="77777777" w:rsidR="00C1548F" w:rsidRDefault="00C1548F" w:rsidP="00C1548F">
      <w:pPr>
        <w:pStyle w:val="PL"/>
      </w:pPr>
      <w:r>
        <w:t xml:space="preserve">          description: &gt;</w:t>
      </w:r>
    </w:p>
    <w:p w14:paraId="6342DC1C" w14:textId="77777777" w:rsidR="00C1548F" w:rsidRDefault="00C1548F" w:rsidP="00C1548F">
      <w:pPr>
        <w:pStyle w:val="PL"/>
      </w:pPr>
      <w:r>
        <w:rPr>
          <w:rFonts w:eastAsia="Courier New"/>
        </w:rPr>
        <w:t xml:space="preserve">            </w:t>
      </w:r>
      <w:r w:rsidRPr="00E235B9">
        <w:t xml:space="preserve">Contains </w:t>
      </w:r>
      <w:r w:rsidRPr="00F852A4">
        <w:t xml:space="preserve">multiple sets </w:t>
      </w:r>
      <w:r w:rsidRPr="00E235B9">
        <w:t xml:space="preserve">of </w:t>
      </w:r>
      <w:r>
        <w:t>header handling reports.</w:t>
      </w:r>
    </w:p>
    <w:p w14:paraId="1702FB9C" w14:textId="77777777" w:rsidR="00C1548F" w:rsidRDefault="00C1548F" w:rsidP="00C1548F">
      <w:pPr>
        <w:pStyle w:val="PL"/>
        <w:rPr>
          <w:lang w:eastAsia="zh-CN"/>
        </w:rPr>
      </w:pPr>
      <w:r>
        <w:rPr>
          <w:rFonts w:eastAsia="Courier New"/>
        </w:rPr>
        <w:t xml:space="preserve">      </w:t>
      </w:r>
      <w:r>
        <w:rPr>
          <w:lang w:eastAsia="zh-CN"/>
        </w:rPr>
        <w:t>required:</w:t>
      </w:r>
    </w:p>
    <w:p w14:paraId="687B568D" w14:textId="77777777" w:rsidR="00C1548F" w:rsidRDefault="00C1548F" w:rsidP="00C1548F">
      <w:pPr>
        <w:pStyle w:val="PL"/>
        <w:rPr>
          <w:lang w:eastAsia="zh-CN"/>
        </w:rPr>
      </w:pPr>
      <w:r>
        <w:rPr>
          <w:rFonts w:eastAsia="Courier New"/>
        </w:rPr>
        <w:t xml:space="preserve">        </w:t>
      </w:r>
      <w:r>
        <w:rPr>
          <w:lang w:eastAsia="zh-CN"/>
        </w:rPr>
        <w:t xml:space="preserve">- </w:t>
      </w:r>
      <w:r>
        <w:t>afTrans</w:t>
      </w:r>
      <w:r w:rsidRPr="007C5902">
        <w:t>Id</w:t>
      </w:r>
    </w:p>
    <w:p w14:paraId="5EB458FB" w14:textId="77777777" w:rsidR="00C1548F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2017B1">
        <w:rPr>
          <w:lang w:eastAsia="zh-CN"/>
        </w:rPr>
        <w:t>repEvents</w:t>
      </w:r>
    </w:p>
    <w:p w14:paraId="47C67564" w14:textId="77777777" w:rsidR="00C1548F" w:rsidRDefault="00C1548F" w:rsidP="00C1548F">
      <w:pPr>
        <w:pStyle w:val="PL"/>
      </w:pPr>
    </w:p>
    <w:p w14:paraId="23925FDC" w14:textId="77777777" w:rsidR="00C1548F" w:rsidRPr="008B1C02" w:rsidRDefault="00C1548F" w:rsidP="00C1548F">
      <w:pPr>
        <w:pStyle w:val="PL"/>
      </w:pPr>
      <w:r w:rsidRPr="008B1C02">
        <w:t xml:space="preserve">    SubscribedEvent:</w:t>
      </w:r>
    </w:p>
    <w:p w14:paraId="41744F4B" w14:textId="77777777" w:rsidR="00C1548F" w:rsidRPr="008B1C02" w:rsidRDefault="00C1548F" w:rsidP="00C1548F">
      <w:pPr>
        <w:pStyle w:val="PL"/>
      </w:pPr>
      <w:r w:rsidRPr="008B1C02">
        <w:t xml:space="preserve">      anyOf:</w:t>
      </w:r>
    </w:p>
    <w:p w14:paraId="2612B7F4" w14:textId="77777777" w:rsidR="00C1548F" w:rsidRPr="008B1C02" w:rsidRDefault="00C1548F" w:rsidP="00C1548F">
      <w:pPr>
        <w:pStyle w:val="PL"/>
      </w:pPr>
      <w:r w:rsidRPr="008B1C02">
        <w:t xml:space="preserve">      - type: string</w:t>
      </w:r>
    </w:p>
    <w:p w14:paraId="3727DEF6" w14:textId="77777777" w:rsidR="00C1548F" w:rsidRPr="008B1C02" w:rsidRDefault="00C1548F" w:rsidP="00C1548F">
      <w:pPr>
        <w:pStyle w:val="PL"/>
      </w:pPr>
      <w:r w:rsidRPr="008B1C02">
        <w:t xml:space="preserve">        enum:</w:t>
      </w:r>
    </w:p>
    <w:p w14:paraId="0FA15C9C" w14:textId="77777777" w:rsidR="00C1548F" w:rsidRPr="008B1C02" w:rsidRDefault="00C1548F" w:rsidP="00C1548F">
      <w:pPr>
        <w:pStyle w:val="PL"/>
      </w:pPr>
      <w:r w:rsidRPr="008B1C02">
        <w:t xml:space="preserve">          - UP_PATH_CHANGE</w:t>
      </w:r>
    </w:p>
    <w:p w14:paraId="3C6A8CF6" w14:textId="77777777" w:rsidR="00C1548F" w:rsidRPr="004C7DF3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- </w:t>
      </w:r>
      <w:r>
        <w:rPr>
          <w:rFonts w:ascii="Courier New" w:hAnsi="Courier New"/>
          <w:sz w:val="16"/>
        </w:rPr>
        <w:t>TRAFF_ROUTE_REQ_OUTCOME</w:t>
      </w:r>
    </w:p>
    <w:p w14:paraId="5EAE8D5C" w14:textId="77777777" w:rsidR="00C1548F" w:rsidRPr="008B1C02" w:rsidRDefault="00C1548F" w:rsidP="00C1548F">
      <w:pPr>
        <w:pStyle w:val="PL"/>
      </w:pPr>
      <w:r w:rsidRPr="008B1C02">
        <w:t xml:space="preserve">      - type: string</w:t>
      </w:r>
    </w:p>
    <w:p w14:paraId="6971F403" w14:textId="77777777" w:rsidR="00C1548F" w:rsidRPr="008B1C02" w:rsidRDefault="00C1548F" w:rsidP="00C1548F">
      <w:pPr>
        <w:pStyle w:val="PL"/>
      </w:pPr>
      <w:r w:rsidRPr="008B1C02">
        <w:t xml:space="preserve">        description: &gt;</w:t>
      </w:r>
    </w:p>
    <w:p w14:paraId="53AAFF04" w14:textId="77777777" w:rsidR="00C1548F" w:rsidRPr="008B1C02" w:rsidRDefault="00C1548F" w:rsidP="00C1548F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620613D1" w14:textId="77777777" w:rsidR="00C1548F" w:rsidRPr="008B1C02" w:rsidRDefault="00C1548F" w:rsidP="00C1548F">
      <w:pPr>
        <w:pStyle w:val="PL"/>
      </w:pPr>
      <w:r w:rsidRPr="008B1C02">
        <w:t xml:space="preserve">          is not used to encode content defined in the present version of this API.</w:t>
      </w:r>
    </w:p>
    <w:p w14:paraId="1E333130" w14:textId="77777777" w:rsidR="00C1548F" w:rsidRPr="008B1C02" w:rsidRDefault="00C1548F" w:rsidP="00C1548F">
      <w:pPr>
        <w:pStyle w:val="PL"/>
      </w:pPr>
      <w:r w:rsidRPr="008B1C02">
        <w:t xml:space="preserve">      description: |</w:t>
      </w:r>
    </w:p>
    <w:p w14:paraId="2CF2C65F" w14:textId="77777777" w:rsidR="00C1548F" w:rsidRDefault="00C1548F" w:rsidP="00C1548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78B0EC5F" w14:textId="77777777" w:rsidR="00C1548F" w:rsidRPr="008B1C02" w:rsidRDefault="00C1548F" w:rsidP="00C1548F">
      <w:pPr>
        <w:pStyle w:val="PL"/>
      </w:pPr>
      <w:r w:rsidRPr="008B1C02">
        <w:t xml:space="preserve">        Possible values are:</w:t>
      </w:r>
    </w:p>
    <w:p w14:paraId="3668EBC1" w14:textId="77777777" w:rsidR="00C1548F" w:rsidRDefault="00C1548F" w:rsidP="00C1548F">
      <w:pPr>
        <w:pStyle w:val="PL"/>
      </w:pPr>
      <w:r w:rsidRPr="008B1C02">
        <w:t xml:space="preserve">        - UP_PATH_CHANGE: The AF requests to be notified when the UP path changes for</w:t>
      </w:r>
    </w:p>
    <w:p w14:paraId="72290CAC" w14:textId="77777777" w:rsidR="00C1548F" w:rsidRPr="008B1C02" w:rsidRDefault="00C1548F" w:rsidP="00C1548F">
      <w:pPr>
        <w:pStyle w:val="PL"/>
      </w:pPr>
      <w:r>
        <w:t xml:space="preserve">         </w:t>
      </w:r>
      <w:r w:rsidRPr="008B1C02">
        <w:t xml:space="preserve"> the PDU session.</w:t>
      </w:r>
    </w:p>
    <w:p w14:paraId="2BD82037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lastRenderedPageBreak/>
        <w:t xml:space="preserve">        -</w:t>
      </w:r>
      <w:r w:rsidRPr="00880605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TRAFF_ROUTE_REQ_OUTCOME</w:t>
      </w:r>
      <w:r w:rsidRPr="004C7DF3">
        <w:rPr>
          <w:rFonts w:ascii="Courier New" w:hAnsi="Courier New"/>
          <w:sz w:val="16"/>
        </w:rPr>
        <w:t xml:space="preserve">: </w:t>
      </w:r>
      <w:r w:rsidRPr="00EC6275">
        <w:rPr>
          <w:rFonts w:ascii="Courier New" w:hAnsi="Courier New"/>
          <w:sz w:val="16"/>
        </w:rPr>
        <w:t xml:space="preserve">The AF requests to be notified </w:t>
      </w:r>
      <w:r>
        <w:rPr>
          <w:rFonts w:ascii="Courier New" w:hAnsi="Courier New"/>
          <w:sz w:val="16"/>
        </w:rPr>
        <w:t>of</w:t>
      </w:r>
      <w:r w:rsidRPr="00EC6275">
        <w:rPr>
          <w:rFonts w:ascii="Courier New" w:hAnsi="Courier New"/>
          <w:sz w:val="16"/>
        </w:rPr>
        <w:t xml:space="preserve"> the </w:t>
      </w:r>
      <w:r>
        <w:rPr>
          <w:rFonts w:ascii="Courier New" w:hAnsi="Courier New"/>
          <w:sz w:val="16"/>
        </w:rPr>
        <w:t>installation outcome of</w:t>
      </w:r>
    </w:p>
    <w:p w14:paraId="1D58B008" w14:textId="77777777" w:rsidR="00C1548F" w:rsidRPr="00EC627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7DF3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the traffic routing requirements requested by the AF.</w:t>
      </w:r>
    </w:p>
    <w:p w14:paraId="6E65D269" w14:textId="77777777" w:rsidR="00C1548F" w:rsidRDefault="00C1548F" w:rsidP="00C1548F">
      <w:pPr>
        <w:pStyle w:val="PL"/>
      </w:pPr>
    </w:p>
    <w:p w14:paraId="5345E620" w14:textId="77777777" w:rsidR="00C1548F" w:rsidRPr="008B1C02" w:rsidRDefault="00C1548F" w:rsidP="00C1548F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3B9A4DB1" w14:textId="77777777" w:rsidR="00C1548F" w:rsidRPr="008B1C02" w:rsidRDefault="00C1548F" w:rsidP="00C1548F">
      <w:pPr>
        <w:pStyle w:val="PL"/>
      </w:pPr>
      <w:r w:rsidRPr="008B1C02">
        <w:t xml:space="preserve">      anyOf:</w:t>
      </w:r>
    </w:p>
    <w:p w14:paraId="29A340A4" w14:textId="77777777" w:rsidR="00C1548F" w:rsidRPr="008B1C02" w:rsidRDefault="00C1548F" w:rsidP="00C1548F">
      <w:pPr>
        <w:pStyle w:val="PL"/>
      </w:pPr>
      <w:r w:rsidRPr="008B1C02">
        <w:t xml:space="preserve">        - type: string</w:t>
      </w:r>
    </w:p>
    <w:p w14:paraId="76F39609" w14:textId="77777777" w:rsidR="00C1548F" w:rsidRPr="008B1C02" w:rsidRDefault="00C1548F" w:rsidP="00C1548F">
      <w:pPr>
        <w:pStyle w:val="PL"/>
      </w:pPr>
      <w:r w:rsidRPr="008B1C02">
        <w:t xml:space="preserve">          enum:</w:t>
      </w:r>
    </w:p>
    <w:p w14:paraId="79CFDBE4" w14:textId="77777777" w:rsidR="00C1548F" w:rsidRPr="008B1C02" w:rsidRDefault="00C1548F" w:rsidP="00C1548F">
      <w:pPr>
        <w:pStyle w:val="PL"/>
      </w:pPr>
      <w:r w:rsidRPr="008B1C02">
        <w:t xml:space="preserve">            - SUCCESS</w:t>
      </w:r>
    </w:p>
    <w:p w14:paraId="3633A726" w14:textId="77777777" w:rsidR="00C1548F" w:rsidRPr="008B1C02" w:rsidRDefault="00C1548F" w:rsidP="00C1548F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76A0373D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7B742893" w14:textId="77777777" w:rsidR="00C1548F" w:rsidRPr="008B1C02" w:rsidRDefault="00C1548F" w:rsidP="00C1548F">
      <w:pPr>
        <w:pStyle w:val="PL"/>
      </w:pPr>
      <w:r w:rsidRPr="008B1C02">
        <w:t xml:space="preserve">            - OTHER</w:t>
      </w:r>
    </w:p>
    <w:p w14:paraId="324594B3" w14:textId="77777777" w:rsidR="00C1548F" w:rsidRPr="008B1C02" w:rsidRDefault="00C1548F" w:rsidP="00C1548F">
      <w:pPr>
        <w:pStyle w:val="PL"/>
      </w:pPr>
      <w:r w:rsidRPr="008B1C02">
        <w:t xml:space="preserve">        - type: string</w:t>
      </w:r>
    </w:p>
    <w:p w14:paraId="32667643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1FD3BD03" w14:textId="77777777" w:rsidR="00C1548F" w:rsidRPr="008B1C02" w:rsidRDefault="00C1548F" w:rsidP="00C1548F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1906D94F" w14:textId="77777777" w:rsidR="00C1548F" w:rsidRPr="008B1C02" w:rsidRDefault="00C1548F" w:rsidP="00C1548F">
      <w:pPr>
        <w:pStyle w:val="PL"/>
      </w:pPr>
      <w:r w:rsidRPr="008B1C02">
        <w:t xml:space="preserve">            is not used to encode content defined in the present version of this API.</w:t>
      </w:r>
    </w:p>
    <w:p w14:paraId="36CB6E89" w14:textId="77777777" w:rsidR="00C1548F" w:rsidRPr="008B1C02" w:rsidRDefault="00C1548F" w:rsidP="00C1548F">
      <w:pPr>
        <w:pStyle w:val="PL"/>
      </w:pPr>
      <w:r w:rsidRPr="008B1C02">
        <w:t xml:space="preserve">      description: |</w:t>
      </w:r>
    </w:p>
    <w:p w14:paraId="355C5882" w14:textId="77777777" w:rsidR="00C1548F" w:rsidRDefault="00C1548F" w:rsidP="00C1548F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32BC4BCB" w14:textId="77777777" w:rsidR="00C1548F" w:rsidRPr="008B1C02" w:rsidRDefault="00C1548F" w:rsidP="00C1548F">
      <w:pPr>
        <w:pStyle w:val="PL"/>
      </w:pPr>
      <w:r w:rsidRPr="008B1C02">
        <w:t xml:space="preserve">        Possible values are:</w:t>
      </w:r>
    </w:p>
    <w:p w14:paraId="7CB4790B" w14:textId="77777777" w:rsidR="00C1548F" w:rsidRPr="008B1C02" w:rsidRDefault="00C1548F" w:rsidP="00C1548F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32949415" w14:textId="77777777" w:rsidR="00C1548F" w:rsidRPr="008B1C02" w:rsidRDefault="00C1548F" w:rsidP="00C1548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0901B17D" w14:textId="77777777" w:rsidR="00C1548F" w:rsidRDefault="00C1548F" w:rsidP="00C1548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2102C34E" w14:textId="77777777" w:rsidR="00C1548F" w:rsidRPr="008B1C02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020B5856" w14:textId="77777777" w:rsidR="00C1548F" w:rsidRPr="008B1C02" w:rsidRDefault="00C1548F" w:rsidP="00C1548F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52916F7D" w14:textId="331E16EA" w:rsidR="003A6C6F" w:rsidRPr="00FD3BBA" w:rsidRDefault="003A6C6F" w:rsidP="003A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4A28F7E" w14:textId="77777777" w:rsidR="00C1548F" w:rsidRPr="008B1C02" w:rsidRDefault="00C1548F" w:rsidP="00C1548F">
      <w:pPr>
        <w:pStyle w:val="Heading1"/>
      </w:pPr>
      <w:bookmarkStart w:id="27" w:name="_Toc28013571"/>
      <w:bookmarkStart w:id="28" w:name="_Toc36040409"/>
      <w:bookmarkStart w:id="29" w:name="_Toc44693057"/>
      <w:bookmarkStart w:id="30" w:name="_Toc45134518"/>
      <w:bookmarkStart w:id="31" w:name="_Toc49607582"/>
      <w:bookmarkStart w:id="32" w:name="_Toc51763554"/>
      <w:bookmarkStart w:id="33" w:name="_Toc58850472"/>
      <w:bookmarkStart w:id="34" w:name="_Toc59018852"/>
      <w:bookmarkStart w:id="35" w:name="_Toc68169864"/>
      <w:bookmarkStart w:id="36" w:name="_Toc114212746"/>
      <w:bookmarkStart w:id="37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67AF5C" w14:textId="77777777" w:rsidR="00C1548F" w:rsidRPr="008B1C02" w:rsidRDefault="00C1548F" w:rsidP="00C1548F">
      <w:pPr>
        <w:pStyle w:val="PL"/>
      </w:pPr>
      <w:r w:rsidRPr="008B1C02">
        <w:t>openapi: 3.0.0</w:t>
      </w:r>
    </w:p>
    <w:p w14:paraId="33BF4D6A" w14:textId="77777777" w:rsidR="00C1548F" w:rsidRDefault="00C1548F" w:rsidP="00C1548F">
      <w:pPr>
        <w:pStyle w:val="PL"/>
      </w:pPr>
    </w:p>
    <w:p w14:paraId="4D09B20D" w14:textId="77777777" w:rsidR="00C1548F" w:rsidRPr="008B1C02" w:rsidRDefault="00C1548F" w:rsidP="00C1548F">
      <w:pPr>
        <w:pStyle w:val="PL"/>
      </w:pPr>
      <w:r w:rsidRPr="008B1C02">
        <w:t>info:</w:t>
      </w:r>
    </w:p>
    <w:p w14:paraId="08006EB3" w14:textId="77777777" w:rsidR="00C1548F" w:rsidRPr="008B1C02" w:rsidRDefault="00C1548F" w:rsidP="00C1548F">
      <w:pPr>
        <w:pStyle w:val="PL"/>
      </w:pPr>
      <w:r w:rsidRPr="008B1C02">
        <w:t xml:space="preserve">  title: 3gpp-analyticsexposure</w:t>
      </w:r>
    </w:p>
    <w:p w14:paraId="13A37191" w14:textId="391F3B93" w:rsidR="00C1548F" w:rsidRPr="008B1C02" w:rsidRDefault="00C1548F" w:rsidP="00C1548F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38" w:author="Huawei [Abdessamad] 2025-05" w:date="2025-05-28T22:19:00Z">
        <w:r w:rsidDel="00D83946">
          <w:delText>2</w:delText>
        </w:r>
      </w:del>
      <w:ins w:id="39" w:author="Huawei [Abdessamad] 2025-05" w:date="2025-05-28T22:19:00Z">
        <w:r w:rsidR="00D83946">
          <w:t>3</w:t>
        </w:r>
      </w:ins>
    </w:p>
    <w:p w14:paraId="0048856C" w14:textId="77777777" w:rsidR="00C1548F" w:rsidRPr="008B1C02" w:rsidRDefault="00C1548F" w:rsidP="00C1548F">
      <w:pPr>
        <w:pStyle w:val="PL"/>
      </w:pPr>
      <w:r w:rsidRPr="008B1C02">
        <w:t xml:space="preserve">  description: |</w:t>
      </w:r>
    </w:p>
    <w:p w14:paraId="7933271E" w14:textId="77777777" w:rsidR="00C1548F" w:rsidRPr="008B1C02" w:rsidRDefault="00C1548F" w:rsidP="00C1548F">
      <w:pPr>
        <w:pStyle w:val="PL"/>
      </w:pPr>
      <w:r w:rsidRPr="008B1C02">
        <w:t xml:space="preserve">    API for Analytics Exposure.  </w:t>
      </w:r>
    </w:p>
    <w:p w14:paraId="3A70B485" w14:textId="77777777" w:rsidR="00C1548F" w:rsidRPr="008B1C02" w:rsidRDefault="00C1548F" w:rsidP="00C1548F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10CA1588" w14:textId="77777777" w:rsidR="00C1548F" w:rsidRPr="008B1C02" w:rsidRDefault="00C1548F" w:rsidP="00C1548F">
      <w:pPr>
        <w:pStyle w:val="PL"/>
      </w:pPr>
      <w:r w:rsidRPr="008B1C02">
        <w:t xml:space="preserve">    All rights reserved.</w:t>
      </w:r>
    </w:p>
    <w:p w14:paraId="33A8B343" w14:textId="77777777" w:rsidR="00C1548F" w:rsidRDefault="00C1548F" w:rsidP="00C1548F">
      <w:pPr>
        <w:pStyle w:val="PL"/>
      </w:pPr>
    </w:p>
    <w:p w14:paraId="69F1D54C" w14:textId="77777777" w:rsidR="00C1548F" w:rsidRPr="008B1C02" w:rsidRDefault="00C1548F" w:rsidP="00C1548F">
      <w:pPr>
        <w:pStyle w:val="PL"/>
      </w:pPr>
      <w:r w:rsidRPr="008B1C02">
        <w:t>externalDocs:</w:t>
      </w:r>
    </w:p>
    <w:p w14:paraId="7D90BB24" w14:textId="77777777" w:rsidR="00C1548F" w:rsidRPr="008B1C02" w:rsidRDefault="00C1548F" w:rsidP="00C1548F">
      <w:pPr>
        <w:pStyle w:val="PL"/>
      </w:pPr>
      <w:r w:rsidRPr="008B1C02">
        <w:t xml:space="preserve">  description: &gt;</w:t>
      </w:r>
    </w:p>
    <w:p w14:paraId="346861EB" w14:textId="6940E113" w:rsidR="00C1548F" w:rsidRPr="008B1C02" w:rsidRDefault="00C1548F" w:rsidP="00C1548F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40" w:author="Huawei [Abdessamad] 2025-05" w:date="2025-05-28T22:20:00Z">
        <w:r w:rsidDel="00D83946">
          <w:delText>2</w:delText>
        </w:r>
      </w:del>
      <w:ins w:id="41" w:author="Huawei [Abdessamad] 2025-05" w:date="2025-05-28T22:20:00Z">
        <w:r w:rsidR="00D83946">
          <w:t>3</w:t>
        </w:r>
      </w:ins>
      <w:r w:rsidRPr="008B1C02">
        <w:t>.0; 5G System; Network Exposure Function Northbound APIs.</w:t>
      </w:r>
    </w:p>
    <w:p w14:paraId="2381485E" w14:textId="77777777" w:rsidR="00C1548F" w:rsidRPr="008B1C02" w:rsidRDefault="00C1548F" w:rsidP="00C1548F">
      <w:pPr>
        <w:pStyle w:val="PL"/>
      </w:pPr>
      <w:r w:rsidRPr="008B1C02">
        <w:t xml:space="preserve">  url: 'https://www.3gpp.org/ftp/Specs/archive/29_series/29.522/'</w:t>
      </w:r>
    </w:p>
    <w:p w14:paraId="31C20961" w14:textId="77777777" w:rsidR="00C1548F" w:rsidRDefault="00C1548F" w:rsidP="00C1548F">
      <w:pPr>
        <w:pStyle w:val="PL"/>
      </w:pPr>
    </w:p>
    <w:p w14:paraId="7BEE8FCC" w14:textId="77777777" w:rsidR="00C1548F" w:rsidRPr="008B1C02" w:rsidRDefault="00C1548F" w:rsidP="00C1548F">
      <w:pPr>
        <w:pStyle w:val="PL"/>
      </w:pPr>
      <w:r w:rsidRPr="008B1C02">
        <w:t>security:</w:t>
      </w:r>
    </w:p>
    <w:p w14:paraId="0A0F82D8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01B4428" w14:textId="77777777" w:rsidR="00C1548F" w:rsidRPr="008B1C02" w:rsidRDefault="00C1548F" w:rsidP="00C1548F">
      <w:pPr>
        <w:pStyle w:val="PL"/>
      </w:pPr>
      <w:r w:rsidRPr="008B1C02">
        <w:t xml:space="preserve">  - oAuth2ClientCredentials: []</w:t>
      </w:r>
    </w:p>
    <w:p w14:paraId="0112620A" w14:textId="77777777" w:rsidR="00C1548F" w:rsidRDefault="00C1548F" w:rsidP="00C1548F">
      <w:pPr>
        <w:pStyle w:val="PL"/>
      </w:pPr>
    </w:p>
    <w:p w14:paraId="3947D341" w14:textId="77777777" w:rsidR="00C1548F" w:rsidRPr="008B1C02" w:rsidRDefault="00C1548F" w:rsidP="00C1548F">
      <w:pPr>
        <w:pStyle w:val="PL"/>
      </w:pPr>
      <w:r w:rsidRPr="008B1C02">
        <w:t>servers:</w:t>
      </w:r>
    </w:p>
    <w:p w14:paraId="1380323E" w14:textId="77777777" w:rsidR="00C1548F" w:rsidRPr="008B1C02" w:rsidRDefault="00C1548F" w:rsidP="00C1548F">
      <w:pPr>
        <w:pStyle w:val="PL"/>
      </w:pPr>
      <w:r w:rsidRPr="008B1C02">
        <w:t xml:space="preserve">  - url: '{apiRoot}/3gpp-analyticsexposure/v1'</w:t>
      </w:r>
    </w:p>
    <w:p w14:paraId="38143A5B" w14:textId="77777777" w:rsidR="00C1548F" w:rsidRPr="008B1C02" w:rsidRDefault="00C1548F" w:rsidP="00C1548F">
      <w:pPr>
        <w:pStyle w:val="PL"/>
      </w:pPr>
      <w:r w:rsidRPr="008B1C02">
        <w:t xml:space="preserve">    variables:</w:t>
      </w:r>
    </w:p>
    <w:p w14:paraId="7B0F99FC" w14:textId="77777777" w:rsidR="00C1548F" w:rsidRPr="008B1C02" w:rsidRDefault="00C1548F" w:rsidP="00C1548F">
      <w:pPr>
        <w:pStyle w:val="PL"/>
      </w:pPr>
      <w:r w:rsidRPr="008B1C02">
        <w:t xml:space="preserve">      apiRoot:</w:t>
      </w:r>
    </w:p>
    <w:p w14:paraId="20934C17" w14:textId="77777777" w:rsidR="00C1548F" w:rsidRPr="008B1C02" w:rsidRDefault="00C1548F" w:rsidP="00C1548F">
      <w:pPr>
        <w:pStyle w:val="PL"/>
      </w:pPr>
      <w:r w:rsidRPr="008B1C02">
        <w:t xml:space="preserve">        default: https://example.com</w:t>
      </w:r>
    </w:p>
    <w:p w14:paraId="4DDAC56D" w14:textId="77777777" w:rsidR="00C1548F" w:rsidRPr="008B1C02" w:rsidRDefault="00C1548F" w:rsidP="00C1548F">
      <w:pPr>
        <w:pStyle w:val="PL"/>
      </w:pPr>
      <w:r w:rsidRPr="008B1C02">
        <w:t xml:space="preserve">        description: apiRoot as defined in clause 5.2.4 of 3GPP TS 29.122.</w:t>
      </w:r>
    </w:p>
    <w:p w14:paraId="5CD4D3D7" w14:textId="77777777" w:rsidR="00C1548F" w:rsidRDefault="00C1548F" w:rsidP="00C1548F">
      <w:pPr>
        <w:pStyle w:val="PL"/>
      </w:pPr>
    </w:p>
    <w:p w14:paraId="6BCFD8DD" w14:textId="77777777" w:rsidR="00C1548F" w:rsidRPr="008B1C02" w:rsidRDefault="00C1548F" w:rsidP="00C1548F">
      <w:pPr>
        <w:pStyle w:val="PL"/>
      </w:pPr>
      <w:r w:rsidRPr="008B1C02">
        <w:t>paths:</w:t>
      </w:r>
    </w:p>
    <w:p w14:paraId="1FBF767F" w14:textId="77777777" w:rsidR="00C1548F" w:rsidRPr="008B1C02" w:rsidRDefault="00C1548F" w:rsidP="00C1548F">
      <w:pPr>
        <w:pStyle w:val="PL"/>
      </w:pPr>
      <w:r w:rsidRPr="008B1C02">
        <w:t xml:space="preserve">  /{afId}/subscriptions:</w:t>
      </w:r>
    </w:p>
    <w:p w14:paraId="0F31A24F" w14:textId="77777777" w:rsidR="00C1548F" w:rsidRPr="008B1C02" w:rsidRDefault="00C1548F" w:rsidP="00C1548F">
      <w:pPr>
        <w:pStyle w:val="PL"/>
      </w:pPr>
      <w:r w:rsidRPr="008B1C02">
        <w:t xml:space="preserve">    get:</w:t>
      </w:r>
    </w:p>
    <w:p w14:paraId="7E2C5EB4" w14:textId="77777777" w:rsidR="00C1548F" w:rsidRPr="008B1C02" w:rsidRDefault="00C1548F" w:rsidP="00C1548F">
      <w:pPr>
        <w:pStyle w:val="PL"/>
      </w:pPr>
      <w:r w:rsidRPr="008B1C02">
        <w:t xml:space="preserve">      summary: read all of the active subscriptions for the AF</w:t>
      </w:r>
    </w:p>
    <w:p w14:paraId="073A0D77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9233B43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37A5598C" w14:textId="77777777" w:rsidR="00C1548F" w:rsidRPr="008B1C02" w:rsidRDefault="00C1548F" w:rsidP="00C1548F">
      <w:pPr>
        <w:pStyle w:val="PL"/>
      </w:pPr>
      <w:r w:rsidRPr="008B1C02">
        <w:t xml:space="preserve">        - Analytics Exposure Subscriptions</w:t>
      </w:r>
    </w:p>
    <w:p w14:paraId="5D693263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27BEFAB3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64A46CBB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12EC3B9F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0BB7F5A4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2B5754DE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505F9CA4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F09312A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EB0268D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66C3A04C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9E982D6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E4D35EB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31A3AAF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'TS29571_CommonData.yaml#/components/schemas/SupportedFeatures'</w:t>
      </w:r>
    </w:p>
    <w:p w14:paraId="604A1BE5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161D159B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74D2A6FC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description: OK (Successful get all of the active subscriptions for the AF)</w:t>
      </w:r>
    </w:p>
    <w:p w14:paraId="505CFCEB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1A5FA874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62CE1EE3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1883E5E0" w14:textId="77777777" w:rsidR="00C1548F" w:rsidRPr="008B1C02" w:rsidRDefault="00C1548F" w:rsidP="00C1548F">
      <w:pPr>
        <w:pStyle w:val="PL"/>
      </w:pPr>
      <w:r w:rsidRPr="008B1C02">
        <w:t xml:space="preserve">                type: array</w:t>
      </w:r>
    </w:p>
    <w:p w14:paraId="17167C13" w14:textId="77777777" w:rsidR="00C1548F" w:rsidRPr="008B1C02" w:rsidRDefault="00C1548F" w:rsidP="00C1548F">
      <w:pPr>
        <w:pStyle w:val="PL"/>
      </w:pPr>
      <w:r w:rsidRPr="008B1C02">
        <w:t xml:space="preserve">                items:</w:t>
      </w:r>
    </w:p>
    <w:p w14:paraId="54A29322" w14:textId="77777777" w:rsidR="00C1548F" w:rsidRPr="008B1C02" w:rsidRDefault="00C1548F" w:rsidP="00C1548F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BF35BF6" w14:textId="77777777" w:rsidR="00C1548F" w:rsidRPr="008B1C02" w:rsidRDefault="00C1548F" w:rsidP="00C1548F">
      <w:pPr>
        <w:pStyle w:val="PL"/>
      </w:pPr>
      <w:r w:rsidRPr="008B1C02">
        <w:t xml:space="preserve">                minItems: 0</w:t>
      </w:r>
    </w:p>
    <w:p w14:paraId="421BD9B0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417B0F60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2909B8EF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7508613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5D877F1C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32242B1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3096DE7D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26E22AE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4D95341D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6FFD25F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5DA617A5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47E607A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5EC09564" w14:textId="77777777" w:rsidR="00C1548F" w:rsidRPr="008B1C02" w:rsidRDefault="00C1548F" w:rsidP="00C1548F">
      <w:pPr>
        <w:pStyle w:val="PL"/>
      </w:pPr>
      <w:r w:rsidRPr="008B1C02">
        <w:t xml:space="preserve">        '406':</w:t>
      </w:r>
    </w:p>
    <w:p w14:paraId="1D30039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'TS29122_CommonData.yaml#/components/responses/406'</w:t>
      </w:r>
    </w:p>
    <w:p w14:paraId="560728D3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6BB6067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4123A919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101B0D3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78D67E05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57AD88D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37687AA6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3E360F8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3AFE134B" w14:textId="77777777" w:rsidR="00C1548F" w:rsidRPr="008B1C02" w:rsidRDefault="00C1548F" w:rsidP="00C1548F">
      <w:pPr>
        <w:pStyle w:val="PL"/>
      </w:pPr>
    </w:p>
    <w:p w14:paraId="40370401" w14:textId="77777777" w:rsidR="00C1548F" w:rsidRPr="008B1C02" w:rsidRDefault="00C1548F" w:rsidP="00C1548F">
      <w:pPr>
        <w:pStyle w:val="PL"/>
      </w:pPr>
      <w:r w:rsidRPr="008B1C02">
        <w:t xml:space="preserve">    post:</w:t>
      </w:r>
    </w:p>
    <w:p w14:paraId="19A17973" w14:textId="77777777" w:rsidR="00C1548F" w:rsidRPr="008B1C02" w:rsidRDefault="00C1548F" w:rsidP="00C1548F">
      <w:pPr>
        <w:pStyle w:val="PL"/>
      </w:pPr>
      <w:r w:rsidRPr="008B1C02">
        <w:t xml:space="preserve">      summary: Creates a new subscription resource</w:t>
      </w:r>
    </w:p>
    <w:p w14:paraId="62BCF782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0670220D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16D70ED0" w14:textId="77777777" w:rsidR="00C1548F" w:rsidRPr="008B1C02" w:rsidRDefault="00C1548F" w:rsidP="00C1548F">
      <w:pPr>
        <w:pStyle w:val="PL"/>
      </w:pPr>
      <w:r w:rsidRPr="008B1C02">
        <w:t xml:space="preserve">        - Analytics Exposure Subscriptions</w:t>
      </w:r>
    </w:p>
    <w:p w14:paraId="535FFCFB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24790499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51B22C23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3B540A4A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221B8EFA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1648DB59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0413A699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00EAF714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51157648" w14:textId="77777777" w:rsidR="00C1548F" w:rsidRPr="008B1C02" w:rsidRDefault="00C1548F" w:rsidP="00C1548F">
      <w:pPr>
        <w:pStyle w:val="PL"/>
      </w:pPr>
      <w:r w:rsidRPr="008B1C02">
        <w:t xml:space="preserve">        description: new subscription creation</w:t>
      </w:r>
    </w:p>
    <w:p w14:paraId="3F6794F4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03CA300F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7EA253A3" w14:textId="77777777" w:rsidR="00C1548F" w:rsidRPr="008B1C02" w:rsidRDefault="00C1548F" w:rsidP="00C1548F">
      <w:pPr>
        <w:pStyle w:val="PL"/>
      </w:pPr>
      <w:r w:rsidRPr="008B1C02">
        <w:t xml:space="preserve">          application/json:</w:t>
      </w:r>
    </w:p>
    <w:p w14:paraId="346F8A27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3613D069" w14:textId="77777777" w:rsidR="00C1548F" w:rsidRPr="008B1C02" w:rsidRDefault="00C1548F" w:rsidP="00C1548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12F289B" w14:textId="77777777" w:rsidR="00C1548F" w:rsidRPr="008B1C02" w:rsidRDefault="00C1548F" w:rsidP="00C1548F">
      <w:pPr>
        <w:pStyle w:val="PL"/>
      </w:pPr>
      <w:r w:rsidRPr="008B1C02">
        <w:t xml:space="preserve">      callbacks:</w:t>
      </w:r>
    </w:p>
    <w:p w14:paraId="7935A1B0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1988E5E9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33E8D09F" w14:textId="77777777" w:rsidR="00C1548F" w:rsidRPr="008B1C02" w:rsidRDefault="00C1548F" w:rsidP="00C1548F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0598275A" w14:textId="77777777" w:rsidR="00C1548F" w:rsidRPr="008B1C02" w:rsidRDefault="00C1548F" w:rsidP="00C1548F">
      <w:pPr>
        <w:pStyle w:val="PL"/>
      </w:pPr>
      <w:r w:rsidRPr="008B1C02">
        <w:t xml:space="preserve">              requestBody:  # contents of the callback message</w:t>
      </w:r>
    </w:p>
    <w:p w14:paraId="392A5507" w14:textId="77777777" w:rsidR="00C1548F" w:rsidRPr="008B1C02" w:rsidRDefault="00C1548F" w:rsidP="00C1548F">
      <w:pPr>
        <w:pStyle w:val="PL"/>
      </w:pPr>
      <w:r w:rsidRPr="008B1C02">
        <w:t xml:space="preserve">                required: true</w:t>
      </w:r>
    </w:p>
    <w:p w14:paraId="280CC343" w14:textId="77777777" w:rsidR="00C1548F" w:rsidRPr="008B1C02" w:rsidRDefault="00C1548F" w:rsidP="00C1548F">
      <w:pPr>
        <w:pStyle w:val="PL"/>
      </w:pPr>
      <w:r w:rsidRPr="008B1C02">
        <w:t xml:space="preserve">                content:</w:t>
      </w:r>
    </w:p>
    <w:p w14:paraId="0CABB364" w14:textId="77777777" w:rsidR="00C1548F" w:rsidRPr="008B1C02" w:rsidRDefault="00C1548F" w:rsidP="00C1548F">
      <w:pPr>
        <w:pStyle w:val="PL"/>
      </w:pPr>
      <w:r w:rsidRPr="008B1C02">
        <w:t xml:space="preserve">                  application/json:</w:t>
      </w:r>
    </w:p>
    <w:p w14:paraId="320DB2D5" w14:textId="77777777" w:rsidR="00C1548F" w:rsidRPr="008B1C02" w:rsidRDefault="00C1548F" w:rsidP="00C1548F">
      <w:pPr>
        <w:pStyle w:val="PL"/>
      </w:pPr>
      <w:r w:rsidRPr="008B1C02">
        <w:t xml:space="preserve">                    schema:</w:t>
      </w:r>
    </w:p>
    <w:p w14:paraId="5292755C" w14:textId="77777777" w:rsidR="00C1548F" w:rsidRPr="008B1C02" w:rsidRDefault="00C1548F" w:rsidP="00C1548F">
      <w:pPr>
        <w:pStyle w:val="PL"/>
      </w:pPr>
      <w:r w:rsidRPr="008B1C02">
        <w:t xml:space="preserve">                      $ref: '#/components/schemas/AnalyticsEventNotification'</w:t>
      </w:r>
    </w:p>
    <w:p w14:paraId="57AD3E69" w14:textId="77777777" w:rsidR="00C1548F" w:rsidRPr="008B1C02" w:rsidRDefault="00C1548F" w:rsidP="00C1548F">
      <w:pPr>
        <w:pStyle w:val="PL"/>
      </w:pPr>
      <w:r w:rsidRPr="008B1C02">
        <w:t xml:space="preserve">              responses:</w:t>
      </w:r>
    </w:p>
    <w:p w14:paraId="2C4022E1" w14:textId="77777777" w:rsidR="00C1548F" w:rsidRPr="008B1C02" w:rsidRDefault="00C1548F" w:rsidP="00C1548F">
      <w:pPr>
        <w:pStyle w:val="PL"/>
      </w:pPr>
      <w:r w:rsidRPr="008B1C02">
        <w:t xml:space="preserve">                '204':</w:t>
      </w:r>
    </w:p>
    <w:p w14:paraId="3386D852" w14:textId="77777777" w:rsidR="00C1548F" w:rsidRPr="008B1C02" w:rsidRDefault="00C1548F" w:rsidP="00C1548F">
      <w:pPr>
        <w:pStyle w:val="PL"/>
      </w:pPr>
      <w:r w:rsidRPr="008B1C02">
        <w:t xml:space="preserve">                  description: No Content (successful notification)</w:t>
      </w:r>
    </w:p>
    <w:p w14:paraId="57259FAC" w14:textId="77777777" w:rsidR="00C1548F" w:rsidRPr="008B1C02" w:rsidRDefault="00C1548F" w:rsidP="00C1548F">
      <w:pPr>
        <w:pStyle w:val="PL"/>
      </w:pPr>
      <w:r w:rsidRPr="008B1C02">
        <w:t xml:space="preserve">                '307':</w:t>
      </w:r>
    </w:p>
    <w:p w14:paraId="596B7A2D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'TS29122_CommonData.yaml#/components/responses/307'</w:t>
      </w:r>
    </w:p>
    <w:p w14:paraId="0B3AF162" w14:textId="77777777" w:rsidR="00C1548F" w:rsidRPr="008B1C02" w:rsidRDefault="00C1548F" w:rsidP="00C1548F">
      <w:pPr>
        <w:pStyle w:val="PL"/>
      </w:pPr>
      <w:r w:rsidRPr="008B1C02">
        <w:t xml:space="preserve">                '308':</w:t>
      </w:r>
    </w:p>
    <w:p w14:paraId="6F4AF8B1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'TS29122_CommonData.yaml#/components/responses/308'</w:t>
      </w:r>
    </w:p>
    <w:p w14:paraId="2A339211" w14:textId="77777777" w:rsidR="00C1548F" w:rsidRPr="008B1C02" w:rsidRDefault="00C1548F" w:rsidP="00C1548F">
      <w:pPr>
        <w:pStyle w:val="PL"/>
      </w:pPr>
      <w:r w:rsidRPr="008B1C02">
        <w:t xml:space="preserve">                '400':</w:t>
      </w:r>
    </w:p>
    <w:p w14:paraId="17776215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'TS29122_CommonData.yaml#/components/responses/400'</w:t>
      </w:r>
    </w:p>
    <w:p w14:paraId="59FA732E" w14:textId="77777777" w:rsidR="00C1548F" w:rsidRPr="008B1C02" w:rsidRDefault="00C1548F" w:rsidP="00C1548F">
      <w:pPr>
        <w:pStyle w:val="PL"/>
      </w:pPr>
      <w:r w:rsidRPr="008B1C02">
        <w:t xml:space="preserve">                '401':</w:t>
      </w:r>
    </w:p>
    <w:p w14:paraId="78218459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'TS29122_CommonData.yaml#/components/responses/401'</w:t>
      </w:r>
    </w:p>
    <w:p w14:paraId="38DF45F7" w14:textId="77777777" w:rsidR="00C1548F" w:rsidRPr="008B1C02" w:rsidRDefault="00C1548F" w:rsidP="00C1548F">
      <w:pPr>
        <w:pStyle w:val="PL"/>
      </w:pPr>
      <w:r w:rsidRPr="008B1C02">
        <w:t xml:space="preserve">                '403':</w:t>
      </w:r>
    </w:p>
    <w:p w14:paraId="688BE37A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'TS29122_CommonData.yaml#/components/responses/403'</w:t>
      </w:r>
    </w:p>
    <w:p w14:paraId="59A2BBDA" w14:textId="77777777" w:rsidR="00C1548F" w:rsidRPr="008B1C02" w:rsidRDefault="00C1548F" w:rsidP="00C1548F">
      <w:pPr>
        <w:pStyle w:val="PL"/>
      </w:pPr>
      <w:r w:rsidRPr="008B1C02">
        <w:t xml:space="preserve">                '404':</w:t>
      </w:r>
    </w:p>
    <w:p w14:paraId="530D6FB0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'TS29122_CommonData.yaml#/components/responses/404'</w:t>
      </w:r>
    </w:p>
    <w:p w14:paraId="45829671" w14:textId="77777777" w:rsidR="00C1548F" w:rsidRPr="008B1C02" w:rsidRDefault="00C1548F" w:rsidP="00C1548F">
      <w:pPr>
        <w:pStyle w:val="PL"/>
      </w:pPr>
      <w:r w:rsidRPr="008B1C02">
        <w:t xml:space="preserve">                '411':</w:t>
      </w:r>
    </w:p>
    <w:p w14:paraId="3DD24F48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'TS29122_CommonData.yaml#/components/responses/411'</w:t>
      </w:r>
    </w:p>
    <w:p w14:paraId="48385C04" w14:textId="77777777" w:rsidR="00C1548F" w:rsidRPr="008B1C02" w:rsidRDefault="00C1548F" w:rsidP="00C1548F">
      <w:pPr>
        <w:pStyle w:val="PL"/>
      </w:pPr>
      <w:r w:rsidRPr="008B1C02">
        <w:t xml:space="preserve">                '413':</w:t>
      </w:r>
    </w:p>
    <w:p w14:paraId="352EDDA5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        $ref: 'TS29122_CommonData.yaml#/components/responses/413'</w:t>
      </w:r>
    </w:p>
    <w:p w14:paraId="61F9D4C3" w14:textId="77777777" w:rsidR="00C1548F" w:rsidRPr="008B1C02" w:rsidRDefault="00C1548F" w:rsidP="00C1548F">
      <w:pPr>
        <w:pStyle w:val="PL"/>
      </w:pPr>
      <w:r w:rsidRPr="008B1C02">
        <w:t xml:space="preserve">                '415':</w:t>
      </w:r>
    </w:p>
    <w:p w14:paraId="4864242A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'TS29122_CommonData.yaml#/components/responses/415'</w:t>
      </w:r>
    </w:p>
    <w:p w14:paraId="44CC4B9B" w14:textId="77777777" w:rsidR="00C1548F" w:rsidRPr="008B1C02" w:rsidRDefault="00C1548F" w:rsidP="00C1548F">
      <w:pPr>
        <w:pStyle w:val="PL"/>
      </w:pPr>
      <w:r w:rsidRPr="008B1C02">
        <w:t xml:space="preserve">                '429':</w:t>
      </w:r>
    </w:p>
    <w:p w14:paraId="6C7D45CF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'TS29122_CommonData.yaml#/components/responses/429'</w:t>
      </w:r>
    </w:p>
    <w:p w14:paraId="1CEC0180" w14:textId="77777777" w:rsidR="00C1548F" w:rsidRPr="008B1C02" w:rsidRDefault="00C1548F" w:rsidP="00C1548F">
      <w:pPr>
        <w:pStyle w:val="PL"/>
      </w:pPr>
      <w:r w:rsidRPr="008B1C02">
        <w:t xml:space="preserve">                '500':</w:t>
      </w:r>
    </w:p>
    <w:p w14:paraId="2502432C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'TS29122_CommonData.yaml#/components/responses/500'</w:t>
      </w:r>
    </w:p>
    <w:p w14:paraId="62D7C740" w14:textId="77777777" w:rsidR="00C1548F" w:rsidRPr="008B1C02" w:rsidRDefault="00C1548F" w:rsidP="00C1548F">
      <w:pPr>
        <w:pStyle w:val="PL"/>
      </w:pPr>
      <w:r w:rsidRPr="008B1C02">
        <w:t xml:space="preserve">                '503':</w:t>
      </w:r>
    </w:p>
    <w:p w14:paraId="0B03BB0B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'TS29122_CommonData.yaml#/components/responses/503'</w:t>
      </w:r>
    </w:p>
    <w:p w14:paraId="292B51D7" w14:textId="77777777" w:rsidR="00C1548F" w:rsidRPr="008B1C02" w:rsidRDefault="00C1548F" w:rsidP="00C1548F">
      <w:pPr>
        <w:pStyle w:val="PL"/>
      </w:pPr>
      <w:r w:rsidRPr="008B1C02">
        <w:t xml:space="preserve">                default:</w:t>
      </w:r>
    </w:p>
    <w:p w14:paraId="7DEF6B76" w14:textId="77777777" w:rsidR="00C1548F" w:rsidRPr="008B1C02" w:rsidRDefault="00C1548F" w:rsidP="00C1548F">
      <w:pPr>
        <w:pStyle w:val="PL"/>
      </w:pPr>
      <w:r w:rsidRPr="008B1C02">
        <w:t xml:space="preserve">                  $ref: 'TS29122_CommonData.yaml#/components/responses/default'</w:t>
      </w:r>
    </w:p>
    <w:p w14:paraId="64FA7D35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78A25775" w14:textId="77777777" w:rsidR="00C1548F" w:rsidRPr="008B1C02" w:rsidRDefault="00C1548F" w:rsidP="00C1548F">
      <w:pPr>
        <w:pStyle w:val="PL"/>
      </w:pPr>
      <w:r w:rsidRPr="008B1C02">
        <w:t xml:space="preserve">        '201':</w:t>
      </w:r>
    </w:p>
    <w:p w14:paraId="0702115A" w14:textId="77777777" w:rsidR="00C1548F" w:rsidRPr="008B1C02" w:rsidRDefault="00C1548F" w:rsidP="00C1548F">
      <w:pPr>
        <w:pStyle w:val="PL"/>
      </w:pPr>
      <w:r w:rsidRPr="008B1C02">
        <w:t xml:space="preserve">          description: Created (Successful creation)</w:t>
      </w:r>
    </w:p>
    <w:p w14:paraId="75606842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0E8C9F85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43D06864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2D418B36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6866A03" w14:textId="77777777" w:rsidR="00C1548F" w:rsidRPr="008B1C02" w:rsidRDefault="00C1548F" w:rsidP="00C1548F">
      <w:pPr>
        <w:pStyle w:val="PL"/>
      </w:pPr>
      <w:r w:rsidRPr="008B1C02">
        <w:t xml:space="preserve">          headers:</w:t>
      </w:r>
    </w:p>
    <w:p w14:paraId="2D9DD54D" w14:textId="77777777" w:rsidR="00C1548F" w:rsidRPr="008B1C02" w:rsidRDefault="00C1548F" w:rsidP="00C1548F">
      <w:pPr>
        <w:pStyle w:val="PL"/>
      </w:pPr>
      <w:r w:rsidRPr="008B1C02">
        <w:t xml:space="preserve">            Location:</w:t>
      </w:r>
    </w:p>
    <w:p w14:paraId="1B0CA725" w14:textId="77777777" w:rsidR="00C1548F" w:rsidRPr="008B1C02" w:rsidRDefault="00C1548F" w:rsidP="00C1548F">
      <w:pPr>
        <w:pStyle w:val="PL"/>
      </w:pPr>
      <w:r w:rsidRPr="008B1C02">
        <w:t xml:space="preserve">              description: Contains the URI of the newly created resource.</w:t>
      </w:r>
    </w:p>
    <w:p w14:paraId="4F74E472" w14:textId="77777777" w:rsidR="00C1548F" w:rsidRPr="008B1C02" w:rsidRDefault="00C1548F" w:rsidP="00C1548F">
      <w:pPr>
        <w:pStyle w:val="PL"/>
      </w:pPr>
      <w:r w:rsidRPr="008B1C02">
        <w:t xml:space="preserve">              required: true</w:t>
      </w:r>
    </w:p>
    <w:p w14:paraId="526CD77C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3493835E" w14:textId="77777777" w:rsidR="00C1548F" w:rsidRPr="008B1C02" w:rsidRDefault="00C1548F" w:rsidP="00C1548F">
      <w:pPr>
        <w:pStyle w:val="PL"/>
      </w:pPr>
      <w:r w:rsidRPr="008B1C02">
        <w:t xml:space="preserve">                type: string</w:t>
      </w:r>
    </w:p>
    <w:p w14:paraId="1A238664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5FE76A9D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4BF20365" w14:textId="77777777" w:rsidR="00C1548F" w:rsidRPr="008B1C02" w:rsidRDefault="00C1548F" w:rsidP="00C1548F">
      <w:pPr>
        <w:pStyle w:val="PL"/>
      </w:pPr>
      <w:r w:rsidRPr="008B1C02">
        <w:t xml:space="preserve">            Successful case. The resource has been successfully created and no additional</w:t>
      </w:r>
    </w:p>
    <w:p w14:paraId="1E7904EC" w14:textId="77777777" w:rsidR="00C1548F" w:rsidRPr="008B1C02" w:rsidRDefault="00C1548F" w:rsidP="00C1548F">
      <w:pPr>
        <w:pStyle w:val="PL"/>
      </w:pPr>
      <w:r w:rsidRPr="008B1C02">
        <w:t xml:space="preserve">            content is to be sent in the response message.</w:t>
      </w:r>
    </w:p>
    <w:p w14:paraId="23BE934C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6125A1F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7BC3C5B7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2084EBC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2655F328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4A5E126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15F5078F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742FC260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6740DD60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3E79997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5A026D02" w14:textId="77777777" w:rsidR="00C1548F" w:rsidRPr="008B1C02" w:rsidRDefault="00C1548F" w:rsidP="00C1548F">
      <w:pPr>
        <w:pStyle w:val="PL"/>
      </w:pPr>
      <w:r w:rsidRPr="008B1C02">
        <w:t xml:space="preserve">        '413':</w:t>
      </w:r>
    </w:p>
    <w:p w14:paraId="2A1CD7B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2F8B85B5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1695338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74E622B8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3BCEEFE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0CD5F232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06B91F0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06E78E6F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7C4FF1B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21F8FEEE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6858B74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2E7B9E7F" w14:textId="77777777" w:rsidR="00C1548F" w:rsidRPr="008B1C02" w:rsidRDefault="00C1548F" w:rsidP="00C1548F">
      <w:pPr>
        <w:pStyle w:val="PL"/>
      </w:pPr>
    </w:p>
    <w:p w14:paraId="577C2C1A" w14:textId="77777777" w:rsidR="00C1548F" w:rsidRPr="008B1C02" w:rsidRDefault="00C1548F" w:rsidP="00C1548F">
      <w:pPr>
        <w:pStyle w:val="PL"/>
      </w:pPr>
      <w:r w:rsidRPr="008B1C02">
        <w:t xml:space="preserve">  /{afId}/subscriptions/{subscriptionId}:</w:t>
      </w:r>
    </w:p>
    <w:p w14:paraId="51B4C39A" w14:textId="77777777" w:rsidR="00C1548F" w:rsidRPr="008B1C02" w:rsidRDefault="00C1548F" w:rsidP="00C1548F">
      <w:pPr>
        <w:pStyle w:val="PL"/>
      </w:pPr>
      <w:r w:rsidRPr="008B1C02">
        <w:t xml:space="preserve">    get:</w:t>
      </w:r>
    </w:p>
    <w:p w14:paraId="1EC0C2D7" w14:textId="77777777" w:rsidR="00C1548F" w:rsidRPr="008B1C02" w:rsidRDefault="00C1548F" w:rsidP="00C1548F">
      <w:pPr>
        <w:pStyle w:val="PL"/>
      </w:pPr>
      <w:r w:rsidRPr="008B1C02">
        <w:t xml:space="preserve">      summary: read an active subscription for the AF and the subscription Id</w:t>
      </w:r>
    </w:p>
    <w:p w14:paraId="63FF680D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5847B288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5198F641" w14:textId="77777777" w:rsidR="00C1548F" w:rsidRPr="008B1C02" w:rsidRDefault="00C1548F" w:rsidP="00C1548F">
      <w:pPr>
        <w:pStyle w:val="PL"/>
      </w:pPr>
      <w:r w:rsidRPr="008B1C02">
        <w:t xml:space="preserve">        - Individual Analytics Exposure Subscription</w:t>
      </w:r>
    </w:p>
    <w:p w14:paraId="742BF633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5590F385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34DB0BDC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5262C8E5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32C1C818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4F25FE76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7F9FC21D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2EE6DD27" w14:textId="77777777" w:rsidR="00C1548F" w:rsidRPr="008B1C02" w:rsidRDefault="00C1548F" w:rsidP="00C1548F">
      <w:pPr>
        <w:pStyle w:val="PL"/>
      </w:pPr>
      <w:r w:rsidRPr="008B1C02">
        <w:t xml:space="preserve">        - name: subscriptionId</w:t>
      </w:r>
    </w:p>
    <w:p w14:paraId="69BEFC81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5EE9CACF" w14:textId="77777777" w:rsidR="00C1548F" w:rsidRPr="008B1C02" w:rsidRDefault="00C1548F" w:rsidP="00C1548F">
      <w:pPr>
        <w:pStyle w:val="PL"/>
      </w:pPr>
      <w:r w:rsidRPr="008B1C02">
        <w:t xml:space="preserve">          description: Identifier of the subscription resource</w:t>
      </w:r>
    </w:p>
    <w:p w14:paraId="4A166142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579DF6B2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620DDCB5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48D907FC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9142E88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649E509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BE444A3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F2A0E28" w14:textId="77777777" w:rsidR="00C1548F" w:rsidRPr="008B1C02" w:rsidRDefault="00C1548F" w:rsidP="00C1548F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0B6E18EF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'TS29571_CommonData.yaml#/components/schemas/SupportedFeatures'</w:t>
      </w:r>
    </w:p>
    <w:p w14:paraId="19BF3ACE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583FAA3B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1D727885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description: OK (Successful get the active subscription)</w:t>
      </w:r>
    </w:p>
    <w:p w14:paraId="4B864D0C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7A46B12E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05081A2A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22E078D4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8882001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394088A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7BC8252B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4846D80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60DA9D05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3DC6BB2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0C06CE6B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7C298D0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61141B2F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5B63CB9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1E8640D1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1F71470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57BF8F3E" w14:textId="77777777" w:rsidR="00C1548F" w:rsidRPr="008B1C02" w:rsidRDefault="00C1548F" w:rsidP="00C1548F">
      <w:pPr>
        <w:pStyle w:val="PL"/>
      </w:pPr>
      <w:r w:rsidRPr="008B1C02">
        <w:t xml:space="preserve">        '406':</w:t>
      </w:r>
    </w:p>
    <w:p w14:paraId="6AE72F5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'TS29122_CommonData.yaml#/components/responses/406'</w:t>
      </w:r>
    </w:p>
    <w:p w14:paraId="420FF313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78ECEB0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3402590B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591ED6A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0F1CE450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626F944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6D9818A5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7EF65C4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4C3E6CF3" w14:textId="77777777" w:rsidR="00C1548F" w:rsidRPr="008B1C02" w:rsidRDefault="00C1548F" w:rsidP="00C1548F">
      <w:pPr>
        <w:pStyle w:val="PL"/>
      </w:pPr>
    </w:p>
    <w:p w14:paraId="11E694CD" w14:textId="77777777" w:rsidR="00C1548F" w:rsidRPr="008B1C02" w:rsidRDefault="00C1548F" w:rsidP="00C1548F">
      <w:pPr>
        <w:pStyle w:val="PL"/>
      </w:pPr>
      <w:r w:rsidRPr="008B1C02">
        <w:t xml:space="preserve">    put:</w:t>
      </w:r>
    </w:p>
    <w:p w14:paraId="55E72CE0" w14:textId="77777777" w:rsidR="00C1548F" w:rsidRPr="008B1C02" w:rsidRDefault="00C1548F" w:rsidP="00C1548F">
      <w:pPr>
        <w:pStyle w:val="PL"/>
      </w:pPr>
      <w:r w:rsidRPr="008B1C02">
        <w:t xml:space="preserve">      summary: Fully updates/replaces an existing subscription resource</w:t>
      </w:r>
    </w:p>
    <w:p w14:paraId="20B17441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52C5A426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03372B09" w14:textId="77777777" w:rsidR="00C1548F" w:rsidRPr="008B1C02" w:rsidRDefault="00C1548F" w:rsidP="00C1548F">
      <w:pPr>
        <w:pStyle w:val="PL"/>
      </w:pPr>
      <w:r w:rsidRPr="008B1C02">
        <w:t xml:space="preserve">        - Individual Analytics Exposure Subscription</w:t>
      </w:r>
    </w:p>
    <w:p w14:paraId="767ABAF4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5D6315CE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3D4877A6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2022DFCB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74F022F8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3B7A7516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63EAA388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3B9090BE" w14:textId="77777777" w:rsidR="00C1548F" w:rsidRPr="008B1C02" w:rsidRDefault="00C1548F" w:rsidP="00C1548F">
      <w:pPr>
        <w:pStyle w:val="PL"/>
      </w:pPr>
      <w:r w:rsidRPr="008B1C02">
        <w:t xml:space="preserve">        - name: subscriptionId</w:t>
      </w:r>
    </w:p>
    <w:p w14:paraId="340D97ED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088A1CD8" w14:textId="77777777" w:rsidR="00C1548F" w:rsidRPr="008B1C02" w:rsidRDefault="00C1548F" w:rsidP="00C1548F">
      <w:pPr>
        <w:pStyle w:val="PL"/>
      </w:pPr>
      <w:r w:rsidRPr="008B1C02">
        <w:t xml:space="preserve">          description: Identifier of the subscription resource</w:t>
      </w:r>
    </w:p>
    <w:p w14:paraId="3581315C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384F5450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56625C40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1679DF44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5C76E947" w14:textId="77777777" w:rsidR="00C1548F" w:rsidRPr="008B1C02" w:rsidRDefault="00C1548F" w:rsidP="00C1548F">
      <w:pPr>
        <w:pStyle w:val="PL"/>
      </w:pPr>
      <w:r w:rsidRPr="008B1C02">
        <w:t xml:space="preserve">        description: Parameters to update/replace the existing subscription</w:t>
      </w:r>
    </w:p>
    <w:p w14:paraId="58E01DC3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28E29AEE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185E752E" w14:textId="77777777" w:rsidR="00C1548F" w:rsidRPr="008B1C02" w:rsidRDefault="00C1548F" w:rsidP="00C1548F">
      <w:pPr>
        <w:pStyle w:val="PL"/>
      </w:pPr>
      <w:r w:rsidRPr="008B1C02">
        <w:t xml:space="preserve">          application/json:</w:t>
      </w:r>
    </w:p>
    <w:p w14:paraId="7AC21B95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03A913FA" w14:textId="77777777" w:rsidR="00C1548F" w:rsidRPr="008B1C02" w:rsidRDefault="00C1548F" w:rsidP="00C1548F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8700037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4BC4FFC4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5F94EE79" w14:textId="77777777" w:rsidR="00C1548F" w:rsidRPr="008B1C02" w:rsidRDefault="00C1548F" w:rsidP="00C1548F">
      <w:pPr>
        <w:pStyle w:val="PL"/>
      </w:pPr>
      <w:r w:rsidRPr="008B1C02">
        <w:t xml:space="preserve">          description: OK (Successful deletion of the existing subscription)</w:t>
      </w:r>
    </w:p>
    <w:p w14:paraId="6F8D83DA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2308319E" w14:textId="77777777" w:rsidR="00C1548F" w:rsidRPr="008B1C02" w:rsidRDefault="00C1548F" w:rsidP="00C1548F">
      <w:pPr>
        <w:pStyle w:val="PL"/>
      </w:pPr>
      <w:r w:rsidRPr="008B1C02">
        <w:t xml:space="preserve">            application/json:</w:t>
      </w:r>
    </w:p>
    <w:p w14:paraId="0C6431C6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7AD63552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6C87411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53196B98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114181A2" w14:textId="77777777" w:rsidR="00C1548F" w:rsidRPr="008B1C02" w:rsidRDefault="00C1548F" w:rsidP="00C1548F">
      <w:pPr>
        <w:pStyle w:val="PL"/>
      </w:pPr>
      <w:r w:rsidRPr="008B1C02">
        <w:t xml:space="preserve">            Successful case. The resource has been successfully updated and no additional</w:t>
      </w:r>
    </w:p>
    <w:p w14:paraId="1916EE68" w14:textId="77777777" w:rsidR="00C1548F" w:rsidRPr="008B1C02" w:rsidRDefault="00C1548F" w:rsidP="00C1548F">
      <w:pPr>
        <w:pStyle w:val="PL"/>
      </w:pPr>
      <w:r w:rsidRPr="008B1C02">
        <w:t xml:space="preserve">            content is to be sent in the response message.</w:t>
      </w:r>
    </w:p>
    <w:p w14:paraId="1FC4DB5B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5E20082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0DE58EB2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3AA003E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27C37CF5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119D7F0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621ECF9C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530F89F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162D5B1F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650D6E2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4F48C436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359C1BD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40E5DBBB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4D2B64B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14C444EF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'413':</w:t>
      </w:r>
    </w:p>
    <w:p w14:paraId="489546F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21D11A4C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6DEAACE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5EF7E4D8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671324E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647AD9F3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5808360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4E0DF3A6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0849153A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76C01773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42509E9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29E21FBE" w14:textId="77777777" w:rsidR="00C1548F" w:rsidRPr="008B1C02" w:rsidRDefault="00C1548F" w:rsidP="00C1548F">
      <w:pPr>
        <w:pStyle w:val="PL"/>
      </w:pPr>
    </w:p>
    <w:p w14:paraId="62E877AA" w14:textId="77777777" w:rsidR="00C1548F" w:rsidRPr="008B1C02" w:rsidRDefault="00C1548F" w:rsidP="00C1548F">
      <w:pPr>
        <w:pStyle w:val="PL"/>
      </w:pPr>
      <w:r w:rsidRPr="008B1C02">
        <w:t xml:space="preserve">    delete:</w:t>
      </w:r>
    </w:p>
    <w:p w14:paraId="0B43A514" w14:textId="77777777" w:rsidR="00C1548F" w:rsidRPr="008B1C02" w:rsidRDefault="00C1548F" w:rsidP="00C1548F">
      <w:pPr>
        <w:pStyle w:val="PL"/>
      </w:pPr>
      <w:r w:rsidRPr="008B1C02">
        <w:t xml:space="preserve">      summary: Deletes an already existing subscription</w:t>
      </w:r>
    </w:p>
    <w:p w14:paraId="3D20AE75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9D18F34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676F896B" w14:textId="77777777" w:rsidR="00C1548F" w:rsidRPr="008B1C02" w:rsidRDefault="00C1548F" w:rsidP="00C1548F">
      <w:pPr>
        <w:pStyle w:val="PL"/>
      </w:pPr>
      <w:r w:rsidRPr="008B1C02">
        <w:t xml:space="preserve">        - Individual Analytics Exposure Subscription</w:t>
      </w:r>
    </w:p>
    <w:p w14:paraId="3CF7AB4F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0473BC96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67167386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635ABBE3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2AE6D5FF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74AC6C01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15B85070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5AF285B8" w14:textId="77777777" w:rsidR="00C1548F" w:rsidRPr="008B1C02" w:rsidRDefault="00C1548F" w:rsidP="00C1548F">
      <w:pPr>
        <w:pStyle w:val="PL"/>
      </w:pPr>
      <w:r w:rsidRPr="008B1C02">
        <w:t xml:space="preserve">        - name: subscriptionId</w:t>
      </w:r>
    </w:p>
    <w:p w14:paraId="2500C40E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296E0941" w14:textId="77777777" w:rsidR="00C1548F" w:rsidRPr="008B1C02" w:rsidRDefault="00C1548F" w:rsidP="00C1548F">
      <w:pPr>
        <w:pStyle w:val="PL"/>
      </w:pPr>
      <w:r w:rsidRPr="008B1C02">
        <w:t xml:space="preserve">          description: Identifier of the subscription resource</w:t>
      </w:r>
    </w:p>
    <w:p w14:paraId="7D65D6FB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46F54941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4B081602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10412AF0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2F18F55B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6B89786D" w14:textId="77777777" w:rsidR="00C1548F" w:rsidRPr="008B1C02" w:rsidRDefault="00C1548F" w:rsidP="00C1548F">
      <w:pPr>
        <w:pStyle w:val="PL"/>
      </w:pPr>
      <w:r w:rsidRPr="008B1C02">
        <w:t xml:space="preserve">          description: No Content (Successful deletion of the existing subscription)</w:t>
      </w:r>
    </w:p>
    <w:p w14:paraId="13DDDBAC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41410284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760A6228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0764A16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3A91A70B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00C21FA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3245D8AF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3C968B3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76669F11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59F1439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17BBC25E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191C4BF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6D9A3470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4FDAAF5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1386543C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235A464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'TS29122_CommonData.yaml#/components/responses/500'</w:t>
      </w:r>
    </w:p>
    <w:p w14:paraId="594712BE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16A6F40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1DEC13FF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04C7EF9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05400293" w14:textId="77777777" w:rsidR="00C1548F" w:rsidRPr="008B1C02" w:rsidRDefault="00C1548F" w:rsidP="00C1548F">
      <w:pPr>
        <w:pStyle w:val="PL"/>
      </w:pPr>
    </w:p>
    <w:p w14:paraId="03AF7F26" w14:textId="77777777" w:rsidR="00C1548F" w:rsidRPr="008B1C02" w:rsidRDefault="00C1548F" w:rsidP="00C1548F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7EAD7BB0" w14:textId="77777777" w:rsidR="00C1548F" w:rsidRPr="008B1C02" w:rsidRDefault="00C1548F" w:rsidP="00C1548F">
      <w:pPr>
        <w:pStyle w:val="PL"/>
      </w:pPr>
      <w:r w:rsidRPr="008B1C02">
        <w:t xml:space="preserve">    post:</w:t>
      </w:r>
    </w:p>
    <w:p w14:paraId="606F198E" w14:textId="77777777" w:rsidR="00C1548F" w:rsidRPr="008B1C02" w:rsidRDefault="00C1548F" w:rsidP="00C1548F">
      <w:pPr>
        <w:pStyle w:val="PL"/>
      </w:pPr>
      <w:r w:rsidRPr="008B1C02">
        <w:t xml:space="preserve">      summary: Fetch analytics information</w:t>
      </w:r>
    </w:p>
    <w:p w14:paraId="213437ED" w14:textId="77777777" w:rsidR="00C1548F" w:rsidRPr="008B1C02" w:rsidRDefault="00C1548F" w:rsidP="00C1548F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6B5242AE" w14:textId="77777777" w:rsidR="00C1548F" w:rsidRPr="008B1C02" w:rsidRDefault="00C1548F" w:rsidP="00C1548F">
      <w:pPr>
        <w:pStyle w:val="PL"/>
      </w:pPr>
      <w:r w:rsidRPr="008B1C02">
        <w:t xml:space="preserve">      tags:</w:t>
      </w:r>
    </w:p>
    <w:p w14:paraId="4DD50745" w14:textId="77777777" w:rsidR="00C1548F" w:rsidRPr="008B1C02" w:rsidRDefault="00C1548F" w:rsidP="00C1548F">
      <w:pPr>
        <w:pStyle w:val="PL"/>
      </w:pPr>
      <w:r w:rsidRPr="008B1C02">
        <w:t xml:space="preserve">        - AnalyticsExposure API Fetch analytics information</w:t>
      </w:r>
    </w:p>
    <w:p w14:paraId="0084B7DD" w14:textId="77777777" w:rsidR="00C1548F" w:rsidRPr="008B1C02" w:rsidRDefault="00C1548F" w:rsidP="00C1548F">
      <w:pPr>
        <w:pStyle w:val="PL"/>
      </w:pPr>
      <w:r w:rsidRPr="008B1C02">
        <w:t xml:space="preserve">      parameters:</w:t>
      </w:r>
    </w:p>
    <w:p w14:paraId="7E8E4BEF" w14:textId="77777777" w:rsidR="00C1548F" w:rsidRPr="008B1C02" w:rsidRDefault="00C1548F" w:rsidP="00C1548F">
      <w:pPr>
        <w:pStyle w:val="PL"/>
      </w:pPr>
      <w:r w:rsidRPr="008B1C02">
        <w:t xml:space="preserve">        - name: afId</w:t>
      </w:r>
    </w:p>
    <w:p w14:paraId="340407F0" w14:textId="77777777" w:rsidR="00C1548F" w:rsidRPr="008B1C02" w:rsidRDefault="00C1548F" w:rsidP="00C1548F">
      <w:pPr>
        <w:pStyle w:val="PL"/>
      </w:pPr>
      <w:r w:rsidRPr="008B1C02">
        <w:t xml:space="preserve">          in: path</w:t>
      </w:r>
    </w:p>
    <w:p w14:paraId="19B147CC" w14:textId="77777777" w:rsidR="00C1548F" w:rsidRPr="008B1C02" w:rsidRDefault="00C1548F" w:rsidP="00C1548F">
      <w:pPr>
        <w:pStyle w:val="PL"/>
      </w:pPr>
      <w:r w:rsidRPr="008B1C02">
        <w:t xml:space="preserve">          description: Identifier of the AF</w:t>
      </w:r>
    </w:p>
    <w:p w14:paraId="411C2D22" w14:textId="77777777" w:rsidR="00C1548F" w:rsidRPr="008B1C02" w:rsidRDefault="00C1548F" w:rsidP="00C1548F">
      <w:pPr>
        <w:pStyle w:val="PL"/>
      </w:pPr>
      <w:r w:rsidRPr="008B1C02">
        <w:t xml:space="preserve">          required: true</w:t>
      </w:r>
    </w:p>
    <w:p w14:paraId="70FC4AE3" w14:textId="77777777" w:rsidR="00C1548F" w:rsidRPr="008B1C02" w:rsidRDefault="00C1548F" w:rsidP="00C1548F">
      <w:pPr>
        <w:pStyle w:val="PL"/>
      </w:pPr>
      <w:r w:rsidRPr="008B1C02">
        <w:t xml:space="preserve">          schema:</w:t>
      </w:r>
    </w:p>
    <w:p w14:paraId="19D1E8FE" w14:textId="77777777" w:rsidR="00C1548F" w:rsidRPr="008B1C02" w:rsidRDefault="00C1548F" w:rsidP="00C1548F">
      <w:pPr>
        <w:pStyle w:val="PL"/>
      </w:pPr>
      <w:r w:rsidRPr="008B1C02">
        <w:t xml:space="preserve">            type: string</w:t>
      </w:r>
    </w:p>
    <w:p w14:paraId="24E41BF0" w14:textId="77777777" w:rsidR="00C1548F" w:rsidRPr="008B1C02" w:rsidRDefault="00C1548F" w:rsidP="00C1548F">
      <w:pPr>
        <w:pStyle w:val="PL"/>
      </w:pPr>
      <w:r w:rsidRPr="008B1C02">
        <w:t xml:space="preserve">      requestBody:</w:t>
      </w:r>
    </w:p>
    <w:p w14:paraId="5E107A7C" w14:textId="77777777" w:rsidR="00C1548F" w:rsidRPr="008B1C02" w:rsidRDefault="00C1548F" w:rsidP="00C1548F">
      <w:pPr>
        <w:pStyle w:val="PL"/>
      </w:pPr>
      <w:r w:rsidRPr="008B1C02">
        <w:t xml:space="preserve">        required: true</w:t>
      </w:r>
    </w:p>
    <w:p w14:paraId="3937DF02" w14:textId="77777777" w:rsidR="00C1548F" w:rsidRPr="008B1C02" w:rsidRDefault="00C1548F" w:rsidP="00C1548F">
      <w:pPr>
        <w:pStyle w:val="PL"/>
      </w:pPr>
      <w:r w:rsidRPr="008B1C02">
        <w:t xml:space="preserve">        content:</w:t>
      </w:r>
    </w:p>
    <w:p w14:paraId="2F732226" w14:textId="77777777" w:rsidR="00C1548F" w:rsidRPr="008B1C02" w:rsidRDefault="00C1548F" w:rsidP="00C1548F">
      <w:pPr>
        <w:pStyle w:val="PL"/>
      </w:pPr>
      <w:r w:rsidRPr="008B1C02">
        <w:t xml:space="preserve">          application/json:</w:t>
      </w:r>
    </w:p>
    <w:p w14:paraId="6EF1DE26" w14:textId="77777777" w:rsidR="00C1548F" w:rsidRPr="008B1C02" w:rsidRDefault="00C1548F" w:rsidP="00C1548F">
      <w:pPr>
        <w:pStyle w:val="PL"/>
      </w:pPr>
      <w:r w:rsidRPr="008B1C02">
        <w:t xml:space="preserve">            schema:</w:t>
      </w:r>
    </w:p>
    <w:p w14:paraId="4FE4498C" w14:textId="77777777" w:rsidR="00C1548F" w:rsidRPr="008B1C02" w:rsidRDefault="00C1548F" w:rsidP="00C1548F">
      <w:pPr>
        <w:pStyle w:val="PL"/>
      </w:pPr>
      <w:r w:rsidRPr="008B1C02">
        <w:t xml:space="preserve">              $ref: '#/components/schemas/AnalyticsRequest'</w:t>
      </w:r>
    </w:p>
    <w:p w14:paraId="03E64F83" w14:textId="77777777" w:rsidR="00C1548F" w:rsidRPr="008B1C02" w:rsidRDefault="00C1548F" w:rsidP="00C1548F">
      <w:pPr>
        <w:pStyle w:val="PL"/>
      </w:pPr>
      <w:r w:rsidRPr="008B1C02">
        <w:t xml:space="preserve">      responses:</w:t>
      </w:r>
    </w:p>
    <w:p w14:paraId="35850B4A" w14:textId="77777777" w:rsidR="00C1548F" w:rsidRPr="008B1C02" w:rsidRDefault="00C1548F" w:rsidP="00C1548F">
      <w:pPr>
        <w:pStyle w:val="PL"/>
      </w:pPr>
      <w:r w:rsidRPr="008B1C02">
        <w:t xml:space="preserve">        '200':</w:t>
      </w:r>
    </w:p>
    <w:p w14:paraId="4C0EE049" w14:textId="77777777" w:rsidR="00C1548F" w:rsidRPr="008B1C02" w:rsidRDefault="00C1548F" w:rsidP="00C1548F">
      <w:pPr>
        <w:pStyle w:val="PL"/>
      </w:pPr>
      <w:r w:rsidRPr="008B1C02">
        <w:t xml:space="preserve">          description: The requested information was returned successfully.</w:t>
      </w:r>
    </w:p>
    <w:p w14:paraId="71BF3884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4FE824A7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  application/json:</w:t>
      </w:r>
    </w:p>
    <w:p w14:paraId="17D2E885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112F0598" w14:textId="77777777" w:rsidR="00C1548F" w:rsidRPr="008B1C02" w:rsidRDefault="00C1548F" w:rsidP="00C1548F">
      <w:pPr>
        <w:pStyle w:val="PL"/>
      </w:pPr>
      <w:r w:rsidRPr="008B1C02">
        <w:t xml:space="preserve">                $ref: '#/components/schemas/AnalyticsData'</w:t>
      </w:r>
    </w:p>
    <w:p w14:paraId="53F65270" w14:textId="77777777" w:rsidR="00C1548F" w:rsidRPr="008B1C02" w:rsidRDefault="00C1548F" w:rsidP="00C1548F">
      <w:pPr>
        <w:pStyle w:val="PL"/>
      </w:pPr>
      <w:r w:rsidRPr="008B1C02">
        <w:t xml:space="preserve">        '204':</w:t>
      </w:r>
    </w:p>
    <w:p w14:paraId="2BC571B3" w14:textId="77777777" w:rsidR="00C1548F" w:rsidRPr="008B1C02" w:rsidRDefault="00C1548F" w:rsidP="00C1548F">
      <w:pPr>
        <w:pStyle w:val="PL"/>
      </w:pPr>
      <w:r w:rsidRPr="008B1C02">
        <w:t xml:space="preserve">          description: No Content (The requested Analytics data does not exist)</w:t>
      </w:r>
    </w:p>
    <w:p w14:paraId="50A79FCA" w14:textId="77777777" w:rsidR="00C1548F" w:rsidRPr="008B1C02" w:rsidRDefault="00C1548F" w:rsidP="00C1548F">
      <w:pPr>
        <w:pStyle w:val="PL"/>
      </w:pPr>
      <w:r w:rsidRPr="008B1C02">
        <w:t xml:space="preserve">        '307':</w:t>
      </w:r>
    </w:p>
    <w:p w14:paraId="49A9F85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'TS29122_CommonData.yaml#/components/responses/307'</w:t>
      </w:r>
    </w:p>
    <w:p w14:paraId="18A8703B" w14:textId="77777777" w:rsidR="00C1548F" w:rsidRPr="008B1C02" w:rsidRDefault="00C1548F" w:rsidP="00C1548F">
      <w:pPr>
        <w:pStyle w:val="PL"/>
      </w:pPr>
      <w:r w:rsidRPr="008B1C02">
        <w:t xml:space="preserve">        '308':</w:t>
      </w:r>
    </w:p>
    <w:p w14:paraId="10E64660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'TS29122_CommonData.yaml#/components/responses/308'</w:t>
      </w:r>
    </w:p>
    <w:p w14:paraId="6D269A87" w14:textId="77777777" w:rsidR="00C1548F" w:rsidRPr="008B1C02" w:rsidRDefault="00C1548F" w:rsidP="00C1548F">
      <w:pPr>
        <w:pStyle w:val="PL"/>
      </w:pPr>
      <w:r w:rsidRPr="008B1C02">
        <w:t xml:space="preserve">        '400':</w:t>
      </w:r>
    </w:p>
    <w:p w14:paraId="7D031C1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'TS29122_CommonData.yaml#/components/responses/400'</w:t>
      </w:r>
    </w:p>
    <w:p w14:paraId="7B595952" w14:textId="77777777" w:rsidR="00C1548F" w:rsidRPr="008B1C02" w:rsidRDefault="00C1548F" w:rsidP="00C1548F">
      <w:pPr>
        <w:pStyle w:val="PL"/>
      </w:pPr>
      <w:r w:rsidRPr="008B1C02">
        <w:t xml:space="preserve">        '401':</w:t>
      </w:r>
    </w:p>
    <w:p w14:paraId="2DC49D3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'TS29122_CommonData.yaml#/components/responses/401'</w:t>
      </w:r>
    </w:p>
    <w:p w14:paraId="6ACF4B1F" w14:textId="77777777" w:rsidR="00C1548F" w:rsidRPr="008B1C02" w:rsidRDefault="00C1548F" w:rsidP="00C1548F">
      <w:pPr>
        <w:pStyle w:val="PL"/>
      </w:pPr>
      <w:r w:rsidRPr="008B1C02">
        <w:t xml:space="preserve">        '403':</w:t>
      </w:r>
    </w:p>
    <w:p w14:paraId="2D81DAC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'TS29122_CommonData.yaml#/components/responses/403'</w:t>
      </w:r>
    </w:p>
    <w:p w14:paraId="69B3ABBC" w14:textId="77777777" w:rsidR="00C1548F" w:rsidRPr="008B1C02" w:rsidRDefault="00C1548F" w:rsidP="00C1548F">
      <w:pPr>
        <w:pStyle w:val="PL"/>
      </w:pPr>
      <w:r w:rsidRPr="008B1C02">
        <w:t xml:space="preserve">        '404':</w:t>
      </w:r>
    </w:p>
    <w:p w14:paraId="2CD02D2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'TS29122_CommonData.yaml#/components/responses/404'</w:t>
      </w:r>
    </w:p>
    <w:p w14:paraId="4961138C" w14:textId="77777777" w:rsidR="00C1548F" w:rsidRPr="008B1C02" w:rsidRDefault="00C1548F" w:rsidP="00C1548F">
      <w:pPr>
        <w:pStyle w:val="PL"/>
      </w:pPr>
      <w:r w:rsidRPr="008B1C02">
        <w:t xml:space="preserve">        '411':</w:t>
      </w:r>
    </w:p>
    <w:p w14:paraId="2C37CEA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'TS29122_CommonData.yaml#/components/responses/411'</w:t>
      </w:r>
    </w:p>
    <w:p w14:paraId="73FFD2FA" w14:textId="77777777" w:rsidR="00C1548F" w:rsidRPr="008B1C02" w:rsidRDefault="00C1548F" w:rsidP="00C1548F">
      <w:pPr>
        <w:pStyle w:val="PL"/>
      </w:pPr>
      <w:r w:rsidRPr="008B1C02">
        <w:t xml:space="preserve">        '413':</w:t>
      </w:r>
    </w:p>
    <w:p w14:paraId="384DB9C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'TS29122_CommonData.yaml#/components/responses/413'</w:t>
      </w:r>
    </w:p>
    <w:p w14:paraId="18DC018C" w14:textId="77777777" w:rsidR="00C1548F" w:rsidRPr="008B1C02" w:rsidRDefault="00C1548F" w:rsidP="00C1548F">
      <w:pPr>
        <w:pStyle w:val="PL"/>
      </w:pPr>
      <w:r w:rsidRPr="008B1C02">
        <w:t xml:space="preserve">        '415':</w:t>
      </w:r>
    </w:p>
    <w:p w14:paraId="4B3428EE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'TS29122_CommonData.yaml#/components/responses/415'</w:t>
      </w:r>
    </w:p>
    <w:p w14:paraId="2B1320D5" w14:textId="77777777" w:rsidR="00C1548F" w:rsidRPr="008B1C02" w:rsidRDefault="00C1548F" w:rsidP="00C1548F">
      <w:pPr>
        <w:pStyle w:val="PL"/>
      </w:pPr>
      <w:r w:rsidRPr="008B1C02">
        <w:t xml:space="preserve">        '429':</w:t>
      </w:r>
    </w:p>
    <w:p w14:paraId="17DF543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'TS29122_CommonData.yaml#/components/responses/429'</w:t>
      </w:r>
    </w:p>
    <w:p w14:paraId="6DAE645F" w14:textId="77777777" w:rsidR="00C1548F" w:rsidRPr="008B1C02" w:rsidRDefault="00C1548F" w:rsidP="00C1548F">
      <w:pPr>
        <w:pStyle w:val="PL"/>
      </w:pPr>
      <w:r w:rsidRPr="008B1C02">
        <w:t xml:space="preserve">        '500':</w:t>
      </w:r>
    </w:p>
    <w:p w14:paraId="564D78A9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751AD7D0" w14:textId="77777777" w:rsidR="00C1548F" w:rsidRPr="008B1C02" w:rsidRDefault="00C1548F" w:rsidP="00C1548F">
      <w:pPr>
        <w:pStyle w:val="PL"/>
      </w:pPr>
      <w:r w:rsidRPr="008B1C02">
        <w:t xml:space="preserve">            The request is rejected by the NEF and more details (not only the ProblemDetails)</w:t>
      </w:r>
    </w:p>
    <w:p w14:paraId="21D64066" w14:textId="77777777" w:rsidR="00C1548F" w:rsidRPr="008B1C02" w:rsidRDefault="00C1548F" w:rsidP="00C1548F">
      <w:pPr>
        <w:pStyle w:val="PL"/>
      </w:pPr>
      <w:r w:rsidRPr="008B1C02">
        <w:t xml:space="preserve">            are returned.</w:t>
      </w:r>
    </w:p>
    <w:p w14:paraId="33714A05" w14:textId="77777777" w:rsidR="00C1548F" w:rsidRPr="008B1C02" w:rsidRDefault="00C1548F" w:rsidP="00C1548F">
      <w:pPr>
        <w:pStyle w:val="PL"/>
      </w:pPr>
      <w:r w:rsidRPr="008B1C02">
        <w:t xml:space="preserve">          content:</w:t>
      </w:r>
    </w:p>
    <w:p w14:paraId="1C3167CD" w14:textId="77777777" w:rsidR="00C1548F" w:rsidRPr="008B1C02" w:rsidRDefault="00C1548F" w:rsidP="00C1548F">
      <w:pPr>
        <w:pStyle w:val="PL"/>
      </w:pPr>
      <w:r w:rsidRPr="008B1C02">
        <w:t xml:space="preserve">            application/problem+json:</w:t>
      </w:r>
    </w:p>
    <w:p w14:paraId="2E67EFFA" w14:textId="77777777" w:rsidR="00C1548F" w:rsidRPr="008B1C02" w:rsidRDefault="00C1548F" w:rsidP="00C1548F">
      <w:pPr>
        <w:pStyle w:val="PL"/>
      </w:pPr>
      <w:r w:rsidRPr="008B1C02">
        <w:t xml:space="preserve">              schema:</w:t>
      </w:r>
    </w:p>
    <w:p w14:paraId="646E0EC1" w14:textId="77777777" w:rsidR="00C1548F" w:rsidRPr="008B1C02" w:rsidRDefault="00C1548F" w:rsidP="00C1548F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6D38E025" w14:textId="77777777" w:rsidR="00C1548F" w:rsidRPr="008B1C02" w:rsidRDefault="00C1548F" w:rsidP="00C1548F">
      <w:pPr>
        <w:pStyle w:val="PL"/>
      </w:pPr>
      <w:r w:rsidRPr="008B1C02">
        <w:t xml:space="preserve">        '503':</w:t>
      </w:r>
    </w:p>
    <w:p w14:paraId="39FBEA12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'TS29122_CommonData.yaml#/components/responses/503'</w:t>
      </w:r>
    </w:p>
    <w:p w14:paraId="104F8D7B" w14:textId="77777777" w:rsidR="00C1548F" w:rsidRPr="008B1C02" w:rsidRDefault="00C1548F" w:rsidP="00C1548F">
      <w:pPr>
        <w:pStyle w:val="PL"/>
      </w:pPr>
      <w:r w:rsidRPr="008B1C02">
        <w:t xml:space="preserve">        default:</w:t>
      </w:r>
    </w:p>
    <w:p w14:paraId="56F37276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'TS29122_CommonData.yaml#/components/responses/default'</w:t>
      </w:r>
    </w:p>
    <w:p w14:paraId="547AFD58" w14:textId="77777777" w:rsidR="00C1548F" w:rsidRPr="008B1C02" w:rsidRDefault="00C1548F" w:rsidP="00C1548F">
      <w:pPr>
        <w:pStyle w:val="PL"/>
      </w:pPr>
    </w:p>
    <w:p w14:paraId="0D560911" w14:textId="77777777" w:rsidR="00C1548F" w:rsidRPr="008B1C02" w:rsidRDefault="00C1548F" w:rsidP="00C1548F">
      <w:pPr>
        <w:pStyle w:val="PL"/>
      </w:pPr>
      <w:r w:rsidRPr="008B1C02">
        <w:t>components:</w:t>
      </w:r>
    </w:p>
    <w:p w14:paraId="38A67A76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5B4DDED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6B2BDDD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22AAF48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A9361DA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31DDC69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B9D776C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2FB2475" w14:textId="77777777" w:rsidR="00C1548F" w:rsidRDefault="00C1548F" w:rsidP="00C1548F">
      <w:pPr>
        <w:pStyle w:val="PL"/>
      </w:pPr>
    </w:p>
    <w:p w14:paraId="77B25526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schemas: </w:t>
      </w:r>
    </w:p>
    <w:p w14:paraId="0F7978F0" w14:textId="77777777" w:rsidR="00C1548F" w:rsidRPr="008B1C02" w:rsidRDefault="00C1548F" w:rsidP="00C1548F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42214968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209F9CB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23C0A083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2FDA8B2C" w14:textId="77777777" w:rsidR="00C1548F" w:rsidRPr="008B1C02" w:rsidRDefault="00C1548F" w:rsidP="00C1548F">
      <w:pPr>
        <w:pStyle w:val="PL"/>
      </w:pPr>
      <w:r w:rsidRPr="008B1C02">
        <w:t xml:space="preserve">        analyEventsSubs:</w:t>
      </w:r>
    </w:p>
    <w:p w14:paraId="6E19D8B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09B09F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6DA38C1" w14:textId="77777777" w:rsidR="00C1548F" w:rsidRPr="008B1C02" w:rsidRDefault="00C1548F" w:rsidP="00C1548F">
      <w:pPr>
        <w:pStyle w:val="PL"/>
      </w:pPr>
      <w:r w:rsidRPr="008B1C02">
        <w:t xml:space="preserve">            $ref: '#/components/schemas/AnalyticsEventSubsc'</w:t>
      </w:r>
    </w:p>
    <w:p w14:paraId="7CBFE681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8FACB03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784B1E82" w14:textId="77777777" w:rsidR="00C1548F" w:rsidRPr="008B1C02" w:rsidRDefault="00C1548F" w:rsidP="00C1548F">
      <w:pPr>
        <w:pStyle w:val="PL"/>
      </w:pPr>
      <w:r w:rsidRPr="008B1C02">
        <w:t xml:space="preserve">          $ref: 'TS29523_Npcf_EventExposure.yaml#/components/schemas/ReportingInformation'</w:t>
      </w:r>
    </w:p>
    <w:p w14:paraId="74DE5B0F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115835C7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013D95B" w14:textId="77777777" w:rsidR="00C1548F" w:rsidRPr="008B1C02" w:rsidRDefault="00C1548F" w:rsidP="00C1548F">
      <w:pPr>
        <w:pStyle w:val="PL"/>
      </w:pPr>
      <w:r w:rsidRPr="008B1C02">
        <w:t xml:space="preserve">        notifId:</w:t>
      </w:r>
    </w:p>
    <w:p w14:paraId="1486252B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794CA36F" w14:textId="77777777" w:rsidR="00C1548F" w:rsidRPr="008B1C02" w:rsidRDefault="00C1548F" w:rsidP="00C1548F">
      <w:pPr>
        <w:pStyle w:val="PL"/>
      </w:pPr>
      <w:r w:rsidRPr="008B1C02">
        <w:t xml:space="preserve">        eventNotifis:</w:t>
      </w:r>
    </w:p>
    <w:p w14:paraId="0C26C56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66F5C8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93D80A8" w14:textId="77777777" w:rsidR="00C1548F" w:rsidRPr="008B1C02" w:rsidRDefault="00C1548F" w:rsidP="00C1548F">
      <w:pPr>
        <w:pStyle w:val="PL"/>
      </w:pPr>
      <w:r w:rsidRPr="008B1C02">
        <w:t xml:space="preserve">            $ref: '#/components/schemas/AnalyticsEventNotif'</w:t>
      </w:r>
    </w:p>
    <w:p w14:paraId="077D902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77105AA5" w14:textId="77777777" w:rsidR="00C1548F" w:rsidRPr="008B1C02" w:rsidRDefault="00C1548F" w:rsidP="00C1548F">
      <w:pPr>
        <w:pStyle w:val="PL"/>
      </w:pPr>
      <w:r w:rsidRPr="008B1C02">
        <w:t xml:space="preserve">        failEventReports:</w:t>
      </w:r>
    </w:p>
    <w:p w14:paraId="49725F6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3C2EF2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85E5562" w14:textId="77777777" w:rsidR="00C1548F" w:rsidRPr="008B1C02" w:rsidRDefault="00C1548F" w:rsidP="00C1548F">
      <w:pPr>
        <w:pStyle w:val="PL"/>
      </w:pPr>
      <w:r w:rsidRPr="008B1C02">
        <w:t xml:space="preserve">            $ref: '#/components/schemas/AnalyticsFailureEventInfo'</w:t>
      </w:r>
    </w:p>
    <w:p w14:paraId="45FE67B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BDEC761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C93A888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7B55083" w14:textId="77777777" w:rsidR="00C1548F" w:rsidRPr="008B1C02" w:rsidRDefault="00C1548F" w:rsidP="00C1548F">
      <w:pPr>
        <w:pStyle w:val="PL"/>
      </w:pPr>
      <w:r w:rsidRPr="008B1C02">
        <w:t xml:space="preserve">        self:</w:t>
      </w:r>
    </w:p>
    <w:p w14:paraId="51DE62AB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'TS29122_CommonData.yaml#/components/schemas/Link'</w:t>
      </w:r>
    </w:p>
    <w:p w14:paraId="5B7C12FC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requestTestNotification:</w:t>
      </w:r>
    </w:p>
    <w:p w14:paraId="41F137B8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5DF37671" w14:textId="77777777" w:rsidR="00C1548F" w:rsidRPr="008B1C02" w:rsidRDefault="00C1548F" w:rsidP="00C1548F">
      <w:pPr>
        <w:pStyle w:val="PL"/>
      </w:pPr>
      <w:r w:rsidRPr="008B1C02">
        <w:t xml:space="preserve">          description: &gt;</w:t>
      </w:r>
    </w:p>
    <w:p w14:paraId="6013BCC4" w14:textId="77777777" w:rsidR="00C1548F" w:rsidRPr="008B1C02" w:rsidRDefault="00C1548F" w:rsidP="00C1548F">
      <w:pPr>
        <w:pStyle w:val="PL"/>
      </w:pPr>
      <w:r w:rsidRPr="008B1C02">
        <w:t xml:space="preserve">            Set to true by the AF to request the NEF to send a test notification</w:t>
      </w:r>
    </w:p>
    <w:p w14:paraId="703DA4BC" w14:textId="77777777" w:rsidR="00C1548F" w:rsidRPr="008B1C02" w:rsidRDefault="00C1548F" w:rsidP="00C1548F">
      <w:pPr>
        <w:pStyle w:val="PL"/>
      </w:pPr>
      <w:r w:rsidRPr="008B1C02">
        <w:t xml:space="preserve">            as defined in clause 5.2.5.3 of 3GPP TS 29.122. Set to false or omitted otherwise.</w:t>
      </w:r>
    </w:p>
    <w:p w14:paraId="07E5B1F8" w14:textId="77777777" w:rsidR="00C1548F" w:rsidRPr="008B1C02" w:rsidRDefault="00C1548F" w:rsidP="00C1548F">
      <w:pPr>
        <w:pStyle w:val="PL"/>
      </w:pPr>
      <w:r w:rsidRPr="008B1C02">
        <w:t xml:space="preserve">        websockNotifConfig:</w:t>
      </w:r>
    </w:p>
    <w:p w14:paraId="11E9195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'TS29122_CommonData.yaml#/components/schemas/WebsockNotifConfig'</w:t>
      </w:r>
    </w:p>
    <w:p w14:paraId="367DD275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13FFA0A8" w14:textId="77777777" w:rsidR="00C1548F" w:rsidRPr="008B1C02" w:rsidRDefault="00C1548F" w:rsidP="00C1548F">
      <w:pPr>
        <w:pStyle w:val="PL"/>
      </w:pPr>
      <w:r w:rsidRPr="008B1C02">
        <w:t xml:space="preserve">        - analyEventsSubs</w:t>
      </w:r>
    </w:p>
    <w:p w14:paraId="50C311D1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668F4F06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notifId</w:t>
      </w:r>
    </w:p>
    <w:p w14:paraId="22D779B0" w14:textId="77777777" w:rsidR="00C1548F" w:rsidRDefault="00C1548F" w:rsidP="00C1548F">
      <w:pPr>
        <w:pStyle w:val="PL"/>
      </w:pPr>
    </w:p>
    <w:p w14:paraId="3F642CFB" w14:textId="77777777" w:rsidR="00C1548F" w:rsidRPr="008B1C02" w:rsidRDefault="00C1548F" w:rsidP="00C1548F">
      <w:pPr>
        <w:pStyle w:val="PL"/>
      </w:pPr>
      <w:r w:rsidRPr="008B1C02">
        <w:t xml:space="preserve">    AnalyticsEventNotification:</w:t>
      </w:r>
    </w:p>
    <w:p w14:paraId="011E5D13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04E544BF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6A8B189F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753C6ACD" w14:textId="77777777" w:rsidR="00C1548F" w:rsidRPr="008B1C02" w:rsidRDefault="00C1548F" w:rsidP="00C1548F">
      <w:pPr>
        <w:pStyle w:val="PL"/>
      </w:pPr>
      <w:r w:rsidRPr="008B1C02">
        <w:t xml:space="preserve">        notifId:</w:t>
      </w:r>
    </w:p>
    <w:p w14:paraId="29DA2FAA" w14:textId="77777777" w:rsidR="00C1548F" w:rsidRPr="008B1C02" w:rsidRDefault="00C1548F" w:rsidP="00C1548F">
      <w:pPr>
        <w:pStyle w:val="PL"/>
      </w:pPr>
      <w:r w:rsidRPr="008B1C02">
        <w:t xml:space="preserve">          type: string</w:t>
      </w:r>
    </w:p>
    <w:p w14:paraId="32634388" w14:textId="77777777" w:rsidR="00C1548F" w:rsidRPr="008B1C02" w:rsidRDefault="00C1548F" w:rsidP="00C1548F">
      <w:pPr>
        <w:pStyle w:val="PL"/>
      </w:pPr>
      <w:r w:rsidRPr="008B1C02">
        <w:t xml:space="preserve">        analyEventNotifs:</w:t>
      </w:r>
    </w:p>
    <w:p w14:paraId="252289C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90C7B2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EDE25B2" w14:textId="77777777" w:rsidR="00C1548F" w:rsidRPr="008B1C02" w:rsidRDefault="00C1548F" w:rsidP="00C1548F">
      <w:pPr>
        <w:pStyle w:val="PL"/>
      </w:pPr>
      <w:r w:rsidRPr="008B1C02">
        <w:t xml:space="preserve">            $ref: '#/components/schemas/AnalyticsEventNotif'</w:t>
      </w:r>
    </w:p>
    <w:p w14:paraId="1B58E7E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CC5FC6F" w14:textId="77777777" w:rsidR="00C1548F" w:rsidRPr="008B1C02" w:rsidRDefault="00C1548F" w:rsidP="00C1548F">
      <w:pPr>
        <w:pStyle w:val="PL"/>
      </w:pPr>
      <w:r w:rsidRPr="008B1C02">
        <w:t xml:space="preserve">        termCause:</w:t>
      </w:r>
    </w:p>
    <w:p w14:paraId="127214E7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'TS29520_Nnwdaf_EventsSubscription.yaml#/components/schemas/TermCause'</w:t>
      </w:r>
    </w:p>
    <w:p w14:paraId="3D98AEF2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257C4944" w14:textId="77777777" w:rsidR="00C1548F" w:rsidRPr="008B1C02" w:rsidRDefault="00C1548F" w:rsidP="00C1548F">
      <w:pPr>
        <w:pStyle w:val="PL"/>
      </w:pPr>
      <w:r w:rsidRPr="008B1C02">
        <w:t xml:space="preserve">        - notifId</w:t>
      </w:r>
    </w:p>
    <w:p w14:paraId="2C1376E4" w14:textId="77777777" w:rsidR="00C1548F" w:rsidRPr="008B1C02" w:rsidRDefault="00C1548F" w:rsidP="00C1548F">
      <w:pPr>
        <w:pStyle w:val="PL"/>
      </w:pPr>
      <w:r w:rsidRPr="008B1C02">
        <w:t xml:space="preserve">        - analyEventNotifs</w:t>
      </w:r>
    </w:p>
    <w:p w14:paraId="01C4E3B8" w14:textId="77777777" w:rsidR="00C1548F" w:rsidRDefault="00C1548F" w:rsidP="00C1548F">
      <w:pPr>
        <w:pStyle w:val="PL"/>
      </w:pPr>
    </w:p>
    <w:p w14:paraId="7960C9FB" w14:textId="77777777" w:rsidR="00C1548F" w:rsidRPr="008B1C02" w:rsidRDefault="00C1548F" w:rsidP="00C1548F">
      <w:pPr>
        <w:pStyle w:val="PL"/>
      </w:pPr>
      <w:r w:rsidRPr="008B1C02">
        <w:t xml:space="preserve">    AnalyticsEventNotif:</w:t>
      </w:r>
    </w:p>
    <w:p w14:paraId="11318E9C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3538BAC8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5C6268C4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465A0670" w14:textId="77777777" w:rsidR="00C1548F" w:rsidRPr="008B1C02" w:rsidRDefault="00C1548F" w:rsidP="00C1548F">
      <w:pPr>
        <w:pStyle w:val="PL"/>
      </w:pPr>
      <w:r w:rsidRPr="008B1C02">
        <w:t xml:space="preserve">        analyEvent:</w:t>
      </w:r>
    </w:p>
    <w:p w14:paraId="06B5CB5C" w14:textId="77777777" w:rsidR="00C1548F" w:rsidRPr="008B1C02" w:rsidRDefault="00C1548F" w:rsidP="00C1548F">
      <w:pPr>
        <w:pStyle w:val="PL"/>
      </w:pPr>
      <w:r w:rsidRPr="008B1C02">
        <w:t xml:space="preserve">          $ref: '#/components/schemas/AnalyticsEvent'</w:t>
      </w:r>
    </w:p>
    <w:p w14:paraId="074745A4" w14:textId="77777777" w:rsidR="00C1548F" w:rsidRPr="008B1C02" w:rsidRDefault="00C1548F" w:rsidP="00C1548F">
      <w:pPr>
        <w:pStyle w:val="PL"/>
      </w:pPr>
      <w:r w:rsidRPr="008B1C02">
        <w:t xml:space="preserve">        </w:t>
      </w:r>
      <w:bookmarkStart w:id="42" w:name="OLE_LINK10"/>
      <w:r w:rsidRPr="008B1C02">
        <w:t>expiry:</w:t>
      </w:r>
    </w:p>
    <w:p w14:paraId="5447676A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42"/>
    </w:p>
    <w:p w14:paraId="5257283F" w14:textId="77777777" w:rsidR="00C1548F" w:rsidRPr="008B1C02" w:rsidRDefault="00C1548F" w:rsidP="00C1548F">
      <w:pPr>
        <w:pStyle w:val="PL"/>
      </w:pPr>
      <w:r w:rsidRPr="008B1C02">
        <w:t xml:space="preserve">        timeStamp:</w:t>
      </w:r>
    </w:p>
    <w:p w14:paraId="74AFD17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'TS29122_CommonData.yaml#/components/schemas/DateTime'</w:t>
      </w:r>
    </w:p>
    <w:p w14:paraId="18031D72" w14:textId="77777777" w:rsidR="00C1548F" w:rsidRPr="008B1C02" w:rsidRDefault="00C1548F" w:rsidP="00C1548F">
      <w:pPr>
        <w:pStyle w:val="PL"/>
      </w:pPr>
      <w:r w:rsidRPr="008B1C02">
        <w:t xml:space="preserve">        failNotifyCode:</w:t>
      </w:r>
    </w:p>
    <w:p w14:paraId="4A8D4AD9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297D35A9" w14:textId="77777777" w:rsidR="00C1548F" w:rsidRPr="008B1C02" w:rsidRDefault="00C1548F" w:rsidP="00C1548F">
      <w:pPr>
        <w:pStyle w:val="PL"/>
      </w:pPr>
      <w:r w:rsidRPr="008B1C02">
        <w:t xml:space="preserve">        rvWaitTime:</w:t>
      </w:r>
    </w:p>
    <w:p w14:paraId="43804B2B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'TS29571_CommonData.yaml#/components/schemas/DurationSec'</w:t>
      </w:r>
    </w:p>
    <w:p w14:paraId="2BD081FF" w14:textId="77777777" w:rsidR="00C1548F" w:rsidRPr="008B1C02" w:rsidRDefault="00C1548F" w:rsidP="00C1548F">
      <w:pPr>
        <w:pStyle w:val="PL"/>
      </w:pPr>
      <w:r w:rsidRPr="008B1C02">
        <w:t xml:space="preserve">        ueMobilityInfos:</w:t>
      </w:r>
    </w:p>
    <w:p w14:paraId="7917D126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1BFA3E1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FFEB8FE" w14:textId="77777777" w:rsidR="00C1548F" w:rsidRPr="008B1C02" w:rsidRDefault="00C1548F" w:rsidP="00C1548F">
      <w:pPr>
        <w:pStyle w:val="PL"/>
      </w:pPr>
      <w:r w:rsidRPr="008B1C02">
        <w:t xml:space="preserve">            $ref: '#/components/schemas/UeMobilityExposure'</w:t>
      </w:r>
    </w:p>
    <w:p w14:paraId="7A0BC256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02B43D2" w14:textId="77777777" w:rsidR="00C1548F" w:rsidRPr="008B1C02" w:rsidRDefault="00C1548F" w:rsidP="00C1548F">
      <w:pPr>
        <w:pStyle w:val="PL"/>
      </w:pPr>
      <w:r w:rsidRPr="008B1C02">
        <w:t xml:space="preserve">        ueCommInfos:</w:t>
      </w:r>
    </w:p>
    <w:p w14:paraId="06D59C6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BDD7EA5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B506360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'TS29520_Nnwdaf_EventsSubscription.yaml#/components/schemas/UeCommunication'</w:t>
      </w:r>
    </w:p>
    <w:p w14:paraId="26010EC7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1A0A4EA" w14:textId="77777777" w:rsidR="00C1548F" w:rsidRPr="008B1C02" w:rsidRDefault="00C1548F" w:rsidP="00C1548F">
      <w:pPr>
        <w:pStyle w:val="PL"/>
      </w:pPr>
      <w:r w:rsidRPr="008B1C02">
        <w:t xml:space="preserve">        abnormalInfos:</w:t>
      </w:r>
    </w:p>
    <w:p w14:paraId="5AE35676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E78C235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9BF672F" w14:textId="77777777" w:rsidR="00C1548F" w:rsidRPr="008B1C02" w:rsidRDefault="00C1548F" w:rsidP="00C1548F">
      <w:pPr>
        <w:pStyle w:val="PL"/>
      </w:pPr>
      <w:r w:rsidRPr="008B1C02">
        <w:t xml:space="preserve">            $ref: '#/components/schemas/AbnormalExposure'</w:t>
      </w:r>
    </w:p>
    <w:p w14:paraId="1EE6608D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712B8F9" w14:textId="77777777" w:rsidR="00C1548F" w:rsidRPr="008B1C02" w:rsidRDefault="00C1548F" w:rsidP="00C1548F">
      <w:pPr>
        <w:pStyle w:val="PL"/>
      </w:pPr>
      <w:r w:rsidRPr="008B1C02">
        <w:t xml:space="preserve">        congestInfos:</w:t>
      </w:r>
    </w:p>
    <w:p w14:paraId="744EE153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127283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63D76CE" w14:textId="77777777" w:rsidR="00C1548F" w:rsidRPr="008B1C02" w:rsidRDefault="00C1548F" w:rsidP="00C1548F">
      <w:pPr>
        <w:pStyle w:val="PL"/>
      </w:pPr>
      <w:r w:rsidRPr="008B1C02">
        <w:t xml:space="preserve">            $ref: '#/components/schemas/CongestInfo'</w:t>
      </w:r>
    </w:p>
    <w:p w14:paraId="1F038D9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65C6C2A" w14:textId="77777777" w:rsidR="00C1548F" w:rsidRPr="00860286" w:rsidRDefault="00C1548F" w:rsidP="00C1548F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02AE86F1" w14:textId="77777777" w:rsidR="00C1548F" w:rsidRPr="00860286" w:rsidRDefault="00C1548F" w:rsidP="00C1548F">
      <w:pPr>
        <w:pStyle w:val="PL"/>
      </w:pPr>
      <w:r w:rsidRPr="00860286">
        <w:t xml:space="preserve">          type: array</w:t>
      </w:r>
    </w:p>
    <w:p w14:paraId="7C7B6C71" w14:textId="77777777" w:rsidR="00C1548F" w:rsidRPr="00860286" w:rsidRDefault="00C1548F" w:rsidP="00C1548F">
      <w:pPr>
        <w:pStyle w:val="PL"/>
      </w:pPr>
      <w:r w:rsidRPr="00860286">
        <w:t xml:space="preserve">          items:</w:t>
      </w:r>
    </w:p>
    <w:p w14:paraId="25FC214B" w14:textId="77777777" w:rsidR="00C1548F" w:rsidRPr="00860286" w:rsidRDefault="00C1548F" w:rsidP="00C1548F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5495F690" w14:textId="77777777" w:rsidR="00C1548F" w:rsidRPr="00860286" w:rsidRDefault="00C1548F" w:rsidP="00C1548F">
      <w:pPr>
        <w:pStyle w:val="PL"/>
      </w:pPr>
      <w:r w:rsidRPr="00860286">
        <w:t xml:space="preserve">          minItems: 1</w:t>
      </w:r>
    </w:p>
    <w:p w14:paraId="1820D49F" w14:textId="77777777" w:rsidR="00C1548F" w:rsidRPr="008B1C02" w:rsidRDefault="00C1548F" w:rsidP="00C1548F">
      <w:pPr>
        <w:pStyle w:val="PL"/>
      </w:pPr>
      <w:r w:rsidRPr="008B1C02">
        <w:t xml:space="preserve">        nwPerfInfos:</w:t>
      </w:r>
    </w:p>
    <w:p w14:paraId="3E89973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F7B602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B241745" w14:textId="77777777" w:rsidR="00C1548F" w:rsidRPr="008B1C02" w:rsidRDefault="00C1548F" w:rsidP="00C1548F">
      <w:pPr>
        <w:pStyle w:val="PL"/>
      </w:pPr>
      <w:r w:rsidRPr="008B1C02">
        <w:t xml:space="preserve">            $ref: '#/components/schemas/NetworkPerfExposure'</w:t>
      </w:r>
    </w:p>
    <w:p w14:paraId="329DBC3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84B2189" w14:textId="77777777" w:rsidR="00C1548F" w:rsidRPr="008B1C02" w:rsidRDefault="00C1548F" w:rsidP="00C1548F">
      <w:pPr>
        <w:pStyle w:val="PL"/>
      </w:pPr>
      <w:r w:rsidRPr="008B1C02">
        <w:t xml:space="preserve">        qosSustainInfos:</w:t>
      </w:r>
    </w:p>
    <w:p w14:paraId="2552798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80C49EA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A7C801B" w14:textId="77777777" w:rsidR="00C1548F" w:rsidRPr="008B1C02" w:rsidRDefault="00C1548F" w:rsidP="00C1548F">
      <w:pPr>
        <w:pStyle w:val="PL"/>
      </w:pPr>
      <w:r w:rsidRPr="008B1C02">
        <w:t xml:space="preserve">            $ref: '#/components/schemas/QosSustainabilityExposure'</w:t>
      </w:r>
    </w:p>
    <w:p w14:paraId="554B6D70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minItems: 1</w:t>
      </w:r>
    </w:p>
    <w:p w14:paraId="49B25587" w14:textId="77777777" w:rsidR="00C1548F" w:rsidRPr="008B1C02" w:rsidRDefault="00C1548F" w:rsidP="00C1548F">
      <w:pPr>
        <w:pStyle w:val="PL"/>
      </w:pPr>
      <w:r w:rsidRPr="008B1C02">
        <w:t xml:space="preserve">        disperInfos:</w:t>
      </w:r>
    </w:p>
    <w:p w14:paraId="5987EED6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EE27CEE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1DF9398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'TS29520_Nnwdaf_EventsSubscription.yaml#/components/schemas/DispersionInfo'</w:t>
      </w:r>
    </w:p>
    <w:p w14:paraId="592E25F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A72E585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04DBFE0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6AD1CC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A36982D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'TS29520_Nnwdaf_EventsSubscription.yaml#/components/schemas/DnPerfInfo'</w:t>
      </w:r>
    </w:p>
    <w:p w14:paraId="5B78B68F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1007F57" w14:textId="77777777" w:rsidR="00C1548F" w:rsidRPr="008B1C02" w:rsidRDefault="00C1548F" w:rsidP="00C1548F">
      <w:pPr>
        <w:pStyle w:val="PL"/>
      </w:pPr>
      <w:r w:rsidRPr="008B1C02">
        <w:t xml:space="preserve">        svcExps:</w:t>
      </w:r>
    </w:p>
    <w:p w14:paraId="4B21FBF4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1CBA73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CD9DDB1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D1A8F8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F0087FB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126D778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C8F83F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8C628E4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651B995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ED617EF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66125A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7EE855B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47EE068" w14:textId="77777777" w:rsidR="00C1548F" w:rsidRPr="008B1C02" w:rsidRDefault="00C1548F" w:rsidP="00C1548F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273C26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DF6EF33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554326F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C3A5E0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635B790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45CFEFA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52A6396" w14:textId="77777777" w:rsidR="00C1548F" w:rsidRPr="008B1C02" w:rsidRDefault="00C1548F" w:rsidP="00C1548F">
      <w:pPr>
        <w:pStyle w:val="PL"/>
      </w:pPr>
      <w:r w:rsidRPr="008B1C02">
        <w:t xml:space="preserve">        start:</w:t>
      </w:r>
    </w:p>
    <w:p w14:paraId="563B63FB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F778301" w14:textId="77777777" w:rsidR="00C1548F" w:rsidRPr="008B1C02" w:rsidRDefault="00C1548F" w:rsidP="00C1548F">
      <w:pPr>
        <w:pStyle w:val="PL"/>
      </w:pPr>
      <w:r w:rsidRPr="008B1C02">
        <w:t xml:space="preserve">        timeStampGen:</w:t>
      </w:r>
    </w:p>
    <w:p w14:paraId="66E989A3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28522EF9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73E0CA7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11C51AEB" w14:textId="77777777" w:rsidR="00C1548F" w:rsidRDefault="00C1548F" w:rsidP="00C1548F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51A66670" w14:textId="77777777" w:rsidR="00C1548F" w:rsidRDefault="00C1548F" w:rsidP="00C1548F">
      <w:pPr>
        <w:pStyle w:val="PL"/>
      </w:pPr>
      <w:r>
        <w:t xml:space="preserve">          type: boolean</w:t>
      </w:r>
    </w:p>
    <w:p w14:paraId="77B4B1F2" w14:textId="77777777" w:rsidR="00C1548F" w:rsidRDefault="00C1548F" w:rsidP="00C1548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1B9A41" w14:textId="77777777" w:rsidR="00C1548F" w:rsidRDefault="00C1548F" w:rsidP="00C1548F">
      <w:pPr>
        <w:pStyle w:val="PL"/>
      </w:pPr>
      <w:r>
        <w:t xml:space="preserve">            Pause analytics consumption indication. Set to "true" to indicate the consumer to stop</w:t>
      </w:r>
    </w:p>
    <w:p w14:paraId="3FF9ADDE" w14:textId="77777777" w:rsidR="00C1548F" w:rsidRDefault="00C1548F" w:rsidP="00C1548F">
      <w:pPr>
        <w:pStyle w:val="PL"/>
      </w:pPr>
      <w:r>
        <w:t xml:space="preserve">            the consumption of the analytics. Default value is "false" if omitted.</w:t>
      </w:r>
    </w:p>
    <w:p w14:paraId="688FF9F5" w14:textId="77777777" w:rsidR="00C1548F" w:rsidRDefault="00C1548F" w:rsidP="00C1548F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767523D0" w14:textId="77777777" w:rsidR="00C1548F" w:rsidRDefault="00C1548F" w:rsidP="00C1548F">
      <w:pPr>
        <w:pStyle w:val="PL"/>
      </w:pPr>
      <w:r>
        <w:t xml:space="preserve">          type: boolean</w:t>
      </w:r>
    </w:p>
    <w:p w14:paraId="06EBCD6A" w14:textId="77777777" w:rsidR="00C1548F" w:rsidRDefault="00C1548F" w:rsidP="00C1548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340FE3" w14:textId="77777777" w:rsidR="00C1548F" w:rsidRDefault="00C1548F" w:rsidP="00C1548F">
      <w:pPr>
        <w:pStyle w:val="PL"/>
      </w:pPr>
      <w:r>
        <w:t xml:space="preserve">            Resume analytics consumption indication. Set to "true" to indicate the consumer to</w:t>
      </w:r>
    </w:p>
    <w:p w14:paraId="2B5229AB" w14:textId="77777777" w:rsidR="00C1548F" w:rsidRPr="008B1C02" w:rsidRDefault="00C1548F" w:rsidP="00C1548F">
      <w:pPr>
        <w:pStyle w:val="PL"/>
      </w:pPr>
      <w:r>
        <w:t xml:space="preserve">            resume the consumption of the analytics. Default value is "false" if omitted.</w:t>
      </w:r>
    </w:p>
    <w:p w14:paraId="0A15536D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6F2E28F4" w14:textId="77777777" w:rsidR="00C1548F" w:rsidRDefault="00C1548F" w:rsidP="00C1548F">
      <w:pPr>
        <w:pStyle w:val="PL"/>
      </w:pPr>
      <w:r>
        <w:t xml:space="preserve">          $ref: 'TS29520_Nnwdaf_EventsSubscription.yaml#/components/schemas/AccuracyInfo'</w:t>
      </w:r>
    </w:p>
    <w:p w14:paraId="58E606DC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0BA20742" w14:textId="77777777" w:rsidR="00C1548F" w:rsidRDefault="00C1548F" w:rsidP="00C1548F">
      <w:pPr>
        <w:pStyle w:val="PL"/>
      </w:pPr>
      <w:r>
        <w:t xml:space="preserve">          type: boolean</w:t>
      </w:r>
    </w:p>
    <w:p w14:paraId="61FD2094" w14:textId="77777777" w:rsidR="00C1548F" w:rsidRDefault="00C1548F" w:rsidP="00C1548F">
      <w:pPr>
        <w:pStyle w:val="PL"/>
      </w:pPr>
      <w:r>
        <w:t xml:space="preserve">          description: &gt;</w:t>
      </w:r>
    </w:p>
    <w:p w14:paraId="46D7B10C" w14:textId="77777777" w:rsidR="00C1548F" w:rsidRDefault="00C1548F" w:rsidP="00C1548F">
      <w:pPr>
        <w:pStyle w:val="PL"/>
      </w:pPr>
      <w:r>
        <w:t xml:space="preserve">            Indicates cancelled </w:t>
      </w:r>
      <w:r>
        <w:rPr>
          <w:lang w:eastAsia="zh-CN"/>
        </w:rPr>
        <w:t>subscription</w:t>
      </w:r>
      <w:r>
        <w:t xml:space="preserve"> of the analytics accuracy information.</w:t>
      </w:r>
    </w:p>
    <w:p w14:paraId="5BAFE6AF" w14:textId="77777777" w:rsidR="00C1548F" w:rsidRDefault="00C1548F" w:rsidP="00C1548F">
      <w:pPr>
        <w:pStyle w:val="PL"/>
      </w:pPr>
      <w:r>
        <w:t xml:space="preserve">            Set to "true" indicates the NWDAF cancelled </w:t>
      </w:r>
      <w:r>
        <w:rPr>
          <w:lang w:eastAsia="zh-CN"/>
        </w:rPr>
        <w:t>subscription</w:t>
      </w:r>
      <w:r>
        <w:t xml:space="preserve"> of analytics accuracy</w:t>
      </w:r>
    </w:p>
    <w:p w14:paraId="0631B2CD" w14:textId="77777777" w:rsidR="00C1548F" w:rsidRDefault="00C1548F" w:rsidP="00C1548F">
      <w:pPr>
        <w:pStyle w:val="PL"/>
      </w:pPr>
      <w:r>
        <w:t xml:space="preserve">            information as the NWDAF does not support the accuracy checking capability.</w:t>
      </w:r>
    </w:p>
    <w:p w14:paraId="3BA5132D" w14:textId="77777777" w:rsidR="00C1548F" w:rsidRDefault="00C1548F" w:rsidP="00C1548F">
      <w:pPr>
        <w:pStyle w:val="PL"/>
      </w:pPr>
      <w:r>
        <w:t xml:space="preserve">            Otherwise set to "false". Default value is "false" if omitted.</w:t>
      </w:r>
    </w:p>
    <w:p w14:paraId="46DD81BC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3AC6E1B7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ACDE9D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890DE6E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78B20F9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20C9700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1809CD1E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4B0EC3E0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107D4943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31703D7F" w14:textId="77777777" w:rsidR="00C1548F" w:rsidRPr="008B1C02" w:rsidRDefault="00C1548F" w:rsidP="00C1548F">
      <w:pPr>
        <w:pStyle w:val="PL"/>
      </w:pPr>
      <w:r w:rsidRPr="00E67CA7">
        <w:t xml:space="preserve">          minItems: 1</w:t>
      </w:r>
    </w:p>
    <w:p w14:paraId="39F406C8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61B4F1BC" w14:textId="77777777" w:rsidR="00C1548F" w:rsidRPr="008B1C02" w:rsidRDefault="00C1548F" w:rsidP="00C1548F">
      <w:pPr>
        <w:pStyle w:val="PL"/>
      </w:pPr>
      <w:r w:rsidRPr="008B1C02">
        <w:t xml:space="preserve">        - analyEvent</w:t>
      </w:r>
    </w:p>
    <w:p w14:paraId="75AA9348" w14:textId="77777777" w:rsidR="00C1548F" w:rsidRPr="008B1C02" w:rsidRDefault="00C1548F" w:rsidP="00C1548F">
      <w:pPr>
        <w:pStyle w:val="PL"/>
      </w:pPr>
      <w:r w:rsidRPr="008B1C02">
        <w:t xml:space="preserve">        - timeStamp</w:t>
      </w:r>
    </w:p>
    <w:p w14:paraId="2BE13721" w14:textId="77777777" w:rsidR="00C1548F" w:rsidRDefault="00C1548F" w:rsidP="00C1548F">
      <w:pPr>
        <w:pStyle w:val="PL"/>
      </w:pPr>
    </w:p>
    <w:p w14:paraId="7A0CBE22" w14:textId="77777777" w:rsidR="00C1548F" w:rsidRPr="008B1C02" w:rsidRDefault="00C1548F" w:rsidP="00C1548F">
      <w:pPr>
        <w:pStyle w:val="PL"/>
      </w:pPr>
      <w:r w:rsidRPr="008B1C02">
        <w:t xml:space="preserve">    AnalyticsEventSubsc:</w:t>
      </w:r>
    </w:p>
    <w:p w14:paraId="55E713B0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1CEB322A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05F025F7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68ED2AC0" w14:textId="77777777" w:rsidR="00C1548F" w:rsidRPr="008B1C02" w:rsidRDefault="00C1548F" w:rsidP="00C1548F">
      <w:pPr>
        <w:pStyle w:val="PL"/>
      </w:pPr>
      <w:r w:rsidRPr="008B1C02">
        <w:t xml:space="preserve">        analyEvent:</w:t>
      </w:r>
    </w:p>
    <w:p w14:paraId="6D8E0687" w14:textId="77777777" w:rsidR="00C1548F" w:rsidRPr="008B1C02" w:rsidRDefault="00C1548F" w:rsidP="00C1548F">
      <w:pPr>
        <w:pStyle w:val="PL"/>
      </w:pPr>
      <w:r w:rsidRPr="008B1C02">
        <w:t xml:space="preserve">          $ref: '#/components/schemas/AnalyticsEvent'</w:t>
      </w:r>
    </w:p>
    <w:p w14:paraId="7C9D4FC4" w14:textId="77777777" w:rsidR="00C1548F" w:rsidRPr="008B1C02" w:rsidRDefault="00C1548F" w:rsidP="00C1548F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3A0A139B" w14:textId="77777777" w:rsidR="00C1548F" w:rsidRPr="008B1C02" w:rsidRDefault="00C1548F" w:rsidP="00C1548F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2F9EEF76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tgtUe:</w:t>
      </w:r>
    </w:p>
    <w:p w14:paraId="7F5546A6" w14:textId="77777777" w:rsidR="00C1548F" w:rsidRPr="008B1C02" w:rsidRDefault="00C1548F" w:rsidP="00C1548F">
      <w:pPr>
        <w:pStyle w:val="PL"/>
      </w:pPr>
      <w:r w:rsidRPr="008B1C02">
        <w:t xml:space="preserve">          $ref: '#/components/schemas/TargetUeId'</w:t>
      </w:r>
    </w:p>
    <w:p w14:paraId="058444C5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3E4EF3C9" w14:textId="77777777" w:rsidR="00C1548F" w:rsidRPr="008B1C02" w:rsidRDefault="00C1548F" w:rsidP="00C1548F">
      <w:pPr>
        <w:pStyle w:val="PL"/>
      </w:pPr>
      <w:r w:rsidRPr="008B1C02">
        <w:t xml:space="preserve">        - analyEvent</w:t>
      </w:r>
    </w:p>
    <w:p w14:paraId="75EB4507" w14:textId="77777777" w:rsidR="00C1548F" w:rsidRDefault="00C1548F" w:rsidP="00C1548F">
      <w:pPr>
        <w:pStyle w:val="PL"/>
      </w:pPr>
    </w:p>
    <w:p w14:paraId="5DC403AB" w14:textId="77777777" w:rsidR="00C1548F" w:rsidRPr="008B1C02" w:rsidRDefault="00C1548F" w:rsidP="00C1548F">
      <w:pPr>
        <w:pStyle w:val="PL"/>
      </w:pPr>
      <w:r w:rsidRPr="008B1C02">
        <w:t xml:space="preserve">    AnalyticsEventFilterSubsc:</w:t>
      </w:r>
    </w:p>
    <w:p w14:paraId="43CDA724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4391D8C2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4D356BA8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156FFC6D" w14:textId="77777777" w:rsidR="00C1548F" w:rsidRPr="008B1C02" w:rsidRDefault="00C1548F" w:rsidP="00C1548F">
      <w:pPr>
        <w:pStyle w:val="PL"/>
      </w:pPr>
      <w:r w:rsidRPr="008B1C02">
        <w:t xml:space="preserve">        nwPerfReqs:</w:t>
      </w:r>
    </w:p>
    <w:p w14:paraId="0433A6C3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C912D0E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87A3DFC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04A8ECD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F92334A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06C69985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0BFC2B8E" w14:textId="77777777" w:rsidR="00C1548F" w:rsidRDefault="00C1548F" w:rsidP="00C1548F">
      <w:pPr>
        <w:pStyle w:val="PL"/>
      </w:pPr>
      <w:r>
        <w:t xml:space="preserve">        fineGranAreas:</w:t>
      </w:r>
    </w:p>
    <w:p w14:paraId="641FAED1" w14:textId="77777777" w:rsidR="00C1548F" w:rsidRDefault="00C1548F" w:rsidP="00C1548F">
      <w:pPr>
        <w:pStyle w:val="PL"/>
      </w:pPr>
      <w:r>
        <w:t xml:space="preserve">          type: array</w:t>
      </w:r>
    </w:p>
    <w:p w14:paraId="2E8265AA" w14:textId="77777777" w:rsidR="00C1548F" w:rsidRPr="00DE3B29" w:rsidRDefault="00C1548F" w:rsidP="00C1548F">
      <w:pPr>
        <w:pStyle w:val="PL"/>
      </w:pPr>
      <w:r>
        <w:t xml:space="preserve">          items:</w:t>
      </w:r>
    </w:p>
    <w:p w14:paraId="5B82E726" w14:textId="77777777" w:rsidR="00C1548F" w:rsidRDefault="00C1548F" w:rsidP="00C1548F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7EA8614" w14:textId="77777777" w:rsidR="00C1548F" w:rsidRDefault="00C1548F" w:rsidP="00C1548F">
      <w:pPr>
        <w:pStyle w:val="PL"/>
      </w:pPr>
      <w:r>
        <w:t xml:space="preserve">          minItems: 1</w:t>
      </w:r>
    </w:p>
    <w:p w14:paraId="0B268EFA" w14:textId="77777777" w:rsidR="00C1548F" w:rsidRPr="008B1C02" w:rsidRDefault="00C1548F" w:rsidP="00C1548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6147BAE6" w14:textId="77777777" w:rsidR="00C1548F" w:rsidRDefault="00C1548F" w:rsidP="00C1548F">
      <w:pPr>
        <w:pStyle w:val="PL"/>
      </w:pPr>
      <w:r>
        <w:t xml:space="preserve">        temporalGranSize:</w:t>
      </w:r>
    </w:p>
    <w:p w14:paraId="17D9FE98" w14:textId="77777777" w:rsidR="00C1548F" w:rsidRDefault="00C1548F" w:rsidP="00C1548F">
      <w:pPr>
        <w:pStyle w:val="PL"/>
      </w:pPr>
      <w:r>
        <w:t xml:space="preserve">          $ref: 'TS29571_CommonData.yaml#/components/schemas/DurationSec'</w:t>
      </w:r>
    </w:p>
    <w:p w14:paraId="2108DC6C" w14:textId="77777777" w:rsidR="00C1548F" w:rsidRDefault="00C1548F" w:rsidP="00C1548F">
      <w:pPr>
        <w:pStyle w:val="PL"/>
      </w:pPr>
      <w:r>
        <w:t xml:space="preserve">        spatialGranSizeTa:</w:t>
      </w:r>
    </w:p>
    <w:p w14:paraId="6BFCCE7C" w14:textId="77777777" w:rsidR="00C1548F" w:rsidRDefault="00C1548F" w:rsidP="00C1548F">
      <w:pPr>
        <w:pStyle w:val="PL"/>
      </w:pPr>
      <w:r>
        <w:t xml:space="preserve">          $ref: 'TS29571_CommonData.yaml#/components/schemas/Uinteger'</w:t>
      </w:r>
    </w:p>
    <w:p w14:paraId="5C8A4E2D" w14:textId="77777777" w:rsidR="00C1548F" w:rsidRDefault="00C1548F" w:rsidP="00C1548F">
      <w:pPr>
        <w:pStyle w:val="PL"/>
      </w:pPr>
      <w:r>
        <w:t xml:space="preserve">        spatialGranSizeCell:</w:t>
      </w:r>
    </w:p>
    <w:p w14:paraId="40E5FA2D" w14:textId="77777777" w:rsidR="00C1548F" w:rsidRDefault="00C1548F" w:rsidP="00C1548F">
      <w:pPr>
        <w:pStyle w:val="PL"/>
      </w:pPr>
      <w:r>
        <w:t xml:space="preserve">          $ref: 'TS29571_CommonData.yaml#/components/schemas/Uinteger'</w:t>
      </w:r>
    </w:p>
    <w:p w14:paraId="51BB646B" w14:textId="77777777" w:rsidR="00C1548F" w:rsidRPr="008B1C02" w:rsidRDefault="00C1548F" w:rsidP="00C1548F">
      <w:pPr>
        <w:pStyle w:val="PL"/>
      </w:pPr>
      <w:r w:rsidRPr="008B1C02">
        <w:t xml:space="preserve">        appIds:</w:t>
      </w:r>
    </w:p>
    <w:p w14:paraId="1D082F1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E0282FB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167AEED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'TS29571_CommonData.yaml#/components/schemas/ApplicationId'</w:t>
      </w:r>
    </w:p>
    <w:p w14:paraId="21AE887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FB663A6" w14:textId="77777777" w:rsidR="00C1548F" w:rsidRPr="008B1C02" w:rsidRDefault="00C1548F" w:rsidP="00C1548F">
      <w:pPr>
        <w:pStyle w:val="PL"/>
      </w:pPr>
      <w:r w:rsidRPr="008B1C02">
        <w:t xml:space="preserve">        dnn:</w:t>
      </w:r>
    </w:p>
    <w:p w14:paraId="53199B0A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'TS29571_CommonData.yaml#/components/schemas/Dnn'</w:t>
      </w:r>
    </w:p>
    <w:p w14:paraId="185DB044" w14:textId="77777777" w:rsidR="00C1548F" w:rsidRPr="008B1C02" w:rsidRDefault="00C1548F" w:rsidP="00C1548F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5D3FEE2D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8A12D81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A5BA30D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88B06DD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892F74B" w14:textId="77777777" w:rsidR="00C1548F" w:rsidRPr="008B1C02" w:rsidRDefault="00C1548F" w:rsidP="00C1548F">
      <w:pPr>
        <w:pStyle w:val="PL"/>
      </w:pPr>
      <w:r w:rsidRPr="008B1C02">
        <w:t xml:space="preserve">        dnais:</w:t>
      </w:r>
    </w:p>
    <w:p w14:paraId="1925DC2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C7A9655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5E62B7E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'TS29571_CommonData.yaml#/components/schemas/Dnai'</w:t>
      </w:r>
    </w:p>
    <w:p w14:paraId="4A1F8133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5AC681B" w14:textId="77777777" w:rsidR="00C1548F" w:rsidRPr="00860286" w:rsidRDefault="00C1548F" w:rsidP="00C1548F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3222A0D6" w14:textId="77777777" w:rsidR="00C1548F" w:rsidRPr="00860286" w:rsidRDefault="00C1548F" w:rsidP="00C1548F">
      <w:pPr>
        <w:pStyle w:val="PL"/>
      </w:pPr>
      <w:r w:rsidRPr="00860286">
        <w:t xml:space="preserve">          type: array</w:t>
      </w:r>
    </w:p>
    <w:p w14:paraId="75810117" w14:textId="77777777" w:rsidR="00C1548F" w:rsidRPr="00860286" w:rsidRDefault="00C1548F" w:rsidP="00C1548F">
      <w:pPr>
        <w:pStyle w:val="PL"/>
      </w:pPr>
      <w:r w:rsidRPr="00860286">
        <w:t xml:space="preserve">          items:</w:t>
      </w:r>
    </w:p>
    <w:p w14:paraId="7113B6E7" w14:textId="77777777" w:rsidR="00C1548F" w:rsidRPr="00860286" w:rsidRDefault="00C1548F" w:rsidP="00C1548F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1C5CBD52" w14:textId="77777777" w:rsidR="00C1548F" w:rsidRPr="00860286" w:rsidRDefault="00C1548F" w:rsidP="00C1548F">
      <w:pPr>
        <w:pStyle w:val="PL"/>
      </w:pPr>
      <w:r w:rsidRPr="00860286">
        <w:t xml:space="preserve">          minItems: 1</w:t>
      </w:r>
    </w:p>
    <w:p w14:paraId="2CD7C0F1" w14:textId="77777777" w:rsidR="00C1548F" w:rsidRPr="008B1C02" w:rsidRDefault="00C1548F" w:rsidP="00C1548F">
      <w:pPr>
        <w:pStyle w:val="PL"/>
      </w:pPr>
      <w:r w:rsidRPr="008B1C02">
        <w:t xml:space="preserve">        excepRequs:</w:t>
      </w:r>
    </w:p>
    <w:p w14:paraId="6C11A25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B8D8D5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0742331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'TS29520_Nnwdaf_EventsSubscription.yaml#/components/schemas/Exception'</w:t>
      </w:r>
    </w:p>
    <w:p w14:paraId="0276C787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1D1266A" w14:textId="77777777" w:rsidR="00C1548F" w:rsidRPr="008B1C02" w:rsidRDefault="00C1548F" w:rsidP="00C1548F">
      <w:pPr>
        <w:pStyle w:val="PL"/>
      </w:pPr>
      <w:r w:rsidRPr="008B1C02">
        <w:t xml:space="preserve">        exptAnaType:</w:t>
      </w:r>
    </w:p>
    <w:p w14:paraId="6FBB8177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7629254" w14:textId="77777777" w:rsidR="00C1548F" w:rsidRPr="008B1C02" w:rsidRDefault="00C1548F" w:rsidP="00C1548F">
      <w:pPr>
        <w:pStyle w:val="PL"/>
      </w:pPr>
      <w:r w:rsidRPr="008B1C02">
        <w:t xml:space="preserve">        exptUeBehav:</w:t>
      </w:r>
    </w:p>
    <w:p w14:paraId="6B946586" w14:textId="77777777" w:rsidR="00C1548F" w:rsidRPr="008B1C02" w:rsidRDefault="00C1548F" w:rsidP="00C1548F">
      <w:pPr>
        <w:pStyle w:val="PL"/>
      </w:pPr>
      <w:r w:rsidRPr="008B1C02">
        <w:t xml:space="preserve">          $ref: 'TS29503_Nudm_SDM.yaml#/components/schemas/ExpectedUeBehaviourData'</w:t>
      </w:r>
    </w:p>
    <w:p w14:paraId="3707AAAF" w14:textId="77777777" w:rsidR="00C1548F" w:rsidRPr="008B1C02" w:rsidRDefault="00C1548F" w:rsidP="00C1548F">
      <w:pPr>
        <w:pStyle w:val="PL"/>
      </w:pPr>
      <w:r w:rsidRPr="008B1C02">
        <w:t xml:space="preserve">        matchingDir:</w:t>
      </w:r>
    </w:p>
    <w:p w14:paraId="3C2BCFB8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'TS29520_Nnwdaf_EventsSubscription.yaml#/components/schemas/MatchingDirection'</w:t>
      </w:r>
    </w:p>
    <w:p w14:paraId="77CC9F01" w14:textId="77777777" w:rsidR="00C1548F" w:rsidRPr="008B1C02" w:rsidRDefault="00C1548F" w:rsidP="00C1548F">
      <w:pPr>
        <w:pStyle w:val="PL"/>
      </w:pPr>
      <w:r w:rsidRPr="008B1C02">
        <w:t xml:space="preserve">        reptThlds:</w:t>
      </w:r>
    </w:p>
    <w:p w14:paraId="7FFCEF68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579675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D7E2024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'TS29520_Nnwdaf_EventsSubscription.yaml#/components/schemas/ThresholdLevel'</w:t>
      </w:r>
    </w:p>
    <w:p w14:paraId="2AA3CD03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8FCADF3" w14:textId="77777777" w:rsidR="00C1548F" w:rsidRPr="008B1C02" w:rsidRDefault="00C1548F" w:rsidP="00C1548F">
      <w:pPr>
        <w:pStyle w:val="PL"/>
      </w:pPr>
      <w:r w:rsidRPr="008B1C02">
        <w:t xml:space="preserve">        snssai:</w:t>
      </w:r>
    </w:p>
    <w:p w14:paraId="40AA3684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'TS29571_CommonData.yaml#/components/schemas/Snssai'</w:t>
      </w:r>
    </w:p>
    <w:p w14:paraId="5CFA4DBA" w14:textId="77777777" w:rsidR="00C1548F" w:rsidRPr="008B1C02" w:rsidRDefault="00C1548F" w:rsidP="00C1548F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0984C85E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60771E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6AA5848" w14:textId="77777777" w:rsidR="00C1548F" w:rsidRPr="008B1C02" w:rsidRDefault="00C1548F" w:rsidP="00C1548F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70098B0F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928B489" w14:textId="77777777" w:rsidR="00C1548F" w:rsidRPr="008B1C02" w:rsidRDefault="00C1548F" w:rsidP="00C1548F">
      <w:pPr>
        <w:pStyle w:val="PL"/>
      </w:pPr>
      <w:r w:rsidRPr="008B1C02">
        <w:t xml:space="preserve">        nsiIdInfos:</w:t>
      </w:r>
    </w:p>
    <w:p w14:paraId="69A2CFCC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60AB1C2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352217E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  $ref: 'TS29520_Nnwdaf_EventsSubscription.yaml#/components/schemas/NsiIdInfo'</w:t>
      </w:r>
    </w:p>
    <w:p w14:paraId="00DB933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2ABD13F" w14:textId="77777777" w:rsidR="00C1548F" w:rsidRDefault="00C1548F" w:rsidP="00C1548F">
      <w:pPr>
        <w:pStyle w:val="PL"/>
      </w:pPr>
      <w:r>
        <w:t xml:space="preserve">        nsLevelThrds:</w:t>
      </w:r>
    </w:p>
    <w:p w14:paraId="148718B4" w14:textId="77777777" w:rsidR="00C1548F" w:rsidRDefault="00C1548F" w:rsidP="00C1548F">
      <w:pPr>
        <w:pStyle w:val="PL"/>
      </w:pPr>
      <w:r>
        <w:t xml:space="preserve">          type: object</w:t>
      </w:r>
    </w:p>
    <w:p w14:paraId="1DCB684D" w14:textId="77777777" w:rsidR="00C1548F" w:rsidRDefault="00C1548F" w:rsidP="00C1548F">
      <w:pPr>
        <w:pStyle w:val="PL"/>
      </w:pPr>
      <w:r>
        <w:t xml:space="preserve">          additionalProperties:</w:t>
      </w:r>
    </w:p>
    <w:p w14:paraId="1F6D0369" w14:textId="77777777" w:rsidR="00C1548F" w:rsidRDefault="00C1548F" w:rsidP="00C1548F">
      <w:pPr>
        <w:pStyle w:val="PL"/>
      </w:pPr>
      <w:r>
        <w:t xml:space="preserve">            $ref: 'TS29571_CommonData.yaml#/components/schemas/Uinteger'</w:t>
      </w:r>
    </w:p>
    <w:p w14:paraId="342889FE" w14:textId="77777777" w:rsidR="00C1548F" w:rsidRDefault="00C1548F" w:rsidP="00C1548F">
      <w:pPr>
        <w:pStyle w:val="PL"/>
      </w:pPr>
      <w:r>
        <w:t xml:space="preserve">          minProperties: 1</w:t>
      </w:r>
    </w:p>
    <w:p w14:paraId="1242AD9E" w14:textId="77777777" w:rsidR="00C1548F" w:rsidRDefault="00C1548F" w:rsidP="00C1548F">
      <w:pPr>
        <w:pStyle w:val="PL"/>
      </w:pPr>
      <w:r>
        <w:t xml:space="preserve">          description: &gt;</w:t>
      </w:r>
    </w:p>
    <w:p w14:paraId="230B3FCC" w14:textId="77777777" w:rsidR="00C1548F" w:rsidRDefault="00C1548F" w:rsidP="00C1548F">
      <w:pPr>
        <w:pStyle w:val="PL"/>
      </w:pPr>
      <w:r>
        <w:t xml:space="preserve">            Contains the network slice load level related thresholds.</w:t>
      </w:r>
    </w:p>
    <w:p w14:paraId="019B2DD6" w14:textId="77777777" w:rsidR="00C1548F" w:rsidRDefault="00C1548F" w:rsidP="00C1548F">
      <w:pPr>
        <w:pStyle w:val="PL"/>
      </w:pPr>
      <w:r>
        <w:t xml:space="preserve">            The key of the map shall be set to the value of the S-NSSAI (among the ones provided</w:t>
      </w:r>
    </w:p>
    <w:p w14:paraId="393A0B1D" w14:textId="77777777" w:rsidR="00C1548F" w:rsidRDefault="00C1548F" w:rsidP="00C1548F">
      <w:pPr>
        <w:pStyle w:val="PL"/>
      </w:pPr>
      <w:r>
        <w:t xml:space="preserve">            within the nsiIdInfos attribute to which the provided thresholds within the map value</w:t>
      </w:r>
    </w:p>
    <w:p w14:paraId="02C91D00" w14:textId="77777777" w:rsidR="00C1548F" w:rsidRDefault="00C1548F" w:rsidP="00C1548F">
      <w:pPr>
        <w:pStyle w:val="PL"/>
      </w:pPr>
      <w:r>
        <w:t xml:space="preserve">            apply.</w:t>
      </w:r>
    </w:p>
    <w:p w14:paraId="786A302F" w14:textId="77777777" w:rsidR="00C1548F" w:rsidRDefault="00C1548F" w:rsidP="00C1548F">
      <w:pPr>
        <w:pStyle w:val="PL"/>
      </w:pPr>
      <w:r>
        <w:t xml:space="preserve">            Each map value shall have a maximum value of 100.</w:t>
      </w:r>
    </w:p>
    <w:p w14:paraId="1CC77B35" w14:textId="77777777" w:rsidR="00C1548F" w:rsidRPr="008B1C02" w:rsidRDefault="00C1548F" w:rsidP="00C1548F">
      <w:pPr>
        <w:pStyle w:val="PL"/>
      </w:pPr>
      <w:r w:rsidRPr="008B1C02">
        <w:t xml:space="preserve">        qosReq:</w:t>
      </w:r>
    </w:p>
    <w:p w14:paraId="2BCE5BAC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'TS29520_Nnwdaf_EventsSubscription.yaml#/components/schemas/QosRequirement'</w:t>
      </w:r>
    </w:p>
    <w:p w14:paraId="269FB0E6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5752321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7592BC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2F0147C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4F4E8135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1BFB5E3" w14:textId="77777777" w:rsidR="00C1548F" w:rsidRPr="008B1C02" w:rsidRDefault="00C1548F" w:rsidP="00C1548F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02B1719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C5FD3E5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350E5D1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'TS29571_CommonData.yaml#/components/schemas/BitRate'</w:t>
      </w:r>
    </w:p>
    <w:p w14:paraId="418D4370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3610896" w14:textId="77777777" w:rsidR="00C1548F" w:rsidRPr="008B1C02" w:rsidRDefault="00C1548F" w:rsidP="00C1548F">
      <w:pPr>
        <w:pStyle w:val="PL"/>
      </w:pPr>
      <w:r w:rsidRPr="008B1C02">
        <w:t xml:space="preserve">        disperReqs:</w:t>
      </w:r>
    </w:p>
    <w:p w14:paraId="1C9347B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93346E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F338BFF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178E7015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E6EA32E" w14:textId="77777777" w:rsidR="00C1548F" w:rsidRPr="008B1C02" w:rsidRDefault="00C1548F" w:rsidP="00C1548F">
      <w:pPr>
        <w:pStyle w:val="PL"/>
      </w:pPr>
      <w:r w:rsidRPr="008B1C02">
        <w:t xml:space="preserve">        listOfAnaSubsets:</w:t>
      </w:r>
    </w:p>
    <w:p w14:paraId="0576F57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FB4140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A7107B0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D40DF26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CBDAA85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343718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D663CC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6357841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1C531BA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B5968F5" w14:textId="77777777" w:rsidR="00C1548F" w:rsidRPr="008B1C02" w:rsidRDefault="00C1548F" w:rsidP="00C1548F">
      <w:pPr>
        <w:pStyle w:val="PL"/>
      </w:pPr>
      <w:r w:rsidRPr="008B1C02">
        <w:t xml:space="preserve">        bwRequs:</w:t>
      </w:r>
    </w:p>
    <w:p w14:paraId="701C3FD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6C9135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AF79EFC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'TS29520_Nnwdaf_EventsSubscription.yaml#/components/schemas/BwRequirement'</w:t>
      </w:r>
    </w:p>
    <w:p w14:paraId="389B1418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05EC1F3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3E4349F7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6795588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7D32336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9FAC288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405B52C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A0423B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BD9F47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383ADA2" w14:textId="77777777" w:rsidR="00C1548F" w:rsidRPr="008B1C02" w:rsidRDefault="00C1548F" w:rsidP="00C1548F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DA8C8C3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7F2AC16B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264B2B5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CC9AF99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0624D02" w14:textId="77777777" w:rsidR="00C1548F" w:rsidRPr="008B1C02" w:rsidRDefault="00C1548F" w:rsidP="00C1548F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66312A0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7273D3F" w14:textId="77777777" w:rsidR="00C1548F" w:rsidRPr="008B1C02" w:rsidRDefault="00C1548F" w:rsidP="00C1548F">
      <w:pPr>
        <w:pStyle w:val="PL"/>
      </w:pPr>
      <w:r w:rsidRPr="008B1C02">
        <w:t xml:space="preserve">        extraReportReq:</w:t>
      </w:r>
    </w:p>
    <w:p w14:paraId="07654B6B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540AFDD2" w14:textId="77777777" w:rsidR="00C1548F" w:rsidRPr="008B1C02" w:rsidRDefault="00C1548F" w:rsidP="00C1548F">
      <w:pPr>
        <w:pStyle w:val="PL"/>
      </w:pPr>
      <w:r w:rsidRPr="008B1C02">
        <w:t xml:space="preserve">        maxNumOfTopAppUl:</w:t>
      </w:r>
    </w:p>
    <w:p w14:paraId="44B832BC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697F4124" w14:textId="77777777" w:rsidR="00C1548F" w:rsidRPr="008B1C02" w:rsidRDefault="00C1548F" w:rsidP="00C1548F">
      <w:pPr>
        <w:pStyle w:val="PL"/>
      </w:pPr>
      <w:r w:rsidRPr="008B1C02">
        <w:t xml:space="preserve">        maxNumOfTopAppDl:</w:t>
      </w:r>
    </w:p>
    <w:p w14:paraId="51F30307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72C81488" w14:textId="77777777" w:rsidR="00C1548F" w:rsidRPr="008B1C02" w:rsidRDefault="00C1548F" w:rsidP="00C1548F">
      <w:pPr>
        <w:pStyle w:val="PL"/>
      </w:pPr>
      <w:r w:rsidRPr="008B1C02">
        <w:t xml:space="preserve">        visitedLocAreas:</w:t>
      </w:r>
    </w:p>
    <w:p w14:paraId="00C8A25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C07A91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CEF6D0B" w14:textId="77777777" w:rsidR="00C1548F" w:rsidRPr="008B1C02" w:rsidRDefault="00C1548F" w:rsidP="00C1548F">
      <w:pPr>
        <w:pStyle w:val="PL"/>
      </w:pPr>
      <w:r w:rsidRPr="008B1C02">
        <w:t xml:space="preserve">            $ref: 'TS29122_CommonData.yaml#/components/schemas/LocationArea5G'</w:t>
      </w:r>
    </w:p>
    <w:p w14:paraId="4837041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1A5CF37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510B1C10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32407CAA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6EFB4572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38A40F64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08EF353D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BDA2AB1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5BA4B7B8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5928EB81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11DF8FA7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4896C0B3" w14:textId="77777777" w:rsidR="00C1548F" w:rsidRPr="007B0B2D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A6B745C" w14:textId="77777777" w:rsidR="00C1548F" w:rsidRDefault="00C1548F" w:rsidP="00C1548F">
      <w:pPr>
        <w:pStyle w:val="PL"/>
      </w:pPr>
      <w:r w:rsidRPr="007B0B2D">
        <w:t xml:space="preserve">          $ref: 'TS29520_Nnwdaf_EventsSubscription.yaml#/components/schemas/UserDataConOrderCrit'</w:t>
      </w:r>
    </w:p>
    <w:p w14:paraId="675BC563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6B04A3F" w14:textId="77777777" w:rsidR="00C1548F" w:rsidRDefault="00C1548F" w:rsidP="00C1548F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741D2036" w14:textId="77777777" w:rsidR="00C1548F" w:rsidRDefault="00C1548F" w:rsidP="00C1548F">
      <w:pPr>
        <w:pStyle w:val="PL"/>
      </w:pPr>
      <w:r>
        <w:t xml:space="preserve">        </w:t>
      </w:r>
      <w:bookmarkStart w:id="43" w:name="_Hlk143551731"/>
      <w:r w:rsidRPr="000E5DD1">
        <w:rPr>
          <w:lang w:eastAsia="zh-CN"/>
        </w:rPr>
        <w:t>locOrientation</w:t>
      </w:r>
      <w:r>
        <w:t>:</w:t>
      </w:r>
    </w:p>
    <w:p w14:paraId="1C69A2D8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43"/>
    <w:p w14:paraId="1B98E940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438F93E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28BE93D2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3239A007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67BD03FB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594EB369" w14:textId="77777777" w:rsidR="00C1548F" w:rsidRDefault="00C1548F" w:rsidP="00C1548F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3B45AD52" w14:textId="77777777" w:rsidR="00C1548F" w:rsidRPr="006A1272" w:rsidRDefault="00C1548F" w:rsidP="00C1548F">
      <w:pPr>
        <w:pStyle w:val="PL"/>
      </w:pPr>
      <w:r w:rsidRPr="006A1272">
        <w:t xml:space="preserve">          type: array</w:t>
      </w:r>
    </w:p>
    <w:p w14:paraId="7B16E506" w14:textId="77777777" w:rsidR="00C1548F" w:rsidRPr="00336370" w:rsidRDefault="00C1548F" w:rsidP="00C1548F">
      <w:pPr>
        <w:pStyle w:val="PL"/>
      </w:pPr>
      <w:r w:rsidRPr="006A1272">
        <w:t xml:space="preserve">          items:</w:t>
      </w:r>
    </w:p>
    <w:p w14:paraId="385D06E6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63DE78CC" w14:textId="77777777" w:rsidR="00C1548F" w:rsidRPr="00336370" w:rsidRDefault="00C1548F" w:rsidP="00C1548F">
      <w:pPr>
        <w:pStyle w:val="PL"/>
      </w:pPr>
      <w:r w:rsidRPr="006A1272">
        <w:t xml:space="preserve">          minItems: 1</w:t>
      </w:r>
    </w:p>
    <w:p w14:paraId="68CD22BE" w14:textId="77777777" w:rsidR="00C1548F" w:rsidRDefault="00C1548F" w:rsidP="00C1548F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20BABDCC" w14:textId="77777777" w:rsidR="00C1548F" w:rsidRPr="006A1272" w:rsidRDefault="00C1548F" w:rsidP="00C1548F">
      <w:pPr>
        <w:pStyle w:val="PL"/>
      </w:pPr>
      <w:r w:rsidRPr="006A1272">
        <w:t xml:space="preserve">          type: array</w:t>
      </w:r>
    </w:p>
    <w:p w14:paraId="37100EBB" w14:textId="77777777" w:rsidR="00C1548F" w:rsidRPr="00336370" w:rsidRDefault="00C1548F" w:rsidP="00C1548F">
      <w:pPr>
        <w:pStyle w:val="PL"/>
      </w:pPr>
      <w:r w:rsidRPr="006A1272">
        <w:t xml:space="preserve">          items:</w:t>
      </w:r>
    </w:p>
    <w:p w14:paraId="7E11EAAE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106511BF" w14:textId="77777777" w:rsidR="00C1548F" w:rsidRPr="00336370" w:rsidRDefault="00C1548F" w:rsidP="00C1548F">
      <w:pPr>
        <w:pStyle w:val="PL"/>
      </w:pPr>
      <w:r w:rsidRPr="006A1272">
        <w:t xml:space="preserve">          minItems: 1</w:t>
      </w:r>
    </w:p>
    <w:p w14:paraId="10667BAB" w14:textId="77777777" w:rsidR="00C1548F" w:rsidRDefault="00C1548F" w:rsidP="00C1548F">
      <w:pPr>
        <w:pStyle w:val="PL"/>
      </w:pPr>
      <w:r>
        <w:t xml:space="preserve">        useCaseCxt:</w:t>
      </w:r>
    </w:p>
    <w:p w14:paraId="46A31A33" w14:textId="77777777" w:rsidR="00C1548F" w:rsidRDefault="00C1548F" w:rsidP="00C1548F">
      <w:pPr>
        <w:pStyle w:val="PL"/>
      </w:pPr>
      <w:r>
        <w:t xml:space="preserve">          type: string</w:t>
      </w:r>
    </w:p>
    <w:p w14:paraId="7A30F083" w14:textId="77777777" w:rsidR="00C1548F" w:rsidRDefault="00C1548F" w:rsidP="00C1548F">
      <w:pPr>
        <w:pStyle w:val="PL"/>
      </w:pPr>
      <w:r>
        <w:t xml:space="preserve">          description: &gt;</w:t>
      </w:r>
    </w:p>
    <w:p w14:paraId="4287D790" w14:textId="77777777" w:rsidR="00C1548F" w:rsidRDefault="00C1548F" w:rsidP="00C1548F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0658075" w14:textId="77777777" w:rsidR="00C1548F" w:rsidRDefault="00C1548F" w:rsidP="00C1548F">
      <w:pPr>
        <w:pStyle w:val="PL"/>
      </w:pPr>
      <w:r>
        <w:t xml:space="preserve">            </w:t>
      </w:r>
      <w:r w:rsidRPr="0011147D">
        <w:t>are not standardized.</w:t>
      </w:r>
    </w:p>
    <w:p w14:paraId="00FDFDD9" w14:textId="77777777" w:rsidR="00C1548F" w:rsidRDefault="00C1548F" w:rsidP="00C1548F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2B000C54" w14:textId="77777777" w:rsidR="00C1548F" w:rsidRDefault="00C1548F" w:rsidP="00C1548F">
      <w:pPr>
        <w:pStyle w:val="PL"/>
      </w:pPr>
      <w:r>
        <w:t xml:space="preserve">          type: boolean</w:t>
      </w:r>
    </w:p>
    <w:p w14:paraId="3BE5C996" w14:textId="77777777" w:rsidR="00C1548F" w:rsidRDefault="00C1548F" w:rsidP="00C1548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734104" w14:textId="77777777" w:rsidR="00C1548F" w:rsidRDefault="00C1548F" w:rsidP="00C1548F">
      <w:pPr>
        <w:pStyle w:val="PL"/>
      </w:pPr>
      <w:r>
        <w:t xml:space="preserve">            Pause analytics consumption flag. Set to "true" to indicate the NWDAF to stop sending</w:t>
      </w:r>
    </w:p>
    <w:p w14:paraId="55921D8E" w14:textId="77777777" w:rsidR="00C1548F" w:rsidRDefault="00C1548F" w:rsidP="00C1548F">
      <w:pPr>
        <w:pStyle w:val="PL"/>
      </w:pPr>
      <w:r>
        <w:t xml:space="preserve">            the notifications of analytics. Default value is "false" if omitted.</w:t>
      </w:r>
    </w:p>
    <w:p w14:paraId="6184A807" w14:textId="77777777" w:rsidR="00C1548F" w:rsidRDefault="00C1548F" w:rsidP="00C1548F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392EED69" w14:textId="77777777" w:rsidR="00C1548F" w:rsidRDefault="00C1548F" w:rsidP="00C1548F">
      <w:pPr>
        <w:pStyle w:val="PL"/>
      </w:pPr>
      <w:r>
        <w:t xml:space="preserve">          type: boolean</w:t>
      </w:r>
    </w:p>
    <w:p w14:paraId="585698F4" w14:textId="77777777" w:rsidR="00C1548F" w:rsidRDefault="00C1548F" w:rsidP="00C1548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36B13E" w14:textId="77777777" w:rsidR="00C1548F" w:rsidRDefault="00C1548F" w:rsidP="00C1548F">
      <w:pPr>
        <w:pStyle w:val="PL"/>
      </w:pPr>
      <w:r>
        <w:t xml:space="preserve">            Resume analytics consumption flag. Set to "true" to indicate the NWDAF to resume sending</w:t>
      </w:r>
    </w:p>
    <w:p w14:paraId="063A60E2" w14:textId="77777777" w:rsidR="00C1548F" w:rsidRPr="004F7B5C" w:rsidRDefault="00C1548F" w:rsidP="00C1548F">
      <w:pPr>
        <w:pStyle w:val="PL"/>
      </w:pPr>
      <w:r>
        <w:t xml:space="preserve">            the notifications of analytics. Default value is "false" if omitted.</w:t>
      </w:r>
    </w:p>
    <w:p w14:paraId="08A36AEA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004937F4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13F42DD0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198E3173" w14:textId="77777777" w:rsidR="00C1548F" w:rsidRPr="003F1F41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F0BC30D" w14:textId="77777777" w:rsidR="00C1548F" w:rsidRDefault="00C1548F" w:rsidP="00C1548F">
      <w:pPr>
        <w:pStyle w:val="PL"/>
      </w:pPr>
      <w:r>
        <w:t xml:space="preserve">        sigStormReqs:</w:t>
      </w:r>
    </w:p>
    <w:p w14:paraId="0146B78E" w14:textId="77777777" w:rsidR="00C1548F" w:rsidRDefault="00C1548F" w:rsidP="00C1548F">
      <w:pPr>
        <w:pStyle w:val="PL"/>
      </w:pPr>
      <w:r>
        <w:t xml:space="preserve">          type: array</w:t>
      </w:r>
    </w:p>
    <w:p w14:paraId="10FC6295" w14:textId="77777777" w:rsidR="00C1548F" w:rsidRDefault="00C1548F" w:rsidP="00C1548F">
      <w:pPr>
        <w:pStyle w:val="PL"/>
      </w:pPr>
      <w:r>
        <w:t xml:space="preserve">          items:</w:t>
      </w:r>
    </w:p>
    <w:p w14:paraId="3D5EB71C" w14:textId="77777777" w:rsidR="00C1548F" w:rsidRDefault="00C1548F" w:rsidP="00C1548F">
      <w:pPr>
        <w:pStyle w:val="PL"/>
      </w:pPr>
      <w:r>
        <w:t xml:space="preserve">            $ref: 'TS29520_Nnwdaf_EventsSubscription.yaml#/components/schemas/SignalStormReq'</w:t>
      </w:r>
    </w:p>
    <w:p w14:paraId="75A38F5D" w14:textId="77777777" w:rsidR="00C1548F" w:rsidRPr="003F1F41" w:rsidRDefault="00C1548F" w:rsidP="00C1548F">
      <w:pPr>
        <w:pStyle w:val="PL"/>
      </w:pPr>
      <w:r>
        <w:t xml:space="preserve">          minItems: 1</w:t>
      </w:r>
    </w:p>
    <w:p w14:paraId="1EBFD162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D053F9" w14:textId="77777777" w:rsidR="00C1548F" w:rsidRPr="008B1C02" w:rsidRDefault="00C1548F" w:rsidP="00C1548F">
      <w:pPr>
        <w:pStyle w:val="PL"/>
      </w:pPr>
      <w:r w:rsidRPr="008B1C02">
        <w:t xml:space="preserve">    TargetUeId:</w:t>
      </w:r>
    </w:p>
    <w:p w14:paraId="36325A37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44BBB2E4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6FCAB688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4EC97A37" w14:textId="77777777" w:rsidR="00C1548F" w:rsidRPr="008B1C02" w:rsidRDefault="00C1548F" w:rsidP="00C1548F">
      <w:pPr>
        <w:pStyle w:val="PL"/>
      </w:pPr>
      <w:r w:rsidRPr="008B1C02">
        <w:t xml:space="preserve">        anyUeInd:</w:t>
      </w:r>
    </w:p>
    <w:p w14:paraId="22625EBB" w14:textId="77777777" w:rsidR="00C1548F" w:rsidRPr="008B1C02" w:rsidRDefault="00C1548F" w:rsidP="00C1548F">
      <w:pPr>
        <w:pStyle w:val="PL"/>
      </w:pPr>
      <w:r w:rsidRPr="008B1C02">
        <w:t xml:space="preserve">          type: boolean</w:t>
      </w:r>
    </w:p>
    <w:p w14:paraId="32D9021A" w14:textId="77777777" w:rsidR="00C1548F" w:rsidRPr="008B1C02" w:rsidRDefault="00C1548F" w:rsidP="00C1548F">
      <w:pPr>
        <w:pStyle w:val="PL"/>
      </w:pPr>
      <w:r w:rsidRPr="008B1C02">
        <w:t xml:space="preserve">        gpsi:</w:t>
      </w:r>
    </w:p>
    <w:p w14:paraId="4A3274F0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'TS29571_CommonData.yaml#/components/schemas/Gpsi'</w:t>
      </w:r>
    </w:p>
    <w:p w14:paraId="0CBCFEB2" w14:textId="77777777" w:rsidR="00C1548F" w:rsidRPr="008B1C02" w:rsidRDefault="00C1548F" w:rsidP="00C1548F">
      <w:pPr>
        <w:pStyle w:val="PL"/>
      </w:pPr>
      <w:r w:rsidRPr="008B1C02">
        <w:t xml:space="preserve">        exterGroupId:</w:t>
      </w:r>
    </w:p>
    <w:p w14:paraId="4983AE88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5BCB7644" w14:textId="77777777" w:rsidR="00C1548F" w:rsidRDefault="00C1548F" w:rsidP="00C1548F">
      <w:pPr>
        <w:pStyle w:val="PL"/>
      </w:pPr>
    </w:p>
    <w:p w14:paraId="2784E6E5" w14:textId="77777777" w:rsidR="00C1548F" w:rsidRPr="008B1C02" w:rsidRDefault="00C1548F" w:rsidP="00C1548F">
      <w:pPr>
        <w:pStyle w:val="PL"/>
      </w:pPr>
      <w:r w:rsidRPr="008B1C02">
        <w:t xml:space="preserve">    UeMobilityExposure:</w:t>
      </w:r>
    </w:p>
    <w:p w14:paraId="309AB104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3985A76B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577479DA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2A739310" w14:textId="77777777" w:rsidR="00C1548F" w:rsidRPr="008B1C02" w:rsidRDefault="00C1548F" w:rsidP="00C1548F">
      <w:pPr>
        <w:pStyle w:val="PL"/>
      </w:pPr>
      <w:r w:rsidRPr="008B1C02">
        <w:t xml:space="preserve">        ts:</w:t>
      </w:r>
    </w:p>
    <w:p w14:paraId="2EDD91BF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'TS29122_CommonData.yaml#/components/schemas/DateTime'</w:t>
      </w:r>
    </w:p>
    <w:p w14:paraId="052D2A6D" w14:textId="77777777" w:rsidR="00C1548F" w:rsidRPr="008B1C02" w:rsidRDefault="00C1548F" w:rsidP="00C1548F">
      <w:pPr>
        <w:pStyle w:val="PL"/>
      </w:pPr>
      <w:r w:rsidRPr="008B1C02">
        <w:t xml:space="preserve">        recurringTime:</w:t>
      </w:r>
    </w:p>
    <w:p w14:paraId="30C14980" w14:textId="77777777" w:rsidR="00C1548F" w:rsidRPr="008B1C02" w:rsidRDefault="00C1548F" w:rsidP="00C1548F">
      <w:pPr>
        <w:pStyle w:val="PL"/>
      </w:pPr>
      <w:r w:rsidRPr="008B1C02">
        <w:t xml:space="preserve">          $ref: 'TS29122_CpProvisioning.yaml#/components/schemas/ScheduledCommunicationTime'</w:t>
      </w:r>
    </w:p>
    <w:p w14:paraId="022D8C4B" w14:textId="77777777" w:rsidR="00C1548F" w:rsidRPr="008B1C02" w:rsidRDefault="00C1548F" w:rsidP="00C1548F">
      <w:pPr>
        <w:pStyle w:val="PL"/>
      </w:pPr>
      <w:r w:rsidRPr="008B1C02">
        <w:t xml:space="preserve">        duration:</w:t>
      </w:r>
    </w:p>
    <w:p w14:paraId="286BD617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'TS29122_CommonData.yaml#/components/schemas/DurationSec'</w:t>
      </w:r>
    </w:p>
    <w:p w14:paraId="4C00F6B7" w14:textId="77777777" w:rsidR="00C1548F" w:rsidRPr="008B1C02" w:rsidRDefault="00C1548F" w:rsidP="00C1548F">
      <w:pPr>
        <w:pStyle w:val="PL"/>
      </w:pPr>
      <w:r w:rsidRPr="008B1C02">
        <w:t xml:space="preserve">        durationVariance:</w:t>
      </w:r>
    </w:p>
    <w:p w14:paraId="5C05AA76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'TS29571_CommonData.yaml#/components/schemas/Float'</w:t>
      </w:r>
    </w:p>
    <w:p w14:paraId="606964DB" w14:textId="77777777" w:rsidR="00C1548F" w:rsidRPr="008B1C02" w:rsidRDefault="00C1548F" w:rsidP="00C1548F">
      <w:pPr>
        <w:pStyle w:val="PL"/>
      </w:pPr>
      <w:r w:rsidRPr="008B1C02">
        <w:t xml:space="preserve">        locInfo:</w:t>
      </w:r>
    </w:p>
    <w:p w14:paraId="464F064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0B131D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8D16FE8" w14:textId="77777777" w:rsidR="00C1548F" w:rsidRPr="008B1C02" w:rsidRDefault="00C1548F" w:rsidP="00C1548F">
      <w:pPr>
        <w:pStyle w:val="PL"/>
      </w:pPr>
      <w:r w:rsidRPr="008B1C02">
        <w:t xml:space="preserve">            $ref: '#/components/schemas/UeLocationInfo'</w:t>
      </w:r>
    </w:p>
    <w:p w14:paraId="65BEBB3F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minItems: 1</w:t>
      </w:r>
    </w:p>
    <w:p w14:paraId="612240EB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7A2159D3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C7FE76A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1DDBFC7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3312E8EB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777E5EFB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460EAB55" w14:textId="77777777" w:rsidR="00C1548F" w:rsidRPr="008B1C02" w:rsidRDefault="00C1548F" w:rsidP="00C1548F">
      <w:pPr>
        <w:pStyle w:val="PL"/>
      </w:pPr>
      <w:r w:rsidRPr="008B1C02">
        <w:t xml:space="preserve">        - duration</w:t>
      </w:r>
    </w:p>
    <w:p w14:paraId="3BCFC84D" w14:textId="77777777" w:rsidR="00C1548F" w:rsidRPr="008B1C02" w:rsidRDefault="00C1548F" w:rsidP="00C1548F">
      <w:pPr>
        <w:pStyle w:val="PL"/>
      </w:pPr>
      <w:r w:rsidRPr="008B1C02">
        <w:t xml:space="preserve">        - locInfo</w:t>
      </w:r>
    </w:p>
    <w:p w14:paraId="2D440572" w14:textId="77777777" w:rsidR="00C1548F" w:rsidRDefault="00C1548F" w:rsidP="00C1548F">
      <w:pPr>
        <w:pStyle w:val="PL"/>
      </w:pPr>
    </w:p>
    <w:p w14:paraId="2591A73B" w14:textId="77777777" w:rsidR="00C1548F" w:rsidRPr="008B1C02" w:rsidRDefault="00C1548F" w:rsidP="00C1548F">
      <w:pPr>
        <w:pStyle w:val="PL"/>
      </w:pPr>
      <w:r w:rsidRPr="008B1C02">
        <w:t xml:space="preserve">    UeLocationInfo:</w:t>
      </w:r>
    </w:p>
    <w:p w14:paraId="5FC93A7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5D5556D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243B2126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0B736D86" w14:textId="77777777" w:rsidR="00C1548F" w:rsidRPr="008B1C02" w:rsidRDefault="00C1548F" w:rsidP="00C1548F">
      <w:pPr>
        <w:pStyle w:val="PL"/>
      </w:pPr>
      <w:r w:rsidRPr="008B1C02">
        <w:t xml:space="preserve">        loc:</w:t>
      </w:r>
    </w:p>
    <w:p w14:paraId="663D626D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5BF5EB01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445656D" w14:textId="77777777" w:rsidR="00C1548F" w:rsidRPr="005C2AC5" w:rsidRDefault="00C1548F" w:rsidP="00C1548F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7550B4D3" w14:textId="77777777" w:rsidR="00C1548F" w:rsidRPr="008B1C02" w:rsidRDefault="00C1548F" w:rsidP="00C1548F">
      <w:pPr>
        <w:pStyle w:val="PL"/>
      </w:pPr>
      <w:r w:rsidRPr="008B1C02">
        <w:t xml:space="preserve">        ratio:</w:t>
      </w:r>
    </w:p>
    <w:p w14:paraId="343605A1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'TS29571_CommonData.yaml#/components/schemas/SamplingRatio'</w:t>
      </w:r>
    </w:p>
    <w:p w14:paraId="1782B873" w14:textId="77777777" w:rsidR="00C1548F" w:rsidRPr="008B1C02" w:rsidRDefault="00C1548F" w:rsidP="00C1548F">
      <w:pPr>
        <w:pStyle w:val="PL"/>
      </w:pPr>
      <w:r w:rsidRPr="008B1C02">
        <w:t xml:space="preserve">        confidence:</w:t>
      </w:r>
    </w:p>
    <w:p w14:paraId="0CEAC7C8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25FEF962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1B1E125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6017194A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1320558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703FC87" w14:textId="77777777" w:rsidR="00C1548F" w:rsidRPr="00AB172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EFB8EBF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73A02F11" w14:textId="77777777" w:rsidR="00C1548F" w:rsidRPr="008B1C02" w:rsidRDefault="00C1548F" w:rsidP="00C1548F">
      <w:pPr>
        <w:pStyle w:val="PL"/>
      </w:pPr>
      <w:r w:rsidRPr="008B1C02">
        <w:t xml:space="preserve">        - loc</w:t>
      </w:r>
    </w:p>
    <w:p w14:paraId="633A9EC7" w14:textId="77777777" w:rsidR="00C1548F" w:rsidRDefault="00C1548F" w:rsidP="00C1548F">
      <w:pPr>
        <w:pStyle w:val="PL"/>
      </w:pPr>
    </w:p>
    <w:p w14:paraId="5AEA1F05" w14:textId="77777777" w:rsidR="00C1548F" w:rsidRPr="008B1C02" w:rsidRDefault="00C1548F" w:rsidP="00C1548F">
      <w:pPr>
        <w:pStyle w:val="PL"/>
      </w:pPr>
      <w:r w:rsidRPr="008B1C02">
        <w:t xml:space="preserve">    AnalyticsRequest:</w:t>
      </w:r>
    </w:p>
    <w:p w14:paraId="62B4DDC7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FAD08C3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3C360924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00097DED" w14:textId="77777777" w:rsidR="00C1548F" w:rsidRPr="008B1C02" w:rsidRDefault="00C1548F" w:rsidP="00C1548F">
      <w:pPr>
        <w:pStyle w:val="PL"/>
      </w:pPr>
      <w:r w:rsidRPr="008B1C02">
        <w:t xml:space="preserve">        analyEvent:</w:t>
      </w:r>
    </w:p>
    <w:p w14:paraId="0730AA65" w14:textId="77777777" w:rsidR="00C1548F" w:rsidRPr="008B1C02" w:rsidRDefault="00C1548F" w:rsidP="00C1548F">
      <w:pPr>
        <w:pStyle w:val="PL"/>
      </w:pPr>
      <w:r w:rsidRPr="008B1C02">
        <w:t xml:space="preserve">          $ref: '#/components/schemas/AnalyticsEvent'</w:t>
      </w:r>
    </w:p>
    <w:p w14:paraId="71058822" w14:textId="77777777" w:rsidR="00C1548F" w:rsidRPr="008B1C02" w:rsidRDefault="00C1548F" w:rsidP="00C1548F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7C44649F" w14:textId="77777777" w:rsidR="00C1548F" w:rsidRPr="008B1C02" w:rsidRDefault="00C1548F" w:rsidP="00C1548F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66D52185" w14:textId="77777777" w:rsidR="00C1548F" w:rsidRPr="008B1C02" w:rsidRDefault="00C1548F" w:rsidP="00C1548F">
      <w:pPr>
        <w:pStyle w:val="PL"/>
      </w:pPr>
      <w:r w:rsidRPr="008B1C02">
        <w:t xml:space="preserve">        analyRep:</w:t>
      </w:r>
    </w:p>
    <w:p w14:paraId="1973CB9A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0A569616" w14:textId="77777777" w:rsidR="00C1548F" w:rsidRPr="008B1C02" w:rsidRDefault="00C1548F" w:rsidP="00C1548F">
      <w:pPr>
        <w:pStyle w:val="PL"/>
      </w:pPr>
      <w:r w:rsidRPr="008B1C02">
        <w:t xml:space="preserve">        tgtUe:</w:t>
      </w:r>
    </w:p>
    <w:p w14:paraId="36C873E1" w14:textId="77777777" w:rsidR="00C1548F" w:rsidRPr="008B1C02" w:rsidRDefault="00C1548F" w:rsidP="00C1548F">
      <w:pPr>
        <w:pStyle w:val="PL"/>
      </w:pPr>
      <w:r w:rsidRPr="008B1C02">
        <w:t xml:space="preserve">          $ref: '#/components/schemas/TargetUeId'</w:t>
      </w:r>
    </w:p>
    <w:p w14:paraId="431246D2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2F33B617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DDD54FD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5F12566F" w14:textId="77777777" w:rsidR="00C1548F" w:rsidRPr="008B1C02" w:rsidRDefault="00C1548F" w:rsidP="00C1548F">
      <w:pPr>
        <w:pStyle w:val="PL"/>
      </w:pPr>
      <w:r w:rsidRPr="008B1C02">
        <w:t xml:space="preserve">        - analyEvent</w:t>
      </w:r>
    </w:p>
    <w:p w14:paraId="5D8AC926" w14:textId="77777777" w:rsidR="00C1548F" w:rsidRPr="008B1C02" w:rsidRDefault="00C1548F" w:rsidP="00C1548F">
      <w:pPr>
        <w:pStyle w:val="PL"/>
      </w:pPr>
      <w:r w:rsidRPr="008B1C02">
        <w:t xml:space="preserve">        - suppFeat</w:t>
      </w:r>
    </w:p>
    <w:p w14:paraId="30539511" w14:textId="77777777" w:rsidR="00C1548F" w:rsidRDefault="00C1548F" w:rsidP="00C1548F">
      <w:pPr>
        <w:pStyle w:val="PL"/>
      </w:pPr>
    </w:p>
    <w:p w14:paraId="118A73FC" w14:textId="77777777" w:rsidR="00C1548F" w:rsidRPr="008B1C02" w:rsidRDefault="00C1548F" w:rsidP="00C1548F">
      <w:pPr>
        <w:pStyle w:val="PL"/>
      </w:pPr>
      <w:r w:rsidRPr="008B1C02">
        <w:t xml:space="preserve">    AnalyticsEventFilter:</w:t>
      </w:r>
    </w:p>
    <w:p w14:paraId="079056F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476572C9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19F16B2E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5DA9753D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4903817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268AD068" w14:textId="77777777" w:rsidR="00C1548F" w:rsidRDefault="00C1548F" w:rsidP="00C1548F">
      <w:pPr>
        <w:pStyle w:val="PL"/>
      </w:pPr>
      <w:r>
        <w:t xml:space="preserve">        fineGranAreas:</w:t>
      </w:r>
    </w:p>
    <w:p w14:paraId="3669EA44" w14:textId="77777777" w:rsidR="00C1548F" w:rsidRDefault="00C1548F" w:rsidP="00C1548F">
      <w:pPr>
        <w:pStyle w:val="PL"/>
      </w:pPr>
      <w:r>
        <w:t xml:space="preserve">          type: array</w:t>
      </w:r>
    </w:p>
    <w:p w14:paraId="184D0D4B" w14:textId="77777777" w:rsidR="00C1548F" w:rsidRPr="00DE3B29" w:rsidRDefault="00C1548F" w:rsidP="00C1548F">
      <w:pPr>
        <w:pStyle w:val="PL"/>
      </w:pPr>
      <w:r>
        <w:t xml:space="preserve">          items:</w:t>
      </w:r>
    </w:p>
    <w:p w14:paraId="5F03C0E0" w14:textId="77777777" w:rsidR="00C1548F" w:rsidRDefault="00C1548F" w:rsidP="00C1548F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E0B27EB" w14:textId="77777777" w:rsidR="00C1548F" w:rsidRDefault="00C1548F" w:rsidP="00C1548F">
      <w:pPr>
        <w:pStyle w:val="PL"/>
      </w:pPr>
      <w:r>
        <w:t xml:space="preserve">          minItems: 1</w:t>
      </w:r>
    </w:p>
    <w:p w14:paraId="7D073457" w14:textId="77777777" w:rsidR="00C1548F" w:rsidRPr="008B1C02" w:rsidRDefault="00C1548F" w:rsidP="00C1548F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186FE2DF" w14:textId="77777777" w:rsidR="00C1548F" w:rsidRDefault="00C1548F" w:rsidP="00C1548F">
      <w:pPr>
        <w:pStyle w:val="PL"/>
      </w:pPr>
      <w:r>
        <w:t xml:space="preserve">        temporalGranSize:</w:t>
      </w:r>
    </w:p>
    <w:p w14:paraId="175F42D5" w14:textId="77777777" w:rsidR="00C1548F" w:rsidRDefault="00C1548F" w:rsidP="00C1548F">
      <w:pPr>
        <w:pStyle w:val="PL"/>
      </w:pPr>
      <w:r>
        <w:t xml:space="preserve">          $ref: 'TS29571_CommonData.yaml#/components/schemas/DurationSec'</w:t>
      </w:r>
    </w:p>
    <w:p w14:paraId="3C93933C" w14:textId="77777777" w:rsidR="00C1548F" w:rsidRDefault="00C1548F" w:rsidP="00C1548F">
      <w:pPr>
        <w:pStyle w:val="PL"/>
      </w:pPr>
      <w:r>
        <w:t xml:space="preserve">        spatialGranSizeTa:</w:t>
      </w:r>
    </w:p>
    <w:p w14:paraId="048444EF" w14:textId="77777777" w:rsidR="00C1548F" w:rsidRDefault="00C1548F" w:rsidP="00C1548F">
      <w:pPr>
        <w:pStyle w:val="PL"/>
      </w:pPr>
      <w:r>
        <w:t xml:space="preserve">          $ref: 'TS29571_CommonData.yaml#/components/schemas/Uinteger'</w:t>
      </w:r>
    </w:p>
    <w:p w14:paraId="61553A06" w14:textId="77777777" w:rsidR="00C1548F" w:rsidRDefault="00C1548F" w:rsidP="00C1548F">
      <w:pPr>
        <w:pStyle w:val="PL"/>
      </w:pPr>
      <w:r>
        <w:t xml:space="preserve">        spatialGranSizeCell:</w:t>
      </w:r>
    </w:p>
    <w:p w14:paraId="1D9FD0AC" w14:textId="77777777" w:rsidR="00C1548F" w:rsidRDefault="00C1548F" w:rsidP="00C1548F">
      <w:pPr>
        <w:pStyle w:val="PL"/>
      </w:pPr>
      <w:r>
        <w:t xml:space="preserve">          $ref: 'TS29571_CommonData.yaml#/components/schemas/Uinteger'</w:t>
      </w:r>
    </w:p>
    <w:p w14:paraId="17151DD2" w14:textId="77777777" w:rsidR="00C1548F" w:rsidRPr="008B1C02" w:rsidRDefault="00C1548F" w:rsidP="00C1548F">
      <w:pPr>
        <w:pStyle w:val="PL"/>
      </w:pPr>
      <w:r w:rsidRPr="008B1C02">
        <w:t xml:space="preserve">        dnn:</w:t>
      </w:r>
    </w:p>
    <w:p w14:paraId="2025B1C5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'TS29571_CommonData.yaml#/components/schemas/Dnn'</w:t>
      </w:r>
    </w:p>
    <w:p w14:paraId="61219A0C" w14:textId="77777777" w:rsidR="00C1548F" w:rsidRPr="008B1C02" w:rsidRDefault="00C1548F" w:rsidP="00C1548F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11FA323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5C25B52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C3617F4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2241CA3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0F6E935" w14:textId="77777777" w:rsidR="00C1548F" w:rsidRPr="008B1C02" w:rsidRDefault="00C1548F" w:rsidP="00C1548F">
      <w:pPr>
        <w:pStyle w:val="PL"/>
      </w:pPr>
      <w:r w:rsidRPr="008B1C02">
        <w:t xml:space="preserve">        dnais:</w:t>
      </w:r>
    </w:p>
    <w:p w14:paraId="2B5D789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BE6EBC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4F0055D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'TS29571_CommonData.yaml#/components/schemas/Dnai'</w:t>
      </w:r>
    </w:p>
    <w:p w14:paraId="270A92FC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minItems: 1</w:t>
      </w:r>
    </w:p>
    <w:p w14:paraId="5BB58AFD" w14:textId="77777777" w:rsidR="00C1548F" w:rsidRPr="008B1C02" w:rsidRDefault="00C1548F" w:rsidP="00C1548F">
      <w:pPr>
        <w:pStyle w:val="PL"/>
      </w:pPr>
      <w:r w:rsidRPr="008B1C02">
        <w:t xml:space="preserve">        nwPerfTypes:</w:t>
      </w:r>
    </w:p>
    <w:p w14:paraId="5EA1E3A6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3A74C0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41D1BAF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'TS29520_Nnwdaf_EventsSubscription.yaml#/components/schemas/NetworkPerfType'</w:t>
      </w:r>
    </w:p>
    <w:p w14:paraId="2BBBF2AD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459921D" w14:textId="77777777" w:rsidR="00C1548F" w:rsidRPr="008B1C02" w:rsidRDefault="00C1548F" w:rsidP="00C1548F">
      <w:pPr>
        <w:pStyle w:val="PL"/>
      </w:pPr>
      <w:r w:rsidRPr="008B1C02">
        <w:t xml:space="preserve">        appIds:</w:t>
      </w:r>
    </w:p>
    <w:p w14:paraId="5B47565F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AC973AB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D675C4E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'TS29571_CommonData.yaml#/components/schemas/ApplicationId'</w:t>
      </w:r>
    </w:p>
    <w:p w14:paraId="014D1FD7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6CB2631" w14:textId="77777777" w:rsidR="00C1548F" w:rsidRPr="008B1C02" w:rsidRDefault="00C1548F" w:rsidP="00C1548F">
      <w:pPr>
        <w:pStyle w:val="PL"/>
      </w:pPr>
      <w:r w:rsidRPr="008B1C02">
        <w:t xml:space="preserve">        excepIds:</w:t>
      </w:r>
    </w:p>
    <w:p w14:paraId="3A84EA4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181CD89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5AEB1FD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'TS29520_Nnwdaf_EventsSubscription.yaml#/components/schemas/ExceptionId'</w:t>
      </w:r>
    </w:p>
    <w:p w14:paraId="39EEFE2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099877F" w14:textId="77777777" w:rsidR="00C1548F" w:rsidRPr="008B1C02" w:rsidRDefault="00C1548F" w:rsidP="00C1548F">
      <w:pPr>
        <w:pStyle w:val="PL"/>
      </w:pPr>
      <w:r w:rsidRPr="008B1C02">
        <w:t xml:space="preserve">        exptAnaType:</w:t>
      </w:r>
    </w:p>
    <w:p w14:paraId="3CEFDEBD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5940DD10" w14:textId="77777777" w:rsidR="00C1548F" w:rsidRPr="008B1C02" w:rsidRDefault="00C1548F" w:rsidP="00C1548F">
      <w:pPr>
        <w:pStyle w:val="PL"/>
      </w:pPr>
      <w:r w:rsidRPr="008B1C02">
        <w:t xml:space="preserve">        exptUeBehav:</w:t>
      </w:r>
    </w:p>
    <w:p w14:paraId="286D97F0" w14:textId="77777777" w:rsidR="00C1548F" w:rsidRPr="008B1C02" w:rsidRDefault="00C1548F" w:rsidP="00C1548F">
      <w:pPr>
        <w:pStyle w:val="PL"/>
      </w:pPr>
      <w:r w:rsidRPr="008B1C02">
        <w:t xml:space="preserve">          $ref: 'TS29503_Nudm_SDM.yaml#/components/schemas/ExpectedUeBehaviourData'</w:t>
      </w:r>
    </w:p>
    <w:p w14:paraId="0F6AA5F6" w14:textId="77777777" w:rsidR="00C1548F" w:rsidRPr="008B1C02" w:rsidRDefault="00C1548F" w:rsidP="00C1548F">
      <w:pPr>
        <w:pStyle w:val="PL"/>
      </w:pPr>
      <w:r w:rsidRPr="008B1C02">
        <w:t xml:space="preserve">        snssai:</w:t>
      </w:r>
    </w:p>
    <w:p w14:paraId="096D84B2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'TS29571_CommonData.yaml#/components/schemas/Snssai'</w:t>
      </w:r>
    </w:p>
    <w:p w14:paraId="4988483A" w14:textId="77777777" w:rsidR="00C1548F" w:rsidRPr="008B1C02" w:rsidRDefault="00C1548F" w:rsidP="00C1548F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0C47AF5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51D6C86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4D93010" w14:textId="77777777" w:rsidR="00C1548F" w:rsidRPr="008B1C02" w:rsidRDefault="00C1548F" w:rsidP="00C1548F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B15B86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B50BC35" w14:textId="77777777" w:rsidR="00C1548F" w:rsidRPr="008B1C02" w:rsidRDefault="00C1548F" w:rsidP="00C1548F">
      <w:pPr>
        <w:pStyle w:val="PL"/>
      </w:pPr>
      <w:r w:rsidRPr="008B1C02">
        <w:t xml:space="preserve">        nsiIdInfos:</w:t>
      </w:r>
    </w:p>
    <w:p w14:paraId="1351273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B59C9BD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E9D14F4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'TS29520_Nnwdaf_EventsSubscription.yaml#/components/schemas/NsiIdInfo'</w:t>
      </w:r>
    </w:p>
    <w:p w14:paraId="5B399E72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C805208" w14:textId="77777777" w:rsidR="00C1548F" w:rsidRPr="008B1C02" w:rsidRDefault="00C1548F" w:rsidP="00C1548F">
      <w:pPr>
        <w:pStyle w:val="PL"/>
      </w:pPr>
      <w:r w:rsidRPr="008B1C02">
        <w:t xml:space="preserve">        qosReq:</w:t>
      </w:r>
    </w:p>
    <w:p w14:paraId="71D7D5D8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'TS29520_Nnwdaf_EventsSubscription.yaml#/components/schemas/QosRequirement'</w:t>
      </w:r>
    </w:p>
    <w:p w14:paraId="0033B09D" w14:textId="77777777" w:rsidR="00C1548F" w:rsidRPr="008B1C02" w:rsidRDefault="00C1548F" w:rsidP="00C1548F">
      <w:pPr>
        <w:pStyle w:val="PL"/>
      </w:pPr>
      <w:r w:rsidRPr="008B1C02">
        <w:t xml:space="preserve">        listOfAnaSubsets:</w:t>
      </w:r>
    </w:p>
    <w:p w14:paraId="5A0B354D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B08A2A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5544360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CA96C9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6AB828A8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5FCB7A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B1D8C55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79D617B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6BB1AC42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A2A547E" w14:textId="77777777" w:rsidR="00C1548F" w:rsidRPr="00932B18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</w:t>
      </w:r>
      <w:proofErr w:type="spellStart"/>
      <w:r w:rsidRPr="00932B18">
        <w:rPr>
          <w:rFonts w:ascii="Courier New" w:hAnsi="Courier New"/>
          <w:sz w:val="16"/>
        </w:rPr>
        <w:t>dataVlTrnsTmReqs</w:t>
      </w:r>
      <w:proofErr w:type="spellEnd"/>
      <w:r w:rsidRPr="00932B18">
        <w:rPr>
          <w:rFonts w:ascii="Courier New" w:hAnsi="Courier New"/>
          <w:sz w:val="16"/>
        </w:rPr>
        <w:t>:</w:t>
      </w:r>
    </w:p>
    <w:p w14:paraId="64F82AA1" w14:textId="77777777" w:rsidR="00C1548F" w:rsidRPr="00932B18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type: array</w:t>
      </w:r>
    </w:p>
    <w:p w14:paraId="1F885FEC" w14:textId="77777777" w:rsidR="00C1548F" w:rsidRPr="00932B18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items:</w:t>
      </w:r>
    </w:p>
    <w:p w14:paraId="4DD496C2" w14:textId="77777777" w:rsidR="00C1548F" w:rsidRPr="00932B18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  $ref: 'TS29520_Nnwdaf_EventsSubscription.yaml#/components/schemas/</w:t>
      </w:r>
      <w:r w:rsidRPr="00932B18">
        <w:rPr>
          <w:rFonts w:ascii="Courier New" w:hAnsi="Courier New"/>
          <w:sz w:val="16"/>
          <w:lang w:eastAsia="zh-CN"/>
        </w:rPr>
        <w:t>E2eDataVolTransTimeReq</w:t>
      </w:r>
      <w:r w:rsidRPr="00932B18">
        <w:rPr>
          <w:rFonts w:ascii="Courier New" w:hAnsi="Courier New"/>
          <w:sz w:val="16"/>
        </w:rPr>
        <w:t>'</w:t>
      </w:r>
    </w:p>
    <w:p w14:paraId="6FA868E4" w14:textId="77777777" w:rsidR="00C1548F" w:rsidRPr="00932B18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2B18">
        <w:rPr>
          <w:rFonts w:ascii="Courier New" w:hAnsi="Courier New"/>
          <w:sz w:val="16"/>
        </w:rPr>
        <w:t xml:space="preserve">          </w:t>
      </w:r>
      <w:proofErr w:type="spellStart"/>
      <w:r w:rsidRPr="00932B18">
        <w:rPr>
          <w:rFonts w:ascii="Courier New" w:hAnsi="Courier New"/>
          <w:sz w:val="16"/>
        </w:rPr>
        <w:t>minItems</w:t>
      </w:r>
      <w:proofErr w:type="spellEnd"/>
      <w:r w:rsidRPr="00932B18">
        <w:rPr>
          <w:rFonts w:ascii="Courier New" w:hAnsi="Courier New"/>
          <w:sz w:val="16"/>
        </w:rPr>
        <w:t>: 1</w:t>
      </w:r>
    </w:p>
    <w:p w14:paraId="2ACCD98E" w14:textId="77777777" w:rsidR="00C1548F" w:rsidRPr="008B1C02" w:rsidRDefault="00C1548F" w:rsidP="00C1548F">
      <w:pPr>
        <w:pStyle w:val="PL"/>
      </w:pPr>
      <w:r w:rsidRPr="008B1C02">
        <w:t xml:space="preserve">        bwRequs:</w:t>
      </w:r>
    </w:p>
    <w:p w14:paraId="0FC2F7A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5A2833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6901FB6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'TS29520_Nnwdaf_EventsSubscription.yaml#/components/schemas/BwRequirement'</w:t>
      </w:r>
    </w:p>
    <w:p w14:paraId="621D36F9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5D2CE98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534C526B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3202AB5D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B74D61E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'TS29520_Nnwdaf_EventsSubscription.yaml#/components/schemas/RatFreqInformation'</w:t>
      </w:r>
    </w:p>
    <w:p w14:paraId="3C4713B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DCD2782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127164A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32ECD2F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582433D" w14:textId="77777777" w:rsidR="00C1548F" w:rsidRPr="008B1C02" w:rsidRDefault="00C1548F" w:rsidP="00C1548F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15A59B9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230CA87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24D658FD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E20ACDF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694D917" w14:textId="77777777" w:rsidR="00C1548F" w:rsidRPr="008B1C02" w:rsidRDefault="00C1548F" w:rsidP="00C1548F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27592312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1A3299B" w14:textId="77777777" w:rsidR="00C1548F" w:rsidRPr="008B1C02" w:rsidRDefault="00C1548F" w:rsidP="00C1548F">
      <w:pPr>
        <w:pStyle w:val="PL"/>
      </w:pPr>
      <w:r w:rsidRPr="008B1C02">
        <w:t xml:space="preserve">        maxNumOfTopAppUl:</w:t>
      </w:r>
    </w:p>
    <w:p w14:paraId="0B7FDE67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4383C6A5" w14:textId="77777777" w:rsidR="00C1548F" w:rsidRPr="008B1C02" w:rsidRDefault="00C1548F" w:rsidP="00C1548F">
      <w:pPr>
        <w:pStyle w:val="PL"/>
      </w:pPr>
      <w:r w:rsidRPr="008B1C02">
        <w:t xml:space="preserve">        maxNumOfTopAppDl:</w:t>
      </w:r>
    </w:p>
    <w:p w14:paraId="31688EBF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1338F0F5" w14:textId="77777777" w:rsidR="00C1548F" w:rsidRPr="008B1C02" w:rsidRDefault="00C1548F" w:rsidP="00C1548F">
      <w:pPr>
        <w:pStyle w:val="PL"/>
      </w:pPr>
      <w:r w:rsidRPr="008B1C02">
        <w:t xml:space="preserve">        visitedLocAreas:</w:t>
      </w:r>
    </w:p>
    <w:p w14:paraId="0A80A9FE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506379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A8F45D0" w14:textId="77777777" w:rsidR="00C1548F" w:rsidRPr="008B1C02" w:rsidRDefault="00C1548F" w:rsidP="00C1548F">
      <w:pPr>
        <w:pStyle w:val="PL"/>
      </w:pPr>
      <w:r w:rsidRPr="008B1C02">
        <w:t xml:space="preserve">            $ref: 'TS29122_CommonData.yaml#/components/schemas/LocationArea5G'</w:t>
      </w:r>
    </w:p>
    <w:p w14:paraId="457631FA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minItems: 1</w:t>
      </w:r>
    </w:p>
    <w:p w14:paraId="62680F7F" w14:textId="77777777" w:rsidR="00C1548F" w:rsidRPr="00BE253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4D276682" w14:textId="77777777" w:rsidR="00C1548F" w:rsidRPr="00BE253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7B946E3A" w14:textId="77777777" w:rsidR="00C1548F" w:rsidRPr="00BE253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0855A195" w14:textId="77777777" w:rsidR="00C1548F" w:rsidRPr="00BE253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58248401" w14:textId="77777777" w:rsidR="00C1548F" w:rsidRPr="00BE2535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0BE90105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4D8CA74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BDB6902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B583349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1B47541" w14:textId="77777777" w:rsidR="00C1548F" w:rsidRPr="00DC4A7C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0302EA4D" w14:textId="77777777" w:rsidR="00C1548F" w:rsidRPr="007B0B2D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21E33B7B" w14:textId="77777777" w:rsidR="00C1548F" w:rsidRPr="007B0B2D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256DAE4E" w14:textId="77777777" w:rsidR="00C1548F" w:rsidRPr="006A1272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7BC4A340" w14:textId="77777777" w:rsidR="00C1548F" w:rsidRDefault="00C1548F" w:rsidP="00C1548F">
      <w:pPr>
        <w:pStyle w:val="PL"/>
      </w:pPr>
      <w:r w:rsidRPr="006A1272">
        <w:t xml:space="preserve">          $ref: 'TS29520_Nnwdaf_EventsSubscription.yaml#/components/schemas/LocInfoGranularity'</w:t>
      </w:r>
    </w:p>
    <w:p w14:paraId="41B7C1F1" w14:textId="77777777" w:rsidR="00C1548F" w:rsidRDefault="00C1548F" w:rsidP="00C1548F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4197FF69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7F2E3635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2AE29201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10808DA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C4880E4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448581AC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50CC6AF7" w14:textId="77777777" w:rsidR="00C1548F" w:rsidRDefault="00C1548F" w:rsidP="00C1548F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D306A82" w14:textId="77777777" w:rsidR="00C1548F" w:rsidRPr="007B2494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5572E2D4" w14:textId="77777777" w:rsidR="00C1548F" w:rsidRPr="00336370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374C48B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21A4E70F" w14:textId="77777777" w:rsidR="00C1548F" w:rsidRPr="00CA4A40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4E40E6C4" w14:textId="77777777" w:rsidR="00C1548F" w:rsidRDefault="00C1548F" w:rsidP="00C1548F">
      <w:pPr>
        <w:pStyle w:val="PL"/>
      </w:pPr>
      <w:r>
        <w:t xml:space="preserve">        useCaseCxt:</w:t>
      </w:r>
    </w:p>
    <w:p w14:paraId="2AE1CF83" w14:textId="77777777" w:rsidR="00C1548F" w:rsidRDefault="00C1548F" w:rsidP="00C1548F">
      <w:pPr>
        <w:pStyle w:val="PL"/>
      </w:pPr>
      <w:r>
        <w:t xml:space="preserve">          type: string</w:t>
      </w:r>
    </w:p>
    <w:p w14:paraId="33E2940E" w14:textId="77777777" w:rsidR="00C1548F" w:rsidRDefault="00C1548F" w:rsidP="00C1548F">
      <w:pPr>
        <w:pStyle w:val="PL"/>
      </w:pPr>
      <w:r>
        <w:t xml:space="preserve">          description: &gt;</w:t>
      </w:r>
    </w:p>
    <w:p w14:paraId="1656B129" w14:textId="77777777" w:rsidR="00C1548F" w:rsidRDefault="00C1548F" w:rsidP="00C1548F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6D71DBB" w14:textId="77777777" w:rsidR="00C1548F" w:rsidRDefault="00C1548F" w:rsidP="00C1548F">
      <w:pPr>
        <w:pStyle w:val="PL"/>
      </w:pPr>
      <w:r>
        <w:t xml:space="preserve">            </w:t>
      </w:r>
      <w:r w:rsidRPr="0011147D">
        <w:t>are not standardized.</w:t>
      </w:r>
    </w:p>
    <w:p w14:paraId="559C4C60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682AD69D" w14:textId="77777777" w:rsidR="00C1548F" w:rsidRDefault="00C1548F" w:rsidP="00C1548F">
      <w:pPr>
        <w:pStyle w:val="PL"/>
      </w:pPr>
      <w:r>
        <w:t xml:space="preserve">          $ref: 'TS29520_Nnwdaf_EventsSubscription.yaml#/components/schemas/AccuracyReq'</w:t>
      </w:r>
    </w:p>
    <w:p w14:paraId="4E7839C6" w14:textId="77777777" w:rsidR="00C1548F" w:rsidRDefault="00C1548F" w:rsidP="00C1548F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54D3A9E" w14:textId="77777777" w:rsidR="00C1548F" w:rsidRPr="006A1272" w:rsidRDefault="00C1548F" w:rsidP="00C1548F">
      <w:pPr>
        <w:pStyle w:val="PL"/>
      </w:pPr>
      <w:r w:rsidRPr="006A1272">
        <w:t xml:space="preserve">          type: array</w:t>
      </w:r>
    </w:p>
    <w:p w14:paraId="2ECEA980" w14:textId="77777777" w:rsidR="00C1548F" w:rsidRPr="00336370" w:rsidRDefault="00C1548F" w:rsidP="00C1548F">
      <w:pPr>
        <w:pStyle w:val="PL"/>
      </w:pPr>
      <w:r w:rsidRPr="006A1272">
        <w:t xml:space="preserve">          items:</w:t>
      </w:r>
    </w:p>
    <w:p w14:paraId="49494EC5" w14:textId="77777777" w:rsidR="00C1548F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1C5FA90B" w14:textId="77777777" w:rsidR="00C1548F" w:rsidRPr="00336370" w:rsidRDefault="00C1548F" w:rsidP="00C1548F">
      <w:pPr>
        <w:pStyle w:val="PL"/>
      </w:pPr>
      <w:r w:rsidRPr="006A1272">
        <w:t xml:space="preserve">          minItems: 1</w:t>
      </w:r>
    </w:p>
    <w:p w14:paraId="1CE4DDCB" w14:textId="77777777" w:rsidR="00C1548F" w:rsidRDefault="00C1548F" w:rsidP="00C1548F">
      <w:pPr>
        <w:pStyle w:val="PL"/>
      </w:pPr>
      <w:r>
        <w:t xml:space="preserve">        sigStormReqs:</w:t>
      </w:r>
    </w:p>
    <w:p w14:paraId="131D8393" w14:textId="77777777" w:rsidR="00C1548F" w:rsidRDefault="00C1548F" w:rsidP="00C1548F">
      <w:pPr>
        <w:pStyle w:val="PL"/>
      </w:pPr>
      <w:r>
        <w:t xml:space="preserve">          type: array</w:t>
      </w:r>
    </w:p>
    <w:p w14:paraId="6E4D552C" w14:textId="77777777" w:rsidR="00C1548F" w:rsidRDefault="00C1548F" w:rsidP="00C1548F">
      <w:pPr>
        <w:pStyle w:val="PL"/>
      </w:pPr>
      <w:r>
        <w:t xml:space="preserve">          items:</w:t>
      </w:r>
    </w:p>
    <w:p w14:paraId="27C970B9" w14:textId="77777777" w:rsidR="00C1548F" w:rsidRDefault="00C1548F" w:rsidP="00C1548F">
      <w:pPr>
        <w:pStyle w:val="PL"/>
      </w:pPr>
      <w:r>
        <w:t xml:space="preserve">            $ref: 'TS29520_Nnwdaf_EventsSubscription.yaml#/components/schemas/SignalStormReq'</w:t>
      </w:r>
    </w:p>
    <w:p w14:paraId="75F626DF" w14:textId="77777777" w:rsidR="00C1548F" w:rsidRDefault="00C1548F" w:rsidP="00C1548F">
      <w:pPr>
        <w:pStyle w:val="PL"/>
      </w:pPr>
      <w:r>
        <w:t xml:space="preserve">          minItems: 1</w:t>
      </w:r>
    </w:p>
    <w:p w14:paraId="7F3E25A7" w14:textId="77777777" w:rsidR="00C1548F" w:rsidRDefault="00C1548F" w:rsidP="00C1548F">
      <w:pPr>
        <w:pStyle w:val="PL"/>
      </w:pPr>
    </w:p>
    <w:p w14:paraId="0E37868F" w14:textId="77777777" w:rsidR="00C1548F" w:rsidRPr="008B1C02" w:rsidRDefault="00C1548F" w:rsidP="00C1548F">
      <w:pPr>
        <w:pStyle w:val="PL"/>
      </w:pPr>
      <w:r w:rsidRPr="008B1C02">
        <w:t xml:space="preserve">    AnalyticsData:</w:t>
      </w:r>
    </w:p>
    <w:p w14:paraId="0331DE6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2B2E4068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28699C98" w14:textId="77777777" w:rsidR="00C1548F" w:rsidRPr="008B1C02" w:rsidRDefault="00C1548F" w:rsidP="00C1548F">
      <w:pPr>
        <w:pStyle w:val="PL"/>
      </w:pPr>
      <w:r w:rsidRPr="008B1C02">
        <w:t xml:space="preserve">      properties: </w:t>
      </w:r>
    </w:p>
    <w:p w14:paraId="76A93048" w14:textId="77777777" w:rsidR="00C1548F" w:rsidRPr="008B1C02" w:rsidRDefault="00C1548F" w:rsidP="00C1548F">
      <w:pPr>
        <w:pStyle w:val="PL"/>
      </w:pPr>
      <w:r w:rsidRPr="008B1C02">
        <w:t xml:space="preserve">        start:</w:t>
      </w:r>
    </w:p>
    <w:p w14:paraId="53AE3BC8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E384AC9" w14:textId="77777777" w:rsidR="00C1548F" w:rsidRPr="008B1C02" w:rsidRDefault="00C1548F" w:rsidP="00C1548F">
      <w:pPr>
        <w:pStyle w:val="PL"/>
      </w:pPr>
      <w:r w:rsidRPr="008B1C02">
        <w:t xml:space="preserve">        expiry:</w:t>
      </w:r>
    </w:p>
    <w:p w14:paraId="3099E6C6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B370709" w14:textId="77777777" w:rsidR="00C1548F" w:rsidRPr="008B1C02" w:rsidRDefault="00C1548F" w:rsidP="00C1548F">
      <w:pPr>
        <w:pStyle w:val="PL"/>
      </w:pPr>
      <w:r w:rsidRPr="008B1C02">
        <w:t xml:space="preserve">        timeStampGen:</w:t>
      </w:r>
    </w:p>
    <w:p w14:paraId="2915943A" w14:textId="77777777" w:rsidR="00C1548F" w:rsidRPr="008B1C02" w:rsidRDefault="00C1548F" w:rsidP="00C1548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BE43223" w14:textId="77777777" w:rsidR="00C1548F" w:rsidRPr="008B1C02" w:rsidRDefault="00C1548F" w:rsidP="00C1548F">
      <w:pPr>
        <w:pStyle w:val="PL"/>
      </w:pPr>
      <w:r w:rsidRPr="008B1C02">
        <w:t xml:space="preserve">        ueMobilityInfos:</w:t>
      </w:r>
    </w:p>
    <w:p w14:paraId="3C6443F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D90B0C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62DB8049" w14:textId="77777777" w:rsidR="00C1548F" w:rsidRPr="008B1C02" w:rsidRDefault="00C1548F" w:rsidP="00C1548F">
      <w:pPr>
        <w:pStyle w:val="PL"/>
      </w:pPr>
      <w:r w:rsidRPr="008B1C02">
        <w:t xml:space="preserve">            $ref: '#/components/schemas/UeMobilityExposure'</w:t>
      </w:r>
    </w:p>
    <w:p w14:paraId="19D56C3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BA5C2A4" w14:textId="77777777" w:rsidR="00C1548F" w:rsidRPr="008B1C02" w:rsidRDefault="00C1548F" w:rsidP="00C1548F">
      <w:pPr>
        <w:pStyle w:val="PL"/>
      </w:pPr>
      <w:r w:rsidRPr="008B1C02">
        <w:t xml:space="preserve">        ueCommInfos:</w:t>
      </w:r>
    </w:p>
    <w:p w14:paraId="1128D1B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6012B0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5DD4A98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'TS29520_Nnwdaf_EventsSubscription.yaml#/components/schemas/UeCommunication'</w:t>
      </w:r>
    </w:p>
    <w:p w14:paraId="25837DE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081510B" w14:textId="77777777" w:rsidR="00C1548F" w:rsidRPr="008B1C02" w:rsidRDefault="00C1548F" w:rsidP="00C1548F">
      <w:pPr>
        <w:pStyle w:val="PL"/>
      </w:pPr>
      <w:r w:rsidRPr="008B1C02">
        <w:t xml:space="preserve">        nwPerfInfos:</w:t>
      </w:r>
    </w:p>
    <w:p w14:paraId="3C0EFC3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5EDE4E7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2734A7C" w14:textId="77777777" w:rsidR="00C1548F" w:rsidRPr="008B1C02" w:rsidRDefault="00C1548F" w:rsidP="00C1548F">
      <w:pPr>
        <w:pStyle w:val="PL"/>
      </w:pPr>
      <w:r w:rsidRPr="008B1C02">
        <w:t xml:space="preserve">            $ref: '#/components/schemas/NetworkPerfExposure'</w:t>
      </w:r>
    </w:p>
    <w:p w14:paraId="0BFD455A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E5A3A0E" w14:textId="77777777" w:rsidR="00C1548F" w:rsidRPr="008B1C02" w:rsidRDefault="00C1548F" w:rsidP="00C1548F">
      <w:pPr>
        <w:pStyle w:val="PL"/>
      </w:pPr>
      <w:r w:rsidRPr="008B1C02">
        <w:t xml:space="preserve">        abnormalInfos:</w:t>
      </w:r>
    </w:p>
    <w:p w14:paraId="3671F2F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C81E8CF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ECD1E33" w14:textId="77777777" w:rsidR="00C1548F" w:rsidRPr="008B1C02" w:rsidRDefault="00C1548F" w:rsidP="00C1548F">
      <w:pPr>
        <w:pStyle w:val="PL"/>
      </w:pPr>
      <w:r w:rsidRPr="008B1C02">
        <w:t xml:space="preserve">            $ref: '#/components/schemas/AbnormalExposure'</w:t>
      </w:r>
    </w:p>
    <w:p w14:paraId="0E0C4B92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8BBC6A1" w14:textId="77777777" w:rsidR="00C1548F" w:rsidRPr="008B1C02" w:rsidRDefault="00C1548F" w:rsidP="00C1548F">
      <w:pPr>
        <w:pStyle w:val="PL"/>
      </w:pPr>
      <w:r w:rsidRPr="008B1C02">
        <w:t xml:space="preserve">        congestInfos:</w:t>
      </w:r>
    </w:p>
    <w:p w14:paraId="26BFD6DF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8A2EE52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D9D9A4E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  $ref: '#/components/schemas/CongestInfo'</w:t>
      </w:r>
    </w:p>
    <w:p w14:paraId="723565FE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0596C24E" w14:textId="77777777" w:rsidR="00C1548F" w:rsidRPr="00860286" w:rsidRDefault="00C1548F" w:rsidP="00C1548F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03A8D5B9" w14:textId="77777777" w:rsidR="00C1548F" w:rsidRPr="00860286" w:rsidRDefault="00C1548F" w:rsidP="00C1548F">
      <w:pPr>
        <w:pStyle w:val="PL"/>
      </w:pPr>
      <w:r w:rsidRPr="00860286">
        <w:t xml:space="preserve">          type: array</w:t>
      </w:r>
    </w:p>
    <w:p w14:paraId="7F1BD433" w14:textId="77777777" w:rsidR="00C1548F" w:rsidRPr="00860286" w:rsidRDefault="00C1548F" w:rsidP="00C1548F">
      <w:pPr>
        <w:pStyle w:val="PL"/>
      </w:pPr>
      <w:r w:rsidRPr="00860286">
        <w:t xml:space="preserve">          items:</w:t>
      </w:r>
    </w:p>
    <w:p w14:paraId="69A898FE" w14:textId="77777777" w:rsidR="00C1548F" w:rsidRPr="00860286" w:rsidRDefault="00C1548F" w:rsidP="00C1548F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4023AD8" w14:textId="77777777" w:rsidR="00C1548F" w:rsidRPr="00860286" w:rsidRDefault="00C1548F" w:rsidP="00C1548F">
      <w:pPr>
        <w:pStyle w:val="PL"/>
      </w:pPr>
      <w:r w:rsidRPr="00860286">
        <w:t xml:space="preserve">          minItems: 1</w:t>
      </w:r>
    </w:p>
    <w:p w14:paraId="64981987" w14:textId="77777777" w:rsidR="00C1548F" w:rsidRPr="008B1C02" w:rsidRDefault="00C1548F" w:rsidP="00C1548F">
      <w:pPr>
        <w:pStyle w:val="PL"/>
      </w:pPr>
      <w:r w:rsidRPr="008B1C02">
        <w:t xml:space="preserve">        qosSustainInfos:</w:t>
      </w:r>
    </w:p>
    <w:p w14:paraId="3A183E90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F24F11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57417324" w14:textId="77777777" w:rsidR="00C1548F" w:rsidRPr="008B1C02" w:rsidRDefault="00C1548F" w:rsidP="00C1548F">
      <w:pPr>
        <w:pStyle w:val="PL"/>
      </w:pPr>
      <w:r w:rsidRPr="008B1C02">
        <w:t xml:space="preserve">            $ref: '#/components/schemas/QosSustainabilityExposure'</w:t>
      </w:r>
    </w:p>
    <w:p w14:paraId="04EB14FB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4990A00C" w14:textId="77777777" w:rsidR="00C1548F" w:rsidRPr="008B1C02" w:rsidRDefault="00C1548F" w:rsidP="00C1548F">
      <w:pPr>
        <w:pStyle w:val="PL"/>
      </w:pPr>
      <w:r w:rsidRPr="008B1C02">
        <w:t xml:space="preserve">        disperInfos:</w:t>
      </w:r>
    </w:p>
    <w:p w14:paraId="4C58D56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06FFE9F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22BEC9B9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'TS29520_Nnwdaf_EventsSubscription.yaml#/components/schemas/DispersionInfo'</w:t>
      </w:r>
    </w:p>
    <w:p w14:paraId="0C4D8BC3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5F76B3E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4FD9F43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777B329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C504BFB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'TS29520_Nnwdaf_EventsSubscription.yaml#/components/schemas/DnPerfInfo'</w:t>
      </w:r>
    </w:p>
    <w:p w14:paraId="3F7FAB88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FE467F6" w14:textId="77777777" w:rsidR="00C1548F" w:rsidRPr="008B1C02" w:rsidRDefault="00C1548F" w:rsidP="00C1548F">
      <w:pPr>
        <w:pStyle w:val="PL"/>
      </w:pPr>
      <w:r w:rsidRPr="008B1C02">
        <w:t xml:space="preserve">        svcExps:</w:t>
      </w:r>
    </w:p>
    <w:p w14:paraId="1874FCE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B169D54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0D9E8BF1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66B49A9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2CF59936" w14:textId="77777777" w:rsidR="00C1548F" w:rsidRPr="008B1C02" w:rsidRDefault="00C1548F" w:rsidP="00C1548F">
      <w:pPr>
        <w:pStyle w:val="PL"/>
      </w:pPr>
      <w:r w:rsidRPr="008B1C02">
        <w:t xml:space="preserve">        disperReqs:</w:t>
      </w:r>
    </w:p>
    <w:p w14:paraId="650364A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E39A280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41BF30D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F47F871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712BBCD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04BB7C8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7A4B40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49AABAE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6CB9352F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83A3966" w14:textId="77777777" w:rsidR="00C1548F" w:rsidRPr="008B1C02" w:rsidRDefault="00C1548F" w:rsidP="00C1548F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0CB8B222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24967F0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C94A7C8" w14:textId="77777777" w:rsidR="00C1548F" w:rsidRPr="008B1C02" w:rsidRDefault="00C1548F" w:rsidP="00C1548F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2DF574E1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3C91B1AE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3C5A472A" w14:textId="77777777" w:rsidR="00C1548F" w:rsidRDefault="00C1548F" w:rsidP="00C1548F">
      <w:pPr>
        <w:pStyle w:val="PL"/>
      </w:pPr>
      <w:r>
        <w:t xml:space="preserve">          $ref: 'TS29520_Nnwdaf_EventsSubscription.yaml#/components/schemas/AccuracyInfo'</w:t>
      </w:r>
    </w:p>
    <w:p w14:paraId="6E68DFC3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485D1CF2" w14:textId="77777777" w:rsidR="00C1548F" w:rsidRDefault="00C1548F" w:rsidP="00C1548F">
      <w:pPr>
        <w:pStyle w:val="PL"/>
      </w:pPr>
      <w:r>
        <w:t xml:space="preserve">          type: boolean</w:t>
      </w:r>
    </w:p>
    <w:p w14:paraId="372C5957" w14:textId="77777777" w:rsidR="00C1548F" w:rsidRDefault="00C1548F" w:rsidP="00C1548F">
      <w:pPr>
        <w:pStyle w:val="PL"/>
      </w:pPr>
      <w:r>
        <w:t xml:space="preserve">          description: &gt;</w:t>
      </w:r>
    </w:p>
    <w:p w14:paraId="3B6C27E3" w14:textId="77777777" w:rsidR="00C1548F" w:rsidRDefault="00C1548F" w:rsidP="00C1548F">
      <w:pPr>
        <w:pStyle w:val="PL"/>
      </w:pPr>
      <w:r>
        <w:t xml:space="preserve">            Indicates cancelled request of the analytics accuracy information.</w:t>
      </w:r>
    </w:p>
    <w:p w14:paraId="3F42FBAB" w14:textId="77777777" w:rsidR="00C1548F" w:rsidRDefault="00C1548F" w:rsidP="00C1548F">
      <w:pPr>
        <w:pStyle w:val="PL"/>
      </w:pPr>
      <w:r>
        <w:t xml:space="preserve">            Set to "true" indicates the NWDAF cancelled request of analytics accuracy</w:t>
      </w:r>
    </w:p>
    <w:p w14:paraId="07BD9E8D" w14:textId="77777777" w:rsidR="00C1548F" w:rsidRDefault="00C1548F" w:rsidP="00C1548F">
      <w:pPr>
        <w:pStyle w:val="PL"/>
      </w:pPr>
      <w:r>
        <w:t xml:space="preserve">            information as the NWDAF does not support the accuracy checking capability.</w:t>
      </w:r>
    </w:p>
    <w:p w14:paraId="10782905" w14:textId="77777777" w:rsidR="00C1548F" w:rsidRDefault="00C1548F" w:rsidP="00C1548F">
      <w:pPr>
        <w:pStyle w:val="PL"/>
      </w:pPr>
      <w:r>
        <w:t xml:space="preserve">            Otherwise set to "false". Default value is "false" if omitted.</w:t>
      </w:r>
    </w:p>
    <w:p w14:paraId="6CCA5538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29342C39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1914951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4DB6949F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70707CB0" w14:textId="77777777" w:rsidR="00C1548F" w:rsidRDefault="00C1548F" w:rsidP="00C1548F">
      <w:pPr>
        <w:pStyle w:val="PL"/>
      </w:pPr>
      <w:r w:rsidRPr="008B1C02">
        <w:t xml:space="preserve">          minItems: 1</w:t>
      </w:r>
    </w:p>
    <w:p w14:paraId="266C5F7B" w14:textId="77777777" w:rsidR="00C1548F" w:rsidRDefault="00C1548F" w:rsidP="00C1548F">
      <w:pPr>
        <w:pStyle w:val="PL"/>
      </w:pPr>
      <w:r>
        <w:t xml:space="preserve">        nsLoadLevelData:</w:t>
      </w:r>
    </w:p>
    <w:p w14:paraId="2697A8C2" w14:textId="77777777" w:rsidR="00C1548F" w:rsidRDefault="00C1548F" w:rsidP="00C1548F">
      <w:pPr>
        <w:pStyle w:val="PL"/>
      </w:pPr>
      <w:r>
        <w:t xml:space="preserve">          type: array</w:t>
      </w:r>
    </w:p>
    <w:p w14:paraId="2331E15C" w14:textId="77777777" w:rsidR="00C1548F" w:rsidRDefault="00C1548F" w:rsidP="00C1548F">
      <w:pPr>
        <w:pStyle w:val="PL"/>
      </w:pPr>
      <w:r>
        <w:t xml:space="preserve">          items:</w:t>
      </w:r>
    </w:p>
    <w:p w14:paraId="4B9F59D1" w14:textId="77777777" w:rsidR="00C1548F" w:rsidRDefault="00C1548F" w:rsidP="00C1548F">
      <w:pPr>
        <w:pStyle w:val="PL"/>
      </w:pPr>
      <w:r>
        <w:t xml:space="preserve">            $ref: 'TS29520_Nnwdaf_EventsSubscription.yaml#/components/schemas/NsiLoadLevelInfo'</w:t>
      </w:r>
    </w:p>
    <w:p w14:paraId="3B458722" w14:textId="77777777" w:rsidR="00C1548F" w:rsidRDefault="00C1548F" w:rsidP="00C1548F">
      <w:pPr>
        <w:pStyle w:val="PL"/>
      </w:pPr>
      <w:r>
        <w:t xml:space="preserve">          minItems: 1</w:t>
      </w:r>
    </w:p>
    <w:p w14:paraId="755E05E1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</w:t>
      </w:r>
      <w:proofErr w:type="spellStart"/>
      <w:r w:rsidRPr="00E67CA7">
        <w:rPr>
          <w:rFonts w:ascii="Courier New" w:hAnsi="Courier New"/>
          <w:sz w:val="16"/>
        </w:rPr>
        <w:t>signalStorms</w:t>
      </w:r>
      <w:proofErr w:type="spellEnd"/>
      <w:r w:rsidRPr="00E67CA7">
        <w:rPr>
          <w:rFonts w:ascii="Courier New" w:hAnsi="Courier New"/>
          <w:sz w:val="16"/>
        </w:rPr>
        <w:t>:</w:t>
      </w:r>
    </w:p>
    <w:p w14:paraId="33148379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type: array</w:t>
      </w:r>
    </w:p>
    <w:p w14:paraId="350480D0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items:</w:t>
      </w:r>
    </w:p>
    <w:p w14:paraId="08CE8CD3" w14:textId="77777777" w:rsidR="00C1548F" w:rsidRPr="00E67CA7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67CA7">
        <w:rPr>
          <w:rFonts w:ascii="Courier New" w:hAnsi="Courier New"/>
          <w:sz w:val="16"/>
        </w:rPr>
        <w:t xml:space="preserve">            </w:t>
      </w:r>
      <w:r w:rsidRPr="007975F1">
        <w:rPr>
          <w:rFonts w:ascii="Courier New" w:hAnsi="Courier New"/>
          <w:sz w:val="16"/>
        </w:rPr>
        <w:t>$ref: 'TS29520_Nnwdaf_EventsSubscription.yaml#/</w:t>
      </w:r>
      <w:r w:rsidRPr="00E67CA7">
        <w:rPr>
          <w:rFonts w:ascii="Courier New" w:hAnsi="Courier New"/>
          <w:sz w:val="16"/>
        </w:rPr>
        <w:t>components/schemas/SignalStormInfo'</w:t>
      </w:r>
    </w:p>
    <w:p w14:paraId="76FD2549" w14:textId="77777777" w:rsidR="00C1548F" w:rsidRDefault="00C1548F" w:rsidP="00C1548F">
      <w:pPr>
        <w:pStyle w:val="PL"/>
      </w:pPr>
      <w:r w:rsidRPr="00E67CA7">
        <w:t xml:space="preserve">          minItems: 1</w:t>
      </w:r>
    </w:p>
    <w:p w14:paraId="688C48EB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68D652AF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12EF253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0112F91A" w14:textId="77777777" w:rsidR="00C1548F" w:rsidRPr="008B1C02" w:rsidRDefault="00C1548F" w:rsidP="00C1548F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FEB0E99" w14:textId="77777777" w:rsidR="00C1548F" w:rsidRDefault="00C1548F" w:rsidP="00C1548F">
      <w:pPr>
        <w:pStyle w:val="PL"/>
      </w:pPr>
    </w:p>
    <w:p w14:paraId="079BD2BF" w14:textId="77777777" w:rsidR="00C1548F" w:rsidRPr="008B1C02" w:rsidRDefault="00C1548F" w:rsidP="00C1548F">
      <w:pPr>
        <w:pStyle w:val="PL"/>
      </w:pPr>
      <w:r w:rsidRPr="008B1C02">
        <w:t xml:space="preserve">    NetworkPerfExposure:</w:t>
      </w:r>
    </w:p>
    <w:p w14:paraId="7FF0955E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4B9F28E4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33F0827A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2CCA5F62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6AB9FD0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7C2BF75C" w14:textId="77777777" w:rsidR="00C1548F" w:rsidRDefault="00C1548F" w:rsidP="00C1548F">
      <w:pPr>
        <w:pStyle w:val="PL"/>
      </w:pPr>
      <w:r>
        <w:lastRenderedPageBreak/>
        <w:t xml:space="preserve">        anaPeriod:</w:t>
      </w:r>
    </w:p>
    <w:p w14:paraId="3DBD891F" w14:textId="77777777" w:rsidR="00C1548F" w:rsidRPr="0059611C" w:rsidRDefault="00C1548F" w:rsidP="00C1548F">
      <w:pPr>
        <w:pStyle w:val="PL"/>
      </w:pPr>
      <w:r>
        <w:t xml:space="preserve">          $ref: 'TS29122_CommonData.yaml#/components/schemas/TimeWindow'</w:t>
      </w:r>
    </w:p>
    <w:p w14:paraId="2B42381D" w14:textId="77777777" w:rsidR="00C1548F" w:rsidRPr="008B1C02" w:rsidRDefault="00C1548F" w:rsidP="00C1548F">
      <w:pPr>
        <w:pStyle w:val="PL"/>
      </w:pPr>
      <w:r w:rsidRPr="008B1C02">
        <w:t xml:space="preserve">        nwPerfType:</w:t>
      </w:r>
    </w:p>
    <w:p w14:paraId="266F7FD0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'TS29520_Nnwdaf_EventsSubscription.yaml#/components/schemas/NetworkPerfType'</w:t>
      </w:r>
    </w:p>
    <w:p w14:paraId="1E8708C9" w14:textId="77777777" w:rsidR="00C1548F" w:rsidRPr="008B1C02" w:rsidRDefault="00C1548F" w:rsidP="00C1548F">
      <w:pPr>
        <w:pStyle w:val="PL"/>
      </w:pPr>
      <w:r w:rsidRPr="008B1C02">
        <w:t xml:space="preserve">        relativeRatio:</w:t>
      </w:r>
    </w:p>
    <w:p w14:paraId="3D68BFAA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'TS29571_CommonData.yaml#/components/schemas/SamplingRatio'</w:t>
      </w:r>
    </w:p>
    <w:p w14:paraId="768DC2E2" w14:textId="77777777" w:rsidR="00C1548F" w:rsidRPr="008B1C02" w:rsidRDefault="00C1548F" w:rsidP="00C1548F">
      <w:pPr>
        <w:pStyle w:val="PL"/>
      </w:pPr>
      <w:r w:rsidRPr="008B1C02">
        <w:t xml:space="preserve">        absoluteNum:</w:t>
      </w:r>
    </w:p>
    <w:p w14:paraId="377A480C" w14:textId="77777777" w:rsidR="00C1548F" w:rsidRPr="00EE1F4D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692AB638" w14:textId="77777777" w:rsidR="00C1548F" w:rsidRPr="00EE1F4D" w:rsidRDefault="00C1548F" w:rsidP="00C1548F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269D7596" w14:textId="77777777" w:rsidR="00C1548F" w:rsidRPr="00EE1F4D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01B4BCE9" w14:textId="77777777" w:rsidR="00C1548F" w:rsidRPr="008B1C02" w:rsidRDefault="00C1548F" w:rsidP="00C1548F">
      <w:pPr>
        <w:pStyle w:val="PL"/>
      </w:pPr>
      <w:r w:rsidRPr="008B1C02">
        <w:t xml:space="preserve">        confidence:</w:t>
      </w:r>
    </w:p>
    <w:p w14:paraId="0DBFD9B7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140FF543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4340C329" w14:textId="77777777" w:rsidR="00C1548F" w:rsidRPr="008B1C02" w:rsidRDefault="00C1548F" w:rsidP="00C1548F">
      <w:pPr>
        <w:pStyle w:val="PL"/>
      </w:pPr>
      <w:r w:rsidRPr="008B1C02">
        <w:t xml:space="preserve">        - locArea</w:t>
      </w:r>
    </w:p>
    <w:p w14:paraId="268BE219" w14:textId="77777777" w:rsidR="00C1548F" w:rsidRPr="008B1C02" w:rsidRDefault="00C1548F" w:rsidP="00C1548F">
      <w:pPr>
        <w:pStyle w:val="PL"/>
      </w:pPr>
      <w:r w:rsidRPr="008B1C02">
        <w:t xml:space="preserve">        - nwPerfType</w:t>
      </w:r>
    </w:p>
    <w:p w14:paraId="5F6DA9A1" w14:textId="77777777" w:rsidR="00C1548F" w:rsidRDefault="00C1548F" w:rsidP="00C1548F">
      <w:pPr>
        <w:pStyle w:val="PL"/>
      </w:pPr>
    </w:p>
    <w:p w14:paraId="0D116972" w14:textId="77777777" w:rsidR="00C1548F" w:rsidRPr="008B1C02" w:rsidRDefault="00C1548F" w:rsidP="00C1548F">
      <w:pPr>
        <w:pStyle w:val="PL"/>
      </w:pPr>
      <w:r w:rsidRPr="008B1C02">
        <w:t xml:space="preserve">    AbnormalExposure:</w:t>
      </w:r>
    </w:p>
    <w:p w14:paraId="7006F9B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56A74111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6978039D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3C2F8117" w14:textId="77777777" w:rsidR="00C1548F" w:rsidRPr="008B1C02" w:rsidRDefault="00C1548F" w:rsidP="00C1548F">
      <w:pPr>
        <w:pStyle w:val="PL"/>
      </w:pPr>
      <w:r w:rsidRPr="008B1C02">
        <w:t xml:space="preserve">        gpsis:</w:t>
      </w:r>
    </w:p>
    <w:p w14:paraId="05782E25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6E8EEC4C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C0C1BE9" w14:textId="77777777" w:rsidR="00C1548F" w:rsidRPr="008B1C02" w:rsidRDefault="00C1548F" w:rsidP="00C1548F">
      <w:pPr>
        <w:pStyle w:val="PL"/>
      </w:pPr>
      <w:r w:rsidRPr="008B1C02">
        <w:t xml:space="preserve">            $ref: 'TS29571_CommonData.yaml#/components/schemas/Gpsi'</w:t>
      </w:r>
    </w:p>
    <w:p w14:paraId="7797C708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4BB74D2" w14:textId="77777777" w:rsidR="00C1548F" w:rsidRPr="008B1C02" w:rsidRDefault="00C1548F" w:rsidP="00C1548F">
      <w:pPr>
        <w:pStyle w:val="PL"/>
      </w:pPr>
      <w:r w:rsidRPr="008B1C02">
        <w:t xml:space="preserve">        appId:</w:t>
      </w:r>
    </w:p>
    <w:p w14:paraId="767D59F4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'TS29571_CommonData.yaml#/components/schemas/ApplicationId'</w:t>
      </w:r>
    </w:p>
    <w:p w14:paraId="41F0D249" w14:textId="77777777" w:rsidR="00C1548F" w:rsidRPr="008B1C02" w:rsidRDefault="00C1548F" w:rsidP="00C1548F">
      <w:pPr>
        <w:pStyle w:val="PL"/>
      </w:pPr>
      <w:r w:rsidRPr="008B1C02">
        <w:t xml:space="preserve">        dnn:</w:t>
      </w:r>
    </w:p>
    <w:p w14:paraId="4EC0230B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'TS29571_CommonData.yaml#/components/schemas/Dnn'</w:t>
      </w:r>
    </w:p>
    <w:p w14:paraId="3C0D45BF" w14:textId="77777777" w:rsidR="00C1548F" w:rsidRPr="008B1C02" w:rsidRDefault="00C1548F" w:rsidP="00C1548F">
      <w:pPr>
        <w:pStyle w:val="PL"/>
      </w:pPr>
      <w:r w:rsidRPr="008B1C02">
        <w:t xml:space="preserve">        snssai:</w:t>
      </w:r>
    </w:p>
    <w:p w14:paraId="643987AD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'TS29571_CommonData.yaml#/components/schemas/Snssai'</w:t>
      </w:r>
    </w:p>
    <w:p w14:paraId="0E16E925" w14:textId="77777777" w:rsidR="00C1548F" w:rsidRPr="008B1C02" w:rsidRDefault="00C1548F" w:rsidP="00C1548F">
      <w:pPr>
        <w:pStyle w:val="PL"/>
      </w:pPr>
      <w:r w:rsidRPr="008B1C02">
        <w:t xml:space="preserve">        excep:</w:t>
      </w:r>
    </w:p>
    <w:p w14:paraId="1FFAD622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'TS29520_Nnwdaf_EventsSubscription.yaml#/components/schemas/Exception'</w:t>
      </w:r>
    </w:p>
    <w:p w14:paraId="74F597D6" w14:textId="77777777" w:rsidR="00C1548F" w:rsidRPr="008B1C02" w:rsidRDefault="00C1548F" w:rsidP="00C1548F">
      <w:pPr>
        <w:pStyle w:val="PL"/>
      </w:pPr>
      <w:r w:rsidRPr="008B1C02">
        <w:t xml:space="preserve">        ratio:</w:t>
      </w:r>
    </w:p>
    <w:p w14:paraId="0CCEE382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'TS29571_CommonData.yaml#/components/schemas/SamplingRatio'</w:t>
      </w:r>
    </w:p>
    <w:p w14:paraId="77FAA1F4" w14:textId="77777777" w:rsidR="00C1548F" w:rsidRPr="008B1C02" w:rsidRDefault="00C1548F" w:rsidP="00C1548F">
      <w:pPr>
        <w:pStyle w:val="PL"/>
      </w:pPr>
      <w:r w:rsidRPr="008B1C02">
        <w:t xml:space="preserve">        confidence:</w:t>
      </w:r>
    </w:p>
    <w:p w14:paraId="65240287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3181DCAC" w14:textId="77777777" w:rsidR="00C1548F" w:rsidRPr="008B1C02" w:rsidRDefault="00C1548F" w:rsidP="00C1548F">
      <w:pPr>
        <w:pStyle w:val="PL"/>
      </w:pPr>
      <w:r w:rsidRPr="008B1C02">
        <w:t xml:space="preserve">        addtMeasInfo:</w:t>
      </w:r>
    </w:p>
    <w:p w14:paraId="5DFB6DFA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1B6F234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32767B53" w14:textId="77777777" w:rsidR="00C1548F" w:rsidRPr="008B1C02" w:rsidRDefault="00C1548F" w:rsidP="00C1548F">
      <w:pPr>
        <w:pStyle w:val="PL"/>
      </w:pPr>
      <w:r w:rsidRPr="008B1C02">
        <w:t xml:space="preserve">        - excep</w:t>
      </w:r>
    </w:p>
    <w:p w14:paraId="0665EF1B" w14:textId="77777777" w:rsidR="00C1548F" w:rsidRDefault="00C1548F" w:rsidP="00C1548F">
      <w:pPr>
        <w:pStyle w:val="PL"/>
      </w:pPr>
    </w:p>
    <w:p w14:paraId="0F928B05" w14:textId="77777777" w:rsidR="00C1548F" w:rsidRPr="008B1C02" w:rsidRDefault="00C1548F" w:rsidP="00C1548F">
      <w:pPr>
        <w:pStyle w:val="PL"/>
      </w:pPr>
      <w:r w:rsidRPr="008B1C02">
        <w:t xml:space="preserve">    CongestInfo:</w:t>
      </w:r>
    </w:p>
    <w:p w14:paraId="03EBF8BD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0EB22DCD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6493BB5B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12878082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7359A4A9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510ED264" w14:textId="77777777" w:rsidR="00C1548F" w:rsidRPr="008B1C02" w:rsidRDefault="00C1548F" w:rsidP="00C1548F">
      <w:pPr>
        <w:pStyle w:val="PL"/>
      </w:pPr>
      <w:r w:rsidRPr="008B1C02">
        <w:t xml:space="preserve">        cngAnas:</w:t>
      </w:r>
    </w:p>
    <w:p w14:paraId="40AA2EDA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5BD449F2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7A25A034" w14:textId="77777777" w:rsidR="00C1548F" w:rsidRPr="008B1C02" w:rsidRDefault="00C1548F" w:rsidP="00C1548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107FDC2F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142EC321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61008A79" w14:textId="77777777" w:rsidR="00C1548F" w:rsidRPr="008B1C02" w:rsidRDefault="00C1548F" w:rsidP="00C1548F">
      <w:pPr>
        <w:pStyle w:val="PL"/>
      </w:pPr>
      <w:r w:rsidRPr="008B1C02">
        <w:t xml:space="preserve">        - locArea</w:t>
      </w:r>
    </w:p>
    <w:p w14:paraId="6CCD3AB7" w14:textId="77777777" w:rsidR="00C1548F" w:rsidRPr="008B1C02" w:rsidRDefault="00C1548F" w:rsidP="00C1548F">
      <w:pPr>
        <w:pStyle w:val="PL"/>
      </w:pPr>
      <w:r w:rsidRPr="008B1C02">
        <w:t xml:space="preserve">        - cngAnas</w:t>
      </w:r>
    </w:p>
    <w:p w14:paraId="18527ADD" w14:textId="77777777" w:rsidR="00C1548F" w:rsidRDefault="00C1548F" w:rsidP="00C1548F">
      <w:pPr>
        <w:pStyle w:val="PL"/>
      </w:pPr>
    </w:p>
    <w:p w14:paraId="2F4037D8" w14:textId="77777777" w:rsidR="00C1548F" w:rsidRPr="008B1C02" w:rsidRDefault="00C1548F" w:rsidP="00C1548F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4DAB1ED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8CB72AE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6FFB3CBF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14566CCA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52984F88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382FFF8E" w14:textId="77777777" w:rsidR="00C1548F" w:rsidRPr="008B1C02" w:rsidRDefault="00C1548F" w:rsidP="00C1548F">
      <w:pPr>
        <w:pStyle w:val="PL"/>
      </w:pPr>
      <w:r w:rsidRPr="008B1C02">
        <w:t xml:space="preserve">        cngType:</w:t>
      </w:r>
    </w:p>
    <w:p w14:paraId="246BBAB0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'TS29520_Nnwdaf_EventsSubscription.yaml#/components/schemas/CongestionType'</w:t>
      </w:r>
    </w:p>
    <w:p w14:paraId="53E5AC15" w14:textId="77777777" w:rsidR="00C1548F" w:rsidRPr="008B1C02" w:rsidRDefault="00C1548F" w:rsidP="00C1548F">
      <w:pPr>
        <w:pStyle w:val="PL"/>
      </w:pPr>
      <w:r w:rsidRPr="008B1C02">
        <w:t xml:space="preserve">        tmWdw:</w:t>
      </w:r>
    </w:p>
    <w:p w14:paraId="2D0779AC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12D37F5F" w14:textId="77777777" w:rsidR="00C1548F" w:rsidRPr="008B1C02" w:rsidRDefault="00C1548F" w:rsidP="00C1548F">
      <w:pPr>
        <w:pStyle w:val="PL"/>
      </w:pPr>
      <w:r w:rsidRPr="008B1C02">
        <w:t xml:space="preserve">        nsi:</w:t>
      </w:r>
    </w:p>
    <w:p w14:paraId="56CA28B7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2488E014" w14:textId="77777777" w:rsidR="00C1548F" w:rsidRPr="008B1C02" w:rsidRDefault="00C1548F" w:rsidP="00C1548F">
      <w:pPr>
        <w:pStyle w:val="PL"/>
      </w:pPr>
      <w:r w:rsidRPr="008B1C02">
        <w:t xml:space="preserve">        confidence:</w:t>
      </w:r>
    </w:p>
    <w:p w14:paraId="320932D0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25EF1D59" w14:textId="77777777" w:rsidR="00C1548F" w:rsidRPr="008B1C02" w:rsidRDefault="00C1548F" w:rsidP="00C1548F">
      <w:pPr>
        <w:pStyle w:val="PL"/>
      </w:pPr>
      <w:r w:rsidRPr="008B1C02">
        <w:t xml:space="preserve">        topAppListUl:</w:t>
      </w:r>
    </w:p>
    <w:p w14:paraId="61459341" w14:textId="77777777" w:rsidR="00C1548F" w:rsidRPr="008B1C02" w:rsidRDefault="00C1548F" w:rsidP="00C1548F">
      <w:pPr>
        <w:pStyle w:val="PL"/>
      </w:pPr>
      <w:r w:rsidRPr="008B1C02">
        <w:t xml:space="preserve">          type: array</w:t>
      </w:r>
    </w:p>
    <w:p w14:paraId="452F2018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3BEF1FBF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'TS29520_Nnwdaf_EventsSubscription.yaml#/components/schemas/TopApplication'</w:t>
      </w:r>
    </w:p>
    <w:p w14:paraId="5FA1B2DC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9577EE8" w14:textId="77777777" w:rsidR="00C1548F" w:rsidRPr="008B1C02" w:rsidRDefault="00C1548F" w:rsidP="00C1548F">
      <w:pPr>
        <w:pStyle w:val="PL"/>
      </w:pPr>
      <w:r w:rsidRPr="008B1C02">
        <w:t xml:space="preserve">        topAppListDl:</w:t>
      </w:r>
    </w:p>
    <w:p w14:paraId="0CAC7415" w14:textId="77777777" w:rsidR="00C1548F" w:rsidRPr="008B1C02" w:rsidRDefault="00C1548F" w:rsidP="00C1548F">
      <w:pPr>
        <w:pStyle w:val="PL"/>
      </w:pPr>
      <w:r w:rsidRPr="008B1C02">
        <w:lastRenderedPageBreak/>
        <w:t xml:space="preserve">          type: array</w:t>
      </w:r>
    </w:p>
    <w:p w14:paraId="4EEE0F63" w14:textId="77777777" w:rsidR="00C1548F" w:rsidRPr="008B1C02" w:rsidRDefault="00C1548F" w:rsidP="00C1548F">
      <w:pPr>
        <w:pStyle w:val="PL"/>
      </w:pPr>
      <w:r w:rsidRPr="008B1C02">
        <w:t xml:space="preserve">          items:</w:t>
      </w:r>
    </w:p>
    <w:p w14:paraId="1DD126ED" w14:textId="77777777" w:rsidR="00C1548F" w:rsidRPr="008B1C02" w:rsidRDefault="00C1548F" w:rsidP="00C1548F">
      <w:pPr>
        <w:pStyle w:val="PL"/>
      </w:pPr>
      <w:r w:rsidRPr="008B1C02">
        <w:t xml:space="preserve">            $ref: 'TS29520_Nnwdaf_EventsSubscription.yaml#/components/schemas/TopApplication'</w:t>
      </w:r>
    </w:p>
    <w:p w14:paraId="7BCF2364" w14:textId="77777777" w:rsidR="00C1548F" w:rsidRPr="008B1C02" w:rsidRDefault="00C1548F" w:rsidP="00C1548F">
      <w:pPr>
        <w:pStyle w:val="PL"/>
      </w:pPr>
      <w:r w:rsidRPr="008B1C02">
        <w:t xml:space="preserve">          minItems: 1</w:t>
      </w:r>
    </w:p>
    <w:p w14:paraId="548DB69A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5BA314C6" w14:textId="77777777" w:rsidR="00C1548F" w:rsidRPr="008B1C02" w:rsidRDefault="00C1548F" w:rsidP="00C1548F">
      <w:pPr>
        <w:pStyle w:val="PL"/>
      </w:pPr>
      <w:r w:rsidRPr="008B1C02">
        <w:t xml:space="preserve">        - cngType</w:t>
      </w:r>
    </w:p>
    <w:p w14:paraId="1A60E02D" w14:textId="77777777" w:rsidR="00C1548F" w:rsidRPr="008B1C02" w:rsidRDefault="00C1548F" w:rsidP="00C1548F">
      <w:pPr>
        <w:pStyle w:val="PL"/>
      </w:pPr>
      <w:r w:rsidRPr="008B1C02">
        <w:t xml:space="preserve">        - tmWdw</w:t>
      </w:r>
    </w:p>
    <w:p w14:paraId="1184D593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nsi</w:t>
      </w:r>
    </w:p>
    <w:p w14:paraId="300216DC" w14:textId="77777777" w:rsidR="00C1548F" w:rsidRDefault="00C1548F" w:rsidP="00C1548F">
      <w:pPr>
        <w:pStyle w:val="PL"/>
      </w:pPr>
    </w:p>
    <w:p w14:paraId="5B33C113" w14:textId="77777777" w:rsidR="00C1548F" w:rsidRPr="008B1C02" w:rsidRDefault="00C1548F" w:rsidP="00C1548F">
      <w:pPr>
        <w:pStyle w:val="PL"/>
      </w:pPr>
      <w:r w:rsidRPr="008B1C02">
        <w:t xml:space="preserve">    QosSustainabilityExposure:</w:t>
      </w:r>
    </w:p>
    <w:p w14:paraId="6B82D6DB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1579916A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73CC3ABD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7CF65D71" w14:textId="77777777" w:rsidR="00C1548F" w:rsidRPr="008B1C02" w:rsidRDefault="00C1548F" w:rsidP="00C1548F">
      <w:pPr>
        <w:pStyle w:val="PL"/>
      </w:pPr>
      <w:r w:rsidRPr="008B1C02">
        <w:t xml:space="preserve">        locArea:</w:t>
      </w:r>
    </w:p>
    <w:p w14:paraId="126BB0C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'TS29122_CommonData.yaml#/components/schemas/LocationArea5G'</w:t>
      </w:r>
    </w:p>
    <w:p w14:paraId="4868F44B" w14:textId="77777777" w:rsidR="00C1548F" w:rsidRDefault="00C1548F" w:rsidP="00C1548F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7D70B7B6" w14:textId="77777777" w:rsidR="00C1548F" w:rsidRDefault="00C1548F" w:rsidP="00C1548F">
      <w:pPr>
        <w:pStyle w:val="PL"/>
      </w:pPr>
      <w:r>
        <w:t xml:space="preserve">          type: array</w:t>
      </w:r>
    </w:p>
    <w:p w14:paraId="6844B27B" w14:textId="77777777" w:rsidR="00C1548F" w:rsidRPr="00DE3B29" w:rsidRDefault="00C1548F" w:rsidP="00C1548F">
      <w:pPr>
        <w:pStyle w:val="PL"/>
      </w:pPr>
      <w:r>
        <w:t xml:space="preserve">          items:</w:t>
      </w:r>
    </w:p>
    <w:p w14:paraId="2E801225" w14:textId="77777777" w:rsidR="00C1548F" w:rsidRDefault="00C1548F" w:rsidP="00C1548F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0244D9C8" w14:textId="77777777" w:rsidR="00C1548F" w:rsidRDefault="00C1548F" w:rsidP="00C1548F">
      <w:pPr>
        <w:pStyle w:val="PL"/>
      </w:pPr>
      <w:r>
        <w:t xml:space="preserve">          minItems: 1</w:t>
      </w:r>
    </w:p>
    <w:p w14:paraId="266373F2" w14:textId="77777777" w:rsidR="00C1548F" w:rsidRPr="008B1C02" w:rsidRDefault="00C1548F" w:rsidP="00C1548F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5063DDC9" w14:textId="77777777" w:rsidR="00C1548F" w:rsidRPr="008B1C02" w:rsidRDefault="00C1548F" w:rsidP="00C1548F">
      <w:pPr>
        <w:pStyle w:val="PL"/>
      </w:pPr>
      <w:r w:rsidRPr="008B1C02">
        <w:t xml:space="preserve">        startTs:</w:t>
      </w:r>
    </w:p>
    <w:p w14:paraId="224054D1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'TS29122_CommonData.yaml#/components/schemas/DateTime'</w:t>
      </w:r>
    </w:p>
    <w:p w14:paraId="1902A5E1" w14:textId="77777777" w:rsidR="00C1548F" w:rsidRPr="008B1C02" w:rsidRDefault="00C1548F" w:rsidP="00C1548F">
      <w:pPr>
        <w:pStyle w:val="PL"/>
      </w:pPr>
      <w:r w:rsidRPr="008B1C02">
        <w:t xml:space="preserve">        endTs:</w:t>
      </w:r>
    </w:p>
    <w:p w14:paraId="15A254F3" w14:textId="77777777" w:rsidR="00C1548F" w:rsidRPr="008B1C02" w:rsidRDefault="00C1548F" w:rsidP="00C1548F">
      <w:pPr>
        <w:pStyle w:val="PL"/>
      </w:pPr>
      <w:r w:rsidRPr="008B1C02">
        <w:t xml:space="preserve">          $ref: 'TS29122_CommonData.yaml#/components/schemas/DateTime'</w:t>
      </w:r>
    </w:p>
    <w:p w14:paraId="0FA1A833" w14:textId="77777777" w:rsidR="00C1548F" w:rsidRPr="008B1C02" w:rsidRDefault="00C1548F" w:rsidP="00C1548F">
      <w:pPr>
        <w:pStyle w:val="PL"/>
      </w:pPr>
      <w:r w:rsidRPr="008B1C02">
        <w:t xml:space="preserve">        qosFlowRetThd:</w:t>
      </w:r>
    </w:p>
    <w:p w14:paraId="47BE6FAA" w14:textId="77777777" w:rsidR="00C1548F" w:rsidRPr="008B1C02" w:rsidRDefault="00C1548F" w:rsidP="00C1548F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6FCE9D01" w14:textId="77777777" w:rsidR="00C1548F" w:rsidRPr="008B1C02" w:rsidRDefault="00C1548F" w:rsidP="00C1548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646A1DCE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'TS29571_CommonData.yaml#/components/schemas/BitRate'</w:t>
      </w:r>
    </w:p>
    <w:p w14:paraId="56065E26" w14:textId="77777777" w:rsidR="00C1548F" w:rsidRPr="008B1C02" w:rsidRDefault="00C1548F" w:rsidP="00C1548F">
      <w:pPr>
        <w:pStyle w:val="PL"/>
      </w:pPr>
      <w:r w:rsidRPr="008B1C02">
        <w:t xml:space="preserve">        snssai:</w:t>
      </w:r>
    </w:p>
    <w:p w14:paraId="4D56AA60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'TS29571_CommonData.yaml#/components/schemas/Snssai'</w:t>
      </w:r>
    </w:p>
    <w:p w14:paraId="10D30529" w14:textId="77777777" w:rsidR="00C1548F" w:rsidRPr="008B1C02" w:rsidRDefault="00C1548F" w:rsidP="00C1548F">
      <w:pPr>
        <w:pStyle w:val="PL"/>
      </w:pPr>
      <w:r w:rsidRPr="008B1C02">
        <w:t xml:space="preserve">        confidence:</w:t>
      </w:r>
    </w:p>
    <w:p w14:paraId="0A79B909" w14:textId="77777777" w:rsidR="00C1548F" w:rsidRPr="008B1C02" w:rsidRDefault="00C1548F" w:rsidP="00C1548F">
      <w:pPr>
        <w:pStyle w:val="PL"/>
      </w:pPr>
      <w:r w:rsidRPr="008B1C02">
        <w:t xml:space="preserve">          $ref: 'TS29571_CommonData.yaml#/components/schemas/Uinteger'</w:t>
      </w:r>
    </w:p>
    <w:p w14:paraId="7ABC3827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21C31E9D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557A3CFC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4D82621E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1DFAF92F" w14:textId="77777777" w:rsidR="00C1548F" w:rsidRDefault="00C1548F" w:rsidP="00C1548F">
      <w:pPr>
        <w:pStyle w:val="PL"/>
      </w:pPr>
    </w:p>
    <w:p w14:paraId="40364336" w14:textId="77777777" w:rsidR="00C1548F" w:rsidRDefault="00C1548F" w:rsidP="00C1548F">
      <w:pPr>
        <w:pStyle w:val="PL"/>
      </w:pPr>
      <w:r>
        <w:t xml:space="preserve">    WlanPerformInfo:</w:t>
      </w:r>
    </w:p>
    <w:p w14:paraId="7CBD3EDD" w14:textId="77777777" w:rsidR="00C1548F" w:rsidRDefault="00C1548F" w:rsidP="00C1548F">
      <w:pPr>
        <w:pStyle w:val="PL"/>
      </w:pPr>
      <w:r>
        <w:t xml:space="preserve">      description: The WLAN performance related information.</w:t>
      </w:r>
    </w:p>
    <w:p w14:paraId="032192BC" w14:textId="77777777" w:rsidR="00C1548F" w:rsidRDefault="00C1548F" w:rsidP="00C1548F">
      <w:pPr>
        <w:pStyle w:val="PL"/>
      </w:pPr>
      <w:r>
        <w:t xml:space="preserve">      type: object</w:t>
      </w:r>
    </w:p>
    <w:p w14:paraId="3A06DFE2" w14:textId="77777777" w:rsidR="00C1548F" w:rsidRDefault="00C1548F" w:rsidP="00C1548F">
      <w:pPr>
        <w:pStyle w:val="PL"/>
      </w:pPr>
      <w:r>
        <w:t xml:space="preserve">      properties:</w:t>
      </w:r>
    </w:p>
    <w:p w14:paraId="34C7B3AD" w14:textId="77777777" w:rsidR="00C1548F" w:rsidRDefault="00C1548F" w:rsidP="00C1548F">
      <w:pPr>
        <w:pStyle w:val="PL"/>
      </w:pPr>
      <w:r>
        <w:t xml:space="preserve">        locArea:</w:t>
      </w:r>
    </w:p>
    <w:p w14:paraId="6C44C4C5" w14:textId="77777777" w:rsidR="00C1548F" w:rsidRDefault="00C1548F" w:rsidP="00C1548F">
      <w:pPr>
        <w:pStyle w:val="PL"/>
      </w:pPr>
      <w:r w:rsidRPr="008B008D">
        <w:t xml:space="preserve">          $ref: 'TS29122_CommonData.yaml#/components/schemas/LocationArea5G'</w:t>
      </w:r>
    </w:p>
    <w:p w14:paraId="253D9A00" w14:textId="77777777" w:rsidR="00C1548F" w:rsidRDefault="00C1548F" w:rsidP="00C1548F">
      <w:pPr>
        <w:pStyle w:val="PL"/>
      </w:pPr>
      <w:r>
        <w:t xml:space="preserve">        wlanPerSsidInfos:</w:t>
      </w:r>
    </w:p>
    <w:p w14:paraId="4749C326" w14:textId="77777777" w:rsidR="00C1548F" w:rsidRDefault="00C1548F" w:rsidP="00C1548F">
      <w:pPr>
        <w:pStyle w:val="PL"/>
      </w:pPr>
      <w:r>
        <w:t xml:space="preserve">          type: array</w:t>
      </w:r>
    </w:p>
    <w:p w14:paraId="73D057C7" w14:textId="77777777" w:rsidR="00C1548F" w:rsidRDefault="00C1548F" w:rsidP="00C1548F">
      <w:pPr>
        <w:pStyle w:val="PL"/>
      </w:pPr>
      <w:r>
        <w:t xml:space="preserve">          items:</w:t>
      </w:r>
    </w:p>
    <w:p w14:paraId="1AC4585E" w14:textId="77777777" w:rsidR="00C1548F" w:rsidRDefault="00C1548F" w:rsidP="00C1548F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797ED75A" w14:textId="77777777" w:rsidR="00C1548F" w:rsidRDefault="00C1548F" w:rsidP="00C1548F">
      <w:pPr>
        <w:pStyle w:val="PL"/>
      </w:pPr>
      <w:r>
        <w:t xml:space="preserve">          minItems: 1</w:t>
      </w:r>
    </w:p>
    <w:p w14:paraId="1218834C" w14:textId="77777777" w:rsidR="00C1548F" w:rsidRDefault="00C1548F" w:rsidP="00C1548F">
      <w:pPr>
        <w:pStyle w:val="PL"/>
      </w:pPr>
      <w:r>
        <w:t xml:space="preserve">        wlanPerUeIdInfos:</w:t>
      </w:r>
    </w:p>
    <w:p w14:paraId="5171A7CA" w14:textId="77777777" w:rsidR="00C1548F" w:rsidRDefault="00C1548F" w:rsidP="00C1548F">
      <w:pPr>
        <w:pStyle w:val="PL"/>
      </w:pPr>
      <w:r>
        <w:t xml:space="preserve">          type: array</w:t>
      </w:r>
    </w:p>
    <w:p w14:paraId="103EDE88" w14:textId="77777777" w:rsidR="00C1548F" w:rsidRDefault="00C1548F" w:rsidP="00C1548F">
      <w:pPr>
        <w:pStyle w:val="PL"/>
      </w:pPr>
      <w:r>
        <w:t xml:space="preserve">          items:</w:t>
      </w:r>
    </w:p>
    <w:p w14:paraId="56EBBB55" w14:textId="77777777" w:rsidR="00C1548F" w:rsidRDefault="00C1548F" w:rsidP="00C1548F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2C7E8100" w14:textId="77777777" w:rsidR="00C1548F" w:rsidRDefault="00C1548F" w:rsidP="00C1548F">
      <w:pPr>
        <w:pStyle w:val="PL"/>
      </w:pPr>
      <w:r>
        <w:t xml:space="preserve">          minItems: 1</w:t>
      </w:r>
    </w:p>
    <w:p w14:paraId="0C279DAB" w14:textId="77777777" w:rsidR="00C1548F" w:rsidRDefault="00C1548F" w:rsidP="00C1548F">
      <w:pPr>
        <w:pStyle w:val="PL"/>
      </w:pPr>
      <w:r>
        <w:t xml:space="preserve">          description: &gt;</w:t>
      </w:r>
    </w:p>
    <w:p w14:paraId="66D8533B" w14:textId="77777777" w:rsidR="00C1548F" w:rsidRDefault="00C1548F" w:rsidP="00C1548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13FDDB6C" w14:textId="77777777" w:rsidR="00C1548F" w:rsidRDefault="00C1548F" w:rsidP="00C1548F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0CD781AC" w14:textId="77777777" w:rsidR="00C1548F" w:rsidRDefault="00C1548F" w:rsidP="00C1548F">
      <w:pPr>
        <w:pStyle w:val="PL"/>
      </w:pPr>
      <w:r>
        <w:t xml:space="preserve">      required:</w:t>
      </w:r>
    </w:p>
    <w:p w14:paraId="4296693E" w14:textId="77777777" w:rsidR="00C1548F" w:rsidRDefault="00C1548F" w:rsidP="00C1548F">
      <w:pPr>
        <w:pStyle w:val="PL"/>
      </w:pPr>
      <w:r>
        <w:t xml:space="preserve">        - wlanPerSsidInfos</w:t>
      </w:r>
    </w:p>
    <w:p w14:paraId="1F504D7C" w14:textId="77777777" w:rsidR="00C1548F" w:rsidRDefault="00C1548F" w:rsidP="00C1548F">
      <w:pPr>
        <w:pStyle w:val="PL"/>
      </w:pPr>
    </w:p>
    <w:p w14:paraId="66B95F58" w14:textId="77777777" w:rsidR="00C1548F" w:rsidRPr="008B1C02" w:rsidRDefault="00C1548F" w:rsidP="00C1548F">
      <w:pPr>
        <w:pStyle w:val="PL"/>
      </w:pPr>
      <w:r w:rsidRPr="008B1C02">
        <w:t xml:space="preserve">    AnalyticsFailureEventInfo:</w:t>
      </w:r>
    </w:p>
    <w:p w14:paraId="708B8FE1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51B8D92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7D12E3FD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8C16BD3" w14:textId="77777777" w:rsidR="00C1548F" w:rsidRPr="008B1C02" w:rsidRDefault="00C1548F" w:rsidP="00C1548F">
      <w:pPr>
        <w:pStyle w:val="PL"/>
      </w:pPr>
      <w:r w:rsidRPr="008B1C02">
        <w:t xml:space="preserve">      type: object</w:t>
      </w:r>
    </w:p>
    <w:p w14:paraId="0F5274DE" w14:textId="77777777" w:rsidR="00C1548F" w:rsidRPr="008B1C02" w:rsidRDefault="00C1548F" w:rsidP="00C1548F">
      <w:pPr>
        <w:pStyle w:val="PL"/>
      </w:pPr>
      <w:r w:rsidRPr="008B1C02">
        <w:t xml:space="preserve">      properties:</w:t>
      </w:r>
    </w:p>
    <w:p w14:paraId="695A1BBF" w14:textId="77777777" w:rsidR="00C1548F" w:rsidRPr="008B1C02" w:rsidRDefault="00C1548F" w:rsidP="00C1548F">
      <w:pPr>
        <w:pStyle w:val="PL"/>
      </w:pPr>
      <w:r w:rsidRPr="008B1C02">
        <w:t xml:space="preserve">        event:</w:t>
      </w:r>
    </w:p>
    <w:p w14:paraId="40E769F2" w14:textId="77777777" w:rsidR="00C1548F" w:rsidRPr="008B1C02" w:rsidRDefault="00C1548F" w:rsidP="00C1548F">
      <w:pPr>
        <w:pStyle w:val="PL"/>
      </w:pPr>
      <w:r w:rsidRPr="008B1C02">
        <w:t xml:space="preserve">          $ref: '#/components/schemas/AnalyticsEvent'</w:t>
      </w:r>
    </w:p>
    <w:p w14:paraId="08D8308D" w14:textId="77777777" w:rsidR="00C1548F" w:rsidRPr="008B1C02" w:rsidRDefault="00C1548F" w:rsidP="00C1548F">
      <w:pPr>
        <w:pStyle w:val="PL"/>
      </w:pPr>
      <w:r w:rsidRPr="008B1C02">
        <w:t xml:space="preserve">        failureCode:</w:t>
      </w:r>
    </w:p>
    <w:p w14:paraId="68CB3736" w14:textId="77777777" w:rsidR="00C1548F" w:rsidRPr="008B1C02" w:rsidRDefault="00C1548F" w:rsidP="00C1548F">
      <w:pPr>
        <w:pStyle w:val="PL"/>
      </w:pPr>
      <w:r w:rsidRPr="008B1C02">
        <w:t xml:space="preserve">          $ref: '#/components/schemas/AnalyticsFailureCode'</w:t>
      </w:r>
    </w:p>
    <w:p w14:paraId="5711EFFA" w14:textId="77777777" w:rsidR="00C1548F" w:rsidRPr="008B1C02" w:rsidRDefault="00C1548F" w:rsidP="00C1548F">
      <w:pPr>
        <w:pStyle w:val="PL"/>
      </w:pPr>
      <w:r w:rsidRPr="008B1C02">
        <w:t xml:space="preserve">      required:</w:t>
      </w:r>
    </w:p>
    <w:p w14:paraId="66303018" w14:textId="77777777" w:rsidR="00C1548F" w:rsidRPr="008B1C02" w:rsidRDefault="00C1548F" w:rsidP="00C1548F">
      <w:pPr>
        <w:pStyle w:val="PL"/>
      </w:pPr>
      <w:r w:rsidRPr="008B1C02">
        <w:t xml:space="preserve">        - event</w:t>
      </w:r>
    </w:p>
    <w:p w14:paraId="61B20699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failureCode</w:t>
      </w:r>
    </w:p>
    <w:p w14:paraId="05B3FB6B" w14:textId="77777777" w:rsidR="00C1548F" w:rsidRDefault="00C1548F" w:rsidP="00C1548F">
      <w:pPr>
        <w:pStyle w:val="PL"/>
      </w:pPr>
    </w:p>
    <w:p w14:paraId="64C0F78F" w14:textId="77777777" w:rsidR="00C1548F" w:rsidRPr="008B1C02" w:rsidRDefault="00C1548F" w:rsidP="00C1548F">
      <w:pPr>
        <w:pStyle w:val="PL"/>
      </w:pPr>
      <w:r w:rsidRPr="008B1C02">
        <w:t xml:space="preserve">    AnalyticsEvent:</w:t>
      </w:r>
    </w:p>
    <w:p w14:paraId="59E611EC" w14:textId="77777777" w:rsidR="00C1548F" w:rsidRPr="008B1C02" w:rsidRDefault="00C1548F" w:rsidP="00C1548F">
      <w:pPr>
        <w:pStyle w:val="PL"/>
      </w:pPr>
      <w:r w:rsidRPr="008B1C02">
        <w:t xml:space="preserve">      anyOf:</w:t>
      </w:r>
    </w:p>
    <w:p w14:paraId="6A4A76EE" w14:textId="77777777" w:rsidR="00C1548F" w:rsidRPr="008B1C02" w:rsidRDefault="00C1548F" w:rsidP="00C1548F">
      <w:pPr>
        <w:pStyle w:val="PL"/>
      </w:pPr>
      <w:r w:rsidRPr="008B1C02">
        <w:lastRenderedPageBreak/>
        <w:t xml:space="preserve">      - type: string</w:t>
      </w:r>
    </w:p>
    <w:p w14:paraId="45C16D64" w14:textId="77777777" w:rsidR="00C1548F" w:rsidRPr="008B1C02" w:rsidRDefault="00C1548F" w:rsidP="00C1548F">
      <w:pPr>
        <w:pStyle w:val="PL"/>
      </w:pPr>
      <w:r w:rsidRPr="008B1C02">
        <w:t xml:space="preserve">        enum:</w:t>
      </w:r>
    </w:p>
    <w:p w14:paraId="288E6282" w14:textId="77777777" w:rsidR="00C1548F" w:rsidRPr="008B1C02" w:rsidRDefault="00C1548F" w:rsidP="00C1548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7965CC25" w14:textId="77777777" w:rsidR="00C1548F" w:rsidRPr="008B1C02" w:rsidRDefault="00C1548F" w:rsidP="00C1548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155AD1D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5EDF0D2C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2E093072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19448A0" w14:textId="77777777" w:rsidR="00C1548F" w:rsidRPr="008B1C02" w:rsidRDefault="00C1548F" w:rsidP="00C1548F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20B2F958" w14:textId="77777777" w:rsidR="00C1548F" w:rsidRPr="008B1C02" w:rsidRDefault="00C1548F" w:rsidP="00C1548F">
      <w:pPr>
        <w:pStyle w:val="PL"/>
      </w:pPr>
      <w:r w:rsidRPr="008B1C02">
        <w:t xml:space="preserve">          - DISPERSION</w:t>
      </w:r>
    </w:p>
    <w:p w14:paraId="0D1468EF" w14:textId="77777777" w:rsidR="00C1548F" w:rsidRPr="008B1C02" w:rsidRDefault="00C1548F" w:rsidP="00C1548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630A42A2" w14:textId="77777777" w:rsidR="00C1548F" w:rsidRPr="008B1C02" w:rsidRDefault="00C1548F" w:rsidP="00C1548F">
      <w:pPr>
        <w:pStyle w:val="PL"/>
      </w:pPr>
      <w:r w:rsidRPr="008B1C02">
        <w:t xml:space="preserve">          - SERVICE_EXPERIENCE</w:t>
      </w:r>
    </w:p>
    <w:p w14:paraId="1BAB2854" w14:textId="77777777" w:rsidR="00C1548F" w:rsidRPr="00D165ED" w:rsidRDefault="00C1548F" w:rsidP="00C1548F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036F270" w14:textId="77777777" w:rsidR="00C1548F" w:rsidRPr="009E21FA" w:rsidRDefault="00C1548F" w:rsidP="00C1548F">
      <w:pPr>
        <w:pStyle w:val="PL"/>
        <w:rPr>
          <w:lang w:eastAsia="zh-CN"/>
        </w:rPr>
      </w:pPr>
      <w:r>
        <w:t xml:space="preserve">          </w:t>
      </w:r>
      <w:bookmarkStart w:id="44" w:name="_Hlk138707473"/>
      <w:r>
        <w:t xml:space="preserve">- </w:t>
      </w:r>
      <w:r w:rsidRPr="00FC4FE5">
        <w:rPr>
          <w:lang w:eastAsia="ja-JP"/>
        </w:rPr>
        <w:t>MOVEMENT_BEHAVIOUR</w:t>
      </w:r>
      <w:bookmarkEnd w:id="44"/>
    </w:p>
    <w:p w14:paraId="26FF76F3" w14:textId="77777777" w:rsidR="00C1548F" w:rsidRPr="00AD53A2" w:rsidRDefault="00C1548F" w:rsidP="00C1548F">
      <w:pPr>
        <w:pStyle w:val="PL"/>
        <w:rPr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31830DF6" w14:textId="77777777" w:rsidR="00C1548F" w:rsidRDefault="00C1548F" w:rsidP="00C1548F">
      <w:pPr>
        <w:pStyle w:val="PL"/>
      </w:pPr>
      <w:r w:rsidRPr="003376A6">
        <w:t xml:space="preserve">          - </w:t>
      </w:r>
      <w:r>
        <w:t>WLAN_PERFORMANCE</w:t>
      </w:r>
    </w:p>
    <w:p w14:paraId="0BBB6D5D" w14:textId="77777777" w:rsidR="00C1548F" w:rsidRDefault="00C1548F" w:rsidP="00C1548F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305F37D7" w14:textId="77777777" w:rsidR="00C1548F" w:rsidRDefault="00C1548F" w:rsidP="00C1548F">
      <w:pPr>
        <w:pStyle w:val="PL"/>
      </w:pPr>
      <w:r>
        <w:t xml:space="preserve">          - SIGNALLING_STORM</w:t>
      </w:r>
    </w:p>
    <w:p w14:paraId="4FEE0FA4" w14:textId="77777777" w:rsidR="00C1548F" w:rsidRPr="008B1C02" w:rsidRDefault="00C1548F" w:rsidP="00C1548F">
      <w:pPr>
        <w:pStyle w:val="PL"/>
      </w:pPr>
      <w:r w:rsidRPr="008B1C02">
        <w:t xml:space="preserve">      - type: string</w:t>
      </w:r>
    </w:p>
    <w:p w14:paraId="7ADAECED" w14:textId="77777777" w:rsidR="00C1548F" w:rsidRPr="008B1C02" w:rsidRDefault="00C1548F" w:rsidP="00C1548F">
      <w:pPr>
        <w:pStyle w:val="PL"/>
      </w:pPr>
      <w:r w:rsidRPr="008B1C02">
        <w:t xml:space="preserve">        description: &gt;</w:t>
      </w:r>
    </w:p>
    <w:p w14:paraId="3BC044F2" w14:textId="77777777" w:rsidR="00C1548F" w:rsidRPr="008B1C02" w:rsidRDefault="00C1548F" w:rsidP="00C1548F">
      <w:pPr>
        <w:pStyle w:val="PL"/>
      </w:pPr>
      <w:r w:rsidRPr="008B1C02">
        <w:t xml:space="preserve">          This string provides forward-compatibility with future</w:t>
      </w:r>
    </w:p>
    <w:p w14:paraId="5A21D3B3" w14:textId="77777777" w:rsidR="00C1548F" w:rsidRPr="008B1C02" w:rsidRDefault="00C1548F" w:rsidP="00C1548F">
      <w:pPr>
        <w:pStyle w:val="PL"/>
      </w:pPr>
      <w:r w:rsidRPr="008B1C02">
        <w:t xml:space="preserve">          extensions to the enumeration but is not used to encode</w:t>
      </w:r>
    </w:p>
    <w:p w14:paraId="5EC3676C" w14:textId="77777777" w:rsidR="00C1548F" w:rsidRPr="008B1C02" w:rsidRDefault="00C1548F" w:rsidP="00C1548F">
      <w:pPr>
        <w:pStyle w:val="PL"/>
      </w:pPr>
      <w:r w:rsidRPr="008B1C02">
        <w:t xml:space="preserve">          content defined in the present version of this API.</w:t>
      </w:r>
    </w:p>
    <w:p w14:paraId="09637B92" w14:textId="77777777" w:rsidR="00C1548F" w:rsidRPr="008B1C02" w:rsidRDefault="00C1548F" w:rsidP="00C1548F">
      <w:pPr>
        <w:pStyle w:val="PL"/>
      </w:pPr>
      <w:r w:rsidRPr="008B1C02">
        <w:t xml:space="preserve">      description: |</w:t>
      </w:r>
    </w:p>
    <w:p w14:paraId="488841A4" w14:textId="77777777" w:rsidR="00C1548F" w:rsidRDefault="00C1548F" w:rsidP="00C1548F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2E4B13DC" w14:textId="77777777" w:rsidR="00C1548F" w:rsidRPr="008B1C02" w:rsidRDefault="00C1548F" w:rsidP="00C1548F">
      <w:pPr>
        <w:pStyle w:val="PL"/>
      </w:pPr>
      <w:r w:rsidRPr="008B1C02">
        <w:t xml:space="preserve">        Possible values are:</w:t>
      </w:r>
    </w:p>
    <w:p w14:paraId="1145AC40" w14:textId="77777777" w:rsidR="00C1548F" w:rsidRPr="008B1C02" w:rsidRDefault="00C1548F" w:rsidP="00C1548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38EDD81C" w14:textId="77777777" w:rsidR="00C1548F" w:rsidRPr="008B1C02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788813E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AD2DD8B" w14:textId="77777777" w:rsidR="00C1548F" w:rsidRPr="008B1C02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368A1C47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6B6B9027" w14:textId="77777777" w:rsidR="00C1548F" w:rsidRPr="008B1C02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1886297F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DF2B464" w14:textId="77777777" w:rsidR="00C1548F" w:rsidRPr="008B1C02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2FF5691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8A8C46D" w14:textId="77777777" w:rsidR="00C1548F" w:rsidRPr="008B1C02" w:rsidRDefault="00C1548F" w:rsidP="00C1548F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D847BF1" w14:textId="77777777" w:rsidR="00C1548F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E938712" w14:textId="77777777" w:rsidR="00C1548F" w:rsidRPr="008B1C02" w:rsidRDefault="00C1548F" w:rsidP="00C1548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CB19210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133D1F18" w14:textId="77777777" w:rsidR="00C1548F" w:rsidRPr="008B1C02" w:rsidRDefault="00C1548F" w:rsidP="00C1548F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2ADEA6CC" w14:textId="77777777" w:rsidR="00C1548F" w:rsidRDefault="00C1548F" w:rsidP="00C1548F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AB1BA19" w14:textId="77777777" w:rsidR="00C1548F" w:rsidRPr="008B1C02" w:rsidRDefault="00C1548F" w:rsidP="00C1548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4F3D30B1" w14:textId="77777777" w:rsidR="00C1548F" w:rsidRDefault="00C1548F" w:rsidP="00C1548F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7981C772" w14:textId="77777777" w:rsidR="00C1548F" w:rsidRDefault="00C1548F" w:rsidP="00C1548F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02CD55C1" w14:textId="77777777" w:rsidR="00C1548F" w:rsidRDefault="00C1548F" w:rsidP="00C1548F">
      <w:pPr>
        <w:pStyle w:val="PL"/>
        <w:rPr>
          <w:lang w:val="en-US" w:eastAsia="zh-CN"/>
        </w:rPr>
      </w:pPr>
      <w:r>
        <w:t xml:space="preserve">        </w:t>
      </w:r>
      <w:bookmarkStart w:id="45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1A5F91FA" w14:textId="77777777" w:rsidR="00C1548F" w:rsidRDefault="00C1548F" w:rsidP="00C1548F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45"/>
    <w:p w14:paraId="5F6FD486" w14:textId="77777777" w:rsidR="00C1548F" w:rsidRDefault="00C1548F" w:rsidP="00C1548F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60390C11" w14:textId="77777777" w:rsidR="00C1548F" w:rsidRDefault="00C1548F" w:rsidP="00C1548F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0790DDE4" w14:textId="77777777" w:rsidR="00C1548F" w:rsidRDefault="00C1548F" w:rsidP="00C1548F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5B9D3504" w14:textId="77777777" w:rsidR="00C1548F" w:rsidRDefault="00C1548F" w:rsidP="00C1548F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3907B558" w14:textId="77777777" w:rsidR="00C1548F" w:rsidRDefault="00C1548F" w:rsidP="00C1548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77C4B11B" w14:textId="77777777" w:rsidR="00C1548F" w:rsidRDefault="00C1548F" w:rsidP="00C1548F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4FCB453B" w14:textId="77777777" w:rsidR="00C1548F" w:rsidRDefault="00C1548F" w:rsidP="00C1548F">
      <w:pPr>
        <w:pStyle w:val="PL"/>
      </w:pPr>
      <w:r>
        <w:t xml:space="preserve">        - SIGNALLING_STORM</w:t>
      </w:r>
      <w:r>
        <w:rPr>
          <w:lang w:eastAsia="zh-CN"/>
        </w:rPr>
        <w:t>: The AF requests to be notified about analytics information of</w:t>
      </w:r>
      <w:r>
        <w:t xml:space="preserve"> S</w:t>
      </w:r>
      <w:r w:rsidRPr="001C406B">
        <w:t>ignalling</w:t>
      </w:r>
    </w:p>
    <w:p w14:paraId="442BBBFB" w14:textId="77777777" w:rsidR="00C1548F" w:rsidRDefault="00C1548F" w:rsidP="00C1548F">
      <w:pPr>
        <w:pStyle w:val="PL"/>
        <w:rPr>
          <w:lang w:val="en-US"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S</w:t>
      </w:r>
      <w:r w:rsidRPr="001C406B">
        <w:t>torm</w:t>
      </w:r>
      <w:r>
        <w:rPr>
          <w:lang w:val="en-US"/>
        </w:rPr>
        <w:t>.</w:t>
      </w:r>
    </w:p>
    <w:p w14:paraId="5CD753F7" w14:textId="77777777" w:rsidR="00C1548F" w:rsidRDefault="00C1548F" w:rsidP="00C1548F">
      <w:pPr>
        <w:pStyle w:val="PL"/>
        <w:rPr>
          <w:lang w:val="en-US" w:eastAsia="zh-CN"/>
        </w:rPr>
      </w:pPr>
    </w:p>
    <w:p w14:paraId="4BBD0505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2D7665F0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323168DA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C9043AB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3580D41C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A55F99C" w14:textId="77777777" w:rsidR="00C1548F" w:rsidRPr="008B1C02" w:rsidRDefault="00C1548F" w:rsidP="00C1548F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3F559B6E" w14:textId="77777777" w:rsidR="00C1548F" w:rsidRPr="008B1C02" w:rsidRDefault="00C1548F" w:rsidP="00C1548F">
      <w:pPr>
        <w:pStyle w:val="PL"/>
      </w:pPr>
      <w:r w:rsidRPr="008B1C02">
        <w:t xml:space="preserve">          - UNSATISFIED_REQUESTED_ANALYTICS_TIME</w:t>
      </w:r>
    </w:p>
    <w:p w14:paraId="5238A8EC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62B53708" w14:textId="77777777" w:rsidR="00C1548F" w:rsidRPr="00FD0711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22010">
        <w:rPr>
          <w:rFonts w:ascii="Courier New" w:hAnsi="Courier New"/>
          <w:sz w:val="16"/>
          <w:lang w:val="en-US"/>
        </w:rPr>
        <w:t xml:space="preserve">          - PREDICTION_NOT_ALLOWED</w:t>
      </w:r>
    </w:p>
    <w:p w14:paraId="5D0D0AD1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5864D6C1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F8F9A5B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332172A5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537F8C3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6F4F1BFE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48F1C03B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7D687311" w14:textId="77777777" w:rsidR="00C1548F" w:rsidRDefault="00C1548F" w:rsidP="00C1548F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2B135900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204A185D" w14:textId="77777777" w:rsidR="00C1548F" w:rsidRDefault="00C1548F" w:rsidP="00C1548F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55956693" w14:textId="77777777" w:rsidR="00C1548F" w:rsidRPr="008B1C02" w:rsidRDefault="00C1548F" w:rsidP="00C1548F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F8CF77B" w14:textId="77777777" w:rsidR="00C1548F" w:rsidRDefault="00C1548F" w:rsidP="00C1548F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3DFF20F8" w14:textId="77777777" w:rsidR="00C1548F" w:rsidRDefault="00C1548F" w:rsidP="00C1548F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7FA0AA86" w14:textId="77777777" w:rsidR="00C1548F" w:rsidRPr="008B1C02" w:rsidRDefault="00C1548F" w:rsidP="00C1548F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51BACE1D" w14:textId="77777777" w:rsidR="00C1548F" w:rsidRDefault="00C1548F" w:rsidP="00C1548F">
      <w:pPr>
        <w:pStyle w:val="PL"/>
      </w:pPr>
      <w:r w:rsidRPr="008B1C02">
        <w:t xml:space="preserve">        - UNSATISFIED_REQUESTED_ANALYTICS_TIME: Indicates that the requested event is rejected</w:t>
      </w:r>
    </w:p>
    <w:p w14:paraId="06821D0F" w14:textId="77777777" w:rsidR="00C1548F" w:rsidRDefault="00C1548F" w:rsidP="00C1548F">
      <w:pPr>
        <w:pStyle w:val="PL"/>
      </w:pPr>
      <w:r>
        <w:lastRenderedPageBreak/>
        <w:t xml:space="preserve">         </w:t>
      </w:r>
      <w:r w:rsidRPr="008B1C02">
        <w:t xml:space="preserve"> since the analytics information is not ready when the time indicated by the timeAnaNeeded</w:t>
      </w:r>
    </w:p>
    <w:p w14:paraId="48A178DA" w14:textId="77777777" w:rsidR="00C1548F" w:rsidRPr="008B1C02" w:rsidRDefault="00C1548F" w:rsidP="00C1548F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75A62A12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02A8DD71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2343F6EB" w14:textId="77777777" w:rsidR="00C1548F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01645810" w14:textId="77777777" w:rsidR="00C1548F" w:rsidRPr="00822010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822010">
        <w:rPr>
          <w:rFonts w:ascii="Courier New" w:hAnsi="Courier New"/>
          <w:sz w:val="16"/>
          <w:lang w:val="en-US"/>
        </w:rPr>
        <w:t xml:space="preserve">        - PREDICTION_NOT_ALLOWED: Indicates that the request for the prediction of the analytics</w:t>
      </w:r>
    </w:p>
    <w:p w14:paraId="01931B42" w14:textId="77777777" w:rsidR="00C1548F" w:rsidRPr="00FD0711" w:rsidRDefault="00C1548F" w:rsidP="00C154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 w:rsidRPr="00822010">
        <w:rPr>
          <w:rFonts w:ascii="Courier New" w:hAnsi="Courier New"/>
          <w:sz w:val="16"/>
          <w:lang w:val="en-US"/>
        </w:rPr>
        <w:t xml:space="preserve">          event is not allowed.</w:t>
      </w:r>
    </w:p>
    <w:p w14:paraId="0389645C" w14:textId="77777777" w:rsidR="00C1548F" w:rsidRPr="008B1C02" w:rsidRDefault="00C1548F" w:rsidP="00C1548F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310C39B9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086804" w14:textId="77777777" w:rsidR="00B9634A" w:rsidRPr="008B1C02" w:rsidRDefault="00B9634A" w:rsidP="00B9634A">
      <w:pPr>
        <w:pStyle w:val="Heading1"/>
        <w:rPr>
          <w:noProof/>
        </w:rPr>
      </w:pPr>
      <w:bookmarkStart w:id="46" w:name="_Toc36040414"/>
      <w:bookmarkStart w:id="47" w:name="_Toc44693062"/>
      <w:bookmarkStart w:id="48" w:name="_Toc45134523"/>
      <w:bookmarkStart w:id="49" w:name="_Toc49607587"/>
      <w:bookmarkStart w:id="50" w:name="_Toc51763559"/>
      <w:bookmarkStart w:id="51" w:name="_Toc58850477"/>
      <w:bookmarkStart w:id="52" w:name="_Toc59018857"/>
      <w:bookmarkStart w:id="53" w:name="_Toc68169869"/>
      <w:bookmarkStart w:id="54" w:name="_Toc114212751"/>
      <w:bookmarkStart w:id="55" w:name="_Toc122117140"/>
      <w:bookmarkStart w:id="56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bookmarkEnd w:id="56"/>
    <w:p w14:paraId="108B47E3" w14:textId="77777777" w:rsidR="00B9634A" w:rsidRPr="008B1C02" w:rsidRDefault="00B9634A" w:rsidP="00B9634A">
      <w:pPr>
        <w:pStyle w:val="PL"/>
      </w:pPr>
      <w:r w:rsidRPr="008B1C02">
        <w:t>openapi: 3.0.0</w:t>
      </w:r>
    </w:p>
    <w:p w14:paraId="4A517F32" w14:textId="77777777" w:rsidR="00B9634A" w:rsidRDefault="00B9634A" w:rsidP="00B9634A">
      <w:pPr>
        <w:pStyle w:val="PL"/>
      </w:pPr>
    </w:p>
    <w:p w14:paraId="33896FB1" w14:textId="77777777" w:rsidR="00B9634A" w:rsidRPr="008B1C02" w:rsidRDefault="00B9634A" w:rsidP="00B9634A">
      <w:pPr>
        <w:pStyle w:val="PL"/>
      </w:pPr>
      <w:r w:rsidRPr="008B1C02">
        <w:t>info:</w:t>
      </w:r>
    </w:p>
    <w:p w14:paraId="3A8E9A90" w14:textId="77777777" w:rsidR="00B9634A" w:rsidRPr="008B1C02" w:rsidRDefault="00B9634A" w:rsidP="00B9634A">
      <w:pPr>
        <w:pStyle w:val="PL"/>
      </w:pPr>
      <w:r w:rsidRPr="008B1C02">
        <w:t xml:space="preserve">  title: 3gpp-service-parameter</w:t>
      </w:r>
    </w:p>
    <w:p w14:paraId="0BCC682C" w14:textId="6D3326EB" w:rsidR="00B9634A" w:rsidRPr="008B1C02" w:rsidRDefault="00B9634A" w:rsidP="00B9634A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57" w:author="Huawei [Abdessamad] 2025-05" w:date="2025-05-28T22:20:00Z">
        <w:r w:rsidDel="00D83946">
          <w:delText>2</w:delText>
        </w:r>
      </w:del>
      <w:ins w:id="58" w:author="Huawei [Abdessamad] 2025-05" w:date="2025-05-28T22:20:00Z">
        <w:r w:rsidR="00D83946">
          <w:t>3</w:t>
        </w:r>
      </w:ins>
    </w:p>
    <w:p w14:paraId="3BC51C01" w14:textId="77777777" w:rsidR="00B9634A" w:rsidRPr="008B1C02" w:rsidRDefault="00B9634A" w:rsidP="00B9634A">
      <w:pPr>
        <w:pStyle w:val="PL"/>
      </w:pPr>
      <w:r w:rsidRPr="008B1C02">
        <w:t xml:space="preserve">  description: |</w:t>
      </w:r>
    </w:p>
    <w:p w14:paraId="13D018CD" w14:textId="77777777" w:rsidR="00B9634A" w:rsidRPr="008B1C02" w:rsidRDefault="00B9634A" w:rsidP="00B9634A">
      <w:pPr>
        <w:pStyle w:val="PL"/>
      </w:pPr>
      <w:r w:rsidRPr="008B1C02">
        <w:t xml:space="preserve">    API for AF service paramter  </w:t>
      </w:r>
    </w:p>
    <w:p w14:paraId="31541A0F" w14:textId="77777777" w:rsidR="00B9634A" w:rsidRPr="008B1C02" w:rsidRDefault="00B9634A" w:rsidP="00B9634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02788406" w14:textId="77777777" w:rsidR="00B9634A" w:rsidRPr="008B1C02" w:rsidRDefault="00B9634A" w:rsidP="00B9634A">
      <w:pPr>
        <w:pStyle w:val="PL"/>
      </w:pPr>
      <w:r w:rsidRPr="008B1C02">
        <w:t xml:space="preserve">    All rights reserved.</w:t>
      </w:r>
    </w:p>
    <w:p w14:paraId="646D9419" w14:textId="77777777" w:rsidR="00B9634A" w:rsidRDefault="00B9634A" w:rsidP="00B9634A">
      <w:pPr>
        <w:pStyle w:val="PL"/>
      </w:pPr>
    </w:p>
    <w:p w14:paraId="5AD76C95" w14:textId="77777777" w:rsidR="00B9634A" w:rsidRPr="008B1C02" w:rsidRDefault="00B9634A" w:rsidP="00B9634A">
      <w:pPr>
        <w:pStyle w:val="PL"/>
      </w:pPr>
      <w:r w:rsidRPr="008B1C02">
        <w:t>externalDocs:</w:t>
      </w:r>
    </w:p>
    <w:p w14:paraId="156D7762" w14:textId="77777777" w:rsidR="00B9634A" w:rsidRPr="008B1C02" w:rsidRDefault="00B9634A" w:rsidP="00B9634A">
      <w:pPr>
        <w:pStyle w:val="PL"/>
      </w:pPr>
      <w:r w:rsidRPr="008B1C02">
        <w:t xml:space="preserve">  description: &gt;</w:t>
      </w:r>
    </w:p>
    <w:p w14:paraId="2389A99E" w14:textId="33FE06F4" w:rsidR="00B9634A" w:rsidRPr="008B1C02" w:rsidRDefault="00B9634A" w:rsidP="00B9634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59" w:author="Huawei [Abdessamad] 2025-05" w:date="2025-05-28T22:20:00Z">
        <w:r w:rsidDel="00D83946">
          <w:delText>2</w:delText>
        </w:r>
      </w:del>
      <w:ins w:id="60" w:author="Huawei [Abdessamad] 2025-05" w:date="2025-05-28T22:20:00Z">
        <w:r w:rsidR="00D83946">
          <w:t>3</w:t>
        </w:r>
      </w:ins>
      <w:r w:rsidRPr="008B1C02">
        <w:t>.0; 5G System; Network Exposure Function Northbound APIs.</w:t>
      </w:r>
    </w:p>
    <w:p w14:paraId="733CE305" w14:textId="77777777" w:rsidR="00B9634A" w:rsidRPr="008B1C02" w:rsidRDefault="00B9634A" w:rsidP="00B9634A">
      <w:pPr>
        <w:pStyle w:val="PL"/>
      </w:pPr>
      <w:r w:rsidRPr="008B1C02">
        <w:t xml:space="preserve">  url: 'https://www.3gpp.org/ftp/Specs/archive/29_series/29.522/'</w:t>
      </w:r>
    </w:p>
    <w:p w14:paraId="01DE21BE" w14:textId="77777777" w:rsidR="00B9634A" w:rsidRDefault="00B9634A" w:rsidP="00B9634A">
      <w:pPr>
        <w:pStyle w:val="PL"/>
      </w:pPr>
    </w:p>
    <w:p w14:paraId="41C1314B" w14:textId="77777777" w:rsidR="00B9634A" w:rsidRPr="008B1C02" w:rsidRDefault="00B9634A" w:rsidP="00B9634A">
      <w:pPr>
        <w:pStyle w:val="PL"/>
      </w:pPr>
      <w:r w:rsidRPr="008B1C02">
        <w:t>security:</w:t>
      </w:r>
    </w:p>
    <w:p w14:paraId="2B8CD7BA" w14:textId="77777777" w:rsidR="00B9634A" w:rsidRPr="008B1C02" w:rsidRDefault="00B9634A" w:rsidP="00B9634A">
      <w:pPr>
        <w:pStyle w:val="PL"/>
      </w:pPr>
      <w:r w:rsidRPr="008B1C02">
        <w:t xml:space="preserve">  - {}</w:t>
      </w:r>
    </w:p>
    <w:p w14:paraId="553CBE01" w14:textId="77777777" w:rsidR="00B9634A" w:rsidRPr="008B1C02" w:rsidRDefault="00B9634A" w:rsidP="00B9634A">
      <w:pPr>
        <w:pStyle w:val="PL"/>
      </w:pPr>
      <w:r w:rsidRPr="008B1C02">
        <w:t xml:space="preserve">  - oAuth2ClientCredentials: []</w:t>
      </w:r>
    </w:p>
    <w:p w14:paraId="1652187D" w14:textId="77777777" w:rsidR="00B9634A" w:rsidRDefault="00B9634A" w:rsidP="00B9634A">
      <w:pPr>
        <w:pStyle w:val="PL"/>
      </w:pPr>
    </w:p>
    <w:p w14:paraId="66822B01" w14:textId="77777777" w:rsidR="00B9634A" w:rsidRPr="008B1C02" w:rsidRDefault="00B9634A" w:rsidP="00B9634A">
      <w:pPr>
        <w:pStyle w:val="PL"/>
      </w:pPr>
      <w:r w:rsidRPr="008B1C02">
        <w:t>servers:</w:t>
      </w:r>
    </w:p>
    <w:p w14:paraId="2AB8BD06" w14:textId="77777777" w:rsidR="00B9634A" w:rsidRPr="008B1C02" w:rsidRDefault="00B9634A" w:rsidP="00B9634A">
      <w:pPr>
        <w:pStyle w:val="PL"/>
      </w:pPr>
      <w:r w:rsidRPr="008B1C02">
        <w:t xml:space="preserve">  - url: '{apiRoot}/3gpp-service-parameter/v1'</w:t>
      </w:r>
    </w:p>
    <w:p w14:paraId="0C386C18" w14:textId="77777777" w:rsidR="00B9634A" w:rsidRPr="008B1C02" w:rsidRDefault="00B9634A" w:rsidP="00B9634A">
      <w:pPr>
        <w:pStyle w:val="PL"/>
      </w:pPr>
      <w:r w:rsidRPr="008B1C02">
        <w:t xml:space="preserve">    variables:</w:t>
      </w:r>
    </w:p>
    <w:p w14:paraId="6B97912F" w14:textId="77777777" w:rsidR="00B9634A" w:rsidRPr="008B1C02" w:rsidRDefault="00B9634A" w:rsidP="00B9634A">
      <w:pPr>
        <w:pStyle w:val="PL"/>
      </w:pPr>
      <w:r w:rsidRPr="008B1C02">
        <w:t xml:space="preserve">      apiRoot:</w:t>
      </w:r>
    </w:p>
    <w:p w14:paraId="30A9A851" w14:textId="77777777" w:rsidR="00B9634A" w:rsidRPr="008B1C02" w:rsidRDefault="00B9634A" w:rsidP="00B9634A">
      <w:pPr>
        <w:pStyle w:val="PL"/>
      </w:pPr>
      <w:r w:rsidRPr="008B1C02">
        <w:t xml:space="preserve">        default: https://example.com</w:t>
      </w:r>
    </w:p>
    <w:p w14:paraId="77AB0928" w14:textId="77777777" w:rsidR="00B9634A" w:rsidRPr="008B1C02" w:rsidRDefault="00B9634A" w:rsidP="00B9634A">
      <w:pPr>
        <w:pStyle w:val="PL"/>
      </w:pPr>
      <w:r w:rsidRPr="008B1C02">
        <w:t xml:space="preserve">        description: apiRoot as defined in clause 5.2.4 of 3GPP TS 29.122.</w:t>
      </w:r>
    </w:p>
    <w:p w14:paraId="778B4CA6" w14:textId="77777777" w:rsidR="00B9634A" w:rsidRPr="008B1C02" w:rsidRDefault="00B9634A" w:rsidP="00B9634A">
      <w:pPr>
        <w:pStyle w:val="PL"/>
      </w:pPr>
    </w:p>
    <w:p w14:paraId="360865BB" w14:textId="77777777" w:rsidR="00B9634A" w:rsidRPr="008B1C02" w:rsidRDefault="00B9634A" w:rsidP="00B9634A">
      <w:pPr>
        <w:pStyle w:val="PL"/>
      </w:pPr>
      <w:r w:rsidRPr="008B1C02">
        <w:t>paths:</w:t>
      </w:r>
    </w:p>
    <w:p w14:paraId="7B338049" w14:textId="77777777" w:rsidR="00B9634A" w:rsidRPr="008B1C02" w:rsidRDefault="00B9634A" w:rsidP="00B9634A">
      <w:pPr>
        <w:pStyle w:val="PL"/>
      </w:pPr>
      <w:r w:rsidRPr="008B1C02">
        <w:t xml:space="preserve">  /{afId}/subscriptions:</w:t>
      </w:r>
    </w:p>
    <w:p w14:paraId="01CD6A0F" w14:textId="77777777" w:rsidR="00B9634A" w:rsidRPr="008B1C02" w:rsidRDefault="00B9634A" w:rsidP="00B9634A">
      <w:pPr>
        <w:pStyle w:val="PL"/>
      </w:pPr>
      <w:r w:rsidRPr="008B1C02">
        <w:t xml:space="preserve">    parameters:</w:t>
      </w:r>
    </w:p>
    <w:p w14:paraId="406A668A" w14:textId="77777777" w:rsidR="00B9634A" w:rsidRPr="008B1C02" w:rsidRDefault="00B9634A" w:rsidP="00B9634A">
      <w:pPr>
        <w:pStyle w:val="PL"/>
      </w:pPr>
      <w:r w:rsidRPr="008B1C02">
        <w:t xml:space="preserve">      - name: afId</w:t>
      </w:r>
    </w:p>
    <w:p w14:paraId="4CEC929A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2AC0FFF4" w14:textId="77777777" w:rsidR="00B9634A" w:rsidRPr="008B1C02" w:rsidRDefault="00B9634A" w:rsidP="00B9634A">
      <w:pPr>
        <w:pStyle w:val="PL"/>
      </w:pPr>
      <w:r w:rsidRPr="008B1C02">
        <w:t xml:space="preserve">        description: Identifier of the AF</w:t>
      </w:r>
    </w:p>
    <w:p w14:paraId="4927FD98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1E3894C6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7BB040A0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33AC2C04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6F2172E3" w14:textId="77777777" w:rsidR="00B9634A" w:rsidRPr="008B1C02" w:rsidRDefault="00B9634A" w:rsidP="00B9634A">
      <w:pPr>
        <w:pStyle w:val="PL"/>
      </w:pPr>
      <w:r w:rsidRPr="008B1C02">
        <w:t xml:space="preserve">      summary: read all of the active subscriptions for the AF</w:t>
      </w:r>
    </w:p>
    <w:p w14:paraId="71415BB5" w14:textId="77777777" w:rsidR="00B9634A" w:rsidRPr="008B1C02" w:rsidRDefault="00B9634A" w:rsidP="00B9634A">
      <w:pPr>
        <w:pStyle w:val="PL"/>
      </w:pPr>
      <w:r w:rsidRPr="008B1C02">
        <w:t xml:space="preserve">      operationId: ReadAllSubscriptions</w:t>
      </w:r>
    </w:p>
    <w:p w14:paraId="736828A9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7DECC99C" w14:textId="77777777" w:rsidR="00B9634A" w:rsidRPr="008B1C02" w:rsidRDefault="00B9634A" w:rsidP="00B9634A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7FFF6D5D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05138731" w14:textId="77777777" w:rsidR="00B9634A" w:rsidRPr="008B1C02" w:rsidRDefault="00B9634A" w:rsidP="00B9634A">
      <w:pPr>
        <w:pStyle w:val="PL"/>
      </w:pPr>
      <w:r w:rsidRPr="008B1C02">
        <w:t xml:space="preserve">        - name: gpsis</w:t>
      </w:r>
    </w:p>
    <w:p w14:paraId="593626C2" w14:textId="77777777" w:rsidR="00B9634A" w:rsidRPr="008B1C02" w:rsidRDefault="00B9634A" w:rsidP="00B9634A">
      <w:pPr>
        <w:pStyle w:val="PL"/>
      </w:pPr>
      <w:r w:rsidRPr="008B1C02">
        <w:t xml:space="preserve">          in: query</w:t>
      </w:r>
    </w:p>
    <w:p w14:paraId="0D79D704" w14:textId="77777777" w:rsidR="00B9634A" w:rsidRPr="008B1C02" w:rsidRDefault="00B9634A" w:rsidP="00B9634A">
      <w:pPr>
        <w:pStyle w:val="PL"/>
      </w:pPr>
      <w:r w:rsidRPr="008B1C02">
        <w:t xml:space="preserve">          description: The GPSI of the requested UE(s).</w:t>
      </w:r>
    </w:p>
    <w:p w14:paraId="163A7592" w14:textId="77777777" w:rsidR="00B9634A" w:rsidRPr="008B1C02" w:rsidRDefault="00B9634A" w:rsidP="00B9634A">
      <w:pPr>
        <w:pStyle w:val="PL"/>
      </w:pPr>
      <w:r w:rsidRPr="008B1C02">
        <w:t xml:space="preserve">          required: false</w:t>
      </w:r>
    </w:p>
    <w:p w14:paraId="5BBD0F98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7F0C24D7" w14:textId="77777777" w:rsidR="00B9634A" w:rsidRPr="008B1C02" w:rsidRDefault="00B9634A" w:rsidP="00B9634A">
      <w:pPr>
        <w:pStyle w:val="PL"/>
      </w:pPr>
      <w:r w:rsidRPr="008B1C02">
        <w:t xml:space="preserve">            type: array</w:t>
      </w:r>
    </w:p>
    <w:p w14:paraId="0FEE3828" w14:textId="77777777" w:rsidR="00B9634A" w:rsidRPr="008B1C02" w:rsidRDefault="00B9634A" w:rsidP="00B9634A">
      <w:pPr>
        <w:pStyle w:val="PL"/>
      </w:pPr>
      <w:r w:rsidRPr="008B1C02">
        <w:t xml:space="preserve">            items:</w:t>
      </w:r>
    </w:p>
    <w:p w14:paraId="40ED074F" w14:textId="77777777" w:rsidR="00B9634A" w:rsidRPr="008B1C02" w:rsidRDefault="00B9634A" w:rsidP="00B9634A">
      <w:pPr>
        <w:pStyle w:val="PL"/>
      </w:pPr>
      <w:r w:rsidRPr="008B1C02">
        <w:t xml:space="preserve">              $ref: 'TS29571_CommonData.yaml#/components/schemas/Gpsi'</w:t>
      </w:r>
    </w:p>
    <w:p w14:paraId="603E450D" w14:textId="77777777" w:rsidR="00B9634A" w:rsidRPr="008B1C02" w:rsidRDefault="00B9634A" w:rsidP="00B9634A">
      <w:pPr>
        <w:pStyle w:val="PL"/>
      </w:pPr>
      <w:r w:rsidRPr="008B1C02">
        <w:t xml:space="preserve">            minItems: 1</w:t>
      </w:r>
    </w:p>
    <w:p w14:paraId="4FEBFE61" w14:textId="77777777" w:rsidR="00B9634A" w:rsidRPr="008B1C02" w:rsidRDefault="00B9634A" w:rsidP="00B9634A">
      <w:pPr>
        <w:pStyle w:val="PL"/>
      </w:pPr>
      <w:r w:rsidRPr="008B1C02">
        <w:t xml:space="preserve">        - name: ip-addrs</w:t>
      </w:r>
    </w:p>
    <w:p w14:paraId="2B8AB657" w14:textId="77777777" w:rsidR="00B9634A" w:rsidRPr="008B1C02" w:rsidRDefault="00B9634A" w:rsidP="00B9634A">
      <w:pPr>
        <w:pStyle w:val="PL"/>
      </w:pPr>
      <w:r w:rsidRPr="008B1C02">
        <w:t xml:space="preserve">          in: query</w:t>
      </w:r>
    </w:p>
    <w:p w14:paraId="0381FF0D" w14:textId="77777777" w:rsidR="00B9634A" w:rsidRPr="008B1C02" w:rsidRDefault="00B9634A" w:rsidP="00B9634A">
      <w:pPr>
        <w:pStyle w:val="PL"/>
      </w:pPr>
      <w:r w:rsidRPr="008B1C02">
        <w:t xml:space="preserve">          description: The IP address(es) of the requested UE(s).</w:t>
      </w:r>
    </w:p>
    <w:p w14:paraId="2D22483A" w14:textId="77777777" w:rsidR="00B9634A" w:rsidRPr="008B1C02" w:rsidRDefault="00B9634A" w:rsidP="00B9634A">
      <w:pPr>
        <w:pStyle w:val="PL"/>
      </w:pPr>
      <w:r w:rsidRPr="008B1C02">
        <w:t xml:space="preserve">          required: false</w:t>
      </w:r>
    </w:p>
    <w:p w14:paraId="17399CE2" w14:textId="77777777" w:rsidR="00B9634A" w:rsidRPr="002178AD" w:rsidRDefault="00B9634A" w:rsidP="00B9634A">
      <w:pPr>
        <w:pStyle w:val="PL"/>
      </w:pPr>
      <w:r w:rsidRPr="002178AD">
        <w:t xml:space="preserve">          content:</w:t>
      </w:r>
    </w:p>
    <w:p w14:paraId="18444C57" w14:textId="77777777" w:rsidR="00B9634A" w:rsidRPr="002178AD" w:rsidRDefault="00B9634A" w:rsidP="00B9634A">
      <w:pPr>
        <w:pStyle w:val="PL"/>
      </w:pPr>
      <w:r w:rsidRPr="002178AD">
        <w:t xml:space="preserve">            application/json:</w:t>
      </w:r>
    </w:p>
    <w:p w14:paraId="0F316EF7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  </w:t>
      </w:r>
      <w:r w:rsidRPr="008B1C02">
        <w:t>schema:</w:t>
      </w:r>
    </w:p>
    <w:p w14:paraId="767AA689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 xml:space="preserve">    </w:t>
      </w:r>
      <w:r w:rsidRPr="008B1C02">
        <w:t>type: array</w:t>
      </w:r>
    </w:p>
    <w:p w14:paraId="5A53C76F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 xml:space="preserve">    </w:t>
      </w:r>
      <w:r w:rsidRPr="008B1C02">
        <w:t>items:</w:t>
      </w:r>
    </w:p>
    <w:p w14:paraId="5B16DC4B" w14:textId="77777777" w:rsidR="00B9634A" w:rsidRPr="008B1C02" w:rsidRDefault="00B9634A" w:rsidP="00B9634A">
      <w:pPr>
        <w:pStyle w:val="PL"/>
      </w:pPr>
      <w:r w:rsidRPr="008B1C02">
        <w:t xml:space="preserve">              </w:t>
      </w:r>
      <w:r>
        <w:t xml:space="preserve">    </w:t>
      </w:r>
      <w:r w:rsidRPr="008B1C02">
        <w:t>$ref: 'TS29571_CommonData.yaml#/components/schemas/IpAddr'</w:t>
      </w:r>
    </w:p>
    <w:p w14:paraId="170E0376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 xml:space="preserve">    </w:t>
      </w:r>
      <w:r w:rsidRPr="008B1C02">
        <w:t>minItems: 1</w:t>
      </w:r>
    </w:p>
    <w:p w14:paraId="0FA79405" w14:textId="77777777" w:rsidR="00B9634A" w:rsidRPr="008B1C02" w:rsidRDefault="00B9634A" w:rsidP="00B9634A">
      <w:pPr>
        <w:pStyle w:val="PL"/>
      </w:pPr>
      <w:r w:rsidRPr="008B1C02">
        <w:t xml:space="preserve">        - name: ip-domain</w:t>
      </w:r>
    </w:p>
    <w:p w14:paraId="2AE6489A" w14:textId="77777777" w:rsidR="00B9634A" w:rsidRPr="008B1C02" w:rsidRDefault="00B9634A" w:rsidP="00B9634A">
      <w:pPr>
        <w:pStyle w:val="PL"/>
      </w:pPr>
      <w:r w:rsidRPr="008B1C02">
        <w:t xml:space="preserve">          in: query</w:t>
      </w:r>
    </w:p>
    <w:p w14:paraId="5F7C0C0B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description: &gt;</w:t>
      </w:r>
    </w:p>
    <w:p w14:paraId="34E6E281" w14:textId="77777777" w:rsidR="00B9634A" w:rsidRPr="008B1C02" w:rsidRDefault="00B9634A" w:rsidP="00B9634A">
      <w:pPr>
        <w:pStyle w:val="PL"/>
      </w:pPr>
      <w:r w:rsidRPr="008B1C02">
        <w:t xml:space="preserve">            The IPv4 address domain identifier. The attribute may only be provided</w:t>
      </w:r>
    </w:p>
    <w:p w14:paraId="188C46E8" w14:textId="77777777" w:rsidR="00B9634A" w:rsidRPr="008B1C02" w:rsidRDefault="00B9634A" w:rsidP="00B9634A">
      <w:pPr>
        <w:pStyle w:val="PL"/>
      </w:pPr>
      <w:r w:rsidRPr="008B1C02">
        <w:t xml:space="preserve">            if IPv4 address is included in the ip-addrs query parameter.</w:t>
      </w:r>
    </w:p>
    <w:p w14:paraId="5888F62A" w14:textId="77777777" w:rsidR="00B9634A" w:rsidRPr="008B1C02" w:rsidRDefault="00B9634A" w:rsidP="00B9634A">
      <w:pPr>
        <w:pStyle w:val="PL"/>
      </w:pPr>
      <w:r w:rsidRPr="008B1C02">
        <w:t xml:space="preserve">          required: false</w:t>
      </w:r>
    </w:p>
    <w:p w14:paraId="195898D4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76EBC23F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D87E4CB" w14:textId="77777777" w:rsidR="00B9634A" w:rsidRPr="008B1C02" w:rsidRDefault="00B9634A" w:rsidP="00B9634A">
      <w:pPr>
        <w:pStyle w:val="PL"/>
      </w:pPr>
      <w:r w:rsidRPr="008B1C02">
        <w:t xml:space="preserve">        - name: mac-addrs</w:t>
      </w:r>
    </w:p>
    <w:p w14:paraId="71612DF7" w14:textId="77777777" w:rsidR="00B9634A" w:rsidRPr="008B1C02" w:rsidRDefault="00B9634A" w:rsidP="00B9634A">
      <w:pPr>
        <w:pStyle w:val="PL"/>
      </w:pPr>
      <w:r w:rsidRPr="008B1C02">
        <w:t xml:space="preserve">          in: query</w:t>
      </w:r>
    </w:p>
    <w:p w14:paraId="382D3DFD" w14:textId="77777777" w:rsidR="00B9634A" w:rsidRPr="008B1C02" w:rsidRDefault="00B9634A" w:rsidP="00B9634A">
      <w:pPr>
        <w:pStyle w:val="PL"/>
      </w:pPr>
      <w:r w:rsidRPr="008B1C02">
        <w:t xml:space="preserve">          description: The MAC address(es) of the requested UE(s).</w:t>
      </w:r>
    </w:p>
    <w:p w14:paraId="3AAFE40F" w14:textId="77777777" w:rsidR="00B9634A" w:rsidRPr="008B1C02" w:rsidRDefault="00B9634A" w:rsidP="00B9634A">
      <w:pPr>
        <w:pStyle w:val="PL"/>
      </w:pPr>
      <w:r w:rsidRPr="008B1C02">
        <w:t xml:space="preserve">          required: false</w:t>
      </w:r>
    </w:p>
    <w:p w14:paraId="08CCE26D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717344F" w14:textId="77777777" w:rsidR="00B9634A" w:rsidRPr="008B1C02" w:rsidRDefault="00B9634A" w:rsidP="00B9634A">
      <w:pPr>
        <w:pStyle w:val="PL"/>
      </w:pPr>
      <w:r w:rsidRPr="008B1C02">
        <w:t xml:space="preserve">            type: array</w:t>
      </w:r>
    </w:p>
    <w:p w14:paraId="103E83D5" w14:textId="77777777" w:rsidR="00B9634A" w:rsidRPr="008B1C02" w:rsidRDefault="00B9634A" w:rsidP="00B9634A">
      <w:pPr>
        <w:pStyle w:val="PL"/>
      </w:pPr>
      <w:r w:rsidRPr="008B1C02">
        <w:t xml:space="preserve">            items:</w:t>
      </w:r>
    </w:p>
    <w:p w14:paraId="495440A5" w14:textId="77777777" w:rsidR="00B9634A" w:rsidRPr="008B1C02" w:rsidRDefault="00B9634A" w:rsidP="00B9634A">
      <w:pPr>
        <w:pStyle w:val="PL"/>
      </w:pPr>
      <w:r w:rsidRPr="008B1C02">
        <w:t xml:space="preserve">              $ref: 'TS29571_CommonData.yaml#/components/schemas/MacAddr48'</w:t>
      </w:r>
    </w:p>
    <w:p w14:paraId="4040D19C" w14:textId="77777777" w:rsidR="00B9634A" w:rsidRPr="008B1C02" w:rsidRDefault="00B9634A" w:rsidP="00B9634A">
      <w:pPr>
        <w:pStyle w:val="PL"/>
      </w:pPr>
      <w:r w:rsidRPr="008B1C02">
        <w:t xml:space="preserve">            minItems: 1</w:t>
      </w:r>
    </w:p>
    <w:p w14:paraId="11B61515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11537E14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4B1888A0" w14:textId="77777777" w:rsidR="00B9634A" w:rsidRPr="008B1C02" w:rsidRDefault="00B9634A" w:rsidP="00B9634A">
      <w:pPr>
        <w:pStyle w:val="PL"/>
      </w:pPr>
      <w:r w:rsidRPr="008B1C02">
        <w:t xml:space="preserve">          description: OK. </w:t>
      </w:r>
    </w:p>
    <w:p w14:paraId="073E4748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7B4150DF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3C8724D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0BD5AE0C" w14:textId="77777777" w:rsidR="00B9634A" w:rsidRPr="008B1C02" w:rsidRDefault="00B9634A" w:rsidP="00B9634A">
      <w:pPr>
        <w:pStyle w:val="PL"/>
      </w:pPr>
      <w:r w:rsidRPr="008B1C02">
        <w:t xml:space="preserve">                type: array</w:t>
      </w:r>
    </w:p>
    <w:p w14:paraId="1F82AD12" w14:textId="77777777" w:rsidR="00B9634A" w:rsidRPr="008B1C02" w:rsidRDefault="00B9634A" w:rsidP="00B9634A">
      <w:pPr>
        <w:pStyle w:val="PL"/>
      </w:pPr>
      <w:r w:rsidRPr="008B1C02">
        <w:t xml:space="preserve">                items:</w:t>
      </w:r>
    </w:p>
    <w:p w14:paraId="7336538B" w14:textId="77777777" w:rsidR="00B9634A" w:rsidRPr="008B1C02" w:rsidRDefault="00B9634A" w:rsidP="00B9634A">
      <w:pPr>
        <w:pStyle w:val="PL"/>
      </w:pPr>
      <w:r w:rsidRPr="008B1C02">
        <w:t xml:space="preserve">                  $ref: '#/components/schemas/ServiceParameterData'</w:t>
      </w:r>
    </w:p>
    <w:p w14:paraId="062FEAB2" w14:textId="77777777" w:rsidR="00B9634A" w:rsidRPr="008B1C02" w:rsidRDefault="00B9634A" w:rsidP="00B9634A">
      <w:pPr>
        <w:pStyle w:val="PL"/>
      </w:pPr>
      <w:r w:rsidRPr="008B1C02">
        <w:t xml:space="preserve">                minItems: 0</w:t>
      </w:r>
    </w:p>
    <w:p w14:paraId="774B510E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F716E3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D9EE037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330C97D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0528EDBE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0E354A1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2D676949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733ED9B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4D32B378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2D1BDDC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1181DAC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537050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1AC9E56C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4E7312F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2FAB4015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57C641D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6BD9AC20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8AD369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48143F82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4BD5335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4D1F9DFF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50FD101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175FDF29" w14:textId="77777777" w:rsidR="00B9634A" w:rsidRPr="008B1C02" w:rsidRDefault="00B9634A" w:rsidP="00B9634A">
      <w:pPr>
        <w:pStyle w:val="PL"/>
      </w:pPr>
    </w:p>
    <w:p w14:paraId="5400EB54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4250E1A3" w14:textId="77777777" w:rsidR="00B9634A" w:rsidRPr="008B1C02" w:rsidRDefault="00B9634A" w:rsidP="00B9634A">
      <w:pPr>
        <w:pStyle w:val="PL"/>
      </w:pPr>
      <w:r w:rsidRPr="008B1C02">
        <w:t xml:space="preserve">      summary: Creates a new subscription resource </w:t>
      </w:r>
    </w:p>
    <w:p w14:paraId="33ED082D" w14:textId="77777777" w:rsidR="00B9634A" w:rsidRPr="008B1C02" w:rsidRDefault="00B9634A" w:rsidP="00B9634A">
      <w:pPr>
        <w:pStyle w:val="PL"/>
      </w:pPr>
      <w:r w:rsidRPr="008B1C02">
        <w:t xml:space="preserve">      operationId: CreateAnSubscription</w:t>
      </w:r>
    </w:p>
    <w:p w14:paraId="275F77A6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147DD1DB" w14:textId="77777777" w:rsidR="00B9634A" w:rsidRPr="008B1C02" w:rsidRDefault="00B9634A" w:rsidP="00B9634A">
      <w:pPr>
        <w:pStyle w:val="PL"/>
      </w:pPr>
      <w:r w:rsidRPr="008B1C02">
        <w:t xml:space="preserve">        - Service Parameter Subscriptions</w:t>
      </w:r>
    </w:p>
    <w:p w14:paraId="39E87B07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26C4856D" w14:textId="77777777" w:rsidR="00B9634A" w:rsidRPr="008B1C02" w:rsidRDefault="00B9634A" w:rsidP="00B9634A">
      <w:pPr>
        <w:pStyle w:val="PL"/>
      </w:pPr>
      <w:r w:rsidRPr="008B1C02">
        <w:t xml:space="preserve">        description: Request to create a new subscription resource</w:t>
      </w:r>
    </w:p>
    <w:p w14:paraId="5C3F5DD2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05FF161D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25FFFB54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6859801B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4C948DA9" w14:textId="77777777" w:rsidR="00B9634A" w:rsidRPr="008B1C02" w:rsidRDefault="00B9634A" w:rsidP="00B9634A">
      <w:pPr>
        <w:pStyle w:val="PL"/>
      </w:pPr>
      <w:r w:rsidRPr="008B1C02">
        <w:t xml:space="preserve">              $ref: '#/components/schemas/ServiceParameterData'</w:t>
      </w:r>
    </w:p>
    <w:p w14:paraId="7A0B5DEA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211ECBD3" w14:textId="77777777" w:rsidR="00B9634A" w:rsidRPr="008B1C02" w:rsidRDefault="00B9634A" w:rsidP="00B9634A">
      <w:pPr>
        <w:pStyle w:val="PL"/>
      </w:pPr>
      <w:r w:rsidRPr="008B1C02">
        <w:t xml:space="preserve">        '201':</w:t>
      </w:r>
    </w:p>
    <w:p w14:paraId="357E3432" w14:textId="77777777" w:rsidR="00B9634A" w:rsidRPr="008B1C02" w:rsidRDefault="00B9634A" w:rsidP="00B9634A">
      <w:pPr>
        <w:pStyle w:val="PL"/>
      </w:pPr>
      <w:r w:rsidRPr="008B1C02">
        <w:t xml:space="preserve">          description: Created (Successful creation of subscription)</w:t>
      </w:r>
    </w:p>
    <w:p w14:paraId="45A53423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6DCDF19D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0BAF824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FCE4A54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'#/components/schemas/ServiceParameterData'</w:t>
      </w:r>
    </w:p>
    <w:p w14:paraId="58065CC5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0721CCE8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36BEA3DE" w14:textId="77777777" w:rsidR="00B9634A" w:rsidRPr="008B1C02" w:rsidRDefault="00B9634A" w:rsidP="00B9634A">
      <w:pPr>
        <w:pStyle w:val="PL"/>
      </w:pPr>
      <w:r w:rsidRPr="008B1C02">
        <w:t xml:space="preserve">              description: Contains the URI of the newly created resource.</w:t>
      </w:r>
    </w:p>
    <w:p w14:paraId="4AA14F58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296DB8B0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715309FB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19B2DE6B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7E0B68A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16BA3725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00E238B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01A6C01E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7524E722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3C3FD72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0DED3E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6F744EC9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5BFF574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6DC3112F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6F77173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46C326A6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47AE7DA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0C175739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7679DA3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3BB5EFF0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4DC2903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3C24945B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625C4E3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A323236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42BCEFF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54FF42F" w14:textId="77777777" w:rsidR="00B9634A" w:rsidRPr="008B1C02" w:rsidRDefault="00B9634A" w:rsidP="00B9634A">
      <w:pPr>
        <w:pStyle w:val="PL"/>
      </w:pPr>
      <w:r w:rsidRPr="008B1C02">
        <w:t xml:space="preserve">      callbacks:</w:t>
      </w:r>
    </w:p>
    <w:p w14:paraId="47579427" w14:textId="77777777" w:rsidR="00B9634A" w:rsidRPr="008B1C02" w:rsidRDefault="00B9634A" w:rsidP="00B9634A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05DB7749" w14:textId="77777777" w:rsidR="00B9634A" w:rsidRPr="008B1C02" w:rsidRDefault="00B9634A" w:rsidP="00B9634A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F7BDA33" w14:textId="77777777" w:rsidR="00B9634A" w:rsidRPr="008B1C02" w:rsidRDefault="00B9634A" w:rsidP="00B9634A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5D6EB695" w14:textId="77777777" w:rsidR="00B9634A" w:rsidRPr="008B1C02" w:rsidRDefault="00B9634A" w:rsidP="00B9634A">
      <w:pPr>
        <w:pStyle w:val="PL"/>
      </w:pPr>
      <w:r w:rsidRPr="008B1C02">
        <w:t xml:space="preserve">              requestBody:</w:t>
      </w:r>
    </w:p>
    <w:p w14:paraId="7B5F6D15" w14:textId="77777777" w:rsidR="00B9634A" w:rsidRPr="008B1C02" w:rsidRDefault="00B9634A" w:rsidP="00B9634A">
      <w:pPr>
        <w:pStyle w:val="PL"/>
      </w:pPr>
      <w:r w:rsidRPr="008B1C02">
        <w:t xml:space="preserve">                description: &gt;</w:t>
      </w:r>
    </w:p>
    <w:p w14:paraId="16E8C19B" w14:textId="77777777" w:rsidR="00B9634A" w:rsidRPr="008B1C02" w:rsidRDefault="00B9634A" w:rsidP="00B9634A">
      <w:pPr>
        <w:pStyle w:val="PL"/>
      </w:pPr>
      <w:r w:rsidRPr="008B1C02">
        <w:t xml:space="preserve">                  Notifications upon AF Service Parameter Authorization Update,</w:t>
      </w:r>
    </w:p>
    <w:p w14:paraId="7A581E43" w14:textId="77777777" w:rsidR="00B9634A" w:rsidRPr="008B1C02" w:rsidRDefault="00B9634A" w:rsidP="00B9634A">
      <w:pPr>
        <w:pStyle w:val="PL"/>
      </w:pPr>
      <w:r w:rsidRPr="008B1C02">
        <w:t xml:space="preserve">                  and/or AF subscribed event notification of the outcome related</w:t>
      </w:r>
    </w:p>
    <w:p w14:paraId="218DF112" w14:textId="77777777" w:rsidR="00B9634A" w:rsidRPr="008B1C02" w:rsidRDefault="00B9634A" w:rsidP="00B9634A">
      <w:pPr>
        <w:pStyle w:val="PL"/>
      </w:pPr>
      <w:r w:rsidRPr="008B1C02">
        <w:t xml:space="preserve">                  to the invocation of service parameters provisioning.</w:t>
      </w:r>
    </w:p>
    <w:p w14:paraId="5D65F569" w14:textId="77777777" w:rsidR="00B9634A" w:rsidRPr="008B1C02" w:rsidRDefault="00B9634A" w:rsidP="00B9634A">
      <w:pPr>
        <w:pStyle w:val="PL"/>
      </w:pPr>
      <w:r w:rsidRPr="008B1C02">
        <w:t xml:space="preserve">                required: true</w:t>
      </w:r>
    </w:p>
    <w:p w14:paraId="2B84ADFD" w14:textId="77777777" w:rsidR="00B9634A" w:rsidRPr="008B1C02" w:rsidRDefault="00B9634A" w:rsidP="00B9634A">
      <w:pPr>
        <w:pStyle w:val="PL"/>
      </w:pPr>
      <w:r w:rsidRPr="008B1C02">
        <w:t xml:space="preserve">                content:</w:t>
      </w:r>
    </w:p>
    <w:p w14:paraId="1C138B85" w14:textId="77777777" w:rsidR="00B9634A" w:rsidRPr="008B1C02" w:rsidRDefault="00B9634A" w:rsidP="00B9634A">
      <w:pPr>
        <w:pStyle w:val="PL"/>
      </w:pPr>
      <w:r w:rsidRPr="008B1C02">
        <w:t xml:space="preserve">                  application/json:</w:t>
      </w:r>
    </w:p>
    <w:p w14:paraId="34DC212B" w14:textId="77777777" w:rsidR="00B9634A" w:rsidRPr="008B1C02" w:rsidRDefault="00B9634A" w:rsidP="00B9634A">
      <w:pPr>
        <w:pStyle w:val="PL"/>
      </w:pPr>
      <w:r w:rsidRPr="008B1C02">
        <w:t xml:space="preserve">                    schema:</w:t>
      </w:r>
    </w:p>
    <w:p w14:paraId="7BF13CC5" w14:textId="77777777" w:rsidR="00B9634A" w:rsidRPr="008B1C02" w:rsidRDefault="00B9634A" w:rsidP="00B9634A">
      <w:pPr>
        <w:pStyle w:val="PL"/>
      </w:pPr>
      <w:r w:rsidRPr="008B1C02">
        <w:t xml:space="preserve">                      type: array</w:t>
      </w:r>
    </w:p>
    <w:p w14:paraId="70B53CB6" w14:textId="77777777" w:rsidR="00B9634A" w:rsidRPr="008B1C02" w:rsidRDefault="00B9634A" w:rsidP="00B9634A">
      <w:pPr>
        <w:pStyle w:val="PL"/>
      </w:pPr>
      <w:r w:rsidRPr="008B1C02">
        <w:t xml:space="preserve">                      items:</w:t>
      </w:r>
    </w:p>
    <w:p w14:paraId="73E708BA" w14:textId="77777777" w:rsidR="00B9634A" w:rsidRPr="008B1C02" w:rsidRDefault="00B9634A" w:rsidP="00B9634A">
      <w:pPr>
        <w:pStyle w:val="PL"/>
      </w:pPr>
      <w:r w:rsidRPr="008B1C02">
        <w:t xml:space="preserve">                        $ref: '#/components/schemas/AfNotification'</w:t>
      </w:r>
    </w:p>
    <w:p w14:paraId="0146B618" w14:textId="77777777" w:rsidR="00B9634A" w:rsidRPr="008B1C02" w:rsidRDefault="00B9634A" w:rsidP="00B9634A">
      <w:pPr>
        <w:pStyle w:val="PL"/>
      </w:pPr>
      <w:r w:rsidRPr="008B1C02">
        <w:t xml:space="preserve">                      minItems: 1</w:t>
      </w:r>
    </w:p>
    <w:p w14:paraId="10C46733" w14:textId="77777777" w:rsidR="00B9634A" w:rsidRPr="008B1C02" w:rsidRDefault="00B9634A" w:rsidP="00B9634A">
      <w:pPr>
        <w:pStyle w:val="PL"/>
      </w:pPr>
      <w:r w:rsidRPr="008B1C02">
        <w:t xml:space="preserve">              responses:</w:t>
      </w:r>
    </w:p>
    <w:p w14:paraId="59B7D702" w14:textId="77777777" w:rsidR="00B9634A" w:rsidRPr="008B1C02" w:rsidRDefault="00B9634A" w:rsidP="00B9634A">
      <w:pPr>
        <w:pStyle w:val="PL"/>
      </w:pPr>
      <w:r w:rsidRPr="008B1C02">
        <w:t xml:space="preserve">                '204':</w:t>
      </w:r>
    </w:p>
    <w:p w14:paraId="7CC05801" w14:textId="77777777" w:rsidR="00B9634A" w:rsidRPr="008B1C02" w:rsidRDefault="00B9634A" w:rsidP="00B9634A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9FD12A6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7CC166E8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2295D52F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69202C2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124A202C" w14:textId="77777777" w:rsidR="00B9634A" w:rsidRPr="008B1C02" w:rsidRDefault="00B9634A" w:rsidP="00B9634A">
      <w:pPr>
        <w:pStyle w:val="PL"/>
      </w:pPr>
      <w:r w:rsidRPr="008B1C02">
        <w:t xml:space="preserve">                '400':</w:t>
      </w:r>
    </w:p>
    <w:p w14:paraId="40C0E936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'TS29122_CommonData.yaml#/components/responses/400'</w:t>
      </w:r>
    </w:p>
    <w:p w14:paraId="43BFA36B" w14:textId="77777777" w:rsidR="00B9634A" w:rsidRPr="008B1C02" w:rsidRDefault="00B9634A" w:rsidP="00B9634A">
      <w:pPr>
        <w:pStyle w:val="PL"/>
      </w:pPr>
      <w:r w:rsidRPr="008B1C02">
        <w:t xml:space="preserve">                '401':</w:t>
      </w:r>
    </w:p>
    <w:p w14:paraId="29ED21CE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'TS29122_CommonData.yaml#/components/responses/401'</w:t>
      </w:r>
    </w:p>
    <w:p w14:paraId="09369ED3" w14:textId="77777777" w:rsidR="00B9634A" w:rsidRPr="008B1C02" w:rsidRDefault="00B9634A" w:rsidP="00B9634A">
      <w:pPr>
        <w:pStyle w:val="PL"/>
      </w:pPr>
      <w:r w:rsidRPr="008B1C02">
        <w:t xml:space="preserve">                '403':</w:t>
      </w:r>
    </w:p>
    <w:p w14:paraId="0F77C6F8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'TS29122_CommonData.yaml#/components/responses/403'</w:t>
      </w:r>
    </w:p>
    <w:p w14:paraId="0118C20F" w14:textId="77777777" w:rsidR="00B9634A" w:rsidRPr="008B1C02" w:rsidRDefault="00B9634A" w:rsidP="00B9634A">
      <w:pPr>
        <w:pStyle w:val="PL"/>
      </w:pPr>
      <w:r w:rsidRPr="008B1C02">
        <w:t xml:space="preserve">                '404':</w:t>
      </w:r>
    </w:p>
    <w:p w14:paraId="2DD9622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'TS29122_CommonData.yaml#/components/responses/404'</w:t>
      </w:r>
    </w:p>
    <w:p w14:paraId="0796A466" w14:textId="77777777" w:rsidR="00B9634A" w:rsidRPr="008B1C02" w:rsidRDefault="00B9634A" w:rsidP="00B9634A">
      <w:pPr>
        <w:pStyle w:val="PL"/>
      </w:pPr>
      <w:r w:rsidRPr="008B1C02">
        <w:t xml:space="preserve">                '411':</w:t>
      </w:r>
    </w:p>
    <w:p w14:paraId="392D8734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'TS29122_CommonData.yaml#/components/responses/411'</w:t>
      </w:r>
    </w:p>
    <w:p w14:paraId="22A8A32E" w14:textId="77777777" w:rsidR="00B9634A" w:rsidRPr="008B1C02" w:rsidRDefault="00B9634A" w:rsidP="00B9634A">
      <w:pPr>
        <w:pStyle w:val="PL"/>
      </w:pPr>
      <w:r w:rsidRPr="008B1C02">
        <w:t xml:space="preserve">                '413':</w:t>
      </w:r>
    </w:p>
    <w:p w14:paraId="3A88F03B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'TS29122_CommonData.yaml#/components/responses/413'</w:t>
      </w:r>
    </w:p>
    <w:p w14:paraId="3274DD14" w14:textId="77777777" w:rsidR="00B9634A" w:rsidRPr="008B1C02" w:rsidRDefault="00B9634A" w:rsidP="00B9634A">
      <w:pPr>
        <w:pStyle w:val="PL"/>
      </w:pPr>
      <w:r w:rsidRPr="008B1C02">
        <w:t xml:space="preserve">                '415':</w:t>
      </w:r>
    </w:p>
    <w:p w14:paraId="48521358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'TS29122_CommonData.yaml#/components/responses/415'</w:t>
      </w:r>
    </w:p>
    <w:p w14:paraId="0FBCF0F6" w14:textId="77777777" w:rsidR="00B9634A" w:rsidRPr="008B1C02" w:rsidRDefault="00B9634A" w:rsidP="00B9634A">
      <w:pPr>
        <w:pStyle w:val="PL"/>
      </w:pPr>
      <w:r w:rsidRPr="008B1C02">
        <w:t xml:space="preserve">                '429':</w:t>
      </w:r>
    </w:p>
    <w:p w14:paraId="5E74C69C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'TS29122_CommonData.yaml#/components/responses/429'</w:t>
      </w:r>
    </w:p>
    <w:p w14:paraId="40F4462F" w14:textId="77777777" w:rsidR="00B9634A" w:rsidRPr="008B1C02" w:rsidRDefault="00B9634A" w:rsidP="00B9634A">
      <w:pPr>
        <w:pStyle w:val="PL"/>
      </w:pPr>
      <w:r w:rsidRPr="008B1C02">
        <w:t xml:space="preserve">                '500':</w:t>
      </w:r>
    </w:p>
    <w:p w14:paraId="7635480C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'TS29122_CommonData.yaml#/components/responses/500'</w:t>
      </w:r>
    </w:p>
    <w:p w14:paraId="7519DF6E" w14:textId="77777777" w:rsidR="00B9634A" w:rsidRPr="008B1C02" w:rsidRDefault="00B9634A" w:rsidP="00B9634A">
      <w:pPr>
        <w:pStyle w:val="PL"/>
      </w:pPr>
      <w:r w:rsidRPr="008B1C02">
        <w:t xml:space="preserve">                '503':</w:t>
      </w:r>
    </w:p>
    <w:p w14:paraId="7C9D6E87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'TS29122_CommonData.yaml#/components/responses/503'</w:t>
      </w:r>
    </w:p>
    <w:p w14:paraId="3EA61CB7" w14:textId="77777777" w:rsidR="00B9634A" w:rsidRPr="008B1C02" w:rsidRDefault="00B9634A" w:rsidP="00B9634A">
      <w:pPr>
        <w:pStyle w:val="PL"/>
      </w:pPr>
      <w:r w:rsidRPr="008B1C02">
        <w:t xml:space="preserve">                default:</w:t>
      </w:r>
    </w:p>
    <w:p w14:paraId="05A8731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'TS29122_CommonData.yaml#/components/responses/default'</w:t>
      </w:r>
    </w:p>
    <w:p w14:paraId="2A53442B" w14:textId="77777777" w:rsidR="00B9634A" w:rsidRPr="008B1C02" w:rsidRDefault="00B9634A" w:rsidP="00B9634A">
      <w:pPr>
        <w:pStyle w:val="PL"/>
      </w:pPr>
    </w:p>
    <w:p w14:paraId="576AFC2A" w14:textId="77777777" w:rsidR="00B9634A" w:rsidRPr="008B1C02" w:rsidRDefault="00B9634A" w:rsidP="00B9634A">
      <w:pPr>
        <w:pStyle w:val="PL"/>
      </w:pPr>
      <w:r w:rsidRPr="008B1C02">
        <w:t xml:space="preserve">  /{afId}/subscriptions/{subscriptionId}:</w:t>
      </w:r>
    </w:p>
    <w:p w14:paraId="3E58A93B" w14:textId="77777777" w:rsidR="00B9634A" w:rsidRPr="008B1C02" w:rsidRDefault="00B9634A" w:rsidP="00B9634A">
      <w:pPr>
        <w:pStyle w:val="PL"/>
      </w:pPr>
      <w:r w:rsidRPr="008B1C02">
        <w:t xml:space="preserve">    parameters:</w:t>
      </w:r>
    </w:p>
    <w:p w14:paraId="6A610B55" w14:textId="77777777" w:rsidR="00B9634A" w:rsidRPr="008B1C02" w:rsidRDefault="00B9634A" w:rsidP="00B9634A">
      <w:pPr>
        <w:pStyle w:val="PL"/>
      </w:pPr>
      <w:r w:rsidRPr="008B1C02">
        <w:t xml:space="preserve">      - name: afId</w:t>
      </w:r>
    </w:p>
    <w:p w14:paraId="27FC9FFC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219253CD" w14:textId="77777777" w:rsidR="00B9634A" w:rsidRPr="008B1C02" w:rsidRDefault="00B9634A" w:rsidP="00B9634A">
      <w:pPr>
        <w:pStyle w:val="PL"/>
      </w:pPr>
      <w:r w:rsidRPr="008B1C02">
        <w:t xml:space="preserve">        description: Identifier of the AF</w:t>
      </w:r>
    </w:p>
    <w:p w14:paraId="05A59D5E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3D92D3F9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44DAD378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19EF7E89" w14:textId="77777777" w:rsidR="00B9634A" w:rsidRPr="008B1C02" w:rsidRDefault="00B9634A" w:rsidP="00B9634A">
      <w:pPr>
        <w:pStyle w:val="PL"/>
      </w:pPr>
      <w:r w:rsidRPr="008B1C02">
        <w:t xml:space="preserve">      - name: subscriptionId</w:t>
      </w:r>
    </w:p>
    <w:p w14:paraId="13D5FC61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133FC7F8" w14:textId="77777777" w:rsidR="00B9634A" w:rsidRPr="008B1C02" w:rsidRDefault="00B9634A" w:rsidP="00B9634A">
      <w:pPr>
        <w:pStyle w:val="PL"/>
      </w:pPr>
      <w:r w:rsidRPr="008B1C02">
        <w:t xml:space="preserve">        description: Identifier of the subscription resource</w:t>
      </w:r>
    </w:p>
    <w:p w14:paraId="10E72773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0EE11CA7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6D14FD25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59406369" w14:textId="77777777" w:rsidR="00B9634A" w:rsidRPr="008B1C02" w:rsidRDefault="00B9634A" w:rsidP="00B9634A">
      <w:pPr>
        <w:pStyle w:val="PL"/>
      </w:pPr>
      <w:r w:rsidRPr="008B1C02">
        <w:lastRenderedPageBreak/>
        <w:t xml:space="preserve">    get:</w:t>
      </w:r>
    </w:p>
    <w:p w14:paraId="16328D70" w14:textId="77777777" w:rsidR="00B9634A" w:rsidRPr="008B1C02" w:rsidRDefault="00B9634A" w:rsidP="00B9634A">
      <w:pPr>
        <w:pStyle w:val="PL"/>
      </w:pPr>
      <w:r w:rsidRPr="008B1C02">
        <w:t xml:space="preserve">      summary: read an active subscriptions for the SCS/AS and the subscription Id</w:t>
      </w:r>
    </w:p>
    <w:p w14:paraId="2C68B072" w14:textId="77777777" w:rsidR="00B9634A" w:rsidRPr="008B1C02" w:rsidRDefault="00B9634A" w:rsidP="00B9634A">
      <w:pPr>
        <w:pStyle w:val="PL"/>
      </w:pPr>
      <w:r w:rsidRPr="008B1C02">
        <w:t xml:space="preserve">      operationId: ReadAnSubscription</w:t>
      </w:r>
    </w:p>
    <w:p w14:paraId="4745C614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5ACCBDBD" w14:textId="77777777" w:rsidR="00B9634A" w:rsidRPr="008B1C02" w:rsidRDefault="00B9634A" w:rsidP="00B9634A">
      <w:pPr>
        <w:pStyle w:val="PL"/>
      </w:pPr>
      <w:r w:rsidRPr="008B1C02">
        <w:t xml:space="preserve">        - Individual Service Parameter Subscription</w:t>
      </w:r>
    </w:p>
    <w:p w14:paraId="7B97D8A5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B5F1BBE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AB80DC8" w14:textId="77777777" w:rsidR="00B9634A" w:rsidRPr="008B1C02" w:rsidRDefault="00B9634A" w:rsidP="00B9634A">
      <w:pPr>
        <w:pStyle w:val="PL"/>
      </w:pPr>
      <w:r w:rsidRPr="008B1C02">
        <w:t xml:space="preserve">          description: OK (Successful get the active subscription)</w:t>
      </w:r>
    </w:p>
    <w:p w14:paraId="61F58F9D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249371B3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477D9693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806683C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'#/components/schemas/ServiceParameterData'</w:t>
      </w:r>
    </w:p>
    <w:p w14:paraId="68D98FAD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7D69BD6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C95202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5FFEF69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347062D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66C4C7D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26332E44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1482B22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74F97EFF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2289EE0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07C6F76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0CCC63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2ADC858B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68FBF85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257403F1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6EC80D9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0BBD456D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771D20A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337B1132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34F735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6A07E78E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4C4B197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781CACC4" w14:textId="77777777" w:rsidR="00B9634A" w:rsidRPr="008B1C02" w:rsidRDefault="00B9634A" w:rsidP="00B9634A">
      <w:pPr>
        <w:pStyle w:val="PL"/>
      </w:pPr>
    </w:p>
    <w:p w14:paraId="7F1CC06D" w14:textId="77777777" w:rsidR="00B9634A" w:rsidRPr="008B1C02" w:rsidRDefault="00B9634A" w:rsidP="00B9634A">
      <w:pPr>
        <w:pStyle w:val="PL"/>
      </w:pPr>
      <w:r w:rsidRPr="008B1C02">
        <w:t xml:space="preserve">    put:</w:t>
      </w:r>
    </w:p>
    <w:p w14:paraId="0D0F2517" w14:textId="77777777" w:rsidR="00B9634A" w:rsidRPr="008B1C02" w:rsidRDefault="00B9634A" w:rsidP="00B9634A">
      <w:pPr>
        <w:pStyle w:val="PL"/>
      </w:pPr>
      <w:r w:rsidRPr="008B1C02">
        <w:t xml:space="preserve">      summary: Fully updates/replaces an existing subscription resource</w:t>
      </w:r>
    </w:p>
    <w:p w14:paraId="190E90D7" w14:textId="77777777" w:rsidR="00B9634A" w:rsidRPr="008B1C02" w:rsidRDefault="00B9634A" w:rsidP="00B9634A">
      <w:pPr>
        <w:pStyle w:val="PL"/>
      </w:pPr>
      <w:r w:rsidRPr="008B1C02">
        <w:t xml:space="preserve">      operationId: FullyUpdateAnSubscription</w:t>
      </w:r>
    </w:p>
    <w:p w14:paraId="5ED74565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038E23DD" w14:textId="77777777" w:rsidR="00B9634A" w:rsidRPr="008B1C02" w:rsidRDefault="00B9634A" w:rsidP="00B9634A">
      <w:pPr>
        <w:pStyle w:val="PL"/>
      </w:pPr>
      <w:r w:rsidRPr="008B1C02">
        <w:t xml:space="preserve">        - Individual Service Parameter Subscription</w:t>
      </w:r>
    </w:p>
    <w:p w14:paraId="7F028589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1EC9D813" w14:textId="77777777" w:rsidR="00B9634A" w:rsidRPr="008B1C02" w:rsidRDefault="00B9634A" w:rsidP="00B9634A">
      <w:pPr>
        <w:pStyle w:val="PL"/>
      </w:pPr>
      <w:r w:rsidRPr="008B1C02">
        <w:t xml:space="preserve">        description: Parameters to update/replace the existing subscription</w:t>
      </w:r>
    </w:p>
    <w:p w14:paraId="40731BC2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1AFCA690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698EA7EB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20CCD8C3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6DA46403" w14:textId="77777777" w:rsidR="00B9634A" w:rsidRPr="008B1C02" w:rsidRDefault="00B9634A" w:rsidP="00B9634A">
      <w:pPr>
        <w:pStyle w:val="PL"/>
      </w:pPr>
      <w:r w:rsidRPr="008B1C02">
        <w:t xml:space="preserve">              $ref: '#/components/schemas/ServiceParameterData'</w:t>
      </w:r>
    </w:p>
    <w:p w14:paraId="569DC99D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7E4C760E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659F81D" w14:textId="77777777" w:rsidR="00B9634A" w:rsidRPr="008B1C02" w:rsidRDefault="00B9634A" w:rsidP="00B9634A">
      <w:pPr>
        <w:pStyle w:val="PL"/>
      </w:pPr>
      <w:r w:rsidRPr="008B1C02">
        <w:t xml:space="preserve">          description: OK (Successful update of the subscription)</w:t>
      </w:r>
    </w:p>
    <w:p w14:paraId="54904248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3D4BA484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9F3260F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2007D994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'#/components/schemas/ServiceParameterData'</w:t>
      </w:r>
    </w:p>
    <w:p w14:paraId="6832CB38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7FAB15FB" w14:textId="77777777" w:rsidR="00B9634A" w:rsidRPr="008B1C02" w:rsidRDefault="00B9634A" w:rsidP="00B9634A">
      <w:pPr>
        <w:pStyle w:val="PL"/>
      </w:pPr>
      <w:r w:rsidRPr="008B1C02">
        <w:t xml:space="preserve">          description: OK (Successful update of the subscription)</w:t>
      </w:r>
    </w:p>
    <w:p w14:paraId="61773AF0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361CF3A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0FBC788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C67CC1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450DAFC0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91C3C5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0B434BB8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2FBC863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6E75EAE8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3CC1BAF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6F2DA8B5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45AE1CF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39926B0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656DFF4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47E85D94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385AD57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0FBC7394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4BAAA87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6D0DC3CE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441DA93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40F1E56B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AFB216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2F3E0720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'503':</w:t>
      </w:r>
    </w:p>
    <w:p w14:paraId="79A416C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270A2343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4AF794E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17179040" w14:textId="77777777" w:rsidR="00B9634A" w:rsidRPr="008B1C02" w:rsidRDefault="00B9634A" w:rsidP="00B9634A">
      <w:pPr>
        <w:pStyle w:val="PL"/>
      </w:pPr>
    </w:p>
    <w:p w14:paraId="7E059B2C" w14:textId="77777777" w:rsidR="00B9634A" w:rsidRPr="008B1C02" w:rsidRDefault="00B9634A" w:rsidP="00B9634A">
      <w:pPr>
        <w:pStyle w:val="PL"/>
      </w:pPr>
      <w:r w:rsidRPr="008B1C02">
        <w:t xml:space="preserve">    patch:</w:t>
      </w:r>
    </w:p>
    <w:p w14:paraId="381EE278" w14:textId="77777777" w:rsidR="00B9634A" w:rsidRPr="008B1C02" w:rsidRDefault="00B9634A" w:rsidP="00B9634A">
      <w:pPr>
        <w:pStyle w:val="PL"/>
      </w:pPr>
      <w:r w:rsidRPr="008B1C02">
        <w:t xml:space="preserve">      summary: Partial updates/replaces an existing subscription resource</w:t>
      </w:r>
    </w:p>
    <w:p w14:paraId="13E2D643" w14:textId="77777777" w:rsidR="00B9634A" w:rsidRPr="008B1C02" w:rsidRDefault="00B9634A" w:rsidP="00B9634A">
      <w:pPr>
        <w:pStyle w:val="PL"/>
      </w:pPr>
      <w:r w:rsidRPr="008B1C02">
        <w:t xml:space="preserve">      operationId: PartialUpdateAnSubscription</w:t>
      </w:r>
    </w:p>
    <w:p w14:paraId="00427274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102D82C4" w14:textId="77777777" w:rsidR="00B9634A" w:rsidRPr="008B1C02" w:rsidRDefault="00B9634A" w:rsidP="00B9634A">
      <w:pPr>
        <w:pStyle w:val="PL"/>
      </w:pPr>
      <w:r w:rsidRPr="008B1C02">
        <w:t xml:space="preserve">        - Individual Service Parameter Subscription</w:t>
      </w:r>
    </w:p>
    <w:p w14:paraId="3CFE5CA4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0534D3B5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56AA816C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6633EEB0" w14:textId="77777777" w:rsidR="00B9634A" w:rsidRPr="008B1C02" w:rsidRDefault="00B9634A" w:rsidP="00B9634A">
      <w:pPr>
        <w:pStyle w:val="PL"/>
      </w:pPr>
      <w:r w:rsidRPr="008B1C02">
        <w:t xml:space="preserve">          application/merge-patch+json:</w:t>
      </w:r>
    </w:p>
    <w:p w14:paraId="7158C9B3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763ECA37" w14:textId="77777777" w:rsidR="00B9634A" w:rsidRPr="008B1C02" w:rsidRDefault="00B9634A" w:rsidP="00B9634A">
      <w:pPr>
        <w:pStyle w:val="PL"/>
      </w:pPr>
      <w:r w:rsidRPr="008B1C02">
        <w:t xml:space="preserve">              $ref: '#/components/schemas/ServiceParameterDataPatch'</w:t>
      </w:r>
    </w:p>
    <w:p w14:paraId="61E0994A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06588B9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23AD6B4" w14:textId="77777777" w:rsidR="00B9634A" w:rsidRPr="008B1C02" w:rsidRDefault="00B9634A" w:rsidP="00B9634A">
      <w:pPr>
        <w:pStyle w:val="PL"/>
      </w:pPr>
      <w:r w:rsidRPr="008B1C02">
        <w:t xml:space="preserve">          description: OK. The subscription was modified successfully.</w:t>
      </w:r>
    </w:p>
    <w:p w14:paraId="364BABC2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1008F6B7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42ED77AA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2B147C8A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'#/components/schemas/ServiceParameterData'</w:t>
      </w:r>
    </w:p>
    <w:p w14:paraId="4BFA946C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671CC85A" w14:textId="77777777" w:rsidR="00B9634A" w:rsidRPr="008B1C02" w:rsidRDefault="00B9634A" w:rsidP="00B9634A">
      <w:pPr>
        <w:pStyle w:val="PL"/>
      </w:pPr>
      <w:r w:rsidRPr="008B1C02">
        <w:t xml:space="preserve">          description: OK. The subscription was modified successfully.</w:t>
      </w:r>
    </w:p>
    <w:p w14:paraId="563F0BB8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4BB188A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74D5583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37A55FF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E5F4C7D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0906356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E3A4ECF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2DEE381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26EB6D01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30C1893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0BBAED1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1D271FF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1031E6E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6FB31C8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455B4F13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5AF5690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13CB7602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7F7AE83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292C713C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2900D50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FFA2DCA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5BBB5E9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3E28E09C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413D900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71CAF75D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1280AC0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D54BBD8" w14:textId="77777777" w:rsidR="00B9634A" w:rsidRPr="008B1C02" w:rsidRDefault="00B9634A" w:rsidP="00B9634A">
      <w:pPr>
        <w:pStyle w:val="PL"/>
      </w:pPr>
    </w:p>
    <w:p w14:paraId="66B740DB" w14:textId="77777777" w:rsidR="00B9634A" w:rsidRPr="008B1C02" w:rsidRDefault="00B9634A" w:rsidP="00B9634A">
      <w:pPr>
        <w:pStyle w:val="PL"/>
      </w:pPr>
      <w:r w:rsidRPr="008B1C02">
        <w:t xml:space="preserve">    delete:</w:t>
      </w:r>
    </w:p>
    <w:p w14:paraId="1F400746" w14:textId="77777777" w:rsidR="00B9634A" w:rsidRPr="008B1C02" w:rsidRDefault="00B9634A" w:rsidP="00B9634A">
      <w:pPr>
        <w:pStyle w:val="PL"/>
      </w:pPr>
      <w:r w:rsidRPr="008B1C02">
        <w:t xml:space="preserve">      summary: Deletes an already existing subscription</w:t>
      </w:r>
    </w:p>
    <w:p w14:paraId="7663C99D" w14:textId="77777777" w:rsidR="00B9634A" w:rsidRPr="008B1C02" w:rsidRDefault="00B9634A" w:rsidP="00B9634A">
      <w:pPr>
        <w:pStyle w:val="PL"/>
      </w:pPr>
      <w:r w:rsidRPr="008B1C02">
        <w:t xml:space="preserve">      operationId: DeleteAnSubscription</w:t>
      </w:r>
    </w:p>
    <w:p w14:paraId="6D3A8D49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7A4B1018" w14:textId="77777777" w:rsidR="00B9634A" w:rsidRPr="008B1C02" w:rsidRDefault="00B9634A" w:rsidP="00B9634A">
      <w:pPr>
        <w:pStyle w:val="PL"/>
      </w:pPr>
      <w:r w:rsidRPr="008B1C02">
        <w:t xml:space="preserve">        - Individual Service Parameter Subscription</w:t>
      </w:r>
    </w:p>
    <w:p w14:paraId="2CB55C2F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449E4D77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080EB8A2" w14:textId="77777777" w:rsidR="00B9634A" w:rsidRPr="008B1C02" w:rsidRDefault="00B9634A" w:rsidP="00B9634A">
      <w:pPr>
        <w:pStyle w:val="PL"/>
      </w:pPr>
      <w:r w:rsidRPr="008B1C02">
        <w:t xml:space="preserve">          description: No Content (Successful deletion of the existing subscription)</w:t>
      </w:r>
    </w:p>
    <w:p w14:paraId="37CDCFA1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6DA336D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297BD0C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E04B00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64E167DC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65A5E0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3D61D17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0826E07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567CDD70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0F47E6B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546B73FE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94DABD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73C74042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DF9114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7196B0D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452C8E6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5960574A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6001A97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3ACF368A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default:</w:t>
      </w:r>
    </w:p>
    <w:p w14:paraId="3A6C0CB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5E30DEB6" w14:textId="77777777" w:rsidR="00B9634A" w:rsidRPr="008B1C02" w:rsidRDefault="00B9634A" w:rsidP="00B9634A">
      <w:pPr>
        <w:pStyle w:val="PL"/>
      </w:pPr>
    </w:p>
    <w:p w14:paraId="13DCCD3A" w14:textId="77777777" w:rsidR="00B9634A" w:rsidRPr="008B1C02" w:rsidRDefault="00B9634A" w:rsidP="00B9634A">
      <w:pPr>
        <w:pStyle w:val="PL"/>
      </w:pPr>
      <w:r w:rsidRPr="008B1C02">
        <w:t>components:</w:t>
      </w:r>
    </w:p>
    <w:p w14:paraId="18B9ED22" w14:textId="77777777" w:rsidR="00B9634A" w:rsidRPr="008B1C02" w:rsidRDefault="00B9634A" w:rsidP="00B9634A">
      <w:pPr>
        <w:pStyle w:val="PL"/>
      </w:pPr>
      <w:r w:rsidRPr="008B1C02">
        <w:t xml:space="preserve">  securitySchemes:</w:t>
      </w:r>
    </w:p>
    <w:p w14:paraId="2FCAFAA2" w14:textId="77777777" w:rsidR="00B9634A" w:rsidRPr="008B1C02" w:rsidRDefault="00B9634A" w:rsidP="00B9634A">
      <w:pPr>
        <w:pStyle w:val="PL"/>
      </w:pPr>
      <w:r w:rsidRPr="008B1C02">
        <w:t xml:space="preserve">    oAuth2ClientCredentials:</w:t>
      </w:r>
    </w:p>
    <w:p w14:paraId="18FDE50E" w14:textId="77777777" w:rsidR="00B9634A" w:rsidRPr="008B1C02" w:rsidRDefault="00B9634A" w:rsidP="00B9634A">
      <w:pPr>
        <w:pStyle w:val="PL"/>
      </w:pPr>
      <w:r w:rsidRPr="008B1C02">
        <w:t xml:space="preserve">      type: oauth2</w:t>
      </w:r>
    </w:p>
    <w:p w14:paraId="5F491982" w14:textId="77777777" w:rsidR="00B9634A" w:rsidRPr="008B1C02" w:rsidRDefault="00B9634A" w:rsidP="00B9634A">
      <w:pPr>
        <w:pStyle w:val="PL"/>
      </w:pPr>
      <w:r w:rsidRPr="008B1C02">
        <w:t xml:space="preserve">      flows:</w:t>
      </w:r>
    </w:p>
    <w:p w14:paraId="12647EC0" w14:textId="77777777" w:rsidR="00B9634A" w:rsidRPr="008B1C02" w:rsidRDefault="00B9634A" w:rsidP="00B9634A">
      <w:pPr>
        <w:pStyle w:val="PL"/>
      </w:pPr>
      <w:r w:rsidRPr="008B1C02">
        <w:t xml:space="preserve">        clientCredentials:</w:t>
      </w:r>
    </w:p>
    <w:p w14:paraId="345F3C28" w14:textId="77777777" w:rsidR="00B9634A" w:rsidRPr="008B1C02" w:rsidRDefault="00B9634A" w:rsidP="00B9634A">
      <w:pPr>
        <w:pStyle w:val="PL"/>
      </w:pPr>
      <w:r w:rsidRPr="008B1C02">
        <w:t xml:space="preserve">          tokenUrl: '{tokenUrl}'</w:t>
      </w:r>
    </w:p>
    <w:p w14:paraId="44938B0B" w14:textId="77777777" w:rsidR="00B9634A" w:rsidRPr="008B1C02" w:rsidRDefault="00B9634A" w:rsidP="00B9634A">
      <w:pPr>
        <w:pStyle w:val="PL"/>
      </w:pPr>
      <w:r w:rsidRPr="008B1C02">
        <w:t xml:space="preserve">          scopes: {}</w:t>
      </w:r>
    </w:p>
    <w:p w14:paraId="6B4A0DE5" w14:textId="77777777" w:rsidR="00B9634A" w:rsidRDefault="00B9634A" w:rsidP="00B9634A">
      <w:pPr>
        <w:pStyle w:val="PL"/>
      </w:pPr>
    </w:p>
    <w:p w14:paraId="1303EF6C" w14:textId="77777777" w:rsidR="00B9634A" w:rsidRPr="008B1C02" w:rsidRDefault="00B9634A" w:rsidP="00B9634A">
      <w:pPr>
        <w:pStyle w:val="PL"/>
      </w:pPr>
      <w:r w:rsidRPr="008B1C02">
        <w:t xml:space="preserve">  schemas: </w:t>
      </w:r>
    </w:p>
    <w:p w14:paraId="1904C500" w14:textId="77777777" w:rsidR="00B9634A" w:rsidRPr="008B1C02" w:rsidRDefault="00B9634A" w:rsidP="00B9634A">
      <w:pPr>
        <w:pStyle w:val="PL"/>
      </w:pPr>
      <w:r w:rsidRPr="008B1C02">
        <w:t xml:space="preserve">    ServiceParameterData:</w:t>
      </w:r>
    </w:p>
    <w:p w14:paraId="67063E68" w14:textId="77777777" w:rsidR="00B9634A" w:rsidRPr="008B1C02" w:rsidRDefault="00B9634A" w:rsidP="00B9634A">
      <w:pPr>
        <w:pStyle w:val="PL"/>
      </w:pPr>
      <w:r w:rsidRPr="008B1C02">
        <w:t xml:space="preserve">      description: Represents an individual Service Parameter subscription resource.</w:t>
      </w:r>
    </w:p>
    <w:p w14:paraId="7594F877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6F0CE184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C34818F" w14:textId="77777777" w:rsidR="00B9634A" w:rsidRPr="008B1C02" w:rsidRDefault="00B9634A" w:rsidP="00B9634A">
      <w:pPr>
        <w:pStyle w:val="PL"/>
      </w:pPr>
      <w:r w:rsidRPr="008B1C02">
        <w:t xml:space="preserve">        afServiceId:</w:t>
      </w:r>
    </w:p>
    <w:p w14:paraId="655B277C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7506A665" w14:textId="77777777" w:rsidR="00B9634A" w:rsidRPr="008B1C02" w:rsidRDefault="00B9634A" w:rsidP="00B9634A">
      <w:pPr>
        <w:pStyle w:val="PL"/>
      </w:pPr>
      <w:r w:rsidRPr="008B1C02">
        <w:t xml:space="preserve">          description: Identifies a service on behalf of which the AF is issuing the request.</w:t>
      </w:r>
    </w:p>
    <w:p w14:paraId="1B2A758B" w14:textId="77777777" w:rsidR="00B9634A" w:rsidRPr="008B1C02" w:rsidRDefault="00B9634A" w:rsidP="00B9634A">
      <w:pPr>
        <w:pStyle w:val="PL"/>
      </w:pPr>
      <w:r w:rsidRPr="008B1C02">
        <w:t xml:space="preserve">        appId:</w:t>
      </w:r>
    </w:p>
    <w:p w14:paraId="46EC0AEB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686BC6C4" w14:textId="77777777" w:rsidR="00B9634A" w:rsidRPr="008B1C02" w:rsidRDefault="00B9634A" w:rsidP="00B9634A">
      <w:pPr>
        <w:pStyle w:val="PL"/>
      </w:pPr>
      <w:r w:rsidRPr="008B1C02">
        <w:t xml:space="preserve">          description: Identifies an application.</w:t>
      </w:r>
    </w:p>
    <w:p w14:paraId="09B52E8A" w14:textId="77777777" w:rsidR="00B9634A" w:rsidRPr="008B1C02" w:rsidRDefault="00B9634A" w:rsidP="00B9634A">
      <w:pPr>
        <w:pStyle w:val="PL"/>
      </w:pPr>
      <w:r w:rsidRPr="008B1C02">
        <w:t xml:space="preserve">        dnn:</w:t>
      </w:r>
    </w:p>
    <w:p w14:paraId="06C715BD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'TS29571_CommonData.yaml#/components/schemas/Dnn'</w:t>
      </w:r>
    </w:p>
    <w:p w14:paraId="1E99B094" w14:textId="77777777" w:rsidR="00B9634A" w:rsidRPr="008B1C02" w:rsidRDefault="00B9634A" w:rsidP="00B9634A">
      <w:pPr>
        <w:pStyle w:val="PL"/>
      </w:pPr>
      <w:r w:rsidRPr="008B1C02">
        <w:t xml:space="preserve">        snssai:</w:t>
      </w:r>
    </w:p>
    <w:p w14:paraId="0917EB18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'TS29571_CommonData.yaml#/components/schemas/Snssai'</w:t>
      </w:r>
    </w:p>
    <w:p w14:paraId="75A2BC93" w14:textId="77777777" w:rsidR="00B9634A" w:rsidRPr="008B1C02" w:rsidRDefault="00B9634A" w:rsidP="00B9634A">
      <w:pPr>
        <w:pStyle w:val="PL"/>
      </w:pPr>
      <w:r w:rsidRPr="008B1C02">
        <w:t xml:space="preserve">        externalGroupId:</w:t>
      </w:r>
    </w:p>
    <w:p w14:paraId="7F2950D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'TS29122_CommonData.yaml#/components/schemas/ExternalGroupId'</w:t>
      </w:r>
    </w:p>
    <w:p w14:paraId="6F0ED7EA" w14:textId="77777777" w:rsidR="00B9634A" w:rsidRPr="008B1C02" w:rsidRDefault="00B9634A" w:rsidP="00B9634A">
      <w:pPr>
        <w:pStyle w:val="PL"/>
      </w:pPr>
      <w:r w:rsidRPr="008B1C02">
        <w:t xml:space="preserve">        anyUeInd:</w:t>
      </w:r>
    </w:p>
    <w:p w14:paraId="277E1270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2A9611DB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5A37B6C1" w14:textId="77777777" w:rsidR="00B9634A" w:rsidRPr="008B1C02" w:rsidRDefault="00B9634A" w:rsidP="00B9634A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266AECCC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6F0B0A0D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158D7A8E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FA3475D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5F5BA50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1EF96EE6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62202D3E" w14:textId="77777777" w:rsidR="00B9634A" w:rsidRPr="00EE1F4D" w:rsidRDefault="00B9634A" w:rsidP="00B9634A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7748C80" w14:textId="77777777" w:rsidR="00B9634A" w:rsidRPr="008B1C02" w:rsidRDefault="00B9634A" w:rsidP="00B9634A">
      <w:pPr>
        <w:pStyle w:val="PL"/>
      </w:pPr>
      <w:r w:rsidRPr="008B1C02">
        <w:t xml:space="preserve">        gpsi:</w:t>
      </w:r>
    </w:p>
    <w:p w14:paraId="1D3ED056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'TS29571_CommonData.yaml#/components/schemas/Gpsi'</w:t>
      </w:r>
    </w:p>
    <w:p w14:paraId="0DCB31D0" w14:textId="77777777" w:rsidR="00B9634A" w:rsidRPr="008B1C02" w:rsidRDefault="00B9634A" w:rsidP="00B9634A">
      <w:pPr>
        <w:pStyle w:val="PL"/>
      </w:pPr>
      <w:r w:rsidRPr="008B1C02">
        <w:t xml:space="preserve">        ueIpv4:</w:t>
      </w:r>
    </w:p>
    <w:p w14:paraId="47429F60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'TS29571_CommonData.yaml#/components/schemas/Ipv4Addr'</w:t>
      </w:r>
    </w:p>
    <w:p w14:paraId="61E90329" w14:textId="77777777" w:rsidR="00B9634A" w:rsidRPr="008B1C02" w:rsidRDefault="00B9634A" w:rsidP="00B9634A">
      <w:pPr>
        <w:pStyle w:val="PL"/>
      </w:pPr>
      <w:r w:rsidRPr="008B1C02">
        <w:t xml:space="preserve">        ueIpv6:</w:t>
      </w:r>
    </w:p>
    <w:p w14:paraId="432B1B34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'TS29571_CommonData.yaml#/components/schemas/Ipv6Addr'</w:t>
      </w:r>
    </w:p>
    <w:p w14:paraId="67BF7587" w14:textId="77777777" w:rsidR="00B9634A" w:rsidRPr="008B1C02" w:rsidRDefault="00B9634A" w:rsidP="00B9634A">
      <w:pPr>
        <w:pStyle w:val="PL"/>
      </w:pPr>
      <w:r w:rsidRPr="008B1C02">
        <w:t xml:space="preserve">        ueMac:</w:t>
      </w:r>
    </w:p>
    <w:p w14:paraId="370C9B81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'TS29571_CommonData.yaml#/components/schemas/MacAddr48'</w:t>
      </w:r>
    </w:p>
    <w:p w14:paraId="79B66712" w14:textId="77777777" w:rsidR="00B9634A" w:rsidRPr="008B1C02" w:rsidRDefault="00B9634A" w:rsidP="00B9634A">
      <w:pPr>
        <w:pStyle w:val="PL"/>
      </w:pPr>
      <w:r w:rsidRPr="008B1C02">
        <w:t xml:space="preserve">        self:</w:t>
      </w:r>
    </w:p>
    <w:p w14:paraId="659D1B1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'TS29122_CommonData.yaml#/components/schemas/Link'</w:t>
      </w:r>
    </w:p>
    <w:p w14:paraId="57263838" w14:textId="77777777" w:rsidR="00B9634A" w:rsidRPr="008B1C02" w:rsidRDefault="00B9634A" w:rsidP="00B9634A">
      <w:pPr>
        <w:pStyle w:val="PL"/>
      </w:pPr>
      <w:r w:rsidRPr="008B1C02">
        <w:t xml:space="preserve">        subNotifEvents:</w:t>
      </w:r>
    </w:p>
    <w:p w14:paraId="7047B2E1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09A64938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B5396FA" w14:textId="77777777" w:rsidR="00B9634A" w:rsidRPr="008B1C02" w:rsidRDefault="00B9634A" w:rsidP="00B9634A">
      <w:pPr>
        <w:pStyle w:val="PL"/>
      </w:pPr>
      <w:r w:rsidRPr="008B1C02">
        <w:t xml:space="preserve">            $ref: '#/components/schemas/Event'</w:t>
      </w:r>
    </w:p>
    <w:p w14:paraId="60D3C00C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367B7449" w14:textId="77777777" w:rsidR="00B9634A" w:rsidRDefault="00B9634A" w:rsidP="00B9634A">
      <w:pPr>
        <w:pStyle w:val="PL"/>
      </w:pPr>
      <w:r w:rsidRPr="008B1C02">
        <w:t xml:space="preserve">          description: &gt;</w:t>
      </w:r>
    </w:p>
    <w:p w14:paraId="3928EBE3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71EE355C" w14:textId="77777777" w:rsidR="00B9634A" w:rsidRPr="002E4FB0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5A81F8B7" w14:textId="77777777" w:rsidR="00B9634A" w:rsidRPr="008B1C02" w:rsidRDefault="00B9634A" w:rsidP="00B9634A">
      <w:pPr>
        <w:pStyle w:val="PL"/>
      </w:pPr>
      <w:r w:rsidRPr="008B1C02">
        <w:t xml:space="preserve">        notificationDestination:</w:t>
      </w:r>
    </w:p>
    <w:p w14:paraId="472F6CB5" w14:textId="77777777" w:rsidR="00B9634A" w:rsidRPr="008B1C02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16A28A2" w14:textId="77777777" w:rsidR="00B9634A" w:rsidRPr="008B1C02" w:rsidRDefault="00B9634A" w:rsidP="00B9634A">
      <w:pPr>
        <w:pStyle w:val="PL"/>
      </w:pPr>
      <w:r w:rsidRPr="008B1C02">
        <w:t xml:space="preserve">        requestTestNotification:</w:t>
      </w:r>
    </w:p>
    <w:p w14:paraId="60A59043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4A9C4A22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8D4DFF4" w14:textId="77777777" w:rsidR="00B9634A" w:rsidRPr="008B1C02" w:rsidRDefault="00B9634A" w:rsidP="00B9634A">
      <w:pPr>
        <w:pStyle w:val="PL"/>
      </w:pPr>
      <w:r w:rsidRPr="008B1C02">
        <w:t xml:space="preserve">            Set to true by the AF to request the NEF to send a test notification</w:t>
      </w:r>
    </w:p>
    <w:p w14:paraId="49A0792B" w14:textId="77777777" w:rsidR="00B9634A" w:rsidRPr="008B1C02" w:rsidRDefault="00B9634A" w:rsidP="00B9634A">
      <w:pPr>
        <w:pStyle w:val="PL"/>
      </w:pPr>
      <w:r w:rsidRPr="008B1C02">
        <w:t xml:space="preserve">            as defined in clause 5.2.5.3 of 3GPP TS 29.122. Set to false or omitted otherwise.</w:t>
      </w:r>
    </w:p>
    <w:p w14:paraId="2C55452F" w14:textId="77777777" w:rsidR="00B9634A" w:rsidRPr="008B1C02" w:rsidRDefault="00B9634A" w:rsidP="00B9634A">
      <w:pPr>
        <w:pStyle w:val="PL"/>
      </w:pPr>
      <w:r w:rsidRPr="008B1C02">
        <w:t xml:space="preserve">        websockNotifConfig:</w:t>
      </w:r>
    </w:p>
    <w:p w14:paraId="5E4BD86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'TS29122_CommonData.yaml#/components/schemas/WebsockNotifConfig'</w:t>
      </w:r>
    </w:p>
    <w:p w14:paraId="1EB956A3" w14:textId="77777777" w:rsidR="00B9634A" w:rsidRPr="008B1C02" w:rsidRDefault="00B9634A" w:rsidP="00B9634A">
      <w:pPr>
        <w:pStyle w:val="PL"/>
      </w:pPr>
      <w:r w:rsidRPr="008B1C02">
        <w:t xml:space="preserve">        paramOverPc5:</w:t>
      </w:r>
    </w:p>
    <w:p w14:paraId="473D6AAE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'#/components/schemas/ParameterOverPc5'</w:t>
      </w:r>
    </w:p>
    <w:p w14:paraId="1A326948" w14:textId="77777777" w:rsidR="00B9634A" w:rsidRPr="008B1C02" w:rsidRDefault="00B9634A" w:rsidP="00B9634A">
      <w:pPr>
        <w:pStyle w:val="PL"/>
      </w:pPr>
      <w:r w:rsidRPr="008B1C02">
        <w:t xml:space="preserve">        paramOverUu:</w:t>
      </w:r>
    </w:p>
    <w:p w14:paraId="1AFDC15B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'#/components/schemas/ParameterOverUu'</w:t>
      </w:r>
    </w:p>
    <w:p w14:paraId="13EF7D81" w14:textId="77777777" w:rsidR="00B9634A" w:rsidRPr="008B1C02" w:rsidRDefault="00B9634A" w:rsidP="00B9634A">
      <w:pPr>
        <w:pStyle w:val="PL"/>
      </w:pPr>
      <w:r w:rsidRPr="008B1C02">
        <w:t xml:space="preserve">        paramForProSeDd:</w:t>
      </w:r>
    </w:p>
    <w:p w14:paraId="65AE6F3D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'#/components/schemas/ParamForProSeDd'</w:t>
      </w:r>
    </w:p>
    <w:p w14:paraId="6FEE6BE5" w14:textId="77777777" w:rsidR="00B9634A" w:rsidRPr="008B1C02" w:rsidRDefault="00B9634A" w:rsidP="00B9634A">
      <w:pPr>
        <w:pStyle w:val="PL"/>
      </w:pPr>
      <w:r w:rsidRPr="008B1C02">
        <w:t xml:space="preserve">        paramForProSeDc:</w:t>
      </w:r>
    </w:p>
    <w:p w14:paraId="28AE303F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'#/components/schemas/ParamForProSeDc'</w:t>
      </w:r>
    </w:p>
    <w:p w14:paraId="3D7DA4B3" w14:textId="77777777" w:rsidR="00B9634A" w:rsidRPr="008B1C02" w:rsidRDefault="00B9634A" w:rsidP="00B9634A">
      <w:pPr>
        <w:pStyle w:val="PL"/>
      </w:pPr>
      <w:r w:rsidRPr="008B1C02">
        <w:t xml:space="preserve">        paramForProSeU2NRelUe:</w:t>
      </w:r>
    </w:p>
    <w:p w14:paraId="18242944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'#/components/schemas/ParamForProSeU2NRelUe'</w:t>
      </w:r>
    </w:p>
    <w:p w14:paraId="3E4FDF0F" w14:textId="77777777" w:rsidR="00B9634A" w:rsidRPr="008B1C02" w:rsidRDefault="00B9634A" w:rsidP="00B9634A">
      <w:pPr>
        <w:pStyle w:val="PL"/>
      </w:pPr>
      <w:r w:rsidRPr="008B1C02">
        <w:t xml:space="preserve">        paramForProSeRemUe:</w:t>
      </w:r>
    </w:p>
    <w:p w14:paraId="192D159F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'#/components/schemas/ParamForProSeRemUe'</w:t>
      </w:r>
    </w:p>
    <w:p w14:paraId="71A34010" w14:textId="77777777" w:rsidR="00B9634A" w:rsidRPr="008B1C02" w:rsidRDefault="00B9634A" w:rsidP="00B9634A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1EDD94B5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59EB700" w14:textId="77777777" w:rsidR="00B9634A" w:rsidRPr="008B1C02" w:rsidRDefault="00B9634A" w:rsidP="00B9634A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4DF4D46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25A43AD7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U2NRelUe</w:t>
      </w:r>
      <w:r w:rsidRPr="008B1C02">
        <w:t>:</w:t>
      </w:r>
    </w:p>
    <w:p w14:paraId="28721DBA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ParamProSeMultiHopU2NRelUe</w:t>
      </w:r>
      <w:r w:rsidRPr="008B1C02">
        <w:t>'</w:t>
      </w:r>
    </w:p>
    <w:p w14:paraId="3CEB3752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RemUe</w:t>
      </w:r>
      <w:r w:rsidRPr="008B1C02">
        <w:t>:</w:t>
      </w:r>
    </w:p>
    <w:p w14:paraId="26B61AF5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ParamProSeMultiHopRemUe</w:t>
      </w:r>
      <w:r w:rsidRPr="008B1C02">
        <w:t>'</w:t>
      </w:r>
    </w:p>
    <w:p w14:paraId="3334FE80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U2N</w:t>
      </w:r>
      <w:r w:rsidRPr="00C12F45">
        <w:rPr>
          <w:lang w:eastAsia="zh-CN"/>
        </w:rPr>
        <w:t>IntermUe</w:t>
      </w:r>
      <w:r w:rsidRPr="008B1C02">
        <w:t>:</w:t>
      </w:r>
    </w:p>
    <w:p w14:paraId="131431A5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 w:rsidRPr="00C12F45">
        <w:rPr>
          <w:lang w:eastAsia="zh-CN"/>
        </w:rPr>
        <w:t>ParamProSeMultiHopIntermUe</w:t>
      </w:r>
      <w:r w:rsidRPr="008B1C02">
        <w:t>'</w:t>
      </w:r>
    </w:p>
    <w:p w14:paraId="08C142D0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U2URelUe</w:t>
      </w:r>
      <w:r w:rsidRPr="008B1C02">
        <w:t>:</w:t>
      </w:r>
    </w:p>
    <w:p w14:paraId="792CDE0E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>
        <w:t>ParamProSeMultiHopU2URelUe</w:t>
      </w:r>
      <w:r w:rsidRPr="008B1C02">
        <w:t>'</w:t>
      </w:r>
    </w:p>
    <w:p w14:paraId="494FBDA4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132B0E7A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'</w:t>
      </w:r>
    </w:p>
    <w:p w14:paraId="75D72640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59E34D79" w14:textId="77777777" w:rsidR="00B9634A" w:rsidRPr="008B1C02" w:rsidRDefault="00B9634A" w:rsidP="00B9634A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00200E47" w14:textId="77777777" w:rsidR="00B9634A" w:rsidRPr="008B1C02" w:rsidRDefault="00B9634A" w:rsidP="00B9634A">
      <w:pPr>
        <w:pStyle w:val="PL"/>
      </w:pPr>
      <w:r w:rsidRPr="008B1C02">
        <w:t xml:space="preserve">        urspGuidance:</w:t>
      </w:r>
    </w:p>
    <w:p w14:paraId="68D05BCF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C5EFFE0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38AF6EA" w14:textId="77777777" w:rsidR="00B9634A" w:rsidRPr="008B1C02" w:rsidRDefault="00B9634A" w:rsidP="00B9634A">
      <w:pPr>
        <w:pStyle w:val="PL"/>
      </w:pPr>
      <w:r w:rsidRPr="008B1C02">
        <w:t xml:space="preserve">            $ref: '#/components/schemas/UrspRuleRequest'</w:t>
      </w:r>
    </w:p>
    <w:p w14:paraId="052F2DE0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7DFFAD0F" w14:textId="77777777" w:rsidR="00B9634A" w:rsidRPr="00EE1F4D" w:rsidRDefault="00B9634A" w:rsidP="00B9634A">
      <w:pPr>
        <w:pStyle w:val="PL"/>
      </w:pPr>
      <w:r w:rsidRPr="008B1C02">
        <w:t xml:space="preserve">          description: Contains the service parameter used to guide the URSP.</w:t>
      </w:r>
    </w:p>
    <w:p w14:paraId="549F0B9D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748D66E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FB219E3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E981579" w14:textId="77777777" w:rsidR="00B9634A" w:rsidRPr="008B1C02" w:rsidRDefault="00B9634A" w:rsidP="00B9634A">
      <w:pPr>
        <w:pStyle w:val="PL"/>
      </w:pPr>
      <w:r w:rsidRPr="008B1C02">
        <w:t xml:space="preserve">            $ref: '#/components/schemas/UrspRuleRequest'</w:t>
      </w:r>
    </w:p>
    <w:p w14:paraId="4B7C8E1C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0464A922" w14:textId="77777777" w:rsidR="00B9634A" w:rsidRDefault="00B9634A" w:rsidP="00B9634A">
      <w:pPr>
        <w:pStyle w:val="PL"/>
      </w:pPr>
      <w:r w:rsidRPr="008B1C02">
        <w:t xml:space="preserve">          description: </w:t>
      </w:r>
      <w:r>
        <w:t>&gt;</w:t>
      </w:r>
    </w:p>
    <w:p w14:paraId="24B9327A" w14:textId="77777777" w:rsidR="00B9634A" w:rsidRDefault="00B9634A" w:rsidP="00B9634A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</w:t>
      </w:r>
      <w:r>
        <w:t xml:space="preserve"> VPLMN-specific</w:t>
      </w:r>
      <w:r w:rsidRPr="008B1C02">
        <w:t xml:space="preserve"> URSP</w:t>
      </w:r>
    </w:p>
    <w:p w14:paraId="6FD243D7" w14:textId="77777777" w:rsidR="00B9634A" w:rsidRPr="00EE1F4D" w:rsidRDefault="00B9634A" w:rsidP="00B9634A">
      <w:pPr>
        <w:pStyle w:val="PL"/>
      </w:pPr>
      <w:r>
        <w:t xml:space="preserve">            rule(s)</w:t>
      </w:r>
      <w:r w:rsidRPr="008B1C02">
        <w:t>.</w:t>
      </w:r>
    </w:p>
    <w:p w14:paraId="708180EB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333BB447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147FD9D8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07D4E2FA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0D144A72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5E789EAD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46C3394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603A1B6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45FA100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43B06DB1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26D0055" w14:textId="77777777" w:rsidR="00B9634A" w:rsidRPr="008B1C02" w:rsidRDefault="00B9634A" w:rsidP="00B9634A">
      <w:pPr>
        <w:pStyle w:val="PL"/>
      </w:pPr>
      <w:r w:rsidRPr="008B1C02">
        <w:t xml:space="preserve">        mtcProviderId:</w:t>
      </w:r>
    </w:p>
    <w:p w14:paraId="0AB29F57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'TS29571_CommonData.yaml#/components/schemas/MtcProviderInformation'</w:t>
      </w:r>
    </w:p>
    <w:p w14:paraId="019773A6" w14:textId="77777777" w:rsidR="00B9634A" w:rsidRPr="00C50A02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1F06F6">
        <w:rPr>
          <w:rFonts w:ascii="Courier New" w:hAnsi="Courier New"/>
          <w:sz w:val="16"/>
          <w:lang w:val="en-US"/>
        </w:rPr>
        <w:t xml:space="preserve">        </w:t>
      </w:r>
      <w:r w:rsidRPr="00C50A02">
        <w:rPr>
          <w:rFonts w:ascii="Courier New" w:hAnsi="Courier New"/>
          <w:sz w:val="16"/>
          <w:lang w:val="en-US"/>
        </w:rPr>
        <w:t>non3gppDevInfos:</w:t>
      </w:r>
    </w:p>
    <w:p w14:paraId="2A3C4CC5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59F483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4062DDB" w14:textId="77777777" w:rsidR="00B9634A" w:rsidRPr="00C50A02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C50A02">
        <w:rPr>
          <w:rFonts w:ascii="Courier New" w:hAnsi="Courier New"/>
          <w:sz w:val="16"/>
          <w:lang w:val="en-US"/>
        </w:rPr>
        <w:t xml:space="preserve">            $ref: '#/components/schemas/Non3gppDeviceInformation'</w:t>
      </w:r>
    </w:p>
    <w:p w14:paraId="1C19E7B4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28DAA043" w14:textId="77777777" w:rsidR="00B9634A" w:rsidRPr="008B1C02" w:rsidRDefault="00B9634A" w:rsidP="00B9634A">
      <w:pPr>
        <w:pStyle w:val="PL"/>
      </w:pPr>
      <w:r w:rsidRPr="00C50A02">
        <w:rPr>
          <w:lang w:val="en-US"/>
        </w:rPr>
        <w:t xml:space="preserve">        </w:t>
      </w:r>
      <w:r w:rsidRPr="008B1C02">
        <w:t>suppFeat:</w:t>
      </w:r>
    </w:p>
    <w:p w14:paraId="6642E2D5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'TS29571_CommonData.yaml#/components/schemas/SupportedFeatures'</w:t>
      </w:r>
    </w:p>
    <w:p w14:paraId="2F0503EF" w14:textId="77777777" w:rsidR="00B9634A" w:rsidRDefault="00B9634A" w:rsidP="00B9634A">
      <w:pPr>
        <w:pStyle w:val="PL"/>
      </w:pPr>
    </w:p>
    <w:p w14:paraId="6E74B9A5" w14:textId="77777777" w:rsidR="00B9634A" w:rsidRPr="008B1C02" w:rsidRDefault="00B9634A" w:rsidP="00B9634A">
      <w:pPr>
        <w:pStyle w:val="PL"/>
      </w:pPr>
      <w:r w:rsidRPr="008B1C02">
        <w:t xml:space="preserve">    ServiceParameterDataPatch:</w:t>
      </w:r>
    </w:p>
    <w:p w14:paraId="0F02D645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7AE2DB1F" w14:textId="77777777" w:rsidR="00B9634A" w:rsidRPr="008B1C02" w:rsidRDefault="00B9634A" w:rsidP="00B9634A">
      <w:pPr>
        <w:pStyle w:val="PL"/>
      </w:pPr>
      <w:r w:rsidRPr="008B1C02">
        <w:t xml:space="preserve">        Represents the parameters to request the modification of a service parameter</w:t>
      </w:r>
    </w:p>
    <w:p w14:paraId="6BFD2E18" w14:textId="77777777" w:rsidR="00B9634A" w:rsidRPr="008B1C02" w:rsidRDefault="00B9634A" w:rsidP="00B9634A">
      <w:pPr>
        <w:pStyle w:val="PL"/>
      </w:pPr>
      <w:r w:rsidRPr="008B1C02">
        <w:t xml:space="preserve">        subscription resource.</w:t>
      </w:r>
    </w:p>
    <w:p w14:paraId="6ADE360B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69CC306A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96A4C6A" w14:textId="77777777" w:rsidR="00B9634A" w:rsidRPr="008B1C02" w:rsidRDefault="00B9634A" w:rsidP="00B9634A">
      <w:pPr>
        <w:pStyle w:val="PL"/>
      </w:pPr>
      <w:r w:rsidRPr="008B1C02">
        <w:t xml:space="preserve">        paramOverPc5:</w:t>
      </w:r>
    </w:p>
    <w:p w14:paraId="5E026CA7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'#/components/schemas/ParameterOverPc5Rm'</w:t>
      </w:r>
    </w:p>
    <w:p w14:paraId="1E0F1CF5" w14:textId="77777777" w:rsidR="00B9634A" w:rsidRPr="008B1C02" w:rsidRDefault="00B9634A" w:rsidP="00B9634A">
      <w:pPr>
        <w:pStyle w:val="PL"/>
      </w:pPr>
      <w:r w:rsidRPr="008B1C02">
        <w:t xml:space="preserve">        paramOverUu:</w:t>
      </w:r>
    </w:p>
    <w:p w14:paraId="44D6B81F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'#/components/schemas/ParameterOverUuRm'</w:t>
      </w:r>
    </w:p>
    <w:p w14:paraId="7C626449" w14:textId="77777777" w:rsidR="00B9634A" w:rsidRPr="008B1C02" w:rsidRDefault="00B9634A" w:rsidP="00B9634A">
      <w:pPr>
        <w:pStyle w:val="PL"/>
      </w:pPr>
      <w:r w:rsidRPr="008B1C02">
        <w:t xml:space="preserve">        paramForProSeDd:</w:t>
      </w:r>
    </w:p>
    <w:p w14:paraId="65AE3B5B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'#/components/schemas/ParamForProSeDdRm'</w:t>
      </w:r>
    </w:p>
    <w:p w14:paraId="6827EF31" w14:textId="77777777" w:rsidR="00B9634A" w:rsidRPr="008B1C02" w:rsidRDefault="00B9634A" w:rsidP="00B9634A">
      <w:pPr>
        <w:pStyle w:val="PL"/>
      </w:pPr>
      <w:r w:rsidRPr="008B1C02">
        <w:t xml:space="preserve">        paramForProSeDc:</w:t>
      </w:r>
    </w:p>
    <w:p w14:paraId="5F102289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'#/components/schemas/ParamForProSeDcRm'</w:t>
      </w:r>
    </w:p>
    <w:p w14:paraId="0909C5A7" w14:textId="77777777" w:rsidR="00B9634A" w:rsidRPr="008B1C02" w:rsidRDefault="00B9634A" w:rsidP="00B9634A">
      <w:pPr>
        <w:pStyle w:val="PL"/>
      </w:pPr>
      <w:r w:rsidRPr="008B1C02">
        <w:t xml:space="preserve">        paramForProSeU2NRelUe:</w:t>
      </w:r>
    </w:p>
    <w:p w14:paraId="56F05003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'#/components/schemas/ParamForProSeU2NRelUeRm'</w:t>
      </w:r>
    </w:p>
    <w:p w14:paraId="5C3A73B5" w14:textId="77777777" w:rsidR="00B9634A" w:rsidRPr="008B1C02" w:rsidRDefault="00B9634A" w:rsidP="00B9634A">
      <w:pPr>
        <w:pStyle w:val="PL"/>
      </w:pPr>
      <w:r w:rsidRPr="008B1C02">
        <w:t xml:space="preserve">        paramForProSeRemUe:</w:t>
      </w:r>
    </w:p>
    <w:p w14:paraId="4975C0D1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'#/components/schemas/ParamForProSeRemUeRm'</w:t>
      </w:r>
    </w:p>
    <w:p w14:paraId="4572F881" w14:textId="77777777" w:rsidR="00B9634A" w:rsidRPr="008B1C02" w:rsidRDefault="00B9634A" w:rsidP="00B9634A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6B439E3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2B1DAF2E" w14:textId="77777777" w:rsidR="00B9634A" w:rsidRPr="008B1C02" w:rsidRDefault="00B9634A" w:rsidP="00B9634A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CD638E6" w14:textId="77777777" w:rsidR="00B9634A" w:rsidRPr="008B1C02" w:rsidRDefault="00B9634A" w:rsidP="00B9634A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3151AA72" w14:textId="77777777" w:rsidR="00B9634A" w:rsidRPr="009B4BE4" w:rsidRDefault="00B9634A" w:rsidP="00B9634A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multiHopU2NRelUe</w:t>
      </w:r>
      <w:r w:rsidRPr="009B4BE4">
        <w:t>:</w:t>
      </w:r>
    </w:p>
    <w:p w14:paraId="2504978E" w14:textId="77777777" w:rsidR="00B9634A" w:rsidRPr="009B4BE4" w:rsidRDefault="00B9634A" w:rsidP="00B9634A">
      <w:pPr>
        <w:pStyle w:val="PL"/>
      </w:pPr>
      <w:r w:rsidRPr="009B4BE4">
        <w:t xml:space="preserve">          $ref: '#/components/schemas/</w:t>
      </w:r>
      <w:r w:rsidRPr="009B4BE4">
        <w:rPr>
          <w:lang w:eastAsia="zh-CN"/>
        </w:rPr>
        <w:t>ParamProSeMultiHopU2NRelUeRm</w:t>
      </w:r>
      <w:r w:rsidRPr="009B4BE4">
        <w:t>'</w:t>
      </w:r>
    </w:p>
    <w:p w14:paraId="3C36E8A5" w14:textId="77777777" w:rsidR="00B9634A" w:rsidRPr="009B4BE4" w:rsidRDefault="00B9634A" w:rsidP="00B9634A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multiHopU2NRemUe</w:t>
      </w:r>
      <w:r w:rsidRPr="009B4BE4">
        <w:t>:</w:t>
      </w:r>
    </w:p>
    <w:p w14:paraId="2187D56A" w14:textId="77777777" w:rsidR="00B9634A" w:rsidRPr="009B4BE4" w:rsidRDefault="00B9634A" w:rsidP="00B9634A">
      <w:pPr>
        <w:pStyle w:val="PL"/>
      </w:pPr>
      <w:r w:rsidRPr="009B4BE4">
        <w:t xml:space="preserve">          $ref: '#/components/schemas/</w:t>
      </w:r>
      <w:r w:rsidRPr="009B4BE4">
        <w:rPr>
          <w:lang w:eastAsia="zh-CN"/>
        </w:rPr>
        <w:t>ParamProSeMultiHopRemUeRm</w:t>
      </w:r>
      <w:r w:rsidRPr="009B4BE4">
        <w:t>'</w:t>
      </w:r>
    </w:p>
    <w:p w14:paraId="73130451" w14:textId="77777777" w:rsidR="00B9634A" w:rsidRPr="009B4BE4" w:rsidRDefault="00B9634A" w:rsidP="00B9634A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multiHopU2NIntermUe</w:t>
      </w:r>
      <w:r w:rsidRPr="009B4BE4">
        <w:t>:</w:t>
      </w:r>
    </w:p>
    <w:p w14:paraId="3B999C33" w14:textId="77777777" w:rsidR="00B9634A" w:rsidRPr="009B4BE4" w:rsidRDefault="00B9634A" w:rsidP="00B9634A">
      <w:pPr>
        <w:pStyle w:val="PL"/>
      </w:pPr>
      <w:r w:rsidRPr="009B4BE4">
        <w:lastRenderedPageBreak/>
        <w:t xml:space="preserve">          $ref: '#/components/schemas/</w:t>
      </w:r>
      <w:r w:rsidRPr="009B4BE4">
        <w:rPr>
          <w:lang w:eastAsia="zh-CN"/>
        </w:rPr>
        <w:t>ParamProSeMultiHopIntermUeRm</w:t>
      </w:r>
      <w:r w:rsidRPr="009B4BE4">
        <w:t>'</w:t>
      </w:r>
    </w:p>
    <w:p w14:paraId="0F0A2546" w14:textId="77777777" w:rsidR="00B9634A" w:rsidRPr="009B4BE4" w:rsidRDefault="00B9634A" w:rsidP="00B9634A">
      <w:pPr>
        <w:pStyle w:val="PL"/>
      </w:pPr>
      <w:r w:rsidRPr="009B4BE4">
        <w:t xml:space="preserve">        </w:t>
      </w:r>
      <w:r w:rsidRPr="009B4BE4">
        <w:rPr>
          <w:lang w:eastAsia="zh-CN"/>
        </w:rPr>
        <w:t>multiHopU2URelUe</w:t>
      </w:r>
      <w:r w:rsidRPr="009B4BE4">
        <w:t>:</w:t>
      </w:r>
    </w:p>
    <w:p w14:paraId="1344B29E" w14:textId="77777777" w:rsidR="00B9634A" w:rsidRPr="009B4BE4" w:rsidRDefault="00B9634A" w:rsidP="00B9634A">
      <w:pPr>
        <w:pStyle w:val="PL"/>
      </w:pPr>
      <w:r w:rsidRPr="009B4BE4">
        <w:t xml:space="preserve">          $ref: '#/components/schemas/ParamProSeMultiHopU2URelUeRm'</w:t>
      </w:r>
    </w:p>
    <w:p w14:paraId="4D85161D" w14:textId="77777777" w:rsidR="00B9634A" w:rsidRPr="008B1C02" w:rsidRDefault="00B9634A" w:rsidP="00B9634A">
      <w:pPr>
        <w:pStyle w:val="PL"/>
      </w:pPr>
      <w:r w:rsidRPr="009B4BE4">
        <w:t xml:space="preserve">        </w:t>
      </w:r>
      <w:r>
        <w:rPr>
          <w:lang w:eastAsia="zh-CN"/>
        </w:rPr>
        <w:t>m</w:t>
      </w:r>
      <w:r w:rsidRPr="00C12F45">
        <w:rPr>
          <w:lang w:eastAsia="zh-CN"/>
        </w:rPr>
        <w:t>ultiHop</w:t>
      </w:r>
      <w:r>
        <w:rPr>
          <w:lang w:eastAsia="zh-CN"/>
        </w:rPr>
        <w:t>U2UEnd</w:t>
      </w:r>
      <w:r w:rsidRPr="00C12F45">
        <w:rPr>
          <w:lang w:eastAsia="zh-CN"/>
        </w:rPr>
        <w:t>Ue</w:t>
      </w:r>
      <w:r w:rsidRPr="008B1C02">
        <w:t>:</w:t>
      </w:r>
    </w:p>
    <w:p w14:paraId="05AE31A7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>
        <w:t>ParamProSeMultiHop</w:t>
      </w:r>
      <w:r>
        <w:rPr>
          <w:rFonts w:hint="eastAsia"/>
          <w:lang w:eastAsia="zh-CN"/>
        </w:rPr>
        <w:t>End</w:t>
      </w:r>
      <w:r>
        <w:t>UeRm</w:t>
      </w:r>
      <w:r w:rsidRPr="008B1C02">
        <w:t>'</w:t>
      </w:r>
    </w:p>
    <w:p w14:paraId="06B3825A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2F9C7064" w14:textId="77777777" w:rsidR="00B9634A" w:rsidRPr="008B1C02" w:rsidRDefault="00B9634A" w:rsidP="00B9634A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1F9080ED" w14:textId="77777777" w:rsidR="00B9634A" w:rsidRPr="008B1C02" w:rsidRDefault="00B9634A" w:rsidP="00B9634A">
      <w:pPr>
        <w:pStyle w:val="PL"/>
      </w:pPr>
      <w:r w:rsidRPr="008B1C02">
        <w:t xml:space="preserve">        urspGuidance:</w:t>
      </w:r>
    </w:p>
    <w:p w14:paraId="05AEBA5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B2FAF4B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F648440" w14:textId="77777777" w:rsidR="00B9634A" w:rsidRPr="008B1C02" w:rsidRDefault="00B9634A" w:rsidP="00B9634A">
      <w:pPr>
        <w:pStyle w:val="PL"/>
      </w:pPr>
      <w:r w:rsidRPr="008B1C02">
        <w:t xml:space="preserve">            $ref: '#/components/schemas/UrspRuleRequest'</w:t>
      </w:r>
    </w:p>
    <w:p w14:paraId="1E3240FA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08F3735E" w14:textId="77777777" w:rsidR="00B9634A" w:rsidRPr="00EE1F4D" w:rsidRDefault="00B9634A" w:rsidP="00B9634A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E9D87A1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vpsU</w:t>
      </w:r>
      <w:r w:rsidRPr="008B1C02">
        <w:t>rspGuidance:</w:t>
      </w:r>
    </w:p>
    <w:p w14:paraId="7C692B50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9AF97C4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05E3636" w14:textId="77777777" w:rsidR="00B9634A" w:rsidRPr="008B1C02" w:rsidRDefault="00B9634A" w:rsidP="00B9634A">
      <w:pPr>
        <w:pStyle w:val="PL"/>
      </w:pPr>
      <w:r w:rsidRPr="008B1C02">
        <w:t xml:space="preserve">            $ref: '#/components/schemas/UrspRuleRequest'</w:t>
      </w:r>
    </w:p>
    <w:p w14:paraId="095280B3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3D2006A7" w14:textId="77777777" w:rsidR="00B9634A" w:rsidRDefault="00B9634A" w:rsidP="00B9634A">
      <w:pPr>
        <w:pStyle w:val="PL"/>
      </w:pPr>
      <w:r w:rsidRPr="008B1C02">
        <w:t xml:space="preserve">          description: </w:t>
      </w:r>
      <w:r>
        <w:t>&gt;</w:t>
      </w:r>
    </w:p>
    <w:p w14:paraId="10AC1448" w14:textId="77777777" w:rsidR="00B9634A" w:rsidRDefault="00B9634A" w:rsidP="00B9634A">
      <w:pPr>
        <w:pStyle w:val="PL"/>
      </w:pPr>
      <w:r>
        <w:t xml:space="preserve">            </w:t>
      </w:r>
      <w:r w:rsidRPr="008B1C02">
        <w:t>Contains the service parameter</w:t>
      </w:r>
      <w:r>
        <w:t>s</w:t>
      </w:r>
      <w:r w:rsidRPr="008B1C02">
        <w:t xml:space="preserve"> used to guide the </w:t>
      </w:r>
      <w:r>
        <w:t>VPLMN-specific</w:t>
      </w:r>
    </w:p>
    <w:p w14:paraId="3492B8F1" w14:textId="77777777" w:rsidR="00B9634A" w:rsidRPr="00EE1F4D" w:rsidRDefault="00B9634A" w:rsidP="00B9634A">
      <w:pPr>
        <w:pStyle w:val="PL"/>
      </w:pPr>
      <w:r>
        <w:t xml:space="preserve">            </w:t>
      </w:r>
      <w:r w:rsidRPr="008B1C02">
        <w:t>URSP</w:t>
      </w:r>
      <w:r>
        <w:t xml:space="preserve"> rule(s)</w:t>
      </w:r>
      <w:r w:rsidRPr="008B1C02">
        <w:t>.</w:t>
      </w:r>
    </w:p>
    <w:p w14:paraId="7BCDC486" w14:textId="77777777" w:rsidR="00B9634A" w:rsidRDefault="00B9634A" w:rsidP="00B9634A">
      <w:pPr>
        <w:pStyle w:val="PL"/>
      </w:pPr>
      <w:r>
        <w:t xml:space="preserve">          nullable: true</w:t>
      </w:r>
    </w:p>
    <w:p w14:paraId="1FF933C1" w14:textId="77777777" w:rsidR="00B9634A" w:rsidRPr="00EE1F4D" w:rsidRDefault="00B9634A" w:rsidP="00B9634A">
      <w:pPr>
        <w:pStyle w:val="PL"/>
      </w:pPr>
      <w:r w:rsidRPr="00EE1F4D">
        <w:t xml:space="preserve">        a2xParamsPc5:</w:t>
      </w:r>
    </w:p>
    <w:p w14:paraId="36433C52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4C6DDB06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2D7848BA" w14:textId="77777777" w:rsidR="00B9634A" w:rsidRPr="00A8235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7A8ACF59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A4189FC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F575DBD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55B409A7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6E33E61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6DD12F7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6A2D4DCB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670E4A32" w14:textId="77777777" w:rsidR="00B9634A" w:rsidRPr="008B1C02" w:rsidRDefault="00B9634A" w:rsidP="00B9634A">
      <w:pPr>
        <w:pStyle w:val="PL"/>
      </w:pPr>
      <w:r w:rsidRPr="008B1C02">
        <w:t xml:space="preserve">        subNotifEvents:</w:t>
      </w:r>
    </w:p>
    <w:p w14:paraId="2A415E1F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28C48BB4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73033F6" w14:textId="77777777" w:rsidR="00B9634A" w:rsidRPr="008B1C02" w:rsidRDefault="00B9634A" w:rsidP="00B9634A">
      <w:pPr>
        <w:pStyle w:val="PL"/>
      </w:pPr>
      <w:r w:rsidRPr="008B1C02">
        <w:t xml:space="preserve">            $ref: '#/components/schemas/Event'</w:t>
      </w:r>
    </w:p>
    <w:p w14:paraId="2F46275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3160905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08F5CD5" w14:textId="77777777" w:rsidR="00B9634A" w:rsidRDefault="00B9634A" w:rsidP="00B9634A">
      <w:pPr>
        <w:pStyle w:val="PL"/>
      </w:pPr>
      <w:r w:rsidRPr="008B1C02">
        <w:t xml:space="preserve">          description: &gt;</w:t>
      </w:r>
    </w:p>
    <w:p w14:paraId="76E94CCA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6F33D36C" w14:textId="77777777" w:rsidR="00B9634A" w:rsidRPr="002E4FB0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3242C1C2" w14:textId="77777777" w:rsidR="00B9634A" w:rsidRPr="008B1C02" w:rsidRDefault="00B9634A" w:rsidP="00B9634A">
      <w:pPr>
        <w:pStyle w:val="PL"/>
      </w:pPr>
      <w:r w:rsidRPr="008B1C02">
        <w:t xml:space="preserve">        notificationDestination:</w:t>
      </w:r>
    </w:p>
    <w:p w14:paraId="460FFC21" w14:textId="77777777" w:rsidR="00B9634A" w:rsidRPr="008B1C02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E4850DB" w14:textId="77777777" w:rsidR="00B9634A" w:rsidRPr="005D19A3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81ABB">
        <w:rPr>
          <w:rFonts w:ascii="Courier New" w:hAnsi="Courier New"/>
          <w:sz w:val="16"/>
          <w:lang w:val="en-US"/>
        </w:rPr>
        <w:t xml:space="preserve">        </w:t>
      </w:r>
      <w:r w:rsidRPr="005D19A3">
        <w:rPr>
          <w:rFonts w:ascii="Courier New" w:hAnsi="Courier New"/>
          <w:sz w:val="16"/>
        </w:rPr>
        <w:t>non3gppDevInfos:</w:t>
      </w:r>
    </w:p>
    <w:p w14:paraId="6752DDB6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1108E91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233A4FC2" w14:textId="77777777" w:rsidR="00B9634A" w:rsidRPr="009C241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9C241F">
        <w:rPr>
          <w:rFonts w:ascii="Courier New" w:hAnsi="Courier New"/>
          <w:sz w:val="16"/>
          <w:lang w:val="en-US"/>
        </w:rPr>
        <w:t xml:space="preserve">            $ref: '#/components/schemas/Non3gppDeviceInformation'</w:t>
      </w:r>
    </w:p>
    <w:p w14:paraId="0F127B5A" w14:textId="77777777" w:rsidR="00B9634A" w:rsidRPr="00D938A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312F62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197AE4F5" w14:textId="77777777" w:rsidR="00B9634A" w:rsidRDefault="00B9634A" w:rsidP="00B9634A">
      <w:pPr>
        <w:pStyle w:val="PL"/>
      </w:pPr>
    </w:p>
    <w:p w14:paraId="1AAE3EDB" w14:textId="77777777" w:rsidR="00B9634A" w:rsidRPr="008B1C02" w:rsidRDefault="00B9634A" w:rsidP="00B9634A">
      <w:pPr>
        <w:pStyle w:val="PL"/>
      </w:pPr>
      <w:r w:rsidRPr="008B1C02">
        <w:t xml:space="preserve">    ParameterOverPc5:</w:t>
      </w:r>
    </w:p>
    <w:p w14:paraId="29AE25B6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18E97BE7" w14:textId="77777777" w:rsidR="00B9634A" w:rsidRPr="008B1C02" w:rsidRDefault="00B9634A" w:rsidP="00B9634A">
      <w:pPr>
        <w:pStyle w:val="PL"/>
      </w:pPr>
      <w:r w:rsidRPr="008B1C02">
        <w:t xml:space="preserve">        Represents configuration parameters for V2X communications over PC5 reference point.</w:t>
      </w:r>
    </w:p>
    <w:p w14:paraId="50431D04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39BD02F6" w14:textId="77777777" w:rsidR="00B9634A" w:rsidRDefault="00B9634A" w:rsidP="00B9634A">
      <w:pPr>
        <w:pStyle w:val="PL"/>
      </w:pPr>
    </w:p>
    <w:p w14:paraId="23276F69" w14:textId="77777777" w:rsidR="00B9634A" w:rsidRPr="008B1C02" w:rsidRDefault="00B9634A" w:rsidP="00B9634A">
      <w:pPr>
        <w:pStyle w:val="PL"/>
      </w:pPr>
      <w:r w:rsidRPr="008B1C02">
        <w:t xml:space="preserve">    ParameterOverPc5Rm:</w:t>
      </w:r>
    </w:p>
    <w:p w14:paraId="3AE9D308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3751A31D" w14:textId="77777777" w:rsidR="00B9634A" w:rsidRPr="008B1C02" w:rsidRDefault="00B9634A" w:rsidP="00B9634A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51EB54C5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4C1FDD1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D726950" w14:textId="77777777" w:rsidR="00B9634A" w:rsidRDefault="00B9634A" w:rsidP="00B9634A">
      <w:pPr>
        <w:pStyle w:val="PL"/>
      </w:pPr>
    </w:p>
    <w:p w14:paraId="293F22B7" w14:textId="77777777" w:rsidR="00B9634A" w:rsidRPr="008B1C02" w:rsidRDefault="00B9634A" w:rsidP="00B9634A">
      <w:pPr>
        <w:pStyle w:val="PL"/>
      </w:pPr>
      <w:r w:rsidRPr="008B1C02">
        <w:t xml:space="preserve">    ParameterOverUu:</w:t>
      </w:r>
    </w:p>
    <w:p w14:paraId="76239BAC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4F18037A" w14:textId="77777777" w:rsidR="00B9634A" w:rsidRPr="008B1C02" w:rsidRDefault="00B9634A" w:rsidP="00B9634A">
      <w:pPr>
        <w:pStyle w:val="PL"/>
      </w:pPr>
      <w:r w:rsidRPr="008B1C02">
        <w:t xml:space="preserve">        Represents configuration parameters for V2X communications over Uu reference point.</w:t>
      </w:r>
    </w:p>
    <w:p w14:paraId="674A5209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293A00A2" w14:textId="77777777" w:rsidR="00B9634A" w:rsidRDefault="00B9634A" w:rsidP="00B9634A">
      <w:pPr>
        <w:pStyle w:val="PL"/>
      </w:pPr>
    </w:p>
    <w:p w14:paraId="313706C4" w14:textId="77777777" w:rsidR="00B9634A" w:rsidRPr="008B1C02" w:rsidRDefault="00B9634A" w:rsidP="00B9634A">
      <w:pPr>
        <w:pStyle w:val="PL"/>
      </w:pPr>
      <w:r w:rsidRPr="008B1C02">
        <w:t xml:space="preserve">    ParameterOverUuRm:</w:t>
      </w:r>
    </w:p>
    <w:p w14:paraId="270B64B9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7B23C6AC" w14:textId="77777777" w:rsidR="00B9634A" w:rsidRPr="008B1C02" w:rsidRDefault="00B9634A" w:rsidP="00B9634A">
      <w:pPr>
        <w:pStyle w:val="PL"/>
      </w:pPr>
      <w:r w:rsidRPr="008B1C02">
        <w:t xml:space="preserve">        Represents the same as the ParameterOverUu data type but with the nullable:true property.</w:t>
      </w:r>
    </w:p>
    <w:p w14:paraId="2689C0E7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DBA20A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88486FB" w14:textId="77777777" w:rsidR="00B9634A" w:rsidRDefault="00B9634A" w:rsidP="00B9634A">
      <w:pPr>
        <w:pStyle w:val="PL"/>
      </w:pPr>
    </w:p>
    <w:p w14:paraId="4F3B27DF" w14:textId="77777777" w:rsidR="00B9634A" w:rsidRPr="008B1C02" w:rsidRDefault="00B9634A" w:rsidP="00B9634A">
      <w:pPr>
        <w:pStyle w:val="PL"/>
      </w:pPr>
      <w:r w:rsidRPr="008B1C02">
        <w:t xml:space="preserve">    ParamForProSeDd:</w:t>
      </w:r>
    </w:p>
    <w:p w14:paraId="2B7563F0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5187C46E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60878C6C" w14:textId="77777777" w:rsidR="00B9634A" w:rsidRDefault="00B9634A" w:rsidP="00B9634A">
      <w:pPr>
        <w:pStyle w:val="PL"/>
      </w:pPr>
    </w:p>
    <w:p w14:paraId="4B22EA9E" w14:textId="77777777" w:rsidR="00B9634A" w:rsidRPr="008B1C02" w:rsidRDefault="00B9634A" w:rsidP="00B9634A">
      <w:pPr>
        <w:pStyle w:val="PL"/>
      </w:pPr>
      <w:r w:rsidRPr="008B1C02">
        <w:t xml:space="preserve">    ParamForProSeDdRm:</w:t>
      </w:r>
    </w:p>
    <w:p w14:paraId="158F9202" w14:textId="77777777" w:rsidR="00B9634A" w:rsidRPr="008B1C02" w:rsidRDefault="00B9634A" w:rsidP="00B9634A">
      <w:pPr>
        <w:pStyle w:val="PL"/>
      </w:pPr>
      <w:r w:rsidRPr="008B1C02">
        <w:lastRenderedPageBreak/>
        <w:t xml:space="preserve">      description: &gt;</w:t>
      </w:r>
    </w:p>
    <w:p w14:paraId="3FE10BB4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ParamForProSeDd data type,</w:t>
      </w:r>
    </w:p>
    <w:p w14:paraId="378ABBFA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05A3983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05D52A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7396289" w14:textId="77777777" w:rsidR="00B9634A" w:rsidRDefault="00B9634A" w:rsidP="00B9634A">
      <w:pPr>
        <w:pStyle w:val="PL"/>
      </w:pPr>
    </w:p>
    <w:p w14:paraId="0F85D147" w14:textId="77777777" w:rsidR="00B9634A" w:rsidRPr="008B1C02" w:rsidRDefault="00B9634A" w:rsidP="00B9634A">
      <w:pPr>
        <w:pStyle w:val="PL"/>
      </w:pPr>
      <w:r w:rsidRPr="008B1C02">
        <w:t xml:space="preserve">    ParamForProSeDc:</w:t>
      </w:r>
    </w:p>
    <w:p w14:paraId="1BBA58C8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56ECC156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53C1D3A3" w14:textId="77777777" w:rsidR="00B9634A" w:rsidRDefault="00B9634A" w:rsidP="00B9634A">
      <w:pPr>
        <w:pStyle w:val="PL"/>
      </w:pPr>
    </w:p>
    <w:p w14:paraId="4DE0F46C" w14:textId="77777777" w:rsidR="00B9634A" w:rsidRPr="008B1C02" w:rsidRDefault="00B9634A" w:rsidP="00B9634A">
      <w:pPr>
        <w:pStyle w:val="PL"/>
      </w:pPr>
      <w:r w:rsidRPr="008B1C02">
        <w:t xml:space="preserve">    ParamForProSeDcRm:</w:t>
      </w:r>
    </w:p>
    <w:p w14:paraId="4A0DB5C4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B02F493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ParamForProSeDc data type,</w:t>
      </w:r>
    </w:p>
    <w:p w14:paraId="0B6D731D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0E5CC7F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AE2D704" w14:textId="77777777" w:rsidR="00B9634A" w:rsidRPr="008B1C02" w:rsidRDefault="00B9634A" w:rsidP="00B9634A">
      <w:pPr>
        <w:pStyle w:val="PL"/>
      </w:pPr>
      <w:r w:rsidRPr="008B1C02">
        <w:rPr>
          <w:lang w:val="en-US"/>
        </w:rPr>
        <w:t xml:space="preserve">      nullable: true</w:t>
      </w:r>
    </w:p>
    <w:p w14:paraId="3B5F74BE" w14:textId="77777777" w:rsidR="00B9634A" w:rsidRDefault="00B9634A" w:rsidP="00B9634A">
      <w:pPr>
        <w:pStyle w:val="PL"/>
      </w:pPr>
    </w:p>
    <w:p w14:paraId="580E7C85" w14:textId="77777777" w:rsidR="00B9634A" w:rsidRPr="008B1C02" w:rsidRDefault="00B9634A" w:rsidP="00B9634A">
      <w:pPr>
        <w:pStyle w:val="PL"/>
      </w:pPr>
      <w:r w:rsidRPr="008B1C02">
        <w:t xml:space="preserve">    ParamForProSeU2NRelUe:</w:t>
      </w:r>
    </w:p>
    <w:p w14:paraId="3ECBD43B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2C99B413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F9E122C" w14:textId="77777777" w:rsidR="00B9634A" w:rsidRDefault="00B9634A" w:rsidP="00B9634A">
      <w:pPr>
        <w:pStyle w:val="PL"/>
      </w:pPr>
    </w:p>
    <w:p w14:paraId="0E2BF096" w14:textId="77777777" w:rsidR="00B9634A" w:rsidRPr="008B1C02" w:rsidRDefault="00B9634A" w:rsidP="00B9634A">
      <w:pPr>
        <w:pStyle w:val="PL"/>
      </w:pPr>
      <w:r w:rsidRPr="008B1C02">
        <w:t xml:space="preserve">    ParamForProSeU2NRelUeRm:</w:t>
      </w:r>
    </w:p>
    <w:p w14:paraId="46B972B9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537300F1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ParamForProSeU2NRelay data type,</w:t>
      </w:r>
    </w:p>
    <w:p w14:paraId="7DF8004E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E30999D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981D77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533588E" w14:textId="77777777" w:rsidR="00B9634A" w:rsidRDefault="00B9634A" w:rsidP="00B9634A">
      <w:pPr>
        <w:pStyle w:val="PL"/>
      </w:pPr>
    </w:p>
    <w:p w14:paraId="3DD90A24" w14:textId="77777777" w:rsidR="00B9634A" w:rsidRPr="008B1C02" w:rsidRDefault="00B9634A" w:rsidP="00B9634A">
      <w:pPr>
        <w:pStyle w:val="PL"/>
      </w:pPr>
      <w:r w:rsidRPr="008B1C02">
        <w:t xml:space="preserve">    ParamForProSeRemUe:</w:t>
      </w:r>
    </w:p>
    <w:p w14:paraId="4A66D6A7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66459AC2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74EF95E" w14:textId="77777777" w:rsidR="00B9634A" w:rsidRDefault="00B9634A" w:rsidP="00B9634A">
      <w:pPr>
        <w:pStyle w:val="PL"/>
      </w:pPr>
    </w:p>
    <w:p w14:paraId="4BC14C69" w14:textId="77777777" w:rsidR="00B9634A" w:rsidRPr="008B1C02" w:rsidRDefault="00B9634A" w:rsidP="00B9634A">
      <w:pPr>
        <w:pStyle w:val="PL"/>
      </w:pPr>
      <w:r w:rsidRPr="008B1C02">
        <w:t xml:space="preserve">    ParamForProSeRemUeRm:</w:t>
      </w:r>
    </w:p>
    <w:p w14:paraId="519D3A00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17C6F462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ParamForProSeRemUe data type,</w:t>
      </w:r>
    </w:p>
    <w:p w14:paraId="469A1A09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0E59B38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238085EB" w14:textId="77777777" w:rsidR="00B9634A" w:rsidRPr="00EE1F4D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49E424B" w14:textId="77777777" w:rsidR="00B9634A" w:rsidRDefault="00B9634A" w:rsidP="00B9634A">
      <w:pPr>
        <w:pStyle w:val="PL"/>
        <w:rPr>
          <w:lang w:eastAsia="zh-CN"/>
        </w:rPr>
      </w:pPr>
    </w:p>
    <w:p w14:paraId="1661FA62" w14:textId="77777777" w:rsidR="00B9634A" w:rsidRPr="008B1C02" w:rsidRDefault="00B9634A" w:rsidP="00B9634A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47CF51DA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7783E046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93FD398" w14:textId="77777777" w:rsidR="00B9634A" w:rsidRDefault="00B9634A" w:rsidP="00B9634A">
      <w:pPr>
        <w:pStyle w:val="PL"/>
      </w:pPr>
    </w:p>
    <w:p w14:paraId="40A532EE" w14:textId="77777777" w:rsidR="00B9634A" w:rsidRPr="008B1C02" w:rsidRDefault="00B9634A" w:rsidP="00B9634A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1C9F9D98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326D8E7C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00002B7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B74EDE4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FD6FB4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5729628" w14:textId="77777777" w:rsidR="00B9634A" w:rsidRDefault="00B9634A" w:rsidP="00B9634A">
      <w:pPr>
        <w:pStyle w:val="PL"/>
      </w:pPr>
    </w:p>
    <w:p w14:paraId="67F73B52" w14:textId="77777777" w:rsidR="00B9634A" w:rsidRPr="008B1C02" w:rsidRDefault="00B9634A" w:rsidP="00B9634A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2AB9AE0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5C612DEF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72C0A42" w14:textId="77777777" w:rsidR="00B9634A" w:rsidRDefault="00B9634A" w:rsidP="00B9634A">
      <w:pPr>
        <w:pStyle w:val="PL"/>
      </w:pPr>
    </w:p>
    <w:p w14:paraId="0F92570D" w14:textId="77777777" w:rsidR="00B9634A" w:rsidRPr="008B1C02" w:rsidRDefault="00B9634A" w:rsidP="00B9634A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7C2255BA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4C3FAFC3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4246BAF5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E7F3128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608D917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2116196" w14:textId="77777777" w:rsidR="00B9634A" w:rsidRDefault="00B9634A" w:rsidP="00B9634A">
      <w:pPr>
        <w:pStyle w:val="PL"/>
      </w:pPr>
    </w:p>
    <w:p w14:paraId="5FD9808C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:</w:t>
      </w:r>
    </w:p>
    <w:p w14:paraId="36255885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51C1C21A" w14:textId="77777777" w:rsidR="00B9634A" w:rsidRDefault="00B9634A" w:rsidP="00B9634A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UE-to-Network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supporting</w:t>
      </w:r>
    </w:p>
    <w:p w14:paraId="11404CD8" w14:textId="77777777" w:rsidR="00B9634A" w:rsidRPr="009E0912" w:rsidRDefault="00B9634A" w:rsidP="00B9634A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5G ProSe</w:t>
      </w:r>
      <w:r w:rsidRPr="002F7BD7"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AD0B56F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63CD61A7" w14:textId="77777777" w:rsidR="00B9634A" w:rsidRDefault="00B9634A" w:rsidP="00B9634A">
      <w:pPr>
        <w:pStyle w:val="PL"/>
      </w:pPr>
    </w:p>
    <w:p w14:paraId="59282719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ParamProSeMultiHopU2NRelUe</w:t>
      </w:r>
      <w:r w:rsidRPr="008B1C02">
        <w:t>Rm:</w:t>
      </w:r>
    </w:p>
    <w:p w14:paraId="7470C558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254FA3F3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ParamProSeMultiHopU2NRelUe</w:t>
      </w:r>
      <w:r w:rsidRPr="008B1C02">
        <w:t xml:space="preserve"> data type,</w:t>
      </w:r>
    </w:p>
    <w:p w14:paraId="7B51792A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FA242EE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EEE9C4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2EDEDFC" w14:textId="77777777" w:rsidR="00B9634A" w:rsidRDefault="00B9634A" w:rsidP="00B9634A">
      <w:pPr>
        <w:pStyle w:val="PL"/>
      </w:pPr>
    </w:p>
    <w:p w14:paraId="2CCFE478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:</w:t>
      </w:r>
    </w:p>
    <w:p w14:paraId="3E7C9640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4C9CFA1A" w14:textId="77777777" w:rsidR="00B9634A" w:rsidRDefault="00B9634A" w:rsidP="00B9634A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Remote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</w:t>
      </w:r>
      <w:r>
        <w:rPr>
          <w:rFonts w:hint="eastAsia"/>
          <w:lang w:eastAsia="zh-CN"/>
        </w:rPr>
        <w:t>ProSe</w:t>
      </w:r>
    </w:p>
    <w:p w14:paraId="3D33A404" w14:textId="77777777" w:rsidR="00B9634A" w:rsidRPr="006B3F71" w:rsidRDefault="00B9634A" w:rsidP="00B9634A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01280EDD" w14:textId="77777777" w:rsidR="00B9634A" w:rsidRPr="008B1C02" w:rsidRDefault="00B9634A" w:rsidP="00B9634A">
      <w:pPr>
        <w:pStyle w:val="PL"/>
      </w:pPr>
      <w:r w:rsidRPr="008B1C02">
        <w:lastRenderedPageBreak/>
        <w:t xml:space="preserve">      type: string</w:t>
      </w:r>
    </w:p>
    <w:p w14:paraId="78CEECDA" w14:textId="77777777" w:rsidR="00B9634A" w:rsidRDefault="00B9634A" w:rsidP="00B9634A">
      <w:pPr>
        <w:pStyle w:val="PL"/>
      </w:pPr>
    </w:p>
    <w:p w14:paraId="35616CB8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ParamProSeMultiHopRemUe</w:t>
      </w:r>
      <w:r w:rsidRPr="008B1C02">
        <w:t>Rm:</w:t>
      </w:r>
    </w:p>
    <w:p w14:paraId="7594A815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63011447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ParamProSeMultiHopRemUe</w:t>
      </w:r>
      <w:r w:rsidRPr="008B1C02">
        <w:t xml:space="preserve"> data type,</w:t>
      </w:r>
    </w:p>
    <w:p w14:paraId="3B73E24D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7BD7D23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6B768765" w14:textId="77777777" w:rsidR="00B9634A" w:rsidRPr="00EE1F4D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D352C2C" w14:textId="77777777" w:rsidR="00B9634A" w:rsidRDefault="00B9634A" w:rsidP="00B9634A">
      <w:pPr>
        <w:pStyle w:val="PL"/>
        <w:rPr>
          <w:lang w:eastAsia="zh-CN"/>
        </w:rPr>
      </w:pPr>
    </w:p>
    <w:p w14:paraId="3BEC5ED7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:</w:t>
      </w:r>
    </w:p>
    <w:p w14:paraId="75FF2330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57F5D468" w14:textId="77777777" w:rsidR="00B9634A" w:rsidRDefault="00B9634A" w:rsidP="00B9634A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>
        <w:rPr>
          <w:rFonts w:hint="eastAsia"/>
          <w:lang w:eastAsia="zh-CN"/>
        </w:rPr>
        <w:t>Intermediate</w:t>
      </w:r>
      <w:r w:rsidRPr="00CB5EC9">
        <w:rPr>
          <w:lang w:eastAsia="zh-CN"/>
        </w:rPr>
        <w:t xml:space="preserve"> UE-to-Network</w:t>
      </w:r>
      <w:r>
        <w:rPr>
          <w:lang w:eastAsia="zh-CN"/>
        </w:rPr>
        <w:t xml:space="preserve"> Relay</w:t>
      </w:r>
    </w:p>
    <w:p w14:paraId="0CE2903F" w14:textId="77777777" w:rsidR="00B9634A" w:rsidRPr="006B3F71" w:rsidRDefault="00B9634A" w:rsidP="00B9634A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 w:rsidRPr="00CB5EC9">
        <w:rPr>
          <w:lang w:eastAsia="zh-CN"/>
        </w:rPr>
        <w:t xml:space="preserve"> </w:t>
      </w:r>
      <w:r>
        <w:rPr>
          <w:rFonts w:hint="eastAsia"/>
          <w:lang w:eastAsia="zh-CN"/>
        </w:rPr>
        <w:t>supporting 5G ProSe</w:t>
      </w:r>
      <w:r w:rsidRPr="002F7BD7">
        <w:rPr>
          <w:rFonts w:hint="eastAsia"/>
          <w:lang w:eastAsia="zh-CN"/>
        </w:rPr>
        <w:t xml:space="preserve"> </w:t>
      </w:r>
      <w:r w:rsidRPr="0013660E">
        <w:rPr>
          <w:lang w:eastAsia="zh-CN"/>
        </w:rPr>
        <w:t xml:space="preserve">Layer-2 and/or </w:t>
      </w:r>
      <w:r>
        <w:rPr>
          <w:rFonts w:hint="eastAsia"/>
          <w:lang w:eastAsia="zh-CN"/>
        </w:rPr>
        <w:t>Layer-3 multi-hop UE-to-Network Relay</w:t>
      </w:r>
      <w:r>
        <w:rPr>
          <w:lang w:eastAsia="zh-CN"/>
        </w:rPr>
        <w:t>.</w:t>
      </w:r>
    </w:p>
    <w:p w14:paraId="6AC47B07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EB0B9F3" w14:textId="77777777" w:rsidR="00B9634A" w:rsidRDefault="00B9634A" w:rsidP="00B9634A">
      <w:pPr>
        <w:pStyle w:val="PL"/>
      </w:pPr>
    </w:p>
    <w:p w14:paraId="2CDA633D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C12F45">
        <w:rPr>
          <w:lang w:eastAsia="zh-CN"/>
        </w:rPr>
        <w:t>ParamProSeMultiHopIntermUe</w:t>
      </w:r>
      <w:r w:rsidRPr="008B1C02">
        <w:t>Rm:</w:t>
      </w:r>
    </w:p>
    <w:p w14:paraId="511DEB55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03DA035C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 w:rsidRPr="00C12F45">
        <w:rPr>
          <w:lang w:eastAsia="zh-CN"/>
        </w:rPr>
        <w:t>ParamProSeMultiHopIntermUe</w:t>
      </w:r>
      <w:r w:rsidRPr="008B1C02">
        <w:t xml:space="preserve"> data type,</w:t>
      </w:r>
    </w:p>
    <w:p w14:paraId="5DBF8DFA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8B69A72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304FCD19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07C0F14" w14:textId="77777777" w:rsidR="00B9634A" w:rsidRDefault="00B9634A" w:rsidP="00B9634A">
      <w:pPr>
        <w:pStyle w:val="PL"/>
      </w:pPr>
    </w:p>
    <w:p w14:paraId="325B2152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t>ParamProSeMultiHopU2URelUe</w:t>
      </w:r>
      <w:r w:rsidRPr="008B1C02">
        <w:t>:</w:t>
      </w:r>
    </w:p>
    <w:p w14:paraId="6D1A2353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1ECA1902" w14:textId="77777777" w:rsidR="00B9634A" w:rsidRDefault="00B9634A" w:rsidP="00B9634A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>Layer-3 UE-to-</w:t>
      </w:r>
      <w:r>
        <w:rPr>
          <w:lang w:eastAsia="zh-CN"/>
        </w:rPr>
        <w:t>UE</w:t>
      </w:r>
      <w:r w:rsidRPr="00CB5EC9">
        <w:rPr>
          <w:lang w:eastAsia="zh-CN"/>
        </w:rPr>
        <w:t xml:space="preserve"> Relay</w:t>
      </w:r>
      <w:r w:rsidRPr="00100411">
        <w:rPr>
          <w:rFonts w:hint="eastAsia"/>
          <w:lang w:eastAsia="zh-CN"/>
        </w:rPr>
        <w:t xml:space="preserve"> </w:t>
      </w:r>
      <w:r>
        <w:rPr>
          <w:lang w:eastAsia="zh-CN"/>
        </w:rPr>
        <w:t>UE supporting</w:t>
      </w:r>
    </w:p>
    <w:p w14:paraId="4A2E2889" w14:textId="77777777" w:rsidR="00B9634A" w:rsidRPr="006B3F71" w:rsidRDefault="00B9634A" w:rsidP="00B9634A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>
        <w:rPr>
          <w:rFonts w:hint="eastAsia"/>
          <w:lang w:eastAsia="zh-CN"/>
        </w:rPr>
        <w:t>5G ProSe</w:t>
      </w:r>
      <w:r w:rsidRPr="002F7B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67D5DC32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126D4E7F" w14:textId="77777777" w:rsidR="00B9634A" w:rsidRDefault="00B9634A" w:rsidP="00B9634A">
      <w:pPr>
        <w:pStyle w:val="PL"/>
      </w:pPr>
    </w:p>
    <w:p w14:paraId="066919EF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t>ParamProSeMultiHopU2URelUe</w:t>
      </w:r>
      <w:r w:rsidRPr="008B1C02">
        <w:t>Rm:</w:t>
      </w:r>
    </w:p>
    <w:p w14:paraId="0914975B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75FF3401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>
        <w:t>ParamProSeMultiHopU2URelUe</w:t>
      </w:r>
      <w:r w:rsidRPr="008B1C02">
        <w:t xml:space="preserve"> data type,</w:t>
      </w:r>
    </w:p>
    <w:p w14:paraId="5A7B022C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C0F3CE8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2FA071D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93C0B9D" w14:textId="77777777" w:rsidR="00B9634A" w:rsidRDefault="00B9634A" w:rsidP="00B9634A">
      <w:pPr>
        <w:pStyle w:val="PL"/>
      </w:pPr>
    </w:p>
    <w:p w14:paraId="4F965CF4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:</w:t>
      </w:r>
    </w:p>
    <w:p w14:paraId="5678CB17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73141203" w14:textId="77777777" w:rsidR="00B9634A" w:rsidRDefault="00B9634A" w:rsidP="00B9634A">
      <w:pPr>
        <w:pStyle w:val="PL"/>
        <w:rPr>
          <w:lang w:eastAsia="zh-CN"/>
        </w:rPr>
      </w:pPr>
      <w:r>
        <w:rPr>
          <w:lang w:eastAsia="zh-CN"/>
        </w:rPr>
        <w:t xml:space="preserve">        Represents the service parameters for </w:t>
      </w:r>
      <w:r w:rsidRPr="00CB5EC9">
        <w:rPr>
          <w:lang w:eastAsia="zh-CN"/>
        </w:rPr>
        <w:t>5G ProSe</w:t>
      </w:r>
      <w:r w:rsidRPr="00A3189E">
        <w:rPr>
          <w:lang w:eastAsia="zh-CN"/>
        </w:rPr>
        <w:t xml:space="preserve"> </w:t>
      </w:r>
      <w:r w:rsidRPr="00CB5EC9">
        <w:rPr>
          <w:lang w:eastAsia="zh-CN"/>
        </w:rPr>
        <w:t xml:space="preserve">Layer-3 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UE</w:t>
      </w:r>
      <w:r w:rsidRPr="0010041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zh-CN"/>
        </w:rPr>
        <w:t xml:space="preserve"> 5G ProSe</w:t>
      </w:r>
    </w:p>
    <w:p w14:paraId="6403E311" w14:textId="77777777" w:rsidR="00B9634A" w:rsidRPr="006B3F71" w:rsidRDefault="00B9634A" w:rsidP="00B9634A">
      <w:pPr>
        <w:pStyle w:val="PL"/>
        <w:rPr>
          <w:lang w:val="en-US"/>
        </w:rPr>
      </w:pP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 xml:space="preserve"> Layer-3 multi-hop UE-to-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Relay</w:t>
      </w:r>
      <w:r>
        <w:rPr>
          <w:lang w:eastAsia="zh-CN"/>
        </w:rPr>
        <w:t>.</w:t>
      </w:r>
    </w:p>
    <w:p w14:paraId="042AE543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7CA9E5E5" w14:textId="77777777" w:rsidR="00B9634A" w:rsidRDefault="00B9634A" w:rsidP="00B9634A">
      <w:pPr>
        <w:pStyle w:val="PL"/>
      </w:pPr>
    </w:p>
    <w:p w14:paraId="1CE588FD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>Rm:</w:t>
      </w:r>
    </w:p>
    <w:p w14:paraId="2CC5230F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21DEC56D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>
        <w:t>ParamProSeMultiHop</w:t>
      </w:r>
      <w:r>
        <w:rPr>
          <w:rFonts w:hint="eastAsia"/>
          <w:lang w:eastAsia="zh-CN"/>
        </w:rPr>
        <w:t>End</w:t>
      </w:r>
      <w:r>
        <w:t>Ue</w:t>
      </w:r>
      <w:r w:rsidRPr="008B1C02">
        <w:t xml:space="preserve"> data type,</w:t>
      </w:r>
    </w:p>
    <w:p w14:paraId="7A48AB4E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0E0BED4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5905AFA5" w14:textId="77777777" w:rsidR="00B9634A" w:rsidRPr="00EE1F4D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A30249B" w14:textId="77777777" w:rsidR="00B9634A" w:rsidRDefault="00B9634A" w:rsidP="00B9634A">
      <w:pPr>
        <w:pStyle w:val="PL"/>
        <w:rPr>
          <w:lang w:eastAsia="zh-CN"/>
        </w:rPr>
      </w:pPr>
    </w:p>
    <w:p w14:paraId="33F93C14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7B82A913" w14:textId="77777777" w:rsidR="00B9634A" w:rsidRPr="008B1C02" w:rsidRDefault="00B9634A" w:rsidP="00B9634A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5E9D27A0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4E060A5A" w14:textId="77777777" w:rsidR="00B9634A" w:rsidRDefault="00B9634A" w:rsidP="00B9634A">
      <w:pPr>
        <w:pStyle w:val="PL"/>
      </w:pPr>
    </w:p>
    <w:p w14:paraId="58C807BE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0CDDF731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3A60CD3F" w14:textId="77777777" w:rsidR="00B9634A" w:rsidRPr="008B1C02" w:rsidRDefault="00B9634A" w:rsidP="00B9634A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2EAEB770" w14:textId="77777777" w:rsidR="00B9634A" w:rsidRPr="008B1C02" w:rsidRDefault="00B9634A" w:rsidP="00B9634A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FC01D73" w14:textId="77777777" w:rsidR="00B9634A" w:rsidRPr="008B1C02" w:rsidRDefault="00B9634A" w:rsidP="00B9634A">
      <w:pPr>
        <w:pStyle w:val="PL"/>
      </w:pPr>
      <w:r w:rsidRPr="008B1C02">
        <w:t xml:space="preserve">      type: string</w:t>
      </w:r>
    </w:p>
    <w:p w14:paraId="0836B5D9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5EAFD0E" w14:textId="77777777" w:rsidR="00B9634A" w:rsidRPr="00EE1F4D" w:rsidRDefault="00B9634A" w:rsidP="00B9634A">
      <w:pPr>
        <w:pStyle w:val="PL"/>
      </w:pPr>
    </w:p>
    <w:p w14:paraId="12FAD6E8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3C134D6F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4B8E7C48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3442B1A5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7DA5D876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6E18AF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40B5C81E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8CAF8DF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DBA51E9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2FE53BC0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08320201" w14:textId="77777777" w:rsidR="00B9634A" w:rsidRPr="00EE1F4D" w:rsidRDefault="00B9634A" w:rsidP="00B9634A">
      <w:pPr>
        <w:pStyle w:val="PL"/>
      </w:pPr>
    </w:p>
    <w:p w14:paraId="01839E42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315AFECD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AEDDA7D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61E3AE7C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76A9AEA9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9E8938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6B03250C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72B1394A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13EFB682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lastRenderedPageBreak/>
        <w:t xml:space="preserve">      type: string</w:t>
      </w:r>
    </w:p>
    <w:p w14:paraId="6E395EFB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29FDC782" w14:textId="77777777" w:rsidR="00B9634A" w:rsidRDefault="00B9634A" w:rsidP="00B9634A">
      <w:pPr>
        <w:pStyle w:val="PL"/>
      </w:pPr>
    </w:p>
    <w:p w14:paraId="07DB97AD" w14:textId="77777777" w:rsidR="00B9634A" w:rsidRPr="008B1C02" w:rsidRDefault="00B9634A" w:rsidP="00B9634A">
      <w:pPr>
        <w:pStyle w:val="PL"/>
      </w:pPr>
      <w:r w:rsidRPr="008B1C02">
        <w:t xml:space="preserve">    UrspRuleRequest:</w:t>
      </w:r>
    </w:p>
    <w:p w14:paraId="0E568C56" w14:textId="77777777" w:rsidR="00B9634A" w:rsidRPr="008B1C02" w:rsidRDefault="00B9634A" w:rsidP="00B9634A">
      <w:pPr>
        <w:pStyle w:val="PL"/>
      </w:pPr>
      <w:r w:rsidRPr="008B1C02">
        <w:t xml:space="preserve">      description: Contains parameters that can be used to guide the URSP.</w:t>
      </w:r>
    </w:p>
    <w:p w14:paraId="29527378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B248D39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44A9A40" w14:textId="77777777" w:rsidR="00B9634A" w:rsidRPr="008B1C02" w:rsidRDefault="00B9634A" w:rsidP="00B9634A">
      <w:pPr>
        <w:pStyle w:val="PL"/>
      </w:pPr>
      <w:r w:rsidRPr="008B1C02">
        <w:t xml:space="preserve">        trafficDesc:</w:t>
      </w:r>
    </w:p>
    <w:p w14:paraId="5D0C5B38" w14:textId="77777777" w:rsidR="00B9634A" w:rsidRPr="008B1C02" w:rsidRDefault="00B9634A" w:rsidP="00B9634A">
      <w:pPr>
        <w:pStyle w:val="PL"/>
      </w:pPr>
      <w:r w:rsidRPr="008B1C02">
        <w:t xml:space="preserve">          $ref: '#/components/schemas/TrafficDescriptorComponents'</w:t>
      </w:r>
    </w:p>
    <w:p w14:paraId="3E14689B" w14:textId="77777777" w:rsidR="00B9634A" w:rsidRPr="008B1C02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1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2FFDE66A" w14:textId="77777777" w:rsidR="00B9634A" w:rsidRPr="008B1C02" w:rsidRDefault="00B9634A" w:rsidP="00B9634A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1"/>
    </w:p>
    <w:p w14:paraId="3A7D3DC2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71B71FB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9492420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25FB955A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3F9D5A3D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129BA703" w14:textId="77777777" w:rsidR="00B9634A" w:rsidRDefault="00B9634A" w:rsidP="00B9634A">
      <w:pPr>
        <w:pStyle w:val="PL"/>
      </w:pPr>
      <w:r w:rsidRPr="008B1C02">
        <w:t xml:space="preserve">          description: </w:t>
      </w:r>
      <w:r>
        <w:t>&gt;</w:t>
      </w:r>
    </w:p>
    <w:p w14:paraId="7862D130" w14:textId="77777777" w:rsidR="00B9634A" w:rsidRDefault="00B9634A" w:rsidP="00B9634A">
      <w:pPr>
        <w:pStyle w:val="PL"/>
      </w:pPr>
      <w:r>
        <w:t xml:space="preserve">            Each element identifies one or more PLMN IDs where AF guidance for VPLMN-specific</w:t>
      </w:r>
    </w:p>
    <w:p w14:paraId="02001A00" w14:textId="77777777" w:rsidR="00B9634A" w:rsidRPr="00EE1F4D" w:rsidRDefault="00B9634A" w:rsidP="00B9634A">
      <w:pPr>
        <w:pStyle w:val="PL"/>
      </w:pPr>
      <w:r>
        <w:t xml:space="preserve">            URSP rule applies</w:t>
      </w:r>
      <w:r w:rsidRPr="008B1C02">
        <w:t>.</w:t>
      </w:r>
    </w:p>
    <w:p w14:paraId="58F21358" w14:textId="77777777" w:rsidR="00B9634A" w:rsidRPr="008B1C02" w:rsidRDefault="00B9634A" w:rsidP="00B9634A">
      <w:pPr>
        <w:pStyle w:val="PL"/>
      </w:pPr>
      <w:r w:rsidRPr="008B1C02">
        <w:t xml:space="preserve">        routeSelParamSets:</w:t>
      </w:r>
    </w:p>
    <w:p w14:paraId="59DCEA4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0B150921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10BEE36" w14:textId="77777777" w:rsidR="00B9634A" w:rsidRPr="008B1C02" w:rsidRDefault="00B9634A" w:rsidP="00B9634A">
      <w:pPr>
        <w:pStyle w:val="PL"/>
      </w:pPr>
      <w:r w:rsidRPr="008B1C02">
        <w:t xml:space="preserve">            $ref: '#/components/schemas/RouteSelectionParameterSet'</w:t>
      </w:r>
    </w:p>
    <w:p w14:paraId="01BE6271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7FD32DD6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3927210" w14:textId="77777777" w:rsidR="00B9634A" w:rsidRPr="008B1C02" w:rsidRDefault="00B9634A" w:rsidP="00B9634A">
      <w:pPr>
        <w:pStyle w:val="PL"/>
      </w:pPr>
      <w:r w:rsidRPr="008B1C02">
        <w:t xml:space="preserve">            Sets of parameters that may be used to guide the Route Selection Descriptors of the </w:t>
      </w:r>
    </w:p>
    <w:p w14:paraId="042EC262" w14:textId="77777777" w:rsidR="00B9634A" w:rsidRPr="008B1C02" w:rsidRDefault="00B9634A" w:rsidP="00B9634A">
      <w:pPr>
        <w:pStyle w:val="PL"/>
      </w:pPr>
      <w:r w:rsidRPr="008B1C02">
        <w:t xml:space="preserve">            URSP.</w:t>
      </w:r>
    </w:p>
    <w:p w14:paraId="10E3D2AA" w14:textId="77777777" w:rsidR="00B9634A" w:rsidRDefault="00B9634A" w:rsidP="00B9634A">
      <w:pPr>
        <w:pStyle w:val="PL"/>
      </w:pPr>
    </w:p>
    <w:p w14:paraId="0F158BEB" w14:textId="77777777" w:rsidR="00B9634A" w:rsidRPr="008B1C02" w:rsidRDefault="00B9634A" w:rsidP="00B9634A">
      <w:pPr>
        <w:pStyle w:val="PL"/>
      </w:pPr>
      <w:r w:rsidRPr="008B1C02">
        <w:t xml:space="preserve">    RouteSelectionParameterSet:</w:t>
      </w:r>
    </w:p>
    <w:p w14:paraId="48A566C6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0C64A0CF" w14:textId="77777777" w:rsidR="00B9634A" w:rsidRPr="008B1C02" w:rsidRDefault="00B9634A" w:rsidP="00B9634A">
      <w:pPr>
        <w:pStyle w:val="PL"/>
      </w:pPr>
      <w:r w:rsidRPr="008B1C02">
        <w:t xml:space="preserve">        Contains parameters that can be used to guide the Route Selection</w:t>
      </w:r>
    </w:p>
    <w:p w14:paraId="0B79E7BD" w14:textId="77777777" w:rsidR="00B9634A" w:rsidRPr="008B1C02" w:rsidRDefault="00B9634A" w:rsidP="00B9634A">
      <w:pPr>
        <w:pStyle w:val="PL"/>
      </w:pPr>
      <w:r w:rsidRPr="008B1C02">
        <w:t xml:space="preserve">        Descriptors of the URSP.</w:t>
      </w:r>
    </w:p>
    <w:p w14:paraId="5EBBFC86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6CD389BA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0A5797BD" w14:textId="77777777" w:rsidR="00B9634A" w:rsidRPr="008B1C02" w:rsidRDefault="00B9634A" w:rsidP="00B9634A">
      <w:pPr>
        <w:pStyle w:val="PL"/>
      </w:pPr>
      <w:r w:rsidRPr="008B1C02">
        <w:t xml:space="preserve">        dnn:</w:t>
      </w:r>
    </w:p>
    <w:p w14:paraId="5D64E82D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'TS29571_CommonData.yaml#/components/schemas/Dnn'</w:t>
      </w:r>
    </w:p>
    <w:p w14:paraId="032C013C" w14:textId="77777777" w:rsidR="00B9634A" w:rsidRPr="008B1C02" w:rsidRDefault="00B9634A" w:rsidP="00B9634A">
      <w:pPr>
        <w:pStyle w:val="PL"/>
      </w:pPr>
      <w:r w:rsidRPr="008B1C02">
        <w:t xml:space="preserve">        snssai:</w:t>
      </w:r>
    </w:p>
    <w:p w14:paraId="4A380A14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'TS29571_CommonData.yaml#/components/schemas/Snssai'</w:t>
      </w:r>
    </w:p>
    <w:p w14:paraId="62E76C58" w14:textId="77777777" w:rsidR="00B9634A" w:rsidRPr="008B1C02" w:rsidRDefault="00B9634A" w:rsidP="00B9634A">
      <w:pPr>
        <w:pStyle w:val="PL"/>
      </w:pPr>
      <w:r w:rsidRPr="008B1C02">
        <w:t xml:space="preserve">        precedence:</w:t>
      </w:r>
    </w:p>
    <w:p w14:paraId="63345CF5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'TS29571_CommonData.yaml#/components/schemas/Uinteger'</w:t>
      </w:r>
    </w:p>
    <w:p w14:paraId="6ADF1FE8" w14:textId="77777777" w:rsidR="00B9634A" w:rsidRPr="008B1C02" w:rsidRDefault="00B9634A" w:rsidP="00B9634A">
      <w:pPr>
        <w:pStyle w:val="PL"/>
      </w:pPr>
      <w:r w:rsidRPr="008B1C02">
        <w:t xml:space="preserve">        spatialValidityAreas:</w:t>
      </w:r>
    </w:p>
    <w:p w14:paraId="0CD7FF9F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55761F72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2FA14A75" w14:textId="77777777" w:rsidR="00B9634A" w:rsidRPr="008B1C02" w:rsidRDefault="00B9634A" w:rsidP="00B9634A">
      <w:pPr>
        <w:pStyle w:val="PL"/>
      </w:pPr>
      <w:r w:rsidRPr="008B1C02">
        <w:t xml:space="preserve">            </w:t>
      </w:r>
      <w:bookmarkStart w:id="62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2"/>
    </w:p>
    <w:p w14:paraId="59B22F83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3D59998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5472305D" w14:textId="77777777" w:rsidR="00B9634A" w:rsidRPr="008B1C02" w:rsidRDefault="00B9634A" w:rsidP="00B9634A">
      <w:pPr>
        <w:pStyle w:val="PL"/>
      </w:pPr>
      <w:r w:rsidRPr="008B1C02">
        <w:t xml:space="preserve">            Indicates where the route selection parameters apply. It may correspond</w:t>
      </w:r>
    </w:p>
    <w:p w14:paraId="3BB638F3" w14:textId="77777777" w:rsidR="00B9634A" w:rsidRPr="008B1C02" w:rsidRDefault="00B9634A" w:rsidP="00B9634A">
      <w:pPr>
        <w:pStyle w:val="PL"/>
      </w:pPr>
      <w:r w:rsidRPr="008B1C02">
        <w:t xml:space="preserve">            to a geographical area, for example using a geographic shape that</w:t>
      </w:r>
    </w:p>
    <w:p w14:paraId="58B3A1F6" w14:textId="77777777" w:rsidR="00B9634A" w:rsidRPr="008B1C02" w:rsidRDefault="00B9634A" w:rsidP="00B9634A">
      <w:pPr>
        <w:pStyle w:val="PL"/>
      </w:pPr>
      <w:r w:rsidRPr="008B1C02">
        <w:t xml:space="preserve">            is known to the AF and is configured by the operator to correspond to a list</w:t>
      </w:r>
    </w:p>
    <w:p w14:paraId="7E59327B" w14:textId="77777777" w:rsidR="00B9634A" w:rsidRPr="008B1C02" w:rsidRDefault="00B9634A" w:rsidP="00B9634A">
      <w:pPr>
        <w:pStyle w:val="PL"/>
      </w:pPr>
      <w:r w:rsidRPr="008B1C02">
        <w:t xml:space="preserve">            of or TAIs.</w:t>
      </w:r>
    </w:p>
    <w:p w14:paraId="3EF289E7" w14:textId="77777777" w:rsidR="00B9634A" w:rsidRPr="008B1C02" w:rsidRDefault="00B9634A" w:rsidP="00B9634A">
      <w:pPr>
        <w:pStyle w:val="PL"/>
      </w:pPr>
      <w:r w:rsidRPr="008B1C02">
        <w:t xml:space="preserve">        spatialValidityTais:</w:t>
      </w:r>
    </w:p>
    <w:p w14:paraId="79A12813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368B53D8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A1C5186" w14:textId="77777777" w:rsidR="00B9634A" w:rsidRPr="008B1C02" w:rsidRDefault="00B9634A" w:rsidP="00B9634A">
      <w:pPr>
        <w:pStyle w:val="PL"/>
      </w:pPr>
      <w:r w:rsidRPr="008B1C02">
        <w:t xml:space="preserve">            $ref: 'TS29571_CommonData.yaml#/components/schemas/Tai'</w:t>
      </w:r>
    </w:p>
    <w:p w14:paraId="4B70432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CCD9905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6742AD5" w14:textId="77777777" w:rsidR="00B9634A" w:rsidRPr="008B1C02" w:rsidRDefault="00B9634A" w:rsidP="00B9634A">
      <w:pPr>
        <w:pStyle w:val="PL"/>
      </w:pPr>
      <w:r w:rsidRPr="008B1C02">
        <w:t xml:space="preserve">            Indicates the TAIs in which the route selection parameters apply. This attribute is </w:t>
      </w:r>
    </w:p>
    <w:p w14:paraId="119C1B4D" w14:textId="77777777" w:rsidR="00B9634A" w:rsidRPr="008B1C02" w:rsidRDefault="00B9634A" w:rsidP="00B9634A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CD01E5C" w14:textId="77777777" w:rsidR="00B9634A" w:rsidRPr="008B1C02" w:rsidRDefault="00B9634A" w:rsidP="00B9634A">
      <w:pPr>
        <w:pStyle w:val="PL"/>
      </w:pPr>
      <w:r w:rsidRPr="008B1C02">
        <w:t xml:space="preserve">            untrusted AFs for URSP guidance.</w:t>
      </w:r>
    </w:p>
    <w:p w14:paraId="47296A8A" w14:textId="77777777" w:rsidR="00B9634A" w:rsidRPr="008B1C02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1AE9160A" w14:textId="77777777" w:rsidR="00B9634A" w:rsidRPr="008B1C02" w:rsidRDefault="00B9634A" w:rsidP="00B9634A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7AFF324E" w14:textId="77777777" w:rsidR="00B9634A" w:rsidRDefault="00B9634A" w:rsidP="00B9634A">
      <w:pPr>
        <w:pStyle w:val="PL"/>
      </w:pPr>
    </w:p>
    <w:p w14:paraId="2B39CEC7" w14:textId="77777777" w:rsidR="00B9634A" w:rsidRPr="00CA0AA9" w:rsidRDefault="00B9634A" w:rsidP="00B9634A">
      <w:pPr>
        <w:pStyle w:val="PL"/>
        <w:rPr>
          <w:lang w:val="fr-FR"/>
        </w:rPr>
      </w:pPr>
      <w:r w:rsidRPr="001F06F6">
        <w:rPr>
          <w:lang w:val="en-US"/>
        </w:rPr>
        <w:t xml:space="preserve">    </w:t>
      </w:r>
      <w:r w:rsidRPr="00CA0AA9">
        <w:rPr>
          <w:lang w:val="fr-FR"/>
        </w:rPr>
        <w:t>Non3gppDeviceInformation:</w:t>
      </w:r>
    </w:p>
    <w:p w14:paraId="63BE6642" w14:textId="77777777" w:rsidR="00B9634A" w:rsidRPr="00CA0AA9" w:rsidRDefault="00B9634A" w:rsidP="00B9634A">
      <w:pPr>
        <w:pStyle w:val="PL"/>
        <w:rPr>
          <w:lang w:val="fr-FR"/>
        </w:rPr>
      </w:pPr>
      <w:r w:rsidRPr="00CA0AA9">
        <w:rPr>
          <w:lang w:val="fr-FR"/>
        </w:rPr>
        <w:t xml:space="preserve">      description: </w:t>
      </w:r>
      <w:r>
        <w:rPr>
          <w:lang w:val="fr-FR"/>
        </w:rPr>
        <w:t>Represents</w:t>
      </w:r>
      <w:r w:rsidRPr="00CA0AA9">
        <w:rPr>
          <w:lang w:val="fr-FR"/>
        </w:rPr>
        <w:t xml:space="preserve"> the Non-3GPP device identifier(s) information.</w:t>
      </w:r>
    </w:p>
    <w:p w14:paraId="1A65D423" w14:textId="77777777" w:rsidR="00B9634A" w:rsidRPr="008B1C02" w:rsidRDefault="00B9634A" w:rsidP="00B9634A">
      <w:pPr>
        <w:pStyle w:val="PL"/>
      </w:pPr>
      <w:r w:rsidRPr="00CA0AA9">
        <w:rPr>
          <w:lang w:val="fr-FR"/>
        </w:rPr>
        <w:t xml:space="preserve">      </w:t>
      </w:r>
      <w:r w:rsidRPr="008B1C02">
        <w:t>type: object</w:t>
      </w:r>
    </w:p>
    <w:p w14:paraId="4F87F43E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DB1CAD6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DC543B">
        <w:t>non3gppDevId:</w:t>
      </w:r>
    </w:p>
    <w:p w14:paraId="18BF4531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7CCE2D48" w14:textId="77777777" w:rsidR="00B9634A" w:rsidRPr="00744334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44334">
        <w:rPr>
          <w:rFonts w:ascii="Courier New" w:hAnsi="Courier New"/>
          <w:noProof/>
          <w:sz w:val="16"/>
        </w:rPr>
        <w:t xml:space="preserve">        </w:t>
      </w:r>
      <w:r w:rsidRPr="00744334">
        <w:rPr>
          <w:rFonts w:ascii="Courier New" w:hAnsi="Courier New" w:hint="eastAsia"/>
          <w:noProof/>
          <w:sz w:val="16"/>
        </w:rPr>
        <w:t>d</w:t>
      </w:r>
      <w:r w:rsidRPr="00744334">
        <w:rPr>
          <w:rFonts w:ascii="Courier New" w:hAnsi="Courier New"/>
          <w:noProof/>
          <w:sz w:val="16"/>
        </w:rPr>
        <w:t>nnSnssaiInfo:</w:t>
      </w:r>
    </w:p>
    <w:p w14:paraId="0CAC241C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42F210E0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5B7E3EE2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153F5851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3A2BEAB3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  $ref: 'TS29122_CommonData.yaml#/components/schemas/</w:t>
      </w:r>
      <w:proofErr w:type="spellStart"/>
      <w:r w:rsidRPr="0070715D">
        <w:rPr>
          <w:rFonts w:ascii="Courier New" w:hAnsi="Courier New"/>
          <w:sz w:val="16"/>
        </w:rPr>
        <w:t>FlowInfo</w:t>
      </w:r>
      <w:proofErr w:type="spellEnd"/>
      <w:r w:rsidRPr="0070715D">
        <w:rPr>
          <w:rFonts w:ascii="Courier New" w:hAnsi="Courier New"/>
          <w:sz w:val="16"/>
        </w:rPr>
        <w:t>'</w:t>
      </w:r>
    </w:p>
    <w:p w14:paraId="41D7B59C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0B5F00AF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</w:t>
      </w:r>
      <w:proofErr w:type="spellStart"/>
      <w:r w:rsidRPr="0070715D">
        <w:rPr>
          <w:rFonts w:ascii="Courier New" w:hAnsi="Courier New"/>
          <w:sz w:val="16"/>
        </w:rPr>
        <w:t>ethFlowInfo</w:t>
      </w:r>
      <w:r>
        <w:rPr>
          <w:rFonts w:ascii="Courier New" w:hAnsi="Courier New"/>
          <w:sz w:val="16"/>
        </w:rPr>
        <w:t>s</w:t>
      </w:r>
      <w:proofErr w:type="spellEnd"/>
      <w:r w:rsidRPr="0070715D">
        <w:rPr>
          <w:rFonts w:ascii="Courier New" w:hAnsi="Courier New"/>
          <w:sz w:val="16"/>
        </w:rPr>
        <w:t>:</w:t>
      </w:r>
    </w:p>
    <w:p w14:paraId="56A9F956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type: array</w:t>
      </w:r>
    </w:p>
    <w:p w14:paraId="51CF482F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items:</w:t>
      </w:r>
    </w:p>
    <w:p w14:paraId="18111B27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lastRenderedPageBreak/>
        <w:t xml:space="preserve">            $ref: </w:t>
      </w:r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  <w:r w:rsidRPr="0070715D">
        <w:rPr>
          <w:rFonts w:ascii="Courier New" w:hAnsi="Courier New"/>
          <w:sz w:val="16"/>
        </w:rPr>
        <w:t>TS29122_CommonData.yaml</w:t>
      </w:r>
      <w:r w:rsidRPr="0070715D">
        <w:rPr>
          <w:rFonts w:ascii="Courier New" w:hAnsi="Courier New" w:cs="Courier New"/>
          <w:sz w:val="16"/>
          <w:szCs w:val="16"/>
          <w:lang w:val="en-US"/>
        </w:rPr>
        <w:t>#/components/schemas/</w:t>
      </w:r>
      <w:proofErr w:type="spellStart"/>
      <w:r w:rsidRPr="0070715D">
        <w:rPr>
          <w:rFonts w:ascii="Courier New" w:hAnsi="Courier New" w:cs="Courier New"/>
          <w:sz w:val="16"/>
          <w:szCs w:val="16"/>
          <w:lang w:val="en-US"/>
        </w:rPr>
        <w:t>EthFlowInfo</w:t>
      </w:r>
      <w:proofErr w:type="spellEnd"/>
      <w:r w:rsidRPr="0070715D">
        <w:rPr>
          <w:rFonts w:ascii="Courier New" w:hAnsi="Courier New" w:cs="Courier New"/>
          <w:sz w:val="16"/>
          <w:szCs w:val="16"/>
          <w:lang w:val="en-US"/>
        </w:rPr>
        <w:t>'</w:t>
      </w:r>
    </w:p>
    <w:p w14:paraId="634B661B" w14:textId="77777777" w:rsidR="00B9634A" w:rsidRPr="0070715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715D">
        <w:rPr>
          <w:rFonts w:ascii="Courier New" w:hAnsi="Courier New"/>
          <w:sz w:val="16"/>
        </w:rPr>
        <w:t xml:space="preserve">          </w:t>
      </w:r>
      <w:proofErr w:type="spellStart"/>
      <w:r w:rsidRPr="0070715D">
        <w:rPr>
          <w:rFonts w:ascii="Courier New" w:hAnsi="Courier New"/>
          <w:sz w:val="16"/>
        </w:rPr>
        <w:t>minItems</w:t>
      </w:r>
      <w:proofErr w:type="spellEnd"/>
      <w:r w:rsidRPr="0070715D">
        <w:rPr>
          <w:rFonts w:ascii="Courier New" w:hAnsi="Courier New"/>
          <w:sz w:val="16"/>
        </w:rPr>
        <w:t>: 1</w:t>
      </w:r>
    </w:p>
    <w:p w14:paraId="5E9909D3" w14:textId="77777777" w:rsidR="00B9634A" w:rsidRDefault="00B9634A" w:rsidP="00B9634A">
      <w:pPr>
        <w:pStyle w:val="PL"/>
      </w:pPr>
      <w:r>
        <w:t xml:space="preserve">        qosReference:</w:t>
      </w:r>
    </w:p>
    <w:p w14:paraId="301AD2B3" w14:textId="77777777" w:rsidR="00B9634A" w:rsidRDefault="00B9634A" w:rsidP="00B9634A">
      <w:pPr>
        <w:pStyle w:val="PL"/>
      </w:pPr>
      <w:r>
        <w:t xml:space="preserve">          type: string</w:t>
      </w:r>
    </w:p>
    <w:p w14:paraId="1011D7D9" w14:textId="77777777" w:rsidR="00B9634A" w:rsidRDefault="00B9634A" w:rsidP="00B9634A">
      <w:pPr>
        <w:pStyle w:val="PL"/>
      </w:pPr>
      <w:r>
        <w:t xml:space="preserve">        indQosParamSet:</w:t>
      </w:r>
    </w:p>
    <w:p w14:paraId="179269DD" w14:textId="77777777" w:rsidR="00B9634A" w:rsidRDefault="00B9634A" w:rsidP="00B9634A">
      <w:pPr>
        <w:pStyle w:val="PL"/>
      </w:pPr>
      <w:r>
        <w:t xml:space="preserve">          $ref: '</w:t>
      </w:r>
      <w:r w:rsidRPr="00D354A9">
        <w:t>TS29543_Npcf_PDTQPolicyControl</w:t>
      </w:r>
      <w:r>
        <w:t>.yaml#/components/schemas/QosParameterSet'</w:t>
      </w:r>
    </w:p>
    <w:p w14:paraId="66F40871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AF4C9FE" w14:textId="77777777" w:rsidR="00B9634A" w:rsidRPr="00BE021F" w:rsidRDefault="00B9634A" w:rsidP="00B9634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E021F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- </w:t>
      </w:r>
      <w:r w:rsidRPr="00BE021F">
        <w:rPr>
          <w:rFonts w:ascii="Courier New" w:hAnsi="Courier New"/>
          <w:sz w:val="16"/>
        </w:rPr>
        <w:t>non3gppDevId</w:t>
      </w:r>
    </w:p>
    <w:p w14:paraId="5BF5E12D" w14:textId="77777777" w:rsidR="00B9634A" w:rsidRPr="00E24C4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</w:t>
      </w:r>
      <w:proofErr w:type="spellStart"/>
      <w:r w:rsidRPr="00E24C4F">
        <w:rPr>
          <w:rFonts w:ascii="Courier New" w:hAnsi="Courier New"/>
          <w:sz w:val="16"/>
        </w:rPr>
        <w:t>oneOf</w:t>
      </w:r>
      <w:proofErr w:type="spellEnd"/>
      <w:r w:rsidRPr="00E24C4F">
        <w:rPr>
          <w:rFonts w:ascii="Courier New" w:hAnsi="Courier New"/>
          <w:sz w:val="16"/>
        </w:rPr>
        <w:t>:</w:t>
      </w:r>
    </w:p>
    <w:p w14:paraId="02CC5544" w14:textId="77777777" w:rsidR="00B9634A" w:rsidRPr="00E24C4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qosReference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73EFC3FA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4C4F">
        <w:rPr>
          <w:rFonts w:ascii="Courier New" w:hAnsi="Courier New"/>
          <w:sz w:val="16"/>
        </w:rPr>
        <w:t xml:space="preserve">        - required: [</w:t>
      </w:r>
      <w:proofErr w:type="spellStart"/>
      <w:r w:rsidRPr="0070715D">
        <w:rPr>
          <w:rFonts w:ascii="Courier New" w:hAnsi="Courier New"/>
          <w:sz w:val="16"/>
        </w:rPr>
        <w:t>indQosParam</w:t>
      </w:r>
      <w:r>
        <w:rPr>
          <w:rFonts w:ascii="Courier New" w:hAnsi="Courier New"/>
          <w:sz w:val="16"/>
        </w:rPr>
        <w:t>Set</w:t>
      </w:r>
      <w:proofErr w:type="spellEnd"/>
      <w:r w:rsidRPr="00E24C4F">
        <w:rPr>
          <w:rFonts w:ascii="Courier New" w:hAnsi="Courier New"/>
          <w:sz w:val="16"/>
        </w:rPr>
        <w:t>]</w:t>
      </w:r>
    </w:p>
    <w:p w14:paraId="503E4974" w14:textId="77777777" w:rsidR="00B9634A" w:rsidRDefault="00B9634A" w:rsidP="00B9634A">
      <w:pPr>
        <w:pStyle w:val="PL"/>
      </w:pPr>
    </w:p>
    <w:p w14:paraId="0094CCD3" w14:textId="77777777" w:rsidR="00B9634A" w:rsidRPr="008B1C02" w:rsidRDefault="00B9634A" w:rsidP="00B9634A">
      <w:pPr>
        <w:pStyle w:val="PL"/>
      </w:pPr>
      <w:r w:rsidRPr="008B1C02">
        <w:t xml:space="preserve">    Event:</w:t>
      </w:r>
    </w:p>
    <w:p w14:paraId="67825A6B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0ED3BBAD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6BD3A400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31479122" w14:textId="77777777" w:rsidR="00B9634A" w:rsidRPr="008B1C02" w:rsidRDefault="00B9634A" w:rsidP="00B9634A">
      <w:pPr>
        <w:pStyle w:val="PL"/>
      </w:pPr>
      <w:bookmarkStart w:id="63" w:name="_Hlk83799711"/>
      <w:r w:rsidRPr="008B1C02">
        <w:t xml:space="preserve">          - SUCCESS_UE_POL_DEL_SP</w:t>
      </w:r>
    </w:p>
    <w:bookmarkEnd w:id="63"/>
    <w:p w14:paraId="21978604" w14:textId="77777777" w:rsidR="00B9634A" w:rsidRPr="008B1C02" w:rsidRDefault="00B9634A" w:rsidP="00B9634A">
      <w:pPr>
        <w:pStyle w:val="PL"/>
      </w:pPr>
      <w:r w:rsidRPr="008B1C02">
        <w:t xml:space="preserve">          - UNSUCCESS_UE_POL_DEL_SP</w:t>
      </w:r>
    </w:p>
    <w:p w14:paraId="4CFD17ED" w14:textId="77777777" w:rsidR="00B9634A" w:rsidRPr="008B1C02" w:rsidRDefault="00B9634A" w:rsidP="00B9634A">
      <w:pPr>
        <w:pStyle w:val="PL"/>
      </w:pPr>
      <w:r>
        <w:t xml:space="preserve">          - UNSUCCESS_PCF_SERVICE_AUTHORIZATION</w:t>
      </w:r>
    </w:p>
    <w:p w14:paraId="248BBC16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1FBB5B6E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71AF50B7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6DB880CD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5A323048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52732514" w14:textId="77777777" w:rsidR="00B9634A" w:rsidRDefault="00B9634A" w:rsidP="00B9634A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266251D3" w14:textId="77777777" w:rsidR="00B9634A" w:rsidRDefault="00B9634A" w:rsidP="00B9634A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24E9D229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393045D0" w14:textId="77777777" w:rsidR="00B9634A" w:rsidRPr="008B1C02" w:rsidRDefault="00B9634A" w:rsidP="00B9634A">
      <w:pPr>
        <w:pStyle w:val="PL"/>
      </w:pPr>
      <w:r w:rsidRPr="008B1C02">
        <w:t xml:space="preserve">        - SUCCESS_UE_POL_DEL_SP: Successful UE Policy Delivery related to </w:t>
      </w:r>
    </w:p>
    <w:p w14:paraId="0BF30B04" w14:textId="77777777" w:rsidR="00B9634A" w:rsidRPr="008B1C02" w:rsidRDefault="00B9634A" w:rsidP="00B9634A">
      <w:pPr>
        <w:pStyle w:val="PL"/>
      </w:pPr>
      <w:r w:rsidRPr="008B1C02">
        <w:t xml:space="preserve">          the invocation of AF provisioned Service Parameters.</w:t>
      </w:r>
    </w:p>
    <w:p w14:paraId="05FA52C0" w14:textId="77777777" w:rsidR="00B9634A" w:rsidRPr="008B1C02" w:rsidRDefault="00B9634A" w:rsidP="00B9634A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F454F5D" w14:textId="77777777" w:rsidR="00B9634A" w:rsidRPr="008B1C02" w:rsidRDefault="00B9634A" w:rsidP="00B9634A">
      <w:pPr>
        <w:pStyle w:val="PL"/>
      </w:pPr>
      <w:r w:rsidRPr="008B1C02">
        <w:t xml:space="preserve">           provisioned Service Parameters.</w:t>
      </w:r>
    </w:p>
    <w:p w14:paraId="510284CA" w14:textId="77777777" w:rsidR="00B9634A" w:rsidRDefault="00B9634A" w:rsidP="00B9634A">
      <w:pPr>
        <w:pStyle w:val="PL"/>
      </w:pPr>
      <w:r w:rsidRPr="008B1C02">
        <w:t xml:space="preserve">        - UNSUCCESS_</w:t>
      </w:r>
      <w:r>
        <w:t>PCF SERVICE AUTHORIZATION</w:t>
      </w:r>
      <w:r w:rsidRPr="008B1C02">
        <w:t xml:space="preserve">: Unsuccessful </w:t>
      </w:r>
      <w:r>
        <w:t xml:space="preserve">authorization in the PCF </w:t>
      </w:r>
      <w:r w:rsidRPr="008B1C02">
        <w:t>related to the</w:t>
      </w:r>
    </w:p>
    <w:p w14:paraId="68AD29B3" w14:textId="77777777" w:rsidR="00B9634A" w:rsidRPr="008B1C02" w:rsidRDefault="00B9634A" w:rsidP="00B9634A">
      <w:pPr>
        <w:pStyle w:val="PL"/>
        <w:tabs>
          <w:tab w:val="clear" w:pos="384"/>
        </w:tabs>
      </w:pPr>
      <w:r>
        <w:t xml:space="preserve">         </w:t>
      </w:r>
      <w:r w:rsidRPr="008B1C02">
        <w:t xml:space="preserve"> invocation of AF</w:t>
      </w:r>
      <w:r>
        <w:t xml:space="preserve"> </w:t>
      </w:r>
      <w:r w:rsidRPr="008B1C02">
        <w:t>provisioned Service Parameters.</w:t>
      </w:r>
    </w:p>
    <w:p w14:paraId="56259C95" w14:textId="77777777" w:rsidR="00B9634A" w:rsidRDefault="00B9634A" w:rsidP="00B9634A">
      <w:pPr>
        <w:pStyle w:val="PL"/>
      </w:pPr>
    </w:p>
    <w:p w14:paraId="7BF4D0D3" w14:textId="77777777" w:rsidR="00B9634A" w:rsidRPr="008B1C02" w:rsidRDefault="00B9634A" w:rsidP="00B9634A">
      <w:pPr>
        <w:pStyle w:val="PL"/>
      </w:pPr>
      <w:r w:rsidRPr="008B1C02">
        <w:t xml:space="preserve">    AfNotification:</w:t>
      </w:r>
    </w:p>
    <w:p w14:paraId="79FC208A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587951EE" w14:textId="77777777" w:rsidR="00B9634A" w:rsidRPr="008B1C02" w:rsidRDefault="00B9634A" w:rsidP="00B9634A">
      <w:pPr>
        <w:pStyle w:val="PL"/>
      </w:pPr>
      <w:r w:rsidRPr="008B1C02">
        <w:t xml:space="preserve">        Notifications upon AF Service Parameter Authorization Update e.g. to</w:t>
      </w:r>
    </w:p>
    <w:p w14:paraId="414904C8" w14:textId="77777777" w:rsidR="00B9634A" w:rsidRPr="008B1C02" w:rsidRDefault="00B9634A" w:rsidP="00B9634A">
      <w:pPr>
        <w:pStyle w:val="PL"/>
      </w:pPr>
      <w:r w:rsidRPr="008B1C02">
        <w:t xml:space="preserve">        revoke the authorization, and/or AF subscribed event notification of the</w:t>
      </w:r>
    </w:p>
    <w:p w14:paraId="29494705" w14:textId="77777777" w:rsidR="00B9634A" w:rsidRPr="008B1C02" w:rsidRDefault="00B9634A" w:rsidP="00B9634A">
      <w:pPr>
        <w:pStyle w:val="PL"/>
      </w:pPr>
      <w:r w:rsidRPr="008B1C02">
        <w:t xml:space="preserve">        outcome related to the invocation of service parameter provisioning.</w:t>
      </w:r>
    </w:p>
    <w:p w14:paraId="7B3666E6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71168ED2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09720581" w14:textId="77777777" w:rsidR="00B9634A" w:rsidRPr="008B1C02" w:rsidRDefault="00B9634A" w:rsidP="00B9634A">
      <w:pPr>
        <w:pStyle w:val="PL"/>
      </w:pPr>
      <w:r w:rsidRPr="008B1C02">
        <w:t xml:space="preserve">        subscription:</w:t>
      </w:r>
    </w:p>
    <w:p w14:paraId="7649D90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'TS29122_CommonData.yaml#/components/schemas/Link'</w:t>
      </w:r>
    </w:p>
    <w:p w14:paraId="0A1830CC" w14:textId="77777777" w:rsidR="00B9634A" w:rsidRPr="008B1C02" w:rsidRDefault="00B9634A" w:rsidP="00B9634A">
      <w:pPr>
        <w:pStyle w:val="PL"/>
      </w:pPr>
      <w:r w:rsidRPr="008B1C02">
        <w:t xml:space="preserve">        reportEvent:</w:t>
      </w:r>
    </w:p>
    <w:p w14:paraId="5D14C5C5" w14:textId="77777777" w:rsidR="00B9634A" w:rsidRPr="008B1C02" w:rsidRDefault="00B9634A" w:rsidP="00B9634A">
      <w:pPr>
        <w:pStyle w:val="PL"/>
      </w:pPr>
      <w:r w:rsidRPr="008B1C02">
        <w:t xml:space="preserve">          $ref: '#/components/schemas/Event'</w:t>
      </w:r>
    </w:p>
    <w:p w14:paraId="00F3F13C" w14:textId="77777777" w:rsidR="00B9634A" w:rsidRPr="008B1C02" w:rsidRDefault="00B9634A" w:rsidP="00B9634A">
      <w:pPr>
        <w:pStyle w:val="PL"/>
      </w:pPr>
      <w:r w:rsidRPr="008B1C02">
        <w:t xml:space="preserve">        authResult:</w:t>
      </w:r>
    </w:p>
    <w:p w14:paraId="297A3608" w14:textId="77777777" w:rsidR="00B9634A" w:rsidRPr="008B1C02" w:rsidRDefault="00B9634A" w:rsidP="00B9634A">
      <w:pPr>
        <w:pStyle w:val="PL"/>
      </w:pPr>
      <w:r w:rsidRPr="008B1C02">
        <w:t xml:space="preserve">          $ref: '#/components/schemas/AuthorizationResult'</w:t>
      </w:r>
    </w:p>
    <w:p w14:paraId="5077A354" w14:textId="77777777" w:rsidR="00B9634A" w:rsidRPr="008B1C02" w:rsidRDefault="00B9634A" w:rsidP="00B9634A">
      <w:pPr>
        <w:pStyle w:val="PL"/>
      </w:pPr>
      <w:r w:rsidRPr="008B1C02">
        <w:t xml:space="preserve">        gpsis:</w:t>
      </w:r>
    </w:p>
    <w:p w14:paraId="18C1AB5E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58D7E8D9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E0CB368" w14:textId="77777777" w:rsidR="00B9634A" w:rsidRPr="008B1C02" w:rsidRDefault="00B9634A" w:rsidP="00B9634A">
      <w:pPr>
        <w:pStyle w:val="PL"/>
      </w:pPr>
      <w:r w:rsidRPr="008B1C02">
        <w:t xml:space="preserve">            $ref: 'TS29571_CommonData.yaml#/components/schemas/Gpsi'</w:t>
      </w:r>
    </w:p>
    <w:p w14:paraId="784B902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05E6B756" w14:textId="77777777" w:rsidR="00B9634A" w:rsidRPr="008B1C02" w:rsidRDefault="00B9634A" w:rsidP="00B9634A">
      <w:pPr>
        <w:pStyle w:val="PL"/>
      </w:pPr>
      <w:r w:rsidRPr="008B1C02">
        <w:t xml:space="preserve">        dnn:</w:t>
      </w:r>
    </w:p>
    <w:p w14:paraId="7F141F80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'TS29571_CommonData.yaml#/components/schemas/Dnn'</w:t>
      </w:r>
    </w:p>
    <w:p w14:paraId="420979B8" w14:textId="77777777" w:rsidR="00B9634A" w:rsidRPr="008B1C02" w:rsidRDefault="00B9634A" w:rsidP="00B9634A">
      <w:pPr>
        <w:pStyle w:val="PL"/>
      </w:pPr>
      <w:r w:rsidRPr="008B1C02">
        <w:t xml:space="preserve">        snssai:</w:t>
      </w:r>
    </w:p>
    <w:p w14:paraId="008F6A61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'TS29571_CommonData.yaml#/components/schemas/Snssai'</w:t>
      </w:r>
    </w:p>
    <w:p w14:paraId="18F0B93F" w14:textId="77777777" w:rsidR="00B9634A" w:rsidRPr="008B1C02" w:rsidRDefault="00B9634A" w:rsidP="00B9634A">
      <w:pPr>
        <w:pStyle w:val="PL"/>
      </w:pPr>
      <w:r w:rsidRPr="008B1C02">
        <w:t xml:space="preserve">        eventInfo:</w:t>
      </w:r>
    </w:p>
    <w:p w14:paraId="65FF6D98" w14:textId="77777777" w:rsidR="00B9634A" w:rsidRPr="008B1C02" w:rsidRDefault="00B9634A" w:rsidP="00B9634A">
      <w:pPr>
        <w:pStyle w:val="PL"/>
      </w:pPr>
      <w:r w:rsidRPr="008B1C02">
        <w:t xml:space="preserve">          $ref: '#/components/schemas/EventInfo'</w:t>
      </w:r>
    </w:p>
    <w:p w14:paraId="131C3F0B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3DAB4A7C" w14:textId="77777777" w:rsidR="00B9634A" w:rsidRPr="008B1C02" w:rsidRDefault="00B9634A" w:rsidP="00B9634A">
      <w:pPr>
        <w:pStyle w:val="PL"/>
      </w:pPr>
      <w:r w:rsidRPr="008B1C02">
        <w:t xml:space="preserve">        - subscription</w:t>
      </w:r>
    </w:p>
    <w:p w14:paraId="6F554771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35A2B66F" w14:textId="77777777" w:rsidR="00B9634A" w:rsidRPr="008B1C02" w:rsidRDefault="00B9634A" w:rsidP="00B9634A">
      <w:pPr>
        <w:pStyle w:val="PL"/>
      </w:pPr>
      <w:r w:rsidRPr="008B1C02">
        <w:t xml:space="preserve">        - required: [reportEvent]</w:t>
      </w:r>
    </w:p>
    <w:p w14:paraId="3E3D87E2" w14:textId="77777777" w:rsidR="00B9634A" w:rsidRPr="008B1C02" w:rsidRDefault="00B9634A" w:rsidP="00B9634A">
      <w:pPr>
        <w:pStyle w:val="PL"/>
      </w:pPr>
      <w:r w:rsidRPr="008B1C02">
        <w:t xml:space="preserve">        - required: [authResult]</w:t>
      </w:r>
    </w:p>
    <w:p w14:paraId="5992AE7C" w14:textId="77777777" w:rsidR="00B9634A" w:rsidRDefault="00B9634A" w:rsidP="00B9634A">
      <w:pPr>
        <w:pStyle w:val="PL"/>
      </w:pPr>
    </w:p>
    <w:p w14:paraId="6B3CAC87" w14:textId="77777777" w:rsidR="00B9634A" w:rsidRPr="008B1C02" w:rsidRDefault="00B9634A" w:rsidP="00B9634A">
      <w:pPr>
        <w:pStyle w:val="PL"/>
      </w:pPr>
      <w:r w:rsidRPr="008B1C02">
        <w:t xml:space="preserve">    TrafficDescriptorComponents:</w:t>
      </w:r>
    </w:p>
    <w:p w14:paraId="11B39CF3" w14:textId="77777777" w:rsidR="00B9634A" w:rsidRPr="008B1C02" w:rsidRDefault="00B9634A" w:rsidP="00B9634A">
      <w:pPr>
        <w:pStyle w:val="PL"/>
      </w:pPr>
      <w:r w:rsidRPr="008B1C02">
        <w:t xml:space="preserve">      description: Traffic descriptor components for the requested URSP.</w:t>
      </w:r>
    </w:p>
    <w:p w14:paraId="3298CAF4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2AAEC0B8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0D2410AA" w14:textId="77777777" w:rsidR="00B9634A" w:rsidRPr="008B1C02" w:rsidRDefault="00B9634A" w:rsidP="00B9634A">
      <w:pPr>
        <w:pStyle w:val="PL"/>
      </w:pPr>
      <w:r w:rsidRPr="008B1C02">
        <w:t xml:space="preserve">        appDescs:</w:t>
      </w:r>
    </w:p>
    <w:p w14:paraId="3B9FF79D" w14:textId="77777777" w:rsidR="00B9634A" w:rsidRPr="008B1C02" w:rsidRDefault="00B9634A" w:rsidP="00B9634A">
      <w:pPr>
        <w:pStyle w:val="PL"/>
      </w:pPr>
      <w:r w:rsidRPr="008B1C02">
        <w:t xml:space="preserve">          type: object</w:t>
      </w:r>
    </w:p>
    <w:p w14:paraId="02EB222C" w14:textId="77777777" w:rsidR="00B9634A" w:rsidRPr="008B1C02" w:rsidRDefault="00B9634A" w:rsidP="00B9634A">
      <w:pPr>
        <w:pStyle w:val="PL"/>
      </w:pPr>
      <w:r w:rsidRPr="008B1C02">
        <w:t xml:space="preserve">          additionalProperties:</w:t>
      </w:r>
    </w:p>
    <w:p w14:paraId="118AA730" w14:textId="77777777" w:rsidR="00B9634A" w:rsidRPr="008B1C02" w:rsidRDefault="00B9634A" w:rsidP="00B9634A">
      <w:pPr>
        <w:pStyle w:val="PL"/>
      </w:pPr>
      <w:r w:rsidRPr="008B1C02">
        <w:t xml:space="preserve">            $ref: 'TS29522_5GLANParameterProvision.yaml#/components/schemas/AppDescriptor'</w:t>
      </w:r>
    </w:p>
    <w:p w14:paraId="0F3C8E92" w14:textId="77777777" w:rsidR="00B9634A" w:rsidRPr="008B1C02" w:rsidRDefault="00B9634A" w:rsidP="00B9634A">
      <w:pPr>
        <w:pStyle w:val="PL"/>
      </w:pPr>
      <w:r w:rsidRPr="008B1C02">
        <w:t xml:space="preserve">          minProperties: 1</w:t>
      </w:r>
    </w:p>
    <w:p w14:paraId="21362F03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6B653DE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0BBC33F5" w14:textId="77777777" w:rsidR="00B9634A" w:rsidRPr="008B1C02" w:rsidRDefault="00B9634A" w:rsidP="00B9634A">
      <w:pPr>
        <w:pStyle w:val="PL"/>
      </w:pPr>
      <w:r w:rsidRPr="008B1C02">
        <w:t xml:space="preserve">            operation systems. The key of map is osId.</w:t>
      </w:r>
    </w:p>
    <w:p w14:paraId="4E21FC58" w14:textId="77777777" w:rsidR="00B9634A" w:rsidRPr="008B1C02" w:rsidRDefault="00B9634A" w:rsidP="00B9634A">
      <w:pPr>
        <w:pStyle w:val="PL"/>
      </w:pPr>
      <w:r w:rsidRPr="008B1C02">
        <w:t xml:space="preserve">        flowDescs:</w:t>
      </w:r>
    </w:p>
    <w:p w14:paraId="08DA9A9B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4569EF98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items:</w:t>
      </w:r>
    </w:p>
    <w:p w14:paraId="0C197868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82CED9F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7EA4BD4E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0FF63A8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309EE37F" w14:textId="77777777" w:rsidR="00B9634A" w:rsidRPr="008B1C02" w:rsidRDefault="00B9634A" w:rsidP="00B9634A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5A8A5334" w14:textId="77777777" w:rsidR="00B9634A" w:rsidRPr="008B1C02" w:rsidRDefault="00B9634A" w:rsidP="00B9634A">
      <w:pPr>
        <w:pStyle w:val="PL"/>
      </w:pPr>
      <w:r w:rsidRPr="008B1C02">
        <w:t xml:space="preserve">            AVP value as defined in IETF RFC 6733.</w:t>
      </w:r>
    </w:p>
    <w:p w14:paraId="07A6EA74" w14:textId="77777777" w:rsidR="00B9634A" w:rsidRPr="008B1C02" w:rsidRDefault="00B9634A" w:rsidP="00B9634A">
      <w:pPr>
        <w:pStyle w:val="PL"/>
      </w:pPr>
      <w:r w:rsidRPr="008B1C02">
        <w:t xml:space="preserve">        domainDescs:</w:t>
      </w:r>
    </w:p>
    <w:p w14:paraId="297D2195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407E28DF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2F2C163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75F1CCA7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58450CC4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C079CD5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7B188B37" w14:textId="77777777" w:rsidR="00B9634A" w:rsidRPr="008B1C02" w:rsidRDefault="00B9634A" w:rsidP="00B9634A">
      <w:pPr>
        <w:pStyle w:val="PL"/>
      </w:pPr>
      <w:r w:rsidRPr="008B1C02">
        <w:t xml:space="preserve">            criteria.</w:t>
      </w:r>
    </w:p>
    <w:p w14:paraId="77A1B649" w14:textId="77777777" w:rsidR="00B9634A" w:rsidRPr="008B1C02" w:rsidRDefault="00B9634A" w:rsidP="00B9634A">
      <w:pPr>
        <w:pStyle w:val="PL"/>
      </w:pPr>
      <w:r w:rsidRPr="008B1C02">
        <w:t xml:space="preserve">        ethFlowDescs:</w:t>
      </w:r>
    </w:p>
    <w:p w14:paraId="11DB11B9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C439BC9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8BC1C9F" w14:textId="77777777" w:rsidR="00B9634A" w:rsidRPr="008B1C02" w:rsidRDefault="00B9634A" w:rsidP="00B9634A">
      <w:pPr>
        <w:pStyle w:val="PL"/>
      </w:pPr>
      <w:r w:rsidRPr="008B1C02">
        <w:t xml:space="preserve">            $ref: 'TS29514_Npcf_PolicyAuthorization.yaml#/components/schemas/EthFlowDescription'</w:t>
      </w:r>
    </w:p>
    <w:p w14:paraId="13A2FF38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6F25B9B1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551BDE7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7BEF1178" w14:textId="77777777" w:rsidR="00B9634A" w:rsidRPr="008B1C02" w:rsidRDefault="00B9634A" w:rsidP="00B9634A">
      <w:pPr>
        <w:pStyle w:val="PL"/>
      </w:pPr>
      <w:r w:rsidRPr="008B1C02">
        <w:t xml:space="preserve">            ethernet flow description is defined.</w:t>
      </w:r>
    </w:p>
    <w:p w14:paraId="1D7E1E89" w14:textId="77777777" w:rsidR="00B9634A" w:rsidRPr="008B1C02" w:rsidRDefault="00B9634A" w:rsidP="00B9634A">
      <w:pPr>
        <w:pStyle w:val="PL"/>
      </w:pPr>
      <w:r w:rsidRPr="008B1C02">
        <w:t xml:space="preserve">        dnns:</w:t>
      </w:r>
    </w:p>
    <w:p w14:paraId="0A661DA7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0A8C45C5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25D4F96" w14:textId="77777777" w:rsidR="00B9634A" w:rsidRPr="008B1C02" w:rsidRDefault="00B9634A" w:rsidP="00B9634A">
      <w:pPr>
        <w:pStyle w:val="PL"/>
      </w:pPr>
      <w:r w:rsidRPr="008B1C02">
        <w:t xml:space="preserve">            $ref: 'TS29571_CommonData.yaml#/components/schemas/Dnn'</w:t>
      </w:r>
    </w:p>
    <w:p w14:paraId="10C3101A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64D6A6C" w14:textId="77777777" w:rsidR="00B9634A" w:rsidRPr="008B1C02" w:rsidRDefault="00B9634A" w:rsidP="00B9634A">
      <w:pPr>
        <w:pStyle w:val="PL"/>
      </w:pPr>
      <w:r w:rsidRPr="008B1C02">
        <w:t xml:space="preserve">          description: This is matched against the DNN information provided by the application.</w:t>
      </w:r>
    </w:p>
    <w:p w14:paraId="02F874D3" w14:textId="77777777" w:rsidR="00B9634A" w:rsidRPr="008B1C02" w:rsidRDefault="00B9634A" w:rsidP="00B9634A">
      <w:pPr>
        <w:pStyle w:val="PL"/>
      </w:pPr>
      <w:r w:rsidRPr="008B1C02">
        <w:t xml:space="preserve">        connCaps:</w:t>
      </w:r>
    </w:p>
    <w:p w14:paraId="10A66FFD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5C22EC44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2CED5C1" w14:textId="77777777" w:rsidR="00B9634A" w:rsidRPr="008B1C02" w:rsidRDefault="00B9634A" w:rsidP="00B9634A">
      <w:pPr>
        <w:pStyle w:val="PL"/>
      </w:pPr>
      <w:r w:rsidRPr="008B1C02">
        <w:t xml:space="preserve">            $ref: '#/components/schemas/ConnectionCapabilities'</w:t>
      </w:r>
    </w:p>
    <w:p w14:paraId="13EB19E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3D4E06D1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5684D79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3D711B16" w14:textId="77777777" w:rsidR="00B9634A" w:rsidRPr="008B1C02" w:rsidRDefault="00B9634A" w:rsidP="00B9634A">
      <w:pPr>
        <w:pStyle w:val="PL"/>
      </w:pPr>
      <w:r w:rsidRPr="008B1C02">
        <w:t xml:space="preserve">            requests a network connection with certain capabilities.</w:t>
      </w:r>
    </w:p>
    <w:p w14:paraId="3728E5D9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37067AEB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0EA64EFC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D30C336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72BDA1CA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6FF4C4E8" w14:textId="77777777" w:rsidR="00B9634A" w:rsidRPr="008B1C02" w:rsidRDefault="00B9634A" w:rsidP="00B9634A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1C32E24F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720A512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6A69A277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718AA3E4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6EBE5AE9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17B28ADE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connGroup</w:t>
      </w:r>
      <w:r w:rsidRPr="008B1C02">
        <w:t>Id:</w:t>
      </w:r>
    </w:p>
    <w:p w14:paraId="3786219E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2FC4825E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0CA0D11" w14:textId="77777777" w:rsidR="00B9634A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 xml:space="preserve">matched against a Connectivity Group ID for a </w:t>
      </w:r>
      <w:r w:rsidRPr="00427FC3">
        <w:t>specific Connectivity Group</w:t>
      </w:r>
    </w:p>
    <w:p w14:paraId="02641282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</w:t>
      </w:r>
      <w:r>
        <w:t xml:space="preserve">  </w:t>
      </w:r>
      <w:r w:rsidRPr="00427FC3">
        <w:t>configured in 5G-RG</w:t>
      </w:r>
      <w:r w:rsidRPr="008B1C02">
        <w:t>.</w:t>
      </w:r>
    </w:p>
    <w:p w14:paraId="5426A3B9" w14:textId="77777777" w:rsidR="00B9634A" w:rsidRPr="008B1C02" w:rsidRDefault="00B9634A" w:rsidP="00B9634A">
      <w:pPr>
        <w:pStyle w:val="PL"/>
      </w:pPr>
      <w:r w:rsidRPr="008B1C02">
        <w:t xml:space="preserve">      oneOf:</w:t>
      </w:r>
    </w:p>
    <w:p w14:paraId="6963C746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33E0BBD2" w14:textId="77777777" w:rsidR="00B9634A" w:rsidRPr="008B1C02" w:rsidRDefault="00B9634A" w:rsidP="00B9634A">
      <w:pPr>
        <w:pStyle w:val="PL"/>
      </w:pPr>
      <w:r w:rsidRPr="008B1C02">
        <w:t xml:space="preserve">        - anyOf:</w:t>
      </w:r>
    </w:p>
    <w:p w14:paraId="4F9236A3" w14:textId="77777777" w:rsidR="00B9634A" w:rsidRPr="008B1C02" w:rsidRDefault="00B9634A" w:rsidP="00B9634A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3746F2C4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37DC2418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13616CDC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1B99F9FB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7D17E5A6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18D21ED9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4FF622F4" w14:textId="77777777" w:rsidR="00B9634A" w:rsidRDefault="00B9634A" w:rsidP="00B9634A">
      <w:pPr>
        <w:pStyle w:val="PL"/>
      </w:pPr>
    </w:p>
    <w:p w14:paraId="30A7C65B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2F715120" w14:textId="77777777" w:rsidR="00B9634A" w:rsidRDefault="00B9634A" w:rsidP="00B9634A">
      <w:pPr>
        <w:pStyle w:val="PL"/>
      </w:pPr>
      <w:r w:rsidRPr="008B1C02">
        <w:t xml:space="preserve">      description: </w:t>
      </w:r>
      <w:r>
        <w:t>&gt;</w:t>
      </w:r>
    </w:p>
    <w:p w14:paraId="2941F7B7" w14:textId="77777777" w:rsidR="00B9634A" w:rsidRDefault="00B9634A" w:rsidP="00B9634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62C8FF12" w14:textId="77777777" w:rsidR="00B9634A" w:rsidRPr="008B1C02" w:rsidRDefault="00B9634A" w:rsidP="00B9634A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53EE3C57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758DB789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8C6EC1E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625D23B9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A304E78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1A3F1867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0197F3D9" w14:textId="77777777" w:rsidR="00B9634A" w:rsidRDefault="00B9634A" w:rsidP="00B9634A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3D7289CC" w14:textId="77777777" w:rsidR="00B9634A" w:rsidRPr="008B1C02" w:rsidRDefault="00B9634A" w:rsidP="00B9634A">
      <w:pPr>
        <w:pStyle w:val="PL"/>
      </w:pPr>
      <w:r>
        <w:t xml:space="preserve">          type: array</w:t>
      </w:r>
    </w:p>
    <w:p w14:paraId="6E1D3944" w14:textId="77777777" w:rsidR="00B9634A" w:rsidRDefault="00B9634A" w:rsidP="00B9634A">
      <w:pPr>
        <w:pStyle w:val="PL"/>
      </w:pPr>
      <w:r w:rsidRPr="008B1C02">
        <w:t xml:space="preserve">          </w:t>
      </w:r>
      <w:r>
        <w:t>items:</w:t>
      </w:r>
    </w:p>
    <w:p w14:paraId="722AC90E" w14:textId="77777777" w:rsidR="00B9634A" w:rsidRDefault="00B9634A" w:rsidP="00B9634A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6E7018E4" w14:textId="77777777" w:rsidR="00B9634A" w:rsidRPr="008B1C02" w:rsidRDefault="00B9634A" w:rsidP="00B9634A">
      <w:pPr>
        <w:pStyle w:val="PL"/>
      </w:pPr>
      <w:r>
        <w:lastRenderedPageBreak/>
        <w:t xml:space="preserve">          minItems: 1</w:t>
      </w:r>
    </w:p>
    <w:p w14:paraId="5D77D7F1" w14:textId="77777777" w:rsidR="00B9634A" w:rsidRDefault="00B9634A" w:rsidP="00B9634A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59A40ECB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05D85E36" w14:textId="77777777" w:rsidR="00B9634A" w:rsidRDefault="00B9634A" w:rsidP="00B9634A">
      <w:pPr>
        <w:pStyle w:val="PL"/>
      </w:pPr>
      <w:r w:rsidRPr="008B1C02">
        <w:t xml:space="preserve">          </w:t>
      </w:r>
      <w:r>
        <w:t>type: boolean</w:t>
      </w:r>
    </w:p>
    <w:p w14:paraId="58A2F6A3" w14:textId="77777777" w:rsidR="00B9634A" w:rsidRPr="008B1C02" w:rsidRDefault="00B9634A" w:rsidP="00B9634A">
      <w:pPr>
        <w:pStyle w:val="PL"/>
      </w:pPr>
      <w:r>
        <w:t xml:space="preserve">          description: Indicates any PLMN.</w:t>
      </w:r>
    </w:p>
    <w:p w14:paraId="7EDCADD1" w14:textId="77777777" w:rsidR="00B9634A" w:rsidRPr="008B1C02" w:rsidRDefault="00B9634A" w:rsidP="00B9634A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73052CA0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288DE026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65DCEC8A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676B690F" w14:textId="77777777" w:rsidR="00B9634A" w:rsidRDefault="00B9634A" w:rsidP="00B9634A">
      <w:pPr>
        <w:pStyle w:val="PL"/>
      </w:pPr>
    </w:p>
    <w:p w14:paraId="1EAA591D" w14:textId="77777777" w:rsidR="00B9634A" w:rsidRPr="008B1C02" w:rsidRDefault="00B9634A" w:rsidP="00B9634A">
      <w:pPr>
        <w:pStyle w:val="PL"/>
      </w:pPr>
      <w:r w:rsidRPr="008B1C02">
        <w:t xml:space="preserve">    AuthorizationResult:</w:t>
      </w:r>
    </w:p>
    <w:p w14:paraId="08298042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3B2A2BD5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5BE06BA2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4B8E1D36" w14:textId="77777777" w:rsidR="00B9634A" w:rsidRPr="008B1C02" w:rsidRDefault="00B9634A" w:rsidP="00B9634A">
      <w:pPr>
        <w:pStyle w:val="PL"/>
      </w:pPr>
      <w:r w:rsidRPr="008B1C02">
        <w:t xml:space="preserve">          - AUTH_REVOKED</w:t>
      </w:r>
    </w:p>
    <w:p w14:paraId="26038805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7085F4C4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5E0BF1F2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0B4DBCBD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404E60BF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19E2612C" w14:textId="77777777" w:rsidR="00B9634A" w:rsidRDefault="00B9634A" w:rsidP="00B9634A">
      <w:pPr>
        <w:pStyle w:val="PL"/>
      </w:pPr>
      <w:r>
        <w:t xml:space="preserve">        Represents the NEF notify the AF about the service parameters authorization updates result,</w:t>
      </w:r>
    </w:p>
    <w:p w14:paraId="1CB68A09" w14:textId="77777777" w:rsidR="00B9634A" w:rsidRDefault="00B9634A" w:rsidP="00B9634A">
      <w:pPr>
        <w:pStyle w:val="PL"/>
      </w:pPr>
      <w:r>
        <w:t xml:space="preserve">        e.g. to revoke an authorization.</w:t>
      </w:r>
    </w:p>
    <w:p w14:paraId="21DA45D3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4DB57F3A" w14:textId="77777777" w:rsidR="00B9634A" w:rsidRPr="008B1C02" w:rsidRDefault="00B9634A" w:rsidP="00B9634A">
      <w:pPr>
        <w:pStyle w:val="PL"/>
      </w:pPr>
      <w:r w:rsidRPr="008B1C02">
        <w:t xml:space="preserve">        - AUTH_REVOKED: Indicated the service parameters authorization is revoked.</w:t>
      </w:r>
    </w:p>
    <w:p w14:paraId="46DEAA2A" w14:textId="77777777" w:rsidR="00B9634A" w:rsidRDefault="00B9634A" w:rsidP="00B9634A">
      <w:pPr>
        <w:pStyle w:val="PL"/>
      </w:pPr>
    </w:p>
    <w:p w14:paraId="6732DBC8" w14:textId="77777777" w:rsidR="00B9634A" w:rsidRPr="008B1C02" w:rsidRDefault="00B9634A" w:rsidP="00B9634A">
      <w:pPr>
        <w:pStyle w:val="PL"/>
      </w:pPr>
      <w:r w:rsidRPr="008B1C02">
        <w:t xml:space="preserve">    EventInfo:</w:t>
      </w:r>
    </w:p>
    <w:p w14:paraId="25266F49" w14:textId="77777777" w:rsidR="00B9634A" w:rsidRPr="008B1C02" w:rsidRDefault="00B9634A" w:rsidP="00B9634A">
      <w:pPr>
        <w:pStyle w:val="PL"/>
      </w:pPr>
      <w:r w:rsidRPr="008B1C02">
        <w:t xml:space="preserve">      description: Indicates the event information.</w:t>
      </w:r>
    </w:p>
    <w:p w14:paraId="4E87FF03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24EF878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3A9F0064" w14:textId="77777777" w:rsidR="00B9634A" w:rsidRPr="008B1C02" w:rsidRDefault="00B9634A" w:rsidP="00B9634A">
      <w:pPr>
        <w:pStyle w:val="PL"/>
      </w:pPr>
      <w:r w:rsidRPr="008B1C02">
        <w:t xml:space="preserve">        failureCause:</w:t>
      </w:r>
    </w:p>
    <w:p w14:paraId="00DECC48" w14:textId="77777777" w:rsidR="00B9634A" w:rsidRPr="008B1C02" w:rsidRDefault="00B9634A" w:rsidP="00B9634A">
      <w:pPr>
        <w:pStyle w:val="PL"/>
      </w:pPr>
      <w:r w:rsidRPr="008B1C02">
        <w:t xml:space="preserve">          $ref: '#/components/schemas/Failure'</w:t>
      </w:r>
    </w:p>
    <w:p w14:paraId="7E4F925C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DAEDA12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47F0B34A" w14:textId="77777777" w:rsidR="00B9634A" w:rsidRDefault="00B9634A" w:rsidP="00B9634A">
      <w:pPr>
        <w:pStyle w:val="PL"/>
      </w:pPr>
    </w:p>
    <w:p w14:paraId="781AF40C" w14:textId="77777777" w:rsidR="00B9634A" w:rsidRPr="008B1C02" w:rsidRDefault="00B9634A" w:rsidP="00B9634A">
      <w:pPr>
        <w:pStyle w:val="PL"/>
      </w:pPr>
      <w:r w:rsidRPr="008B1C02">
        <w:t xml:space="preserve">    Failure:</w:t>
      </w:r>
    </w:p>
    <w:p w14:paraId="3D116C37" w14:textId="77777777" w:rsidR="00B9634A" w:rsidRPr="008B1C02" w:rsidRDefault="00B9634A" w:rsidP="00B9634A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60715D8F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781F2025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5D212C8B" w14:textId="77777777" w:rsidR="00B9634A" w:rsidRPr="008B1C02" w:rsidRDefault="00B9634A" w:rsidP="00B9634A">
      <w:pPr>
        <w:pStyle w:val="PL"/>
      </w:pPr>
      <w:r w:rsidRPr="008B1C02">
        <w:t xml:space="preserve">          - UNSPECIFIED</w:t>
      </w:r>
    </w:p>
    <w:p w14:paraId="5CB6A923" w14:textId="77777777" w:rsidR="00B9634A" w:rsidRPr="008B1C02" w:rsidRDefault="00B9634A" w:rsidP="00B9634A">
      <w:pPr>
        <w:pStyle w:val="PL"/>
      </w:pPr>
      <w:r w:rsidRPr="008B1C02">
        <w:t xml:space="preserve">          - UE_NOT_REACHABLE</w:t>
      </w:r>
    </w:p>
    <w:p w14:paraId="668378FB" w14:textId="77777777" w:rsidR="00B9634A" w:rsidRPr="008B1C02" w:rsidRDefault="00B9634A" w:rsidP="00B9634A">
      <w:pPr>
        <w:pStyle w:val="PL"/>
      </w:pPr>
      <w:r w:rsidRPr="008B1C02">
        <w:t xml:space="preserve">          - UNKNOWN</w:t>
      </w:r>
    </w:p>
    <w:p w14:paraId="5CC52A25" w14:textId="77777777" w:rsidR="00B9634A" w:rsidRPr="008B1C02" w:rsidRDefault="00B9634A" w:rsidP="00B9634A">
      <w:pPr>
        <w:pStyle w:val="PL"/>
      </w:pPr>
      <w:r w:rsidRPr="008B1C02">
        <w:t xml:space="preserve">          - UE_TEMP_UNREACHABLE</w:t>
      </w:r>
    </w:p>
    <w:p w14:paraId="12EEBC0A" w14:textId="77777777" w:rsidR="00B9634A" w:rsidRDefault="00B9634A" w:rsidP="00B9634A">
      <w:pPr>
        <w:pStyle w:val="PL"/>
      </w:pPr>
      <w:r>
        <w:t xml:space="preserve">          - DNN_NOT_ALLOWED</w:t>
      </w:r>
    </w:p>
    <w:p w14:paraId="6BB08301" w14:textId="77777777" w:rsidR="00B9634A" w:rsidRPr="008B1C02" w:rsidRDefault="00B9634A" w:rsidP="00B9634A">
      <w:pPr>
        <w:pStyle w:val="PL"/>
      </w:pPr>
      <w:r>
        <w:t xml:space="preserve">          - SNSSAI_NOT_ALLOWED</w:t>
      </w:r>
    </w:p>
    <w:p w14:paraId="6D9EA01E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79718852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1387A183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554BCB79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57C9B33A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6FEDA2D7" w14:textId="77777777" w:rsidR="00B9634A" w:rsidRDefault="00B9634A" w:rsidP="00B9634A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A8D0C18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60159D1A" w14:textId="77777777" w:rsidR="00B9634A" w:rsidRPr="008B1C02" w:rsidRDefault="00B9634A" w:rsidP="00B9634A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3838EAFA" w14:textId="77777777" w:rsidR="00B9634A" w:rsidRDefault="00B9634A" w:rsidP="00B9634A">
      <w:pPr>
        <w:pStyle w:val="PL"/>
      </w:pPr>
      <w:r w:rsidRPr="008B1C02">
        <w:t xml:space="preserve">          (Protocol error, unspecified)</w:t>
      </w:r>
      <w:r w:rsidRPr="001073AF">
        <w:t xml:space="preserve"> </w:t>
      </w:r>
      <w:r>
        <w:t>or that the PCF does not authorize the service information</w:t>
      </w:r>
    </w:p>
    <w:p w14:paraId="7A9B4E4F" w14:textId="77777777" w:rsidR="00B9634A" w:rsidRPr="008B1C02" w:rsidRDefault="00B9634A" w:rsidP="00B9634A">
      <w:pPr>
        <w:pStyle w:val="PL"/>
      </w:pPr>
      <w:r>
        <w:t xml:space="preserve">          for unspecified reasons</w:t>
      </w:r>
      <w:r w:rsidRPr="008B1C02">
        <w:t>.</w:t>
      </w:r>
    </w:p>
    <w:p w14:paraId="33183692" w14:textId="77777777" w:rsidR="00B9634A" w:rsidRPr="008B1C02" w:rsidRDefault="00B9634A" w:rsidP="00B9634A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42F23AE8" w14:textId="77777777" w:rsidR="00B9634A" w:rsidRPr="008B1C02" w:rsidRDefault="00B9634A" w:rsidP="00B9634A">
      <w:pPr>
        <w:pStyle w:val="PL"/>
      </w:pPr>
      <w:r w:rsidRPr="008B1C02">
        <w:t xml:space="preserve">          not reachable.</w:t>
      </w:r>
    </w:p>
    <w:p w14:paraId="61CAB524" w14:textId="77777777" w:rsidR="00B9634A" w:rsidRPr="008B1C02" w:rsidRDefault="00B9634A" w:rsidP="00B9634A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3893FE45" w14:textId="77777777" w:rsidR="00B9634A" w:rsidRPr="008B1C02" w:rsidRDefault="00B9634A" w:rsidP="00B9634A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208E6EE4" w14:textId="77777777" w:rsidR="00B9634A" w:rsidRPr="008B1C02" w:rsidRDefault="00B9634A" w:rsidP="00B9634A">
      <w:pPr>
        <w:pStyle w:val="PL"/>
      </w:pPr>
      <w:r w:rsidRPr="008B1C02">
        <w:t xml:space="preserve">          the UE shall ignore the UPDS message.</w:t>
      </w:r>
    </w:p>
    <w:p w14:paraId="1340E1CB" w14:textId="77777777" w:rsidR="00B9634A" w:rsidRPr="008B1C02" w:rsidRDefault="00B9634A" w:rsidP="00B9634A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B22EEBB" w14:textId="77777777" w:rsidR="00B9634A" w:rsidRDefault="00B9634A" w:rsidP="00B9634A">
      <w:pPr>
        <w:pStyle w:val="PL"/>
      </w:pPr>
      <w:r w:rsidRPr="008B1C02">
        <w:t xml:space="preserve">          is not reachable but the PCF will retry again.</w:t>
      </w:r>
      <w:r w:rsidRPr="00BC6ECF">
        <w:t xml:space="preserve"> </w:t>
      </w:r>
    </w:p>
    <w:p w14:paraId="462D486F" w14:textId="77777777" w:rsidR="00B9634A" w:rsidRDefault="00B9634A" w:rsidP="00B9634A">
      <w:pPr>
        <w:pStyle w:val="PL"/>
      </w:pPr>
      <w:r w:rsidRPr="008B1C02">
        <w:t xml:space="preserve">        - </w:t>
      </w:r>
      <w:r>
        <w:t>DNN_NOT ALLOWED</w:t>
      </w:r>
      <w:r w:rsidRPr="008B1C02">
        <w:t>:</w:t>
      </w:r>
      <w:r>
        <w:t xml:space="preserve"> Indicates that the DNN is not authorized for the user.</w:t>
      </w:r>
    </w:p>
    <w:p w14:paraId="5240B59F" w14:textId="77777777" w:rsidR="00B9634A" w:rsidRPr="008B1C02" w:rsidRDefault="00B9634A" w:rsidP="00B9634A">
      <w:pPr>
        <w:pStyle w:val="PL"/>
      </w:pPr>
      <w:r w:rsidRPr="008B1C02">
        <w:t xml:space="preserve">        - </w:t>
      </w:r>
      <w:r>
        <w:t>SNSSAI_NOT_ALLOWED</w:t>
      </w:r>
      <w:r w:rsidRPr="008B1C02">
        <w:t>:</w:t>
      </w:r>
      <w:r>
        <w:t xml:space="preserve"> Indicates that the SNSSAI is not authorized for the user.</w:t>
      </w:r>
    </w:p>
    <w:p w14:paraId="178472CD" w14:textId="77777777" w:rsidR="00B9634A" w:rsidRDefault="00B9634A" w:rsidP="00B9634A">
      <w:pPr>
        <w:pStyle w:val="PL"/>
      </w:pPr>
    </w:p>
    <w:p w14:paraId="4F34D460" w14:textId="77777777" w:rsidR="00B9634A" w:rsidRPr="008B1C02" w:rsidRDefault="00B9634A" w:rsidP="00B9634A">
      <w:pPr>
        <w:pStyle w:val="PL"/>
      </w:pPr>
      <w:r w:rsidRPr="008B1C02">
        <w:t xml:space="preserve">    ConnectionCapabilities:</w:t>
      </w:r>
    </w:p>
    <w:p w14:paraId="38C43FAA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5BCB3FF6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1F61AD17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013A1457" w14:textId="77777777" w:rsidR="00B9634A" w:rsidRPr="008B1C02" w:rsidRDefault="00B9634A" w:rsidP="00B9634A">
      <w:pPr>
        <w:pStyle w:val="PL"/>
      </w:pPr>
      <w:r w:rsidRPr="008B1C02">
        <w:t xml:space="preserve">          - IMS</w:t>
      </w:r>
    </w:p>
    <w:p w14:paraId="2C2AFDF0" w14:textId="77777777" w:rsidR="00B9634A" w:rsidRPr="008B1C02" w:rsidRDefault="00B9634A" w:rsidP="00B9634A">
      <w:pPr>
        <w:pStyle w:val="PL"/>
      </w:pPr>
      <w:r w:rsidRPr="008B1C02">
        <w:t xml:space="preserve">          - MMS</w:t>
      </w:r>
    </w:p>
    <w:p w14:paraId="085C99BD" w14:textId="77777777" w:rsidR="00B9634A" w:rsidRPr="008B1C02" w:rsidRDefault="00B9634A" w:rsidP="00B9634A">
      <w:pPr>
        <w:pStyle w:val="PL"/>
      </w:pPr>
      <w:r w:rsidRPr="008B1C02">
        <w:t xml:space="preserve">          - SUPL</w:t>
      </w:r>
    </w:p>
    <w:p w14:paraId="63829374" w14:textId="77777777" w:rsidR="00B9634A" w:rsidRPr="008B1C02" w:rsidRDefault="00B9634A" w:rsidP="00B9634A">
      <w:pPr>
        <w:pStyle w:val="PL"/>
      </w:pPr>
      <w:r w:rsidRPr="008B1C02">
        <w:t xml:space="preserve">          - INTERNET</w:t>
      </w:r>
    </w:p>
    <w:p w14:paraId="235FBCA5" w14:textId="77777777" w:rsidR="00B9634A" w:rsidRPr="008B1C02" w:rsidRDefault="00B9634A" w:rsidP="00B9634A">
      <w:pPr>
        <w:pStyle w:val="PL"/>
      </w:pPr>
      <w:r w:rsidRPr="008B1C02">
        <w:t xml:space="preserve">          - I</w:t>
      </w:r>
      <w:r>
        <w:t>OT_DELAY_TOLERANT</w:t>
      </w:r>
    </w:p>
    <w:p w14:paraId="2AD4CC87" w14:textId="77777777" w:rsidR="00B9634A" w:rsidRPr="008B1C02" w:rsidRDefault="00B9634A" w:rsidP="00B9634A">
      <w:pPr>
        <w:pStyle w:val="PL"/>
      </w:pPr>
      <w:r w:rsidRPr="008B1C02">
        <w:t xml:space="preserve">          - I</w:t>
      </w:r>
      <w:r>
        <w:t>OT_NON_DELAY_TOLERANT</w:t>
      </w:r>
    </w:p>
    <w:p w14:paraId="40B70E91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DL_STREAMING</w:t>
      </w:r>
    </w:p>
    <w:p w14:paraId="49B69B01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UL_STREAMING</w:t>
      </w:r>
    </w:p>
    <w:p w14:paraId="7D655664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VEHIC_COMM</w:t>
      </w:r>
    </w:p>
    <w:p w14:paraId="33B04326" w14:textId="77777777" w:rsidR="00B9634A" w:rsidRDefault="00B9634A" w:rsidP="00B9634A">
      <w:pPr>
        <w:pStyle w:val="PL"/>
      </w:pPr>
      <w:r w:rsidRPr="008B1C02">
        <w:t xml:space="preserve">          - </w:t>
      </w:r>
      <w:r>
        <w:t>REAL_TIME_INTERACTIVE</w:t>
      </w:r>
    </w:p>
    <w:p w14:paraId="0C0CD65C" w14:textId="77777777" w:rsidR="00B9634A" w:rsidRDefault="00B9634A" w:rsidP="00B9634A">
      <w:pPr>
        <w:pStyle w:val="PL"/>
      </w:pPr>
      <w:r w:rsidRPr="008B1C02">
        <w:lastRenderedPageBreak/>
        <w:t xml:space="preserve">          - </w:t>
      </w:r>
      <w:r>
        <w:t>UNIFIED_COMM</w:t>
      </w:r>
    </w:p>
    <w:p w14:paraId="63883AD2" w14:textId="77777777" w:rsidR="00B9634A" w:rsidRDefault="00B9634A" w:rsidP="00B9634A">
      <w:pPr>
        <w:pStyle w:val="PL"/>
      </w:pPr>
      <w:r w:rsidRPr="008B1C02">
        <w:t xml:space="preserve">          - </w:t>
      </w:r>
      <w:r>
        <w:t>BACKGROUND</w:t>
      </w:r>
    </w:p>
    <w:p w14:paraId="7C457B5A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MISS_CRITICAL</w:t>
      </w:r>
    </w:p>
    <w:p w14:paraId="109A2F93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TIME_CRITICAL</w:t>
      </w:r>
    </w:p>
    <w:p w14:paraId="061FC1E5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LOW_LAT_LOSS_TOL_UNACK</w:t>
      </w:r>
    </w:p>
    <w:p w14:paraId="0B5E171B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33A92107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7A64E88C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</w:t>
      </w:r>
    </w:p>
    <w:p w14:paraId="0C3A4F5A" w14:textId="77777777" w:rsidR="00B9634A" w:rsidRPr="008B1C02" w:rsidRDefault="00B9634A" w:rsidP="00B9634A">
      <w:pPr>
        <w:pStyle w:val="PL"/>
      </w:pPr>
      <w:r w:rsidRPr="008B1C02">
        <w:t xml:space="preserve">          extensions to the enumeration and is not used to encode</w:t>
      </w:r>
    </w:p>
    <w:p w14:paraId="3402F95A" w14:textId="77777777" w:rsidR="00B9634A" w:rsidRPr="008B1C02" w:rsidRDefault="00B9634A" w:rsidP="00B9634A">
      <w:pPr>
        <w:pStyle w:val="PL"/>
      </w:pPr>
      <w:r w:rsidRPr="008B1C02">
        <w:t xml:space="preserve">          content defined in the present version of this API.</w:t>
      </w:r>
    </w:p>
    <w:p w14:paraId="7124BA60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290ED60F" w14:textId="77777777" w:rsidR="00B9634A" w:rsidRDefault="00B9634A" w:rsidP="00B9634A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3936C78E" w14:textId="77777777" w:rsidR="00B9634A" w:rsidRDefault="00B9634A" w:rsidP="00B9634A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05925EB8" w14:textId="77777777" w:rsidR="00B9634A" w:rsidRPr="008B1C02" w:rsidRDefault="00B9634A" w:rsidP="00B9634A">
      <w:pPr>
        <w:pStyle w:val="PL"/>
      </w:pPr>
      <w:r w:rsidRPr="008B1C02">
        <w:t xml:space="preserve">        Possible values are</w:t>
      </w:r>
      <w:r>
        <w:t>:</w:t>
      </w:r>
    </w:p>
    <w:p w14:paraId="5B485AEF" w14:textId="77777777" w:rsidR="00B9634A" w:rsidRPr="008B1C02" w:rsidRDefault="00B9634A" w:rsidP="00B9634A">
      <w:pPr>
        <w:pStyle w:val="PL"/>
      </w:pPr>
      <w:r w:rsidRPr="008B1C02">
        <w:t xml:space="preserve">          - IMS: Indicates the connection capability to support IMS service.</w:t>
      </w:r>
    </w:p>
    <w:p w14:paraId="01D57578" w14:textId="77777777" w:rsidR="00B9634A" w:rsidRPr="008B1C02" w:rsidRDefault="00B9634A" w:rsidP="00B9634A">
      <w:pPr>
        <w:pStyle w:val="PL"/>
      </w:pPr>
      <w:r w:rsidRPr="008B1C02">
        <w:t xml:space="preserve">          - MMS: Indicates the connection capability to support MMS service.</w:t>
      </w:r>
    </w:p>
    <w:p w14:paraId="75082C9F" w14:textId="77777777" w:rsidR="00B9634A" w:rsidRPr="008B1C02" w:rsidRDefault="00B9634A" w:rsidP="00B9634A">
      <w:pPr>
        <w:pStyle w:val="PL"/>
      </w:pPr>
      <w:r w:rsidRPr="008B1C02">
        <w:t xml:space="preserve">          - SUPL: Indicates the connection capability to support SUPL service.</w:t>
      </w:r>
    </w:p>
    <w:p w14:paraId="55A4BA29" w14:textId="77777777" w:rsidR="00B9634A" w:rsidRPr="008B1C02" w:rsidRDefault="00B9634A" w:rsidP="00B9634A">
      <w:pPr>
        <w:pStyle w:val="PL"/>
      </w:pPr>
      <w:r w:rsidRPr="008B1C02">
        <w:t xml:space="preserve">          - INTERNET: Indicates the connection capability to support Internet service.</w:t>
      </w:r>
    </w:p>
    <w:p w14:paraId="2B86A51E" w14:textId="77777777" w:rsidR="00B9634A" w:rsidRDefault="00B9634A" w:rsidP="00B9634A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67792ACA" w14:textId="77777777" w:rsidR="00B9634A" w:rsidRPr="008B1C02" w:rsidRDefault="00B9634A" w:rsidP="00B9634A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2E6B7EBF" w14:textId="77777777" w:rsidR="00B9634A" w:rsidRDefault="00B9634A" w:rsidP="00B9634A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6CEA266C" w14:textId="77777777" w:rsidR="00B9634A" w:rsidRPr="008B1C02" w:rsidRDefault="00B9634A" w:rsidP="00B9634A">
      <w:pPr>
        <w:pStyle w:val="PL"/>
      </w:pPr>
      <w:r>
        <w:t xml:space="preserve">            non-delay-tolerant services.</w:t>
      </w:r>
    </w:p>
    <w:p w14:paraId="6DD0F08C" w14:textId="77777777" w:rsidR="00B9634A" w:rsidRDefault="00B9634A" w:rsidP="00B9634A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03A919AF" w14:textId="77777777" w:rsidR="00B9634A" w:rsidRPr="008B1C02" w:rsidRDefault="00B9634A" w:rsidP="00B9634A">
      <w:pPr>
        <w:pStyle w:val="PL"/>
      </w:pPr>
      <w:r>
        <w:t xml:space="preserve">            services.</w:t>
      </w:r>
    </w:p>
    <w:p w14:paraId="094AF491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1B9515AD" w14:textId="77777777" w:rsidR="00B9634A" w:rsidRDefault="00B9634A" w:rsidP="00B9634A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416D4DC3" w14:textId="77777777" w:rsidR="00B9634A" w:rsidRPr="008B1C02" w:rsidRDefault="00B9634A" w:rsidP="00B9634A">
      <w:pPr>
        <w:pStyle w:val="PL"/>
      </w:pPr>
      <w:r>
        <w:t xml:space="preserve">            services.</w:t>
      </w:r>
    </w:p>
    <w:p w14:paraId="194D095C" w14:textId="77777777" w:rsidR="00B9634A" w:rsidRDefault="00B9634A" w:rsidP="00B9634A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3B6CC7E4" w14:textId="77777777" w:rsidR="00B9634A" w:rsidRDefault="00B9634A" w:rsidP="00B9634A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573D5BE1" w14:textId="77777777" w:rsidR="00B9634A" w:rsidRDefault="00B9634A" w:rsidP="00B9634A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67FAAFB6" w14:textId="77777777" w:rsidR="00B9634A" w:rsidRDefault="00B9634A" w:rsidP="00B9634A">
      <w:pPr>
        <w:pStyle w:val="PL"/>
      </w:pPr>
      <w:r>
        <w:t xml:space="preserve">            </w:t>
      </w:r>
      <w:r w:rsidRPr="002B788F">
        <w:t>services.</w:t>
      </w:r>
    </w:p>
    <w:p w14:paraId="1733C551" w14:textId="77777777" w:rsidR="00B9634A" w:rsidRDefault="00B9634A" w:rsidP="00B9634A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382572FE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0FB94774" w14:textId="77777777" w:rsidR="00B9634A" w:rsidRPr="008B1C02" w:rsidRDefault="00B9634A" w:rsidP="00B9634A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51F6E410" w14:textId="77777777" w:rsidR="00B9634A" w:rsidRDefault="00B9634A" w:rsidP="00B9634A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07981920" w14:textId="77777777" w:rsidR="00B9634A" w:rsidRPr="008B1C02" w:rsidRDefault="00B9634A" w:rsidP="00B9634A">
      <w:pPr>
        <w:pStyle w:val="PL"/>
      </w:pPr>
      <w:r>
        <w:t xml:space="preserve">            loss tolerant communications in un-acknowledged mode.</w:t>
      </w:r>
    </w:p>
    <w:p w14:paraId="3D0F2F9F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FFFE44" w14:textId="77777777" w:rsidR="00B9634A" w:rsidRPr="008B1C02" w:rsidRDefault="00B9634A" w:rsidP="00B9634A">
      <w:pPr>
        <w:pStyle w:val="Heading1"/>
      </w:pPr>
      <w:bookmarkStart w:id="64" w:name="_Toc114212755"/>
      <w:bookmarkStart w:id="65" w:name="_Toc122117144"/>
      <w:bookmarkStart w:id="66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64"/>
      <w:bookmarkEnd w:id="65"/>
    </w:p>
    <w:p w14:paraId="7ACA5A5B" w14:textId="77777777" w:rsidR="00B9634A" w:rsidRPr="008B1C02" w:rsidRDefault="00B9634A" w:rsidP="00B9634A">
      <w:pPr>
        <w:pStyle w:val="PL"/>
      </w:pPr>
      <w:r w:rsidRPr="008B1C02">
        <w:t>openapi: 3.0.0</w:t>
      </w:r>
    </w:p>
    <w:p w14:paraId="3FF9453A" w14:textId="77777777" w:rsidR="00B9634A" w:rsidRDefault="00B9634A" w:rsidP="00B9634A">
      <w:pPr>
        <w:pStyle w:val="PL"/>
      </w:pPr>
    </w:p>
    <w:p w14:paraId="58E198C3" w14:textId="77777777" w:rsidR="00B9634A" w:rsidRPr="008B1C02" w:rsidRDefault="00B9634A" w:rsidP="00B9634A">
      <w:pPr>
        <w:pStyle w:val="PL"/>
      </w:pPr>
      <w:r w:rsidRPr="008B1C02">
        <w:t>info:</w:t>
      </w:r>
    </w:p>
    <w:p w14:paraId="61AE50BF" w14:textId="77777777" w:rsidR="00B9634A" w:rsidRPr="008B1C02" w:rsidRDefault="00B9634A" w:rsidP="00B9634A">
      <w:pPr>
        <w:pStyle w:val="PL"/>
      </w:pPr>
      <w:r w:rsidRPr="008B1C02">
        <w:t xml:space="preserve">  title: 3gpp-time-sync</w:t>
      </w:r>
    </w:p>
    <w:p w14:paraId="775C9C68" w14:textId="50C9F052" w:rsidR="00B9634A" w:rsidRPr="008B1C02" w:rsidRDefault="00B9634A" w:rsidP="00B9634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.0</w:t>
      </w:r>
      <w:r>
        <w:rPr>
          <w:lang w:val="en-US"/>
        </w:rPr>
        <w:t>-alpha.</w:t>
      </w:r>
      <w:del w:id="67" w:author="Huawei [Abdessamad] 2025-05" w:date="2025-05-28T22:20:00Z">
        <w:r w:rsidDel="00D83946">
          <w:rPr>
            <w:lang w:val="en-US"/>
          </w:rPr>
          <w:delText>3</w:delText>
        </w:r>
      </w:del>
      <w:ins w:id="68" w:author="Huawei [Abdessamad] 2025-05" w:date="2025-05-28T22:20:00Z">
        <w:r w:rsidR="00D83946">
          <w:rPr>
            <w:lang w:val="en-US"/>
          </w:rPr>
          <w:t>4</w:t>
        </w:r>
      </w:ins>
    </w:p>
    <w:p w14:paraId="36E926A3" w14:textId="77777777" w:rsidR="00B9634A" w:rsidRPr="008B1C02" w:rsidRDefault="00B9634A" w:rsidP="00B9634A">
      <w:pPr>
        <w:pStyle w:val="PL"/>
      </w:pPr>
      <w:r w:rsidRPr="008B1C02">
        <w:t xml:space="preserve">  description: |</w:t>
      </w:r>
    </w:p>
    <w:p w14:paraId="297C0193" w14:textId="77777777" w:rsidR="00B9634A" w:rsidRPr="008B1C02" w:rsidRDefault="00B9634A" w:rsidP="00B9634A">
      <w:pPr>
        <w:pStyle w:val="PL"/>
      </w:pPr>
      <w:r w:rsidRPr="008B1C02">
        <w:t xml:space="preserve">    API for time synchronization exposure.  </w:t>
      </w:r>
    </w:p>
    <w:p w14:paraId="15552D63" w14:textId="77777777" w:rsidR="00B9634A" w:rsidRPr="008B1C02" w:rsidRDefault="00B9634A" w:rsidP="00B9634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7FBADF4A" w14:textId="77777777" w:rsidR="00B9634A" w:rsidRPr="008B1C02" w:rsidRDefault="00B9634A" w:rsidP="00B9634A">
      <w:pPr>
        <w:pStyle w:val="PL"/>
      </w:pPr>
      <w:r w:rsidRPr="008B1C02">
        <w:t xml:space="preserve">    All rights reserved.</w:t>
      </w:r>
    </w:p>
    <w:p w14:paraId="3F152028" w14:textId="77777777" w:rsidR="00B9634A" w:rsidRDefault="00B9634A" w:rsidP="00B9634A">
      <w:pPr>
        <w:pStyle w:val="PL"/>
      </w:pPr>
    </w:p>
    <w:p w14:paraId="287F6531" w14:textId="77777777" w:rsidR="00B9634A" w:rsidRPr="008B1C02" w:rsidRDefault="00B9634A" w:rsidP="00B9634A">
      <w:pPr>
        <w:pStyle w:val="PL"/>
      </w:pPr>
      <w:r w:rsidRPr="008B1C02">
        <w:t>externalDocs:</w:t>
      </w:r>
    </w:p>
    <w:p w14:paraId="3A59C74B" w14:textId="77777777" w:rsidR="00B9634A" w:rsidRPr="008B1C02" w:rsidRDefault="00B9634A" w:rsidP="00B9634A">
      <w:pPr>
        <w:pStyle w:val="PL"/>
      </w:pPr>
      <w:r w:rsidRPr="008B1C02">
        <w:t xml:space="preserve">  description: &gt;</w:t>
      </w:r>
    </w:p>
    <w:p w14:paraId="213F4E75" w14:textId="7A1CD21A" w:rsidR="00B9634A" w:rsidRPr="008B1C02" w:rsidRDefault="00B9634A" w:rsidP="00B9634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69" w:author="Huawei [Abdessamad] 2025-05" w:date="2025-05-28T22:20:00Z">
        <w:r w:rsidDel="00D83946">
          <w:delText>2</w:delText>
        </w:r>
      </w:del>
      <w:ins w:id="70" w:author="Huawei [Abdessamad] 2025-05" w:date="2025-05-28T22:20:00Z">
        <w:r w:rsidR="00D83946">
          <w:t>3</w:t>
        </w:r>
      </w:ins>
      <w:r w:rsidRPr="008B1C02">
        <w:t>.0; 5G System; Network Exposure Function Northbound APIs.</w:t>
      </w:r>
    </w:p>
    <w:p w14:paraId="14B1998D" w14:textId="77777777" w:rsidR="00B9634A" w:rsidRPr="008B1C02" w:rsidRDefault="00B9634A" w:rsidP="00B9634A">
      <w:pPr>
        <w:pStyle w:val="PL"/>
      </w:pPr>
      <w:r w:rsidRPr="008B1C02">
        <w:t xml:space="preserve">  url: 'https://www.3gpp.org/ftp/Specs/archive/29_series/29.522/'</w:t>
      </w:r>
    </w:p>
    <w:p w14:paraId="7C5C6ECA" w14:textId="77777777" w:rsidR="00B9634A" w:rsidRDefault="00B9634A" w:rsidP="00B9634A">
      <w:pPr>
        <w:pStyle w:val="PL"/>
      </w:pPr>
    </w:p>
    <w:p w14:paraId="011340E9" w14:textId="77777777" w:rsidR="00B9634A" w:rsidRPr="008B1C02" w:rsidRDefault="00B9634A" w:rsidP="00B9634A">
      <w:pPr>
        <w:pStyle w:val="PL"/>
      </w:pPr>
      <w:r w:rsidRPr="008B1C02">
        <w:t>security:</w:t>
      </w:r>
    </w:p>
    <w:p w14:paraId="5AADD22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96331A0" w14:textId="77777777" w:rsidR="00B9634A" w:rsidRPr="008B1C02" w:rsidRDefault="00B9634A" w:rsidP="00B9634A">
      <w:pPr>
        <w:pStyle w:val="PL"/>
      </w:pPr>
      <w:r w:rsidRPr="008B1C02">
        <w:t xml:space="preserve">  - oAuth2ClientCredentials: []</w:t>
      </w:r>
    </w:p>
    <w:p w14:paraId="4D73B32C" w14:textId="77777777" w:rsidR="00B9634A" w:rsidRDefault="00B9634A" w:rsidP="00B9634A">
      <w:pPr>
        <w:pStyle w:val="PL"/>
      </w:pPr>
    </w:p>
    <w:p w14:paraId="6AAD75F9" w14:textId="77777777" w:rsidR="00B9634A" w:rsidRPr="008B1C02" w:rsidRDefault="00B9634A" w:rsidP="00B9634A">
      <w:pPr>
        <w:pStyle w:val="PL"/>
      </w:pPr>
      <w:r w:rsidRPr="008B1C02">
        <w:t>servers:</w:t>
      </w:r>
    </w:p>
    <w:p w14:paraId="1B93CD3E" w14:textId="77777777" w:rsidR="00B9634A" w:rsidRPr="008B1C02" w:rsidRDefault="00B9634A" w:rsidP="00B9634A">
      <w:pPr>
        <w:pStyle w:val="PL"/>
      </w:pPr>
      <w:r w:rsidRPr="008B1C02">
        <w:t xml:space="preserve">  - url: '{apiRoot}/3gpp-time-sync/v1'</w:t>
      </w:r>
    </w:p>
    <w:p w14:paraId="103579B3" w14:textId="77777777" w:rsidR="00B9634A" w:rsidRPr="008B1C02" w:rsidRDefault="00B9634A" w:rsidP="00B9634A">
      <w:pPr>
        <w:pStyle w:val="PL"/>
      </w:pPr>
      <w:r w:rsidRPr="008B1C02">
        <w:t xml:space="preserve">    variables:</w:t>
      </w:r>
    </w:p>
    <w:p w14:paraId="6E8A8803" w14:textId="77777777" w:rsidR="00B9634A" w:rsidRPr="008B1C02" w:rsidRDefault="00B9634A" w:rsidP="00B9634A">
      <w:pPr>
        <w:pStyle w:val="PL"/>
      </w:pPr>
      <w:r w:rsidRPr="008B1C02">
        <w:t xml:space="preserve">      apiRoot:</w:t>
      </w:r>
    </w:p>
    <w:p w14:paraId="5390DFF0" w14:textId="77777777" w:rsidR="00B9634A" w:rsidRPr="008B1C02" w:rsidRDefault="00B9634A" w:rsidP="00B9634A">
      <w:pPr>
        <w:pStyle w:val="PL"/>
      </w:pPr>
      <w:r w:rsidRPr="008B1C02">
        <w:t xml:space="preserve">        default: https://example.com</w:t>
      </w:r>
    </w:p>
    <w:p w14:paraId="77EBD5F9" w14:textId="77777777" w:rsidR="00B9634A" w:rsidRPr="008B1C02" w:rsidRDefault="00B9634A" w:rsidP="00B9634A">
      <w:pPr>
        <w:pStyle w:val="PL"/>
      </w:pPr>
      <w:r w:rsidRPr="008B1C02">
        <w:t xml:space="preserve">        description: apiRoot as defined in clause 5.2.4 of 3GPP TS 29.122.</w:t>
      </w:r>
    </w:p>
    <w:p w14:paraId="2D7C9EDB" w14:textId="77777777" w:rsidR="00B9634A" w:rsidRDefault="00B9634A" w:rsidP="00B9634A">
      <w:pPr>
        <w:pStyle w:val="PL"/>
      </w:pPr>
    </w:p>
    <w:p w14:paraId="20E6F288" w14:textId="77777777" w:rsidR="00B9634A" w:rsidRPr="008B1C02" w:rsidRDefault="00B9634A" w:rsidP="00B9634A">
      <w:pPr>
        <w:pStyle w:val="PL"/>
      </w:pPr>
      <w:r w:rsidRPr="008B1C02">
        <w:t>paths:</w:t>
      </w:r>
    </w:p>
    <w:p w14:paraId="56F2FD02" w14:textId="77777777" w:rsidR="00B9634A" w:rsidRPr="008B1C02" w:rsidRDefault="00B9634A" w:rsidP="00B9634A">
      <w:pPr>
        <w:pStyle w:val="PL"/>
      </w:pPr>
      <w:r w:rsidRPr="008B1C02">
        <w:t xml:space="preserve">  /{afId}/subscriptions:</w:t>
      </w:r>
    </w:p>
    <w:p w14:paraId="42E11902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50892F0D" w14:textId="77777777" w:rsidR="00B9634A" w:rsidRPr="008B1C02" w:rsidRDefault="00B9634A" w:rsidP="00B9634A">
      <w:pPr>
        <w:pStyle w:val="PL"/>
      </w:pPr>
      <w:r w:rsidRPr="008B1C02">
        <w:t xml:space="preserve">      summary: read all of the active subscriptions for the AF</w:t>
      </w:r>
    </w:p>
    <w:p w14:paraId="39DEF0F2" w14:textId="77777777" w:rsidR="00B9634A" w:rsidRPr="008B1C02" w:rsidRDefault="00B9634A" w:rsidP="00B9634A">
      <w:pPr>
        <w:pStyle w:val="PL"/>
      </w:pPr>
      <w:bookmarkStart w:id="71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71"/>
    </w:p>
    <w:p w14:paraId="38CE4AFB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5D1F5B92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1708C875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46FEF0DE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3D6B4F9D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in: path</w:t>
      </w:r>
    </w:p>
    <w:p w14:paraId="58DA0124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3E6AAA61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1D171F16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1B104C49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5B4B5653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743B84C4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2A615282" w14:textId="77777777" w:rsidR="00B9634A" w:rsidRPr="008B1C02" w:rsidRDefault="00B9634A" w:rsidP="00B9634A">
      <w:pPr>
        <w:pStyle w:val="PL"/>
      </w:pPr>
      <w:r w:rsidRPr="008B1C02">
        <w:t xml:space="preserve">          description: OK (Successful get all of the active subscriptions for the AF)</w:t>
      </w:r>
    </w:p>
    <w:p w14:paraId="72A71014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0E20BAB7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8A7C43E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7720361E" w14:textId="77777777" w:rsidR="00B9634A" w:rsidRPr="008B1C02" w:rsidRDefault="00B9634A" w:rsidP="00B9634A">
      <w:pPr>
        <w:pStyle w:val="PL"/>
      </w:pPr>
      <w:r w:rsidRPr="008B1C02">
        <w:t xml:space="preserve">                type: array</w:t>
      </w:r>
    </w:p>
    <w:p w14:paraId="29C91490" w14:textId="77777777" w:rsidR="00B9634A" w:rsidRPr="008B1C02" w:rsidRDefault="00B9634A" w:rsidP="00B9634A">
      <w:pPr>
        <w:pStyle w:val="PL"/>
      </w:pPr>
      <w:r w:rsidRPr="008B1C02">
        <w:t xml:space="preserve">                items:</w:t>
      </w:r>
    </w:p>
    <w:p w14:paraId="22268EF0" w14:textId="77777777" w:rsidR="00B9634A" w:rsidRPr="008B1C02" w:rsidRDefault="00B9634A" w:rsidP="00B9634A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C4650A0" w14:textId="77777777" w:rsidR="00B9634A" w:rsidRPr="008B1C02" w:rsidRDefault="00B9634A" w:rsidP="00B9634A">
      <w:pPr>
        <w:pStyle w:val="PL"/>
      </w:pPr>
      <w:r w:rsidRPr="008B1C02">
        <w:t xml:space="preserve">                minItems: 0</w:t>
      </w:r>
    </w:p>
    <w:p w14:paraId="708FCFE1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5826EF0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68AE0A4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77CC70D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7911293D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2267FA3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09F760A9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7243E1D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313C335A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6D8ABE5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7EB5D83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2135901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1EE502BE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52A704B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6C6BFA0D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0564B95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0425FDD2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408706E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1720ACCE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5B9208F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C6FCDEC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383B7B7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5CFBC4C4" w14:textId="77777777" w:rsidR="00B9634A" w:rsidRPr="008B1C02" w:rsidRDefault="00B9634A" w:rsidP="00B9634A">
      <w:pPr>
        <w:pStyle w:val="PL"/>
      </w:pPr>
    </w:p>
    <w:p w14:paraId="41B872D0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5C1966B5" w14:textId="77777777" w:rsidR="00B9634A" w:rsidRPr="008B1C02" w:rsidRDefault="00B9634A" w:rsidP="00B9634A">
      <w:pPr>
        <w:pStyle w:val="PL"/>
      </w:pPr>
      <w:r w:rsidRPr="008B1C02">
        <w:t xml:space="preserve">      summary: Creates a new subscription resource</w:t>
      </w:r>
    </w:p>
    <w:p w14:paraId="55862317" w14:textId="77777777" w:rsidR="00B9634A" w:rsidRPr="008B1C02" w:rsidRDefault="00B9634A" w:rsidP="00B9634A">
      <w:pPr>
        <w:pStyle w:val="PL"/>
      </w:pPr>
      <w:bookmarkStart w:id="72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72"/>
    </w:p>
    <w:p w14:paraId="15FD146E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29058918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54691BFC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5F636A36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3EE8764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70CCBEC6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79BF9BA6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46C33AE5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4AB74C51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74F79331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58D6C1D9" w14:textId="77777777" w:rsidR="00B9634A" w:rsidRPr="008B1C02" w:rsidRDefault="00B9634A" w:rsidP="00B9634A">
      <w:pPr>
        <w:pStyle w:val="PL"/>
      </w:pPr>
      <w:r w:rsidRPr="008B1C02">
        <w:t xml:space="preserve">        description: new subscription creation</w:t>
      </w:r>
    </w:p>
    <w:p w14:paraId="41D79632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06A9D961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3D051037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064BEDBE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29EC4ABF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8FC481E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316792B9" w14:textId="77777777" w:rsidR="00B9634A" w:rsidRPr="008B1C02" w:rsidRDefault="00B9634A" w:rsidP="00B9634A">
      <w:pPr>
        <w:pStyle w:val="PL"/>
      </w:pPr>
      <w:r w:rsidRPr="008B1C02">
        <w:t xml:space="preserve">        '201':</w:t>
      </w:r>
    </w:p>
    <w:p w14:paraId="6D74854B" w14:textId="77777777" w:rsidR="00B9634A" w:rsidRPr="008B1C02" w:rsidRDefault="00B9634A" w:rsidP="00B9634A">
      <w:pPr>
        <w:pStyle w:val="PL"/>
      </w:pPr>
      <w:r w:rsidRPr="008B1C02">
        <w:t xml:space="preserve">          description: Created (Successful creation)</w:t>
      </w:r>
    </w:p>
    <w:p w14:paraId="2A2A7007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39189808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7F8D3C6D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8541369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C79A00C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60FDE4B1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073B4FB8" w14:textId="77777777" w:rsidR="00B9634A" w:rsidRPr="008B1C02" w:rsidRDefault="00B9634A" w:rsidP="00B9634A">
      <w:pPr>
        <w:pStyle w:val="PL"/>
      </w:pPr>
      <w:r w:rsidRPr="008B1C02">
        <w:t xml:space="preserve">              description: 'Contains the URI of the newly created resource'</w:t>
      </w:r>
    </w:p>
    <w:p w14:paraId="096DEB29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58E348E7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2270AAEC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5759F3E1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0EDD7E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2F80989A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736B240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705344AA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57E194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119CABD0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4277F71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F4E4356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'411':</w:t>
      </w:r>
    </w:p>
    <w:p w14:paraId="4879ECE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0881DEF1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79527D8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6CA72DF6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649B28E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2F7E2853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15DDC74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7832C170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4E33CCF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3449F8B7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4D7630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25FF5951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5012345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56FDFF9" w14:textId="77777777" w:rsidR="00B9634A" w:rsidRPr="008B1C02" w:rsidRDefault="00B9634A" w:rsidP="00B9634A">
      <w:pPr>
        <w:pStyle w:val="PL"/>
      </w:pPr>
      <w:r w:rsidRPr="008B1C02">
        <w:t xml:space="preserve">      callbacks:</w:t>
      </w:r>
    </w:p>
    <w:p w14:paraId="0FF04DE5" w14:textId="77777777" w:rsidR="00B9634A" w:rsidRPr="008B1C02" w:rsidRDefault="00B9634A" w:rsidP="00B9634A">
      <w:pPr>
        <w:pStyle w:val="PL"/>
      </w:pPr>
      <w:r w:rsidRPr="008B1C02">
        <w:t xml:space="preserve">        timeSyncSubsNotification:</w:t>
      </w:r>
    </w:p>
    <w:p w14:paraId="10E8F607" w14:textId="77777777" w:rsidR="00B9634A" w:rsidRPr="008B1C02" w:rsidRDefault="00B9634A" w:rsidP="00B9634A">
      <w:pPr>
        <w:pStyle w:val="PL"/>
      </w:pPr>
      <w:r w:rsidRPr="008B1C02">
        <w:t xml:space="preserve">          '{$request.body#/subsNotifUri}':</w:t>
      </w:r>
    </w:p>
    <w:p w14:paraId="543327FC" w14:textId="77777777" w:rsidR="00B9634A" w:rsidRPr="008B1C02" w:rsidRDefault="00B9634A" w:rsidP="00B9634A">
      <w:pPr>
        <w:pStyle w:val="PL"/>
      </w:pPr>
      <w:r w:rsidRPr="008B1C02">
        <w:t xml:space="preserve">            post:</w:t>
      </w:r>
    </w:p>
    <w:p w14:paraId="4991C64A" w14:textId="77777777" w:rsidR="00B9634A" w:rsidRPr="008B1C02" w:rsidRDefault="00B9634A" w:rsidP="00B9634A">
      <w:pPr>
        <w:pStyle w:val="PL"/>
      </w:pPr>
      <w:r w:rsidRPr="008B1C02">
        <w:t xml:space="preserve">              requestBody:</w:t>
      </w:r>
    </w:p>
    <w:p w14:paraId="7870D341" w14:textId="77777777" w:rsidR="00B9634A" w:rsidRPr="008B1C02" w:rsidRDefault="00B9634A" w:rsidP="00B9634A">
      <w:pPr>
        <w:pStyle w:val="PL"/>
      </w:pPr>
      <w:r w:rsidRPr="008B1C02">
        <w:t xml:space="preserve">                description: Notification for Time Synchronization Capability for a list of UEs.</w:t>
      </w:r>
    </w:p>
    <w:p w14:paraId="1B6564AB" w14:textId="77777777" w:rsidR="00B9634A" w:rsidRPr="008B1C02" w:rsidRDefault="00B9634A" w:rsidP="00B9634A">
      <w:pPr>
        <w:pStyle w:val="PL"/>
      </w:pPr>
      <w:r w:rsidRPr="008B1C02">
        <w:t xml:space="preserve">                required: true</w:t>
      </w:r>
    </w:p>
    <w:p w14:paraId="1BD3B7EF" w14:textId="77777777" w:rsidR="00B9634A" w:rsidRPr="008B1C02" w:rsidRDefault="00B9634A" w:rsidP="00B9634A">
      <w:pPr>
        <w:pStyle w:val="PL"/>
      </w:pPr>
      <w:r w:rsidRPr="008B1C02">
        <w:t xml:space="preserve">                content:</w:t>
      </w:r>
    </w:p>
    <w:p w14:paraId="24440E10" w14:textId="77777777" w:rsidR="00B9634A" w:rsidRPr="008B1C02" w:rsidRDefault="00B9634A" w:rsidP="00B9634A">
      <w:pPr>
        <w:pStyle w:val="PL"/>
      </w:pPr>
      <w:r w:rsidRPr="008B1C02">
        <w:t xml:space="preserve">                  application/json:</w:t>
      </w:r>
    </w:p>
    <w:p w14:paraId="61DC452A" w14:textId="77777777" w:rsidR="00B9634A" w:rsidRPr="008B1C02" w:rsidRDefault="00B9634A" w:rsidP="00B9634A">
      <w:pPr>
        <w:pStyle w:val="PL"/>
      </w:pPr>
      <w:r w:rsidRPr="008B1C02">
        <w:t xml:space="preserve">                    schema:</w:t>
      </w:r>
    </w:p>
    <w:p w14:paraId="5A5655CA" w14:textId="77777777" w:rsidR="00B9634A" w:rsidRPr="008B1C02" w:rsidRDefault="00B9634A" w:rsidP="00B9634A">
      <w:pPr>
        <w:pStyle w:val="PL"/>
      </w:pPr>
      <w:r w:rsidRPr="008B1C02">
        <w:t xml:space="preserve">                      $ref: '#/components/schemas/TimeSyncExposureSubsNotif'</w:t>
      </w:r>
    </w:p>
    <w:p w14:paraId="3D26180D" w14:textId="77777777" w:rsidR="00B9634A" w:rsidRPr="008B1C02" w:rsidRDefault="00B9634A" w:rsidP="00B9634A">
      <w:pPr>
        <w:pStyle w:val="PL"/>
      </w:pPr>
      <w:r w:rsidRPr="008B1C02">
        <w:t xml:space="preserve">              responses:</w:t>
      </w:r>
    </w:p>
    <w:p w14:paraId="79757340" w14:textId="77777777" w:rsidR="00B9634A" w:rsidRPr="008B1C02" w:rsidRDefault="00B9634A" w:rsidP="00B9634A">
      <w:pPr>
        <w:pStyle w:val="PL"/>
      </w:pPr>
      <w:r w:rsidRPr="008B1C02">
        <w:t xml:space="preserve">                '204':</w:t>
      </w:r>
    </w:p>
    <w:p w14:paraId="29D357DC" w14:textId="77777777" w:rsidR="00B9634A" w:rsidRPr="008B1C02" w:rsidRDefault="00B9634A" w:rsidP="00B9634A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BDE6545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0DDFD37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5EBF8BE9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75675F21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19B96E0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9BDB6F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E20E7B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4F66242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C84FF4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542E35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219886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0892CFE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33EADC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69CA0F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1D864D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5A0C08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305E42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440DF34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663B89B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151E386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366668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A77980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9109969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3CDA52E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1EABF24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57AD07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39BEE99" w14:textId="77777777" w:rsidR="00B9634A" w:rsidRPr="008B1C02" w:rsidRDefault="00B9634A" w:rsidP="00B9634A">
      <w:pPr>
        <w:pStyle w:val="PL"/>
        <w:rPr>
          <w:lang w:val="en-US"/>
        </w:rPr>
      </w:pPr>
    </w:p>
    <w:p w14:paraId="601D321B" w14:textId="77777777" w:rsidR="00B9634A" w:rsidRPr="008B1C02" w:rsidRDefault="00B9634A" w:rsidP="00B9634A">
      <w:pPr>
        <w:pStyle w:val="PL"/>
      </w:pPr>
      <w:r w:rsidRPr="008B1C02">
        <w:t xml:space="preserve">  /{afId}/subscriptions/{subscriptionId}:</w:t>
      </w:r>
    </w:p>
    <w:p w14:paraId="5B181D6F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472E0D2E" w14:textId="77777777" w:rsidR="00B9634A" w:rsidRPr="008B1C02" w:rsidRDefault="00B9634A" w:rsidP="00B9634A">
      <w:pPr>
        <w:pStyle w:val="PL"/>
      </w:pPr>
      <w:r w:rsidRPr="008B1C02">
        <w:t xml:space="preserve">      summary: read an active subscription for the AF and the subscription Id</w:t>
      </w:r>
    </w:p>
    <w:p w14:paraId="4CBC8017" w14:textId="77777777" w:rsidR="00B9634A" w:rsidRPr="008B1C02" w:rsidRDefault="00B9634A" w:rsidP="00B9634A">
      <w:pPr>
        <w:pStyle w:val="PL"/>
      </w:pPr>
      <w:bookmarkStart w:id="73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73"/>
    </w:p>
    <w:p w14:paraId="768ADF26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489FAB1E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074708C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7E0E6BBE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A4863C5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162826E7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1D693773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6880EDD9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5318B14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8B151A9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5596A09A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E9C167B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15171AB1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3267C002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513DE00C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DC90599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33E8A53C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7F17C2CA" w14:textId="77777777" w:rsidR="00B9634A" w:rsidRPr="008B1C02" w:rsidRDefault="00B9634A" w:rsidP="00B9634A">
      <w:pPr>
        <w:pStyle w:val="PL"/>
      </w:pPr>
      <w:r w:rsidRPr="008B1C02">
        <w:t xml:space="preserve">          description: OK (Successful get the active subscription)</w:t>
      </w:r>
    </w:p>
    <w:p w14:paraId="4D98B0F9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75CA2861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  application/json:</w:t>
      </w:r>
    </w:p>
    <w:p w14:paraId="677C0EF7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1D571225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05FC4F2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651357E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321FE02E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BE8257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63F14CFF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B23B08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6337CF02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6F0D60C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6F45D4EE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6506A26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4A9016B7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14C43C2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7447D8F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2991A52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537A7B19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1CD1606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276CF01E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944836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74727583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6613140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4F4510D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2BD6008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4BDF9D67" w14:textId="77777777" w:rsidR="00B9634A" w:rsidRPr="008B1C02" w:rsidRDefault="00B9634A" w:rsidP="00B9634A">
      <w:pPr>
        <w:pStyle w:val="PL"/>
      </w:pPr>
    </w:p>
    <w:p w14:paraId="5CA64824" w14:textId="77777777" w:rsidR="00B9634A" w:rsidRPr="008B1C02" w:rsidRDefault="00B9634A" w:rsidP="00B9634A">
      <w:pPr>
        <w:pStyle w:val="PL"/>
      </w:pPr>
      <w:r w:rsidRPr="008B1C02">
        <w:t xml:space="preserve">    put:</w:t>
      </w:r>
    </w:p>
    <w:p w14:paraId="722A711B" w14:textId="77777777" w:rsidR="00B9634A" w:rsidRPr="008B1C02" w:rsidRDefault="00B9634A" w:rsidP="00B9634A">
      <w:pPr>
        <w:pStyle w:val="PL"/>
      </w:pPr>
      <w:r w:rsidRPr="008B1C02">
        <w:t xml:space="preserve">      summary: Fully updates/replaces an existing subscription resource</w:t>
      </w:r>
    </w:p>
    <w:p w14:paraId="61420574" w14:textId="77777777" w:rsidR="00B9634A" w:rsidRPr="008B1C02" w:rsidRDefault="00B9634A" w:rsidP="00B9634A">
      <w:pPr>
        <w:pStyle w:val="PL"/>
      </w:pPr>
      <w:bookmarkStart w:id="74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74"/>
    </w:p>
    <w:p w14:paraId="3CD81BAB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49AA3182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13A1F85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4DD7FC3F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71F4C8F0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56CD8709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25C25B2F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2C30D7AB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68CE7A6F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543BE0D2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182CB2BB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5D16CA1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4E4114E9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31CBFFDE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7A23BD97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82D30CF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08B63EDC" w14:textId="77777777" w:rsidR="00B9634A" w:rsidRPr="008B1C02" w:rsidRDefault="00B9634A" w:rsidP="00B9634A">
      <w:pPr>
        <w:pStyle w:val="PL"/>
      </w:pPr>
      <w:r w:rsidRPr="008B1C02">
        <w:t xml:space="preserve">        description: Parameters to update/replace the existing subscription</w:t>
      </w:r>
    </w:p>
    <w:p w14:paraId="5296203D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645FA557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4456EAFF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55822428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7CB20578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488BEDC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1D0ED7EA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D7DE540" w14:textId="77777777" w:rsidR="00B9634A" w:rsidRPr="008B1C02" w:rsidRDefault="00B9634A" w:rsidP="00B9634A">
      <w:pPr>
        <w:pStyle w:val="PL"/>
      </w:pPr>
      <w:r w:rsidRPr="008B1C02">
        <w:t xml:space="preserve">          description: OK (Successful deletion of the existing subscription)</w:t>
      </w:r>
    </w:p>
    <w:p w14:paraId="41D0BFC3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00596AD2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016398A4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4E36E58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40D18FA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0583CFF1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CCD0EF8" w14:textId="77777777" w:rsidR="00B9634A" w:rsidRPr="008B1C02" w:rsidRDefault="00B9634A" w:rsidP="00B9634A">
      <w:pPr>
        <w:pStyle w:val="PL"/>
      </w:pPr>
      <w:r w:rsidRPr="008B1C02">
        <w:t xml:space="preserve">            Successful case. The resource has been successfully updated and no additional</w:t>
      </w:r>
    </w:p>
    <w:p w14:paraId="51C3FF55" w14:textId="77777777" w:rsidR="00B9634A" w:rsidRPr="008B1C02" w:rsidRDefault="00B9634A" w:rsidP="00B9634A">
      <w:pPr>
        <w:pStyle w:val="PL"/>
      </w:pPr>
      <w:r w:rsidRPr="008B1C02">
        <w:t xml:space="preserve">            content is to be sent in the response message.</w:t>
      </w:r>
    </w:p>
    <w:p w14:paraId="67274568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689E855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246E3D4A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3431FBD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7C96B37A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C7049C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3ACA4376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7C8AD13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748A2D62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73FBFE2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5526AF3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5DDB01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4B92499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4DBDA49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7F5F6E92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0B21C8B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2A1D905C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'415':</w:t>
      </w:r>
    </w:p>
    <w:p w14:paraId="4B37F3A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3C8A825E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28B814E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3907E4EC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7EE6123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5B56AC90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2726FAA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1D6A0F64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8DD307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289832F9" w14:textId="77777777" w:rsidR="00B9634A" w:rsidRPr="008B1C02" w:rsidRDefault="00B9634A" w:rsidP="00B9634A">
      <w:pPr>
        <w:pStyle w:val="PL"/>
      </w:pPr>
    </w:p>
    <w:p w14:paraId="71E83EB7" w14:textId="77777777" w:rsidR="00B9634A" w:rsidRPr="008B1C02" w:rsidRDefault="00B9634A" w:rsidP="00B9634A">
      <w:pPr>
        <w:pStyle w:val="PL"/>
      </w:pPr>
      <w:r w:rsidRPr="008B1C02">
        <w:t xml:space="preserve">    delete:</w:t>
      </w:r>
    </w:p>
    <w:p w14:paraId="75BADE86" w14:textId="77777777" w:rsidR="00B9634A" w:rsidRPr="008B1C02" w:rsidRDefault="00B9634A" w:rsidP="00B9634A">
      <w:pPr>
        <w:pStyle w:val="PL"/>
      </w:pPr>
      <w:r w:rsidRPr="008B1C02">
        <w:t xml:space="preserve">      summary: Deletes an already existing subscription</w:t>
      </w:r>
    </w:p>
    <w:p w14:paraId="1CF7B830" w14:textId="77777777" w:rsidR="00B9634A" w:rsidRPr="008B1C02" w:rsidRDefault="00B9634A" w:rsidP="00B9634A">
      <w:pPr>
        <w:pStyle w:val="PL"/>
      </w:pPr>
      <w:bookmarkStart w:id="75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75"/>
    </w:p>
    <w:p w14:paraId="6661C681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50091E20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8D5949C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04B2D621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5BCD5EF8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70C125A9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3CCEAEDE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601758D5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7AB7C994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77BD29AC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2EF4B5E1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7CF23F18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746B6B0F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57F71BA7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DECC397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3F183D3D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1FF22EA5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28F42F7B" w14:textId="77777777" w:rsidR="00B9634A" w:rsidRPr="008B1C02" w:rsidRDefault="00B9634A" w:rsidP="00B9634A">
      <w:pPr>
        <w:pStyle w:val="PL"/>
      </w:pPr>
      <w:r w:rsidRPr="008B1C02">
        <w:t xml:space="preserve">          description: No Content (Successful deletion of the existing subscription)</w:t>
      </w:r>
    </w:p>
    <w:p w14:paraId="3ACE5CB9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9C7F34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26CCF556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1FECB87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76D6700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1B15469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1A40DACE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4516D82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186FC077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12375CB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70EC96E5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F65B4C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3BD5B546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10981CF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369CF897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3EF99B2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08C259BA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22F8E24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410D8FFD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4059C0B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4E430439" w14:textId="77777777" w:rsidR="00B9634A" w:rsidRPr="008B1C02" w:rsidRDefault="00B9634A" w:rsidP="00B9634A">
      <w:pPr>
        <w:pStyle w:val="PL"/>
      </w:pPr>
    </w:p>
    <w:p w14:paraId="7C05CD14" w14:textId="77777777" w:rsidR="00B9634A" w:rsidRPr="008B1C02" w:rsidRDefault="00B9634A" w:rsidP="00B9634A">
      <w:pPr>
        <w:pStyle w:val="PL"/>
      </w:pPr>
      <w:r w:rsidRPr="008B1C02">
        <w:t xml:space="preserve">  /{afId}/subscriptions/{subscriptionId}/configurations:</w:t>
      </w:r>
    </w:p>
    <w:p w14:paraId="05997852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6BA9A599" w14:textId="77777777" w:rsidR="00B9634A" w:rsidRPr="008B1C02" w:rsidRDefault="00B9634A" w:rsidP="00B9634A">
      <w:pPr>
        <w:pStyle w:val="PL"/>
      </w:pPr>
      <w:r w:rsidRPr="008B1C02">
        <w:t xml:space="preserve">      summary: read all of the active configurations for the AF</w:t>
      </w:r>
    </w:p>
    <w:p w14:paraId="6642C72E" w14:textId="77777777" w:rsidR="00B9634A" w:rsidRPr="008B1C02" w:rsidRDefault="00B9634A" w:rsidP="00B9634A">
      <w:pPr>
        <w:pStyle w:val="PL"/>
      </w:pPr>
      <w:bookmarkStart w:id="76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76"/>
    </w:p>
    <w:p w14:paraId="2AE01F6E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73229221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4CEDA8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72460EA2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4AC5D6F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6389131C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1CAF0452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01458DE4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64611DF8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7CC7B17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3F14ADA" w14:textId="77777777" w:rsidR="00B9634A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AD14E76" w14:textId="77777777" w:rsidR="00B9634A" w:rsidRDefault="00B9634A" w:rsidP="00B9634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3ABBC05C" w14:textId="77777777" w:rsidR="00B9634A" w:rsidRPr="008B1C02" w:rsidRDefault="00B9634A" w:rsidP="00B9634A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4FCF6BC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6367844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54A1B0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6FB3B06" w14:textId="77777777" w:rsidR="00B9634A" w:rsidRPr="008B1C02" w:rsidRDefault="00B9634A" w:rsidP="00B9634A">
      <w:pPr>
        <w:pStyle w:val="PL"/>
      </w:pPr>
      <w:r w:rsidRPr="008B1C02">
        <w:rPr>
          <w:lang w:val="en-US"/>
        </w:rPr>
        <w:t xml:space="preserve">            type: string</w:t>
      </w:r>
    </w:p>
    <w:p w14:paraId="7F143576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4553D95E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3CC6BB66" w14:textId="77777777" w:rsidR="00B9634A" w:rsidRPr="008B1C02" w:rsidRDefault="00B9634A" w:rsidP="00B9634A">
      <w:pPr>
        <w:pStyle w:val="PL"/>
      </w:pPr>
      <w:r w:rsidRPr="008B1C02">
        <w:t xml:space="preserve">          description: OK (Successful get all of the active configurations for the AF)</w:t>
      </w:r>
    </w:p>
    <w:p w14:paraId="2F100023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13E20E84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  application/json:</w:t>
      </w:r>
    </w:p>
    <w:p w14:paraId="6253A296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D913D05" w14:textId="77777777" w:rsidR="00B9634A" w:rsidRPr="008B1C02" w:rsidRDefault="00B9634A" w:rsidP="00B9634A">
      <w:pPr>
        <w:pStyle w:val="PL"/>
      </w:pPr>
      <w:r w:rsidRPr="008B1C02">
        <w:t xml:space="preserve">                type: array</w:t>
      </w:r>
    </w:p>
    <w:p w14:paraId="07DEAB35" w14:textId="77777777" w:rsidR="00B9634A" w:rsidRPr="008B1C02" w:rsidRDefault="00B9634A" w:rsidP="00B9634A">
      <w:pPr>
        <w:pStyle w:val="PL"/>
      </w:pPr>
      <w:r w:rsidRPr="008B1C02">
        <w:t xml:space="preserve">                items:</w:t>
      </w:r>
    </w:p>
    <w:p w14:paraId="045AC130" w14:textId="77777777" w:rsidR="00B9634A" w:rsidRPr="008B1C02" w:rsidRDefault="00B9634A" w:rsidP="00B9634A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8B1F301" w14:textId="77777777" w:rsidR="00B9634A" w:rsidRPr="008B1C02" w:rsidRDefault="00B9634A" w:rsidP="00B9634A">
      <w:pPr>
        <w:pStyle w:val="PL"/>
      </w:pPr>
      <w:r w:rsidRPr="008B1C02">
        <w:t xml:space="preserve">                minItems: 0</w:t>
      </w:r>
    </w:p>
    <w:p w14:paraId="4DC4396A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7BDB7F5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2EB1BCD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73A59A6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33207021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7E7A633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383E701B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4E5F9E5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454A43FA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D1E958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95B2F5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2A34DC0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8E9B8D5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4964976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3310091B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093A126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3DF9DE2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04B892A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37DE3F26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642956A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20EEAB00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7F22E06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78080BEF" w14:textId="77777777" w:rsidR="00B9634A" w:rsidRPr="008B1C02" w:rsidRDefault="00B9634A" w:rsidP="00B9634A">
      <w:pPr>
        <w:pStyle w:val="PL"/>
      </w:pPr>
    </w:p>
    <w:p w14:paraId="67BED053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1E4AEDC6" w14:textId="77777777" w:rsidR="00B9634A" w:rsidRPr="008B1C02" w:rsidRDefault="00B9634A" w:rsidP="00B9634A">
      <w:pPr>
        <w:pStyle w:val="PL"/>
      </w:pPr>
      <w:r w:rsidRPr="008B1C02">
        <w:t xml:space="preserve">      summary: Creates a new configuration resource</w:t>
      </w:r>
    </w:p>
    <w:p w14:paraId="3B9094CE" w14:textId="77777777" w:rsidR="00B9634A" w:rsidRPr="008B1C02" w:rsidRDefault="00B9634A" w:rsidP="00B9634A">
      <w:pPr>
        <w:pStyle w:val="PL"/>
      </w:pPr>
      <w:bookmarkStart w:id="77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77"/>
    </w:p>
    <w:p w14:paraId="34A96E71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62FEA317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5DC3927A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32D74C74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89CDAD5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483C4F2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4E2727CB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4F2E7335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440697A3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BF42AD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711B95A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A48051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47F77DB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7C9FEC0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E2F2BC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2B02E2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BE7E12B" w14:textId="77777777" w:rsidR="00B9634A" w:rsidRPr="008B1C02" w:rsidRDefault="00B9634A" w:rsidP="00B9634A">
      <w:pPr>
        <w:pStyle w:val="PL"/>
      </w:pPr>
      <w:r w:rsidRPr="008B1C02">
        <w:rPr>
          <w:lang w:val="en-US"/>
        </w:rPr>
        <w:t xml:space="preserve">            type: string</w:t>
      </w:r>
    </w:p>
    <w:p w14:paraId="59B5F547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348F89A6" w14:textId="77777777" w:rsidR="00B9634A" w:rsidRPr="008B1C02" w:rsidRDefault="00B9634A" w:rsidP="00B9634A">
      <w:pPr>
        <w:pStyle w:val="PL"/>
      </w:pPr>
      <w:r w:rsidRPr="008B1C02">
        <w:t xml:space="preserve">        description: new configuration creation</w:t>
      </w:r>
    </w:p>
    <w:p w14:paraId="01A06B84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02496200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54415292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690995B2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2FC0B96A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F95D2A1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1BE2A08" w14:textId="77777777" w:rsidR="00B9634A" w:rsidRPr="008B1C02" w:rsidRDefault="00B9634A" w:rsidP="00B9634A">
      <w:pPr>
        <w:pStyle w:val="PL"/>
      </w:pPr>
      <w:r w:rsidRPr="008B1C02">
        <w:t xml:space="preserve">        '201':</w:t>
      </w:r>
    </w:p>
    <w:p w14:paraId="775F2994" w14:textId="77777777" w:rsidR="00B9634A" w:rsidRPr="008B1C02" w:rsidRDefault="00B9634A" w:rsidP="00B9634A">
      <w:pPr>
        <w:pStyle w:val="PL"/>
      </w:pPr>
      <w:r w:rsidRPr="008B1C02">
        <w:t xml:space="preserve">          description: Created (Successful creation)</w:t>
      </w:r>
    </w:p>
    <w:p w14:paraId="18CB0736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3FE05126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B95F0EE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24890EF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4ECFCB0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62A6B9F0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31380966" w14:textId="77777777" w:rsidR="00B9634A" w:rsidRPr="008B1C02" w:rsidRDefault="00B9634A" w:rsidP="00B9634A">
      <w:pPr>
        <w:pStyle w:val="PL"/>
      </w:pPr>
      <w:r w:rsidRPr="008B1C02">
        <w:t xml:space="preserve">              description: 'Contains the URI of the newly created resource'</w:t>
      </w:r>
    </w:p>
    <w:p w14:paraId="4DCD6665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5BDE1073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7129EADC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7023E704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2C62704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77A15F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1A91A6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4F66459E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2189AFB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3A25F0D1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5C9461C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43773587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F4D6504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672936A6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322633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945C1F9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142F4AB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75533A54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14F1AA8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1627697D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0106AA9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77CB35F3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49E195F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6E437002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C2CF4E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53BC75F8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0006977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17EC968E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6A588A8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1C6FC01" w14:textId="77777777" w:rsidR="00B9634A" w:rsidRPr="008B1C02" w:rsidRDefault="00B9634A" w:rsidP="00B9634A">
      <w:pPr>
        <w:pStyle w:val="PL"/>
      </w:pPr>
      <w:r w:rsidRPr="008B1C02">
        <w:t xml:space="preserve">      callbacks:</w:t>
      </w:r>
    </w:p>
    <w:p w14:paraId="29BEAB60" w14:textId="77777777" w:rsidR="00B9634A" w:rsidRPr="008B1C02" w:rsidRDefault="00B9634A" w:rsidP="00B9634A">
      <w:pPr>
        <w:pStyle w:val="PL"/>
      </w:pPr>
      <w:r w:rsidRPr="008B1C02">
        <w:t xml:space="preserve">        timeSyncConfigNotification:</w:t>
      </w:r>
    </w:p>
    <w:p w14:paraId="12C142C4" w14:textId="77777777" w:rsidR="00B9634A" w:rsidRPr="008B1C02" w:rsidRDefault="00B9634A" w:rsidP="00B9634A">
      <w:pPr>
        <w:pStyle w:val="PL"/>
      </w:pPr>
      <w:r w:rsidRPr="008B1C02">
        <w:t xml:space="preserve">          '{$request.body#/configNotifUri}':</w:t>
      </w:r>
    </w:p>
    <w:p w14:paraId="1B2B1838" w14:textId="77777777" w:rsidR="00B9634A" w:rsidRPr="008B1C02" w:rsidRDefault="00B9634A" w:rsidP="00B9634A">
      <w:pPr>
        <w:pStyle w:val="PL"/>
      </w:pPr>
      <w:r w:rsidRPr="008B1C02">
        <w:t xml:space="preserve">            post:</w:t>
      </w:r>
    </w:p>
    <w:p w14:paraId="5F4CECF7" w14:textId="77777777" w:rsidR="00B9634A" w:rsidRPr="008B1C02" w:rsidRDefault="00B9634A" w:rsidP="00B9634A">
      <w:pPr>
        <w:pStyle w:val="PL"/>
      </w:pPr>
      <w:r w:rsidRPr="008B1C02">
        <w:t xml:space="preserve">              requestBody:</w:t>
      </w:r>
    </w:p>
    <w:p w14:paraId="252BAAA8" w14:textId="77777777" w:rsidR="00B9634A" w:rsidRPr="008B1C02" w:rsidRDefault="00B9634A" w:rsidP="00B9634A">
      <w:pPr>
        <w:pStyle w:val="PL"/>
      </w:pPr>
      <w:r w:rsidRPr="008B1C02">
        <w:t xml:space="preserve">                description: Notification for Time Synchronization Service status.</w:t>
      </w:r>
    </w:p>
    <w:p w14:paraId="173EAA3A" w14:textId="77777777" w:rsidR="00B9634A" w:rsidRPr="008B1C02" w:rsidRDefault="00B9634A" w:rsidP="00B9634A">
      <w:pPr>
        <w:pStyle w:val="PL"/>
      </w:pPr>
      <w:r w:rsidRPr="008B1C02">
        <w:t xml:space="preserve">                required: true</w:t>
      </w:r>
    </w:p>
    <w:p w14:paraId="5A153994" w14:textId="77777777" w:rsidR="00B9634A" w:rsidRPr="008B1C02" w:rsidRDefault="00B9634A" w:rsidP="00B9634A">
      <w:pPr>
        <w:pStyle w:val="PL"/>
      </w:pPr>
      <w:r w:rsidRPr="008B1C02">
        <w:t xml:space="preserve">                content:</w:t>
      </w:r>
    </w:p>
    <w:p w14:paraId="7B4EB9AE" w14:textId="77777777" w:rsidR="00B9634A" w:rsidRPr="008B1C02" w:rsidRDefault="00B9634A" w:rsidP="00B9634A">
      <w:pPr>
        <w:pStyle w:val="PL"/>
      </w:pPr>
      <w:r w:rsidRPr="008B1C02">
        <w:t xml:space="preserve">                  application/json:</w:t>
      </w:r>
    </w:p>
    <w:p w14:paraId="16363D07" w14:textId="77777777" w:rsidR="00B9634A" w:rsidRPr="008B1C02" w:rsidRDefault="00B9634A" w:rsidP="00B9634A">
      <w:pPr>
        <w:pStyle w:val="PL"/>
      </w:pPr>
      <w:r w:rsidRPr="008B1C02">
        <w:t xml:space="preserve">                    schema:</w:t>
      </w:r>
    </w:p>
    <w:p w14:paraId="39CFEFEA" w14:textId="77777777" w:rsidR="00B9634A" w:rsidRPr="008B1C02" w:rsidRDefault="00B9634A" w:rsidP="00B9634A">
      <w:pPr>
        <w:pStyle w:val="PL"/>
      </w:pPr>
      <w:r w:rsidRPr="008B1C02">
        <w:t xml:space="preserve">                      $ref: '#/components/schemas/TimeSyncExposureConfigNotif'</w:t>
      </w:r>
    </w:p>
    <w:p w14:paraId="7933AA96" w14:textId="77777777" w:rsidR="00B9634A" w:rsidRPr="008B1C02" w:rsidRDefault="00B9634A" w:rsidP="00B9634A">
      <w:pPr>
        <w:pStyle w:val="PL"/>
      </w:pPr>
      <w:r w:rsidRPr="008B1C02">
        <w:t xml:space="preserve">              responses:</w:t>
      </w:r>
    </w:p>
    <w:p w14:paraId="4E2440BD" w14:textId="77777777" w:rsidR="00B9634A" w:rsidRPr="008B1C02" w:rsidRDefault="00B9634A" w:rsidP="00B9634A">
      <w:pPr>
        <w:pStyle w:val="PL"/>
      </w:pPr>
      <w:r w:rsidRPr="008B1C02">
        <w:t xml:space="preserve">                '204':</w:t>
      </w:r>
    </w:p>
    <w:p w14:paraId="5FD4836D" w14:textId="77777777" w:rsidR="00B9634A" w:rsidRPr="008B1C02" w:rsidRDefault="00B9634A" w:rsidP="00B9634A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6C2D498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2B62CFEB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08CF383A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10ACB1FC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4C34CAC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053A03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43361DB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E1FF1F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A9278C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60315C2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0A89AB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F44E6F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15DE60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A4D7E6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9F6ADD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77850C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5DBF87D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7CAD05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5AA885C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E2034A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48FAD1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6F0832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23E45EA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B105E0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DF3E3D9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078C33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3E6D8F9" w14:textId="77777777" w:rsidR="00B9634A" w:rsidRPr="008B1C02" w:rsidRDefault="00B9634A" w:rsidP="00B9634A">
      <w:pPr>
        <w:pStyle w:val="PL"/>
      </w:pPr>
    </w:p>
    <w:p w14:paraId="1A1E8BD2" w14:textId="77777777" w:rsidR="00B9634A" w:rsidRPr="008B1C02" w:rsidRDefault="00B9634A" w:rsidP="00B9634A">
      <w:pPr>
        <w:pStyle w:val="PL"/>
      </w:pPr>
      <w:r w:rsidRPr="008B1C02">
        <w:t xml:space="preserve">  /{afId}/subscriptions/{subscriptionId}/configurations/{instanceReference}:</w:t>
      </w:r>
    </w:p>
    <w:p w14:paraId="20E6B615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4DE3FF59" w14:textId="77777777" w:rsidR="00B9634A" w:rsidRPr="008B1C02" w:rsidRDefault="00B9634A" w:rsidP="00B9634A">
      <w:pPr>
        <w:pStyle w:val="PL"/>
      </w:pPr>
      <w:r w:rsidRPr="008B1C02">
        <w:t xml:space="preserve">      summary: read an active subscription for the AF and the subscription Id</w:t>
      </w:r>
    </w:p>
    <w:p w14:paraId="3EC7CA41" w14:textId="77777777" w:rsidR="00B9634A" w:rsidRPr="008B1C02" w:rsidRDefault="00B9634A" w:rsidP="00B9634A">
      <w:pPr>
        <w:pStyle w:val="PL"/>
      </w:pPr>
      <w:bookmarkStart w:id="78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78"/>
    </w:p>
    <w:p w14:paraId="11A7000D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4EB99D6E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1D97355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4E2A4CB5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47CDAADF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3821152A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6835B22A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6F00E127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0FCA8497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674D4C3A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1B722FD4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6A19AEE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00C157CF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14524E48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491EED5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5D843C14" w14:textId="77777777" w:rsidR="00B9634A" w:rsidRPr="008B1C02" w:rsidRDefault="00B9634A" w:rsidP="00B9634A">
      <w:pPr>
        <w:pStyle w:val="PL"/>
      </w:pPr>
      <w:r w:rsidRPr="008B1C02">
        <w:t xml:space="preserve">        - name: instanceReference</w:t>
      </w:r>
    </w:p>
    <w:p w14:paraId="3501B388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in: path</w:t>
      </w:r>
    </w:p>
    <w:p w14:paraId="1D51258D" w14:textId="77777777" w:rsidR="00B9634A" w:rsidRPr="008B1C02" w:rsidRDefault="00B9634A" w:rsidP="00B9634A">
      <w:pPr>
        <w:pStyle w:val="PL"/>
      </w:pPr>
      <w:r w:rsidRPr="008B1C02">
        <w:t xml:space="preserve">          description: Identifier of the configuration resource</w:t>
      </w:r>
    </w:p>
    <w:p w14:paraId="4D1A4E17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0532A738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0345C12D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261086CF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6310742A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09454C3F" w14:textId="77777777" w:rsidR="00B9634A" w:rsidRPr="008B1C02" w:rsidRDefault="00B9634A" w:rsidP="00B9634A">
      <w:pPr>
        <w:pStyle w:val="PL"/>
      </w:pPr>
      <w:r w:rsidRPr="008B1C02">
        <w:t xml:space="preserve">          description: OK (Successful get the active subscription)</w:t>
      </w:r>
    </w:p>
    <w:p w14:paraId="428AD053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6266C5E9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BC3599B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051609B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CF3F738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7660022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C40423A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283988C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42422997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7F426F2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32AE26B2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5E0F4F1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0C5AB3DA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0EB25B0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6B5B1B85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213BA07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7871B3F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652CED9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07A3B26B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2E00705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61E184CD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3B0A13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4A256E4E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905907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582D3F6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70A2B7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2C32E07B" w14:textId="77777777" w:rsidR="00B9634A" w:rsidRPr="008B1C02" w:rsidRDefault="00B9634A" w:rsidP="00B9634A">
      <w:pPr>
        <w:pStyle w:val="PL"/>
      </w:pPr>
    </w:p>
    <w:p w14:paraId="36DA9D82" w14:textId="77777777" w:rsidR="00B9634A" w:rsidRPr="008B1C02" w:rsidRDefault="00B9634A" w:rsidP="00B9634A">
      <w:pPr>
        <w:pStyle w:val="PL"/>
      </w:pPr>
      <w:r w:rsidRPr="008B1C02">
        <w:t xml:space="preserve">    put:</w:t>
      </w:r>
    </w:p>
    <w:p w14:paraId="7BD9615C" w14:textId="77777777" w:rsidR="00B9634A" w:rsidRPr="008B1C02" w:rsidRDefault="00B9634A" w:rsidP="00B9634A">
      <w:pPr>
        <w:pStyle w:val="PL"/>
      </w:pPr>
      <w:r w:rsidRPr="008B1C02">
        <w:t xml:space="preserve">      summary: Fully updates/replaces an existing configuration resource</w:t>
      </w:r>
    </w:p>
    <w:p w14:paraId="5D78FE28" w14:textId="77777777" w:rsidR="00B9634A" w:rsidRPr="008B1C02" w:rsidRDefault="00B9634A" w:rsidP="00B9634A">
      <w:pPr>
        <w:pStyle w:val="PL"/>
      </w:pPr>
      <w:bookmarkStart w:id="79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79"/>
      <w:r w:rsidRPr="008B1C02">
        <w:t>Configuration</w:t>
      </w:r>
    </w:p>
    <w:p w14:paraId="05BB2890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780FE298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474C999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5F66A71B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0259D51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3E10CC1F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257394BC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5E1DBF7F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64844C0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0D825CE2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5D32097D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63A2F3DF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7D72AEB0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33A49FBB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4D90A445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0FAD504" w14:textId="77777777" w:rsidR="00B9634A" w:rsidRPr="008B1C02" w:rsidRDefault="00B9634A" w:rsidP="00B9634A">
      <w:pPr>
        <w:pStyle w:val="PL"/>
      </w:pPr>
      <w:r w:rsidRPr="008B1C02">
        <w:t xml:space="preserve">        - name: instanceReference</w:t>
      </w:r>
    </w:p>
    <w:p w14:paraId="71CACE25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C535D87" w14:textId="77777777" w:rsidR="00B9634A" w:rsidRPr="008B1C02" w:rsidRDefault="00B9634A" w:rsidP="00B9634A">
      <w:pPr>
        <w:pStyle w:val="PL"/>
      </w:pPr>
      <w:r w:rsidRPr="008B1C02">
        <w:t xml:space="preserve">          description: Identifier of the configuration resource</w:t>
      </w:r>
    </w:p>
    <w:p w14:paraId="7537AFB9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745D486F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9B0D0D2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F47E3ED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13FFDA8F" w14:textId="77777777" w:rsidR="00B9634A" w:rsidRPr="008B1C02" w:rsidRDefault="00B9634A" w:rsidP="00B9634A">
      <w:pPr>
        <w:pStyle w:val="PL"/>
      </w:pPr>
      <w:r w:rsidRPr="008B1C02">
        <w:t xml:space="preserve">        description: Parameters to update/replace the existing configuration</w:t>
      </w:r>
    </w:p>
    <w:p w14:paraId="59706329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4798F31C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51B3637F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69FCCF4F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22A9F12D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C961F44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563A5E53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18418247" w14:textId="77777777" w:rsidR="00B9634A" w:rsidRPr="008B1C02" w:rsidRDefault="00B9634A" w:rsidP="00B9634A">
      <w:pPr>
        <w:pStyle w:val="PL"/>
      </w:pPr>
      <w:r w:rsidRPr="008B1C02">
        <w:t xml:space="preserve">          description: OK (Successful deletion of the existing configuration)</w:t>
      </w:r>
    </w:p>
    <w:p w14:paraId="242F9564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5082EEA0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4A094D09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1DD3519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E4AF052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1BF27DBE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0CE908E" w14:textId="77777777" w:rsidR="00B9634A" w:rsidRPr="008B1C02" w:rsidRDefault="00B9634A" w:rsidP="00B9634A">
      <w:pPr>
        <w:pStyle w:val="PL"/>
      </w:pPr>
      <w:r w:rsidRPr="008B1C02">
        <w:t xml:space="preserve">            Successful case. The resource has been successfully updated and no additional</w:t>
      </w:r>
    </w:p>
    <w:p w14:paraId="4F8C69B5" w14:textId="77777777" w:rsidR="00B9634A" w:rsidRPr="008B1C02" w:rsidRDefault="00B9634A" w:rsidP="00B9634A">
      <w:pPr>
        <w:pStyle w:val="PL"/>
      </w:pPr>
      <w:r w:rsidRPr="008B1C02">
        <w:t xml:space="preserve">            content is to be sent in the response message.</w:t>
      </w:r>
    </w:p>
    <w:p w14:paraId="58C02197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5DD579B7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61AB55D8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5091CA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499E178D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50FA5BF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2FA78B45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49969CC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320A29EF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AF777E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12C0076E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BE9BC0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0DE89A6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74534E9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3AFAD3EB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43A0B45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07324805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2F018AF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693CBA1C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59BCAD9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365C8FDD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807DD7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00C8D3D7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337380E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7124CE52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2C0C122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621CCEB" w14:textId="77777777" w:rsidR="00B9634A" w:rsidRPr="008B1C02" w:rsidRDefault="00B9634A" w:rsidP="00B9634A">
      <w:pPr>
        <w:pStyle w:val="PL"/>
      </w:pPr>
    </w:p>
    <w:p w14:paraId="39BF3048" w14:textId="77777777" w:rsidR="00B9634A" w:rsidRPr="008B1C02" w:rsidRDefault="00B9634A" w:rsidP="00B9634A">
      <w:pPr>
        <w:pStyle w:val="PL"/>
      </w:pPr>
      <w:r w:rsidRPr="008B1C02">
        <w:t xml:space="preserve">    delete:</w:t>
      </w:r>
    </w:p>
    <w:p w14:paraId="76AC1CFC" w14:textId="77777777" w:rsidR="00B9634A" w:rsidRPr="008B1C02" w:rsidRDefault="00B9634A" w:rsidP="00B9634A">
      <w:pPr>
        <w:pStyle w:val="PL"/>
      </w:pPr>
      <w:r w:rsidRPr="008B1C02">
        <w:t xml:space="preserve">      summary: Deletes an already existing configuration</w:t>
      </w:r>
    </w:p>
    <w:p w14:paraId="43E0DFCA" w14:textId="77777777" w:rsidR="00B9634A" w:rsidRPr="008B1C02" w:rsidRDefault="00B9634A" w:rsidP="00B9634A">
      <w:pPr>
        <w:pStyle w:val="PL"/>
      </w:pPr>
      <w:bookmarkStart w:id="80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80"/>
      <w:r w:rsidRPr="008B1C02">
        <w:t>Configuration</w:t>
      </w:r>
    </w:p>
    <w:p w14:paraId="24F6261F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12212FA8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E2E02F2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6633B941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6956ED6B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46DF16E9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777EB7D7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535FB315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19660FC3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7B776B3A" w14:textId="77777777" w:rsidR="00B9634A" w:rsidRPr="008B1C02" w:rsidRDefault="00B9634A" w:rsidP="00B9634A">
      <w:pPr>
        <w:pStyle w:val="PL"/>
      </w:pPr>
      <w:r w:rsidRPr="008B1C02">
        <w:t xml:space="preserve">        - name: subscriptionId</w:t>
      </w:r>
    </w:p>
    <w:p w14:paraId="2F598389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1817F52A" w14:textId="77777777" w:rsidR="00B9634A" w:rsidRPr="008B1C02" w:rsidRDefault="00B9634A" w:rsidP="00B9634A">
      <w:pPr>
        <w:pStyle w:val="PL"/>
      </w:pPr>
      <w:r w:rsidRPr="008B1C02">
        <w:t xml:space="preserve">          description: Identifier of the subscription resource</w:t>
      </w:r>
    </w:p>
    <w:p w14:paraId="6A25104A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2AEEE464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29BC8D52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1865715" w14:textId="77777777" w:rsidR="00B9634A" w:rsidRPr="008B1C02" w:rsidRDefault="00B9634A" w:rsidP="00B9634A">
      <w:pPr>
        <w:pStyle w:val="PL"/>
      </w:pPr>
      <w:r w:rsidRPr="008B1C02">
        <w:t xml:space="preserve">        - name: instanceReference</w:t>
      </w:r>
    </w:p>
    <w:p w14:paraId="59C7A7BB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5B7A8860" w14:textId="77777777" w:rsidR="00B9634A" w:rsidRPr="008B1C02" w:rsidRDefault="00B9634A" w:rsidP="00B9634A">
      <w:pPr>
        <w:pStyle w:val="PL"/>
      </w:pPr>
      <w:r w:rsidRPr="008B1C02">
        <w:t xml:space="preserve">          description: Identifier of the configuration resource</w:t>
      </w:r>
    </w:p>
    <w:p w14:paraId="06CEA3BE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406C73D5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1BA49AFB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14DA588B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1783794E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29D170A4" w14:textId="77777777" w:rsidR="00B9634A" w:rsidRPr="008B1C02" w:rsidRDefault="00B9634A" w:rsidP="00B9634A">
      <w:pPr>
        <w:pStyle w:val="PL"/>
      </w:pPr>
      <w:r w:rsidRPr="008B1C02">
        <w:t xml:space="preserve">          description: No Content (Successful deletion of the existing configuration)</w:t>
      </w:r>
    </w:p>
    <w:p w14:paraId="62DB0C1B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086C616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40E21825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3CC507D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6DCB09D0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214465A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57FD7417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315B72D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1C509B50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5B63084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014273A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D5C776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0F5EB106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EB9EE2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7DF1FFC4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47EE0BD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1249513C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21BE36A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19426B13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24126E4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721E54DD" w14:textId="77777777" w:rsidR="00B9634A" w:rsidRPr="008B1C02" w:rsidRDefault="00B9634A" w:rsidP="00B9634A">
      <w:pPr>
        <w:pStyle w:val="PL"/>
      </w:pPr>
    </w:p>
    <w:p w14:paraId="10AA9AC6" w14:textId="77777777" w:rsidR="00B9634A" w:rsidRPr="008B1C02" w:rsidRDefault="00B9634A" w:rsidP="00B9634A">
      <w:pPr>
        <w:pStyle w:val="PL"/>
      </w:pPr>
      <w:r w:rsidRPr="008B1C02">
        <w:t>components:</w:t>
      </w:r>
    </w:p>
    <w:p w14:paraId="7C00546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3B2CF4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DC6CB4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E725A7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flows:</w:t>
      </w:r>
    </w:p>
    <w:p w14:paraId="0406174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8B886C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A16E3F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B34881F" w14:textId="77777777" w:rsidR="00B9634A" w:rsidRDefault="00B9634A" w:rsidP="00B9634A">
      <w:pPr>
        <w:pStyle w:val="PL"/>
      </w:pPr>
    </w:p>
    <w:p w14:paraId="6956DDBC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schemas: </w:t>
      </w:r>
    </w:p>
    <w:p w14:paraId="44855248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49B27DF4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5F96E5C3" w14:textId="77777777" w:rsidR="00B9634A" w:rsidRPr="008B1C02" w:rsidRDefault="00B9634A" w:rsidP="00B9634A">
      <w:pPr>
        <w:pStyle w:val="PL"/>
      </w:pPr>
      <w:r w:rsidRPr="008B1C02">
        <w:t xml:space="preserve">        Contains requested parameters for the subscription to the notification</w:t>
      </w:r>
    </w:p>
    <w:p w14:paraId="3AF947CD" w14:textId="77777777" w:rsidR="00B9634A" w:rsidRPr="008B1C02" w:rsidRDefault="00B9634A" w:rsidP="00B9634A">
      <w:pPr>
        <w:pStyle w:val="PL"/>
      </w:pPr>
      <w:r w:rsidRPr="008B1C02">
        <w:t xml:space="preserve">        of time synchronization capability.</w:t>
      </w:r>
    </w:p>
    <w:p w14:paraId="084454C6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4074E67A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FBAB926" w14:textId="77777777" w:rsidR="00B9634A" w:rsidRPr="008B1C02" w:rsidRDefault="00B9634A" w:rsidP="00B9634A">
      <w:pPr>
        <w:pStyle w:val="PL"/>
      </w:pPr>
      <w:r w:rsidRPr="008B1C02">
        <w:t xml:space="preserve">        exterGroupId:</w:t>
      </w:r>
    </w:p>
    <w:p w14:paraId="195DD70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'TS29122_CommonData.yaml#/components/schemas/ExternalGroupId'</w:t>
      </w:r>
    </w:p>
    <w:p w14:paraId="400FC4F2" w14:textId="77777777" w:rsidR="00B9634A" w:rsidRPr="008B1C02" w:rsidRDefault="00B9634A" w:rsidP="00B9634A">
      <w:pPr>
        <w:pStyle w:val="PL"/>
      </w:pPr>
      <w:r w:rsidRPr="008B1C02">
        <w:t xml:space="preserve">        gpsis:</w:t>
      </w:r>
    </w:p>
    <w:p w14:paraId="38034CBC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71A39372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2B5C83BC" w14:textId="77777777" w:rsidR="00B9634A" w:rsidRPr="008B1C02" w:rsidRDefault="00B9634A" w:rsidP="00B9634A">
      <w:pPr>
        <w:pStyle w:val="PL"/>
      </w:pPr>
      <w:r w:rsidRPr="008B1C02">
        <w:t xml:space="preserve">            $ref: 'TS29571_CommonData.yaml#/components/schemas/Gpsi'</w:t>
      </w:r>
    </w:p>
    <w:p w14:paraId="17369EF0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57C1649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46FB1BB" w14:textId="77777777" w:rsidR="00B9634A" w:rsidRPr="008B1C02" w:rsidRDefault="00B9634A" w:rsidP="00B9634A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6C022A26" w14:textId="77777777" w:rsidR="00B9634A" w:rsidRPr="008B1C02" w:rsidRDefault="00B9634A" w:rsidP="00B9634A">
      <w:pPr>
        <w:pStyle w:val="PL"/>
      </w:pPr>
      <w:r w:rsidRPr="008B1C02">
        <w:t xml:space="preserve">        anyUeInd:</w:t>
      </w:r>
    </w:p>
    <w:p w14:paraId="2A17DE21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70B1683C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0F8B43D" w14:textId="77777777" w:rsidR="00B9634A" w:rsidRPr="008B1C02" w:rsidRDefault="00B9634A" w:rsidP="00B9634A">
      <w:pPr>
        <w:pStyle w:val="PL"/>
      </w:pPr>
      <w:r w:rsidRPr="008B1C02">
        <w:t xml:space="preserve">            Any UE indication. This IE shall be present if the event subscription</w:t>
      </w:r>
    </w:p>
    <w:p w14:paraId="40277E79" w14:textId="77777777" w:rsidR="00B9634A" w:rsidRPr="008B1C02" w:rsidRDefault="00B9634A" w:rsidP="00B9634A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62BBA87" w14:textId="77777777" w:rsidR="00B9634A" w:rsidRPr="008B1C02" w:rsidRDefault="00B9634A" w:rsidP="00B9634A">
      <w:pPr>
        <w:pStyle w:val="PL"/>
      </w:pPr>
      <w:r w:rsidRPr="008B1C02">
        <w:t xml:space="preserve">        afServiceId:</w:t>
      </w:r>
    </w:p>
    <w:p w14:paraId="169FAD54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06C932A8" w14:textId="77777777" w:rsidR="00B9634A" w:rsidRPr="008B1C02" w:rsidRDefault="00B9634A" w:rsidP="00B9634A">
      <w:pPr>
        <w:pStyle w:val="PL"/>
      </w:pPr>
      <w:r w:rsidRPr="008B1C02">
        <w:t xml:space="preserve">          description: Identifies a service on behalf of which the AF is issuing the request.</w:t>
      </w:r>
    </w:p>
    <w:p w14:paraId="6FA900EA" w14:textId="77777777" w:rsidR="00B9634A" w:rsidRPr="008B1C02" w:rsidRDefault="00B9634A" w:rsidP="00B9634A">
      <w:pPr>
        <w:pStyle w:val="PL"/>
      </w:pPr>
      <w:r w:rsidRPr="008B1C02">
        <w:t xml:space="preserve">        dnn:</w:t>
      </w:r>
    </w:p>
    <w:p w14:paraId="4194FF74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'TS29571_CommonData.yaml#/components/schemas/Dnn'</w:t>
      </w:r>
    </w:p>
    <w:p w14:paraId="0C18D518" w14:textId="77777777" w:rsidR="00B9634A" w:rsidRPr="008B1C02" w:rsidRDefault="00B9634A" w:rsidP="00B9634A">
      <w:pPr>
        <w:pStyle w:val="PL"/>
      </w:pPr>
      <w:r w:rsidRPr="008B1C02">
        <w:t xml:space="preserve">        snssai:</w:t>
      </w:r>
    </w:p>
    <w:p w14:paraId="2FB3A5EE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'TS29571_CommonData.yaml#/components/schemas/Snssai'</w:t>
      </w:r>
    </w:p>
    <w:p w14:paraId="19F15562" w14:textId="77777777" w:rsidR="00B9634A" w:rsidRPr="008B1C02" w:rsidRDefault="00B9634A" w:rsidP="00B9634A">
      <w:pPr>
        <w:pStyle w:val="PL"/>
      </w:pPr>
      <w:r w:rsidRPr="008B1C02">
        <w:t xml:space="preserve">        subsNotifId:</w:t>
      </w:r>
    </w:p>
    <w:p w14:paraId="5A6553BC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7C4A49E8" w14:textId="77777777" w:rsidR="00B9634A" w:rsidRPr="008B1C02" w:rsidRDefault="00B9634A" w:rsidP="00B9634A">
      <w:pPr>
        <w:pStyle w:val="PL"/>
      </w:pPr>
      <w:r w:rsidRPr="008B1C02">
        <w:t xml:space="preserve">          description: Notification Correlation ID assigned by the NF service consumer.</w:t>
      </w:r>
    </w:p>
    <w:p w14:paraId="490237BA" w14:textId="77777777" w:rsidR="00B9634A" w:rsidRPr="008B1C02" w:rsidRDefault="00B9634A" w:rsidP="00B9634A">
      <w:pPr>
        <w:pStyle w:val="PL"/>
      </w:pPr>
      <w:r w:rsidRPr="008B1C02">
        <w:t xml:space="preserve">        subsNotifUri:</w:t>
      </w:r>
    </w:p>
    <w:p w14:paraId="7520AA84" w14:textId="77777777" w:rsidR="00B9634A" w:rsidRPr="008B1C02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13A82E4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3CBC1EE6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7FA2EA2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73DBA9F5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D14032E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13CADA33" w14:textId="77777777" w:rsidR="00B9634A" w:rsidRPr="008B1C02" w:rsidRDefault="00B9634A" w:rsidP="00B9634A">
      <w:pPr>
        <w:pStyle w:val="PL"/>
      </w:pPr>
      <w:r w:rsidRPr="008B1C02">
        <w:t xml:space="preserve">          description: Subscribed events</w:t>
      </w:r>
    </w:p>
    <w:p w14:paraId="68218BE0" w14:textId="77777777" w:rsidR="00B9634A" w:rsidRPr="008B1C02" w:rsidRDefault="00B9634A" w:rsidP="00B9634A">
      <w:pPr>
        <w:pStyle w:val="PL"/>
      </w:pPr>
      <w:r w:rsidRPr="008B1C02">
        <w:t xml:space="preserve">        eventFilters:</w:t>
      </w:r>
    </w:p>
    <w:p w14:paraId="69FFF6CD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BABFBEE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2FEC8AB1" w14:textId="77777777" w:rsidR="00B9634A" w:rsidRPr="008B1C02" w:rsidRDefault="00B9634A" w:rsidP="00B9634A">
      <w:pPr>
        <w:pStyle w:val="PL"/>
      </w:pPr>
      <w:r w:rsidRPr="008B1C02">
        <w:t xml:space="preserve">            $ref: '#/components/schemas/EventFilter'</w:t>
      </w:r>
    </w:p>
    <w:p w14:paraId="209168BE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056BFC98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1AC61635" w14:textId="77777777" w:rsidR="00B9634A" w:rsidRPr="008B1C02" w:rsidRDefault="00B9634A" w:rsidP="00B9634A">
      <w:pPr>
        <w:pStyle w:val="PL"/>
      </w:pPr>
      <w:r w:rsidRPr="008B1C02">
        <w:t xml:space="preserve">            Contains the filter conditions to match for notifying the event(s)</w:t>
      </w:r>
    </w:p>
    <w:p w14:paraId="3C4EB191" w14:textId="77777777" w:rsidR="00B9634A" w:rsidRPr="008B1C02" w:rsidRDefault="00B9634A" w:rsidP="00B9634A">
      <w:pPr>
        <w:pStyle w:val="PL"/>
      </w:pPr>
      <w:r w:rsidRPr="008B1C02">
        <w:t xml:space="preserve">            of time synchronization capabilities for a list of UE(s).</w:t>
      </w:r>
    </w:p>
    <w:p w14:paraId="31FED800" w14:textId="77777777" w:rsidR="00B9634A" w:rsidRPr="008B1C02" w:rsidRDefault="00B9634A" w:rsidP="00B9634A">
      <w:pPr>
        <w:pStyle w:val="PL"/>
      </w:pPr>
      <w:r w:rsidRPr="008B1C02">
        <w:t xml:space="preserve">        notifMethod:</w:t>
      </w:r>
    </w:p>
    <w:p w14:paraId="18B1470D" w14:textId="77777777" w:rsidR="00B9634A" w:rsidRPr="008B1C02" w:rsidRDefault="00B9634A" w:rsidP="00B9634A">
      <w:pPr>
        <w:pStyle w:val="PL"/>
      </w:pPr>
      <w:r w:rsidRPr="008B1C02">
        <w:t xml:space="preserve">          $ref: 'TS29508_Nsmf_EventExposure.yaml#/components/schemas/NotificationMethod'</w:t>
      </w:r>
    </w:p>
    <w:p w14:paraId="63FF8966" w14:textId="77777777" w:rsidR="00B9634A" w:rsidRPr="008B1C02" w:rsidRDefault="00B9634A" w:rsidP="00B9634A">
      <w:pPr>
        <w:pStyle w:val="PL"/>
      </w:pPr>
      <w:r w:rsidRPr="008B1C02">
        <w:t xml:space="preserve">        maxReportNbr:</w:t>
      </w:r>
    </w:p>
    <w:p w14:paraId="5D46F96D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'TS29571_CommonData.yaml#/components/schemas/Uinteger'</w:t>
      </w:r>
    </w:p>
    <w:p w14:paraId="06DBAF9B" w14:textId="77777777" w:rsidR="00B9634A" w:rsidRPr="008B1C02" w:rsidRDefault="00B9634A" w:rsidP="00B9634A">
      <w:pPr>
        <w:pStyle w:val="PL"/>
      </w:pPr>
      <w:r w:rsidRPr="008B1C02">
        <w:t xml:space="preserve">        expiry:</w:t>
      </w:r>
    </w:p>
    <w:p w14:paraId="34EC7B17" w14:textId="77777777" w:rsidR="00B9634A" w:rsidRPr="008B1C02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F3AFA85" w14:textId="77777777" w:rsidR="00B9634A" w:rsidRPr="008B1C02" w:rsidRDefault="00B9634A" w:rsidP="00B9634A">
      <w:pPr>
        <w:pStyle w:val="PL"/>
      </w:pPr>
      <w:r w:rsidRPr="008B1C02">
        <w:t xml:space="preserve">        repPeriod:</w:t>
      </w:r>
    </w:p>
    <w:p w14:paraId="44A9A000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'TS29571_CommonData.yaml#/components/schemas/DurationSec'</w:t>
      </w:r>
    </w:p>
    <w:p w14:paraId="3A6BF831" w14:textId="77777777" w:rsidR="00B9634A" w:rsidRPr="008B1C02" w:rsidRDefault="00B9634A" w:rsidP="00B9634A">
      <w:pPr>
        <w:pStyle w:val="PL"/>
      </w:pPr>
      <w:r w:rsidRPr="008B1C02">
        <w:t xml:space="preserve">        requestTestNotification:</w:t>
      </w:r>
    </w:p>
    <w:p w14:paraId="5B1D419F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0C6B5817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0D1F3058" w14:textId="77777777" w:rsidR="00B9634A" w:rsidRPr="008B1C02" w:rsidRDefault="00B9634A" w:rsidP="00B9634A">
      <w:pPr>
        <w:pStyle w:val="PL"/>
      </w:pPr>
      <w:r w:rsidRPr="008B1C02">
        <w:t xml:space="preserve">            Set to true by the SCS/AS to request the SCEF to send a test notification</w:t>
      </w:r>
    </w:p>
    <w:p w14:paraId="008E461D" w14:textId="77777777" w:rsidR="00B9634A" w:rsidRPr="008B1C02" w:rsidRDefault="00B9634A" w:rsidP="00B9634A">
      <w:pPr>
        <w:pStyle w:val="PL"/>
      </w:pPr>
      <w:r w:rsidRPr="008B1C02">
        <w:t xml:space="preserve">            as defined in clause 5.2.5.3 of 3GPP TS 29.122. Set to false or omitted otherwise.</w:t>
      </w:r>
    </w:p>
    <w:p w14:paraId="6D24651A" w14:textId="77777777" w:rsidR="00B9634A" w:rsidRPr="008B1C02" w:rsidRDefault="00B9634A" w:rsidP="00B9634A">
      <w:pPr>
        <w:pStyle w:val="PL"/>
      </w:pPr>
      <w:r w:rsidRPr="008B1C02">
        <w:t xml:space="preserve">        websockNotifConfig:</w:t>
      </w:r>
    </w:p>
    <w:p w14:paraId="28479AD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'TS29122_CommonData.yaml#/components/schemas/WebsockNotifConfig'</w:t>
      </w:r>
    </w:p>
    <w:p w14:paraId="5E0C3459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541190B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D6A853F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7A86C250" w14:textId="77777777" w:rsidR="00B9634A" w:rsidRPr="008B1C02" w:rsidRDefault="00B9634A" w:rsidP="00B9634A">
      <w:pPr>
        <w:pStyle w:val="PL"/>
      </w:pPr>
      <w:r w:rsidRPr="008B1C02">
        <w:t xml:space="preserve">        - subsNotifUri</w:t>
      </w:r>
    </w:p>
    <w:p w14:paraId="1ED95DCB" w14:textId="77777777" w:rsidR="00B9634A" w:rsidRPr="008B1C02" w:rsidRDefault="00B9634A" w:rsidP="00B9634A">
      <w:pPr>
        <w:pStyle w:val="PL"/>
      </w:pPr>
      <w:r w:rsidRPr="008B1C02">
        <w:t xml:space="preserve">        - subsNotifId</w:t>
      </w:r>
    </w:p>
    <w:p w14:paraId="13EFE96C" w14:textId="77777777" w:rsidR="00B9634A" w:rsidRPr="0030175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75DAA24F" w14:textId="77777777" w:rsidR="00B9634A" w:rsidRPr="0030175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F9194E0" w14:textId="77777777" w:rsidR="00B9634A" w:rsidRPr="00CC60B0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6F095008" w14:textId="77777777" w:rsidR="00B9634A" w:rsidRPr="00F57EE4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3502A02" w14:textId="77777777" w:rsidR="00B9634A" w:rsidRDefault="00B9634A" w:rsidP="00B9634A">
      <w:pPr>
        <w:pStyle w:val="PL"/>
      </w:pPr>
    </w:p>
    <w:p w14:paraId="4568662B" w14:textId="77777777" w:rsidR="00B9634A" w:rsidRPr="008B1C02" w:rsidRDefault="00B9634A" w:rsidP="00B9634A">
      <w:pPr>
        <w:pStyle w:val="PL"/>
      </w:pPr>
      <w:r w:rsidRPr="008B1C02">
        <w:t xml:space="preserve">    TimeSyncCapability:</w:t>
      </w:r>
    </w:p>
    <w:p w14:paraId="5124587C" w14:textId="77777777" w:rsidR="00B9634A" w:rsidRPr="008B1C02" w:rsidRDefault="00B9634A" w:rsidP="00B9634A">
      <w:pPr>
        <w:pStyle w:val="PL"/>
      </w:pPr>
      <w:r w:rsidRPr="008B1C02">
        <w:lastRenderedPageBreak/>
        <w:t xml:space="preserve">      description: Contains time synchronization capability.</w:t>
      </w:r>
    </w:p>
    <w:p w14:paraId="7A637738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4E187F1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6B291844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2294E23D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'TS29571_CommonData.yaml#/components/schemas/Uint64'</w:t>
      </w:r>
    </w:p>
    <w:p w14:paraId="44B8099D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6355A280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747F9DD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4F498CAB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53A65FDA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30B7FEF8" w14:textId="77777777" w:rsidR="00B9634A" w:rsidRPr="008B1C02" w:rsidRDefault="00B9634A" w:rsidP="00B9634A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1DBD4298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00B0742D" w14:textId="77777777" w:rsidR="00B9634A" w:rsidRPr="008B1C02" w:rsidRDefault="00B9634A" w:rsidP="00B9634A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0C65833F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D68B166" w14:textId="77777777" w:rsidR="00B9634A" w:rsidRPr="008B1C02" w:rsidRDefault="00B9634A" w:rsidP="00B9634A">
      <w:pPr>
        <w:pStyle w:val="PL"/>
      </w:pPr>
      <w:r w:rsidRPr="008B1C02">
        <w:t xml:space="preserve">          type: object</w:t>
      </w:r>
    </w:p>
    <w:p w14:paraId="246A6D29" w14:textId="77777777" w:rsidR="00B9634A" w:rsidRPr="008B1C02" w:rsidRDefault="00B9634A" w:rsidP="00B9634A">
      <w:pPr>
        <w:pStyle w:val="PL"/>
      </w:pPr>
      <w:r w:rsidRPr="008B1C02">
        <w:t xml:space="preserve">          additionalProperties:</w:t>
      </w:r>
    </w:p>
    <w:p w14:paraId="21EA8A96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DD35FAA" w14:textId="77777777" w:rsidR="00B9634A" w:rsidRPr="008B1C02" w:rsidRDefault="00B9634A" w:rsidP="00B9634A">
      <w:pPr>
        <w:pStyle w:val="PL"/>
      </w:pPr>
      <w:r w:rsidRPr="008B1C02">
        <w:t xml:space="preserve">          minProperties: 1</w:t>
      </w:r>
    </w:p>
    <w:p w14:paraId="7109E3AB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37016A7" w14:textId="77777777" w:rsidR="00B9634A" w:rsidRPr="008B1C02" w:rsidRDefault="00B9634A" w:rsidP="00B9634A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1E21BE24" w14:textId="77777777" w:rsidR="00B9634A" w:rsidRPr="008B1C02" w:rsidRDefault="00B9634A" w:rsidP="00B9634A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0F882AC5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75DD8A2D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4F0ACC8B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6C55D56C" w14:textId="77777777" w:rsidR="00B9634A" w:rsidRPr="008B1C02" w:rsidRDefault="00B9634A" w:rsidP="00B9634A">
      <w:pPr>
        <w:pStyle w:val="PL"/>
      </w:pPr>
      <w:r w:rsidRPr="008B1C02">
        <w:t xml:space="preserve">        - required: [gmCapables]</w:t>
      </w:r>
    </w:p>
    <w:p w14:paraId="33E983C6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2071205E" w14:textId="77777777" w:rsidR="00B9634A" w:rsidRPr="008B1C02" w:rsidRDefault="00B9634A" w:rsidP="00B9634A">
      <w:pPr>
        <w:pStyle w:val="PL"/>
        <w:rPr>
          <w:rFonts w:cs="Arial"/>
          <w:szCs w:val="18"/>
        </w:rPr>
      </w:pPr>
    </w:p>
    <w:p w14:paraId="2EF37D08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4E106F4D" w14:textId="77777777" w:rsidR="00B9634A" w:rsidRPr="008B1C02" w:rsidRDefault="00B9634A" w:rsidP="00B9634A">
      <w:pPr>
        <w:pStyle w:val="PL"/>
      </w:pPr>
      <w:r w:rsidRPr="008B1C02">
        <w:t xml:space="preserve">      description: Contains the Time Synchronization Configuration parameters.</w:t>
      </w:r>
    </w:p>
    <w:p w14:paraId="678ABD2E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088703E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1D46CEE5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407BEEE6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'TS29571_CommonData.yaml#/components/schemas/Uint64'</w:t>
      </w:r>
    </w:p>
    <w:p w14:paraId="6D88C0DF" w14:textId="77777777" w:rsidR="00B9634A" w:rsidRPr="008B1C02" w:rsidRDefault="00B9634A" w:rsidP="00B9634A">
      <w:pPr>
        <w:pStyle w:val="PL"/>
      </w:pPr>
      <w:r w:rsidRPr="008B1C02">
        <w:t xml:space="preserve">        reqPtpIns:</w:t>
      </w:r>
    </w:p>
    <w:p w14:paraId="325C2A9E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14DBAFC4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4AF2A6CD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59F5F3F1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B9C4CDA" w14:textId="77777777" w:rsidR="00B9634A" w:rsidRPr="008B1C02" w:rsidRDefault="00B9634A" w:rsidP="00B9634A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463D1B0A" w14:textId="77777777" w:rsidR="00B9634A" w:rsidRPr="008B1C02" w:rsidRDefault="00B9634A" w:rsidP="00B9634A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3143324A" w14:textId="77777777" w:rsidR="00B9634A" w:rsidRPr="008B1C02" w:rsidRDefault="00B9634A" w:rsidP="00B9634A">
      <w:pPr>
        <w:pStyle w:val="PL"/>
      </w:pPr>
      <w:r w:rsidRPr="008B1C02">
        <w:t xml:space="preserve">        gmPrio:</w:t>
      </w:r>
    </w:p>
    <w:p w14:paraId="79ED0AAF" w14:textId="77777777" w:rsidR="00B9634A" w:rsidRPr="008B1C02" w:rsidRDefault="00B9634A" w:rsidP="00B9634A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15BFD88F" w14:textId="77777777" w:rsidR="00B9634A" w:rsidRPr="008B1C02" w:rsidRDefault="00B9634A" w:rsidP="00B9634A">
      <w:pPr>
        <w:pStyle w:val="PL"/>
      </w:pPr>
      <w:r w:rsidRPr="008B1C02">
        <w:t xml:space="preserve">        timeDom:</w:t>
      </w:r>
    </w:p>
    <w:p w14:paraId="7BE39886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'TS29571_CommonData.yaml#/components/schemas/Uinteger'</w:t>
      </w:r>
    </w:p>
    <w:p w14:paraId="655F3DD2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11D385EC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'TS29571_CommonData.yaml#/components/schemas/Uinteger'</w:t>
      </w:r>
    </w:p>
    <w:p w14:paraId="7AC56009" w14:textId="77777777" w:rsidR="00B9634A" w:rsidRPr="008B1C02" w:rsidRDefault="00B9634A" w:rsidP="00B9634A">
      <w:pPr>
        <w:pStyle w:val="PL"/>
      </w:pPr>
      <w:r w:rsidRPr="008B1C02">
        <w:t xml:space="preserve">        configNotifId:</w:t>
      </w:r>
    </w:p>
    <w:p w14:paraId="0102270B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4AA08885" w14:textId="77777777" w:rsidR="00B9634A" w:rsidRPr="008B1C02" w:rsidRDefault="00B9634A" w:rsidP="00B9634A">
      <w:pPr>
        <w:pStyle w:val="PL"/>
      </w:pPr>
      <w:r w:rsidRPr="008B1C02">
        <w:t xml:space="preserve">          description: Notification Correlation ID assigned by the NF service consumer.</w:t>
      </w:r>
    </w:p>
    <w:p w14:paraId="0BA220A6" w14:textId="77777777" w:rsidR="00B9634A" w:rsidRPr="008B1C02" w:rsidRDefault="00B9634A" w:rsidP="00B9634A">
      <w:pPr>
        <w:pStyle w:val="PL"/>
      </w:pPr>
      <w:r w:rsidRPr="008B1C02">
        <w:t xml:space="preserve">        configNotifUri:</w:t>
      </w:r>
    </w:p>
    <w:p w14:paraId="65CB4670" w14:textId="77777777" w:rsidR="00B9634A" w:rsidRPr="008B1C02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25A1120" w14:textId="77777777" w:rsidR="00B9634A" w:rsidRPr="008B1C02" w:rsidRDefault="00B9634A" w:rsidP="00B9634A">
      <w:pPr>
        <w:pStyle w:val="PL"/>
      </w:pPr>
      <w:r w:rsidRPr="008B1C02">
        <w:t xml:space="preserve">        tempValidity:</w:t>
      </w:r>
    </w:p>
    <w:p w14:paraId="144FDBAF" w14:textId="77777777" w:rsidR="00B9634A" w:rsidRPr="008B1C02" w:rsidRDefault="00B9634A" w:rsidP="00B9634A">
      <w:pPr>
        <w:pStyle w:val="PL"/>
      </w:pPr>
      <w:r w:rsidRPr="008B1C02">
        <w:t xml:space="preserve">          $ref: 'TS29514_Npcf_PolicyAuthorization.yaml#/components/schemas/</w:t>
      </w:r>
      <w:bookmarkStart w:id="81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81"/>
      <w:r w:rsidRPr="008B1C02">
        <w:t>'</w:t>
      </w:r>
    </w:p>
    <w:p w14:paraId="56AB80FF" w14:textId="77777777" w:rsidR="00B9634A" w:rsidRPr="008B1C02" w:rsidRDefault="00B9634A" w:rsidP="00B9634A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0C8087DD" w14:textId="77777777" w:rsidR="00B9634A" w:rsidRPr="008B1C02" w:rsidRDefault="00B9634A" w:rsidP="00B9634A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39E8D8DE" w14:textId="77777777" w:rsidR="00B9634A" w:rsidRDefault="00B9634A" w:rsidP="00B9634A">
      <w:pPr>
        <w:pStyle w:val="PL"/>
      </w:pPr>
      <w:r>
        <w:t xml:space="preserve">        </w:t>
      </w:r>
      <w:bookmarkStart w:id="82" w:name="_Hlk148951309"/>
      <w:r>
        <w:t>clkQltDetLvl:</w:t>
      </w:r>
    </w:p>
    <w:p w14:paraId="34D47D3D" w14:textId="77777777" w:rsidR="00B9634A" w:rsidRDefault="00B9634A" w:rsidP="00B9634A">
      <w:pPr>
        <w:pStyle w:val="PL"/>
      </w:pPr>
      <w:r>
        <w:t xml:space="preserve">          $ref: 'TS29571_CommonData.yaml#/components/schemas/ClockQualityDetailLevel'</w:t>
      </w:r>
    </w:p>
    <w:p w14:paraId="56D556AA" w14:textId="77777777" w:rsidR="00B9634A" w:rsidRDefault="00B9634A" w:rsidP="00B9634A">
      <w:pPr>
        <w:pStyle w:val="PL"/>
      </w:pPr>
      <w:r>
        <w:t xml:space="preserve">        clkQltAcptCri:</w:t>
      </w:r>
    </w:p>
    <w:p w14:paraId="516A98DD" w14:textId="77777777" w:rsidR="00B9634A" w:rsidRDefault="00B9634A" w:rsidP="00B9634A">
      <w:pPr>
        <w:pStyle w:val="PL"/>
      </w:pPr>
      <w:r>
        <w:t xml:space="preserve">          $ref: 'TS29571_CommonData.yaml#/components/schemas/ClockQualityAcceptanceCriterion'</w:t>
      </w:r>
    </w:p>
    <w:bookmarkEnd w:id="82"/>
    <w:p w14:paraId="01773FB7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56D3F265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1C06FF43" w14:textId="77777777" w:rsidR="00B9634A" w:rsidRPr="008B1C02" w:rsidRDefault="00B9634A" w:rsidP="00B9634A">
      <w:pPr>
        <w:pStyle w:val="PL"/>
      </w:pPr>
      <w:r w:rsidRPr="008B1C02">
        <w:t xml:space="preserve">        - reqPtpIns</w:t>
      </w:r>
    </w:p>
    <w:p w14:paraId="537B61DD" w14:textId="77777777" w:rsidR="00B9634A" w:rsidRPr="008B1C02" w:rsidRDefault="00B9634A" w:rsidP="00B9634A">
      <w:pPr>
        <w:pStyle w:val="PL"/>
      </w:pPr>
      <w:r w:rsidRPr="008B1C02">
        <w:t xml:space="preserve">        - timeDom</w:t>
      </w:r>
    </w:p>
    <w:p w14:paraId="3F6641CA" w14:textId="77777777" w:rsidR="00B9634A" w:rsidRPr="008B1C02" w:rsidRDefault="00B9634A" w:rsidP="00B9634A">
      <w:pPr>
        <w:pStyle w:val="PL"/>
      </w:pPr>
      <w:r w:rsidRPr="008B1C02">
        <w:t xml:space="preserve">        - configNotifId</w:t>
      </w:r>
    </w:p>
    <w:p w14:paraId="50F6A871" w14:textId="77777777" w:rsidR="00B9634A" w:rsidRPr="008B1C02" w:rsidRDefault="00B9634A" w:rsidP="00B9634A">
      <w:pPr>
        <w:pStyle w:val="PL"/>
      </w:pPr>
      <w:r w:rsidRPr="008B1C02">
        <w:t xml:space="preserve">        - configNotifUri</w:t>
      </w:r>
    </w:p>
    <w:p w14:paraId="21A8CA86" w14:textId="77777777" w:rsidR="00B9634A" w:rsidRPr="008B1C02" w:rsidRDefault="00B9634A" w:rsidP="00B9634A">
      <w:pPr>
        <w:pStyle w:val="PL"/>
      </w:pPr>
    </w:p>
    <w:p w14:paraId="636E377E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1653BB30" w14:textId="77777777" w:rsidR="00B9634A" w:rsidRPr="008B1C02" w:rsidRDefault="00B9634A" w:rsidP="00B9634A">
      <w:pPr>
        <w:pStyle w:val="PL"/>
      </w:pPr>
      <w:r w:rsidRPr="008B1C02">
        <w:t xml:space="preserve">      description: Contains the notification of time synchronization capability.</w:t>
      </w:r>
    </w:p>
    <w:p w14:paraId="2540CED2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424B1279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5109109" w14:textId="77777777" w:rsidR="00B9634A" w:rsidRPr="008B1C02" w:rsidRDefault="00B9634A" w:rsidP="00B9634A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7798E161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3F0B41A5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DE23713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5A67AF77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56C340B8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B96C08B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016544F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513F24E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description: &gt;</w:t>
      </w:r>
    </w:p>
    <w:p w14:paraId="094358C2" w14:textId="77777777" w:rsidR="00B9634A" w:rsidRDefault="00B9634A" w:rsidP="00B9634A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77B0AEDA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5030D55F" w14:textId="77777777" w:rsidR="00B9634A" w:rsidRPr="008B1C02" w:rsidRDefault="00B9634A" w:rsidP="00B9634A">
      <w:pPr>
        <w:pStyle w:val="PL"/>
      </w:pPr>
      <w:r w:rsidRPr="008B1C02">
        <w:t xml:space="preserve">        - subsNotifId</w:t>
      </w:r>
    </w:p>
    <w:p w14:paraId="7C767C98" w14:textId="77777777" w:rsidR="00B9634A" w:rsidRPr="008B1C02" w:rsidRDefault="00B9634A" w:rsidP="00B9634A">
      <w:pPr>
        <w:pStyle w:val="PL"/>
      </w:pPr>
      <w:r w:rsidRPr="008B1C02">
        <w:t xml:space="preserve">        - eventNotifs</w:t>
      </w:r>
    </w:p>
    <w:p w14:paraId="6896C050" w14:textId="77777777" w:rsidR="00B9634A" w:rsidRPr="008B1C02" w:rsidRDefault="00B9634A" w:rsidP="00B9634A">
      <w:pPr>
        <w:pStyle w:val="PL"/>
      </w:pPr>
    </w:p>
    <w:p w14:paraId="7A5CA8E2" w14:textId="77777777" w:rsidR="00B9634A" w:rsidRPr="008B1C02" w:rsidRDefault="00B9634A" w:rsidP="00B9634A">
      <w:pPr>
        <w:pStyle w:val="PL"/>
      </w:pPr>
      <w:r w:rsidRPr="008B1C02">
        <w:t xml:space="preserve">    </w:t>
      </w:r>
      <w:bookmarkStart w:id="83" w:name="_Hlk80539849"/>
      <w:r w:rsidRPr="008B1C02">
        <w:t>SubsEventNotification</w:t>
      </w:r>
      <w:bookmarkEnd w:id="83"/>
      <w:r w:rsidRPr="008B1C02">
        <w:t>:</w:t>
      </w:r>
    </w:p>
    <w:p w14:paraId="4FC7CE8D" w14:textId="77777777" w:rsidR="00B9634A" w:rsidRPr="008B1C02" w:rsidRDefault="00B9634A" w:rsidP="00B9634A">
      <w:pPr>
        <w:pStyle w:val="PL"/>
      </w:pPr>
      <w:r w:rsidRPr="008B1C02">
        <w:t xml:space="preserve">      description: Notifications about subscribed Individual Events.</w:t>
      </w:r>
    </w:p>
    <w:p w14:paraId="3F4BD928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BD69684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2592EA1" w14:textId="77777777" w:rsidR="00B9634A" w:rsidRPr="008B1C02" w:rsidRDefault="00B9634A" w:rsidP="00B9634A">
      <w:pPr>
        <w:pStyle w:val="PL"/>
      </w:pPr>
      <w:r w:rsidRPr="008B1C02">
        <w:t xml:space="preserve">        event:</w:t>
      </w:r>
    </w:p>
    <w:p w14:paraId="425EA6D0" w14:textId="77777777" w:rsidR="00B9634A" w:rsidRPr="008B1C02" w:rsidRDefault="00B9634A" w:rsidP="00B9634A">
      <w:pPr>
        <w:pStyle w:val="PL"/>
      </w:pPr>
      <w:r w:rsidRPr="008B1C02">
        <w:t xml:space="preserve">          $ref: '#/components/schemas/SubscribedEvent'</w:t>
      </w:r>
    </w:p>
    <w:p w14:paraId="4432489D" w14:textId="77777777" w:rsidR="00B9634A" w:rsidRPr="008B1C02" w:rsidRDefault="00B9634A" w:rsidP="00B9634A">
      <w:pPr>
        <w:pStyle w:val="PL"/>
      </w:pPr>
      <w:r w:rsidRPr="008B1C02">
        <w:t xml:space="preserve">        timeSyncCapas:</w:t>
      </w:r>
    </w:p>
    <w:p w14:paraId="58187AB6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3E28837D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3349376A" w14:textId="77777777" w:rsidR="00B9634A" w:rsidRPr="008B1C02" w:rsidRDefault="00B9634A" w:rsidP="00B9634A">
      <w:pPr>
        <w:pStyle w:val="PL"/>
      </w:pPr>
      <w:r w:rsidRPr="008B1C02">
        <w:t xml:space="preserve">            $ref: '#/components/schemas/TimeSyncCapability'</w:t>
      </w:r>
    </w:p>
    <w:p w14:paraId="1ADFB1A8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12AF2CD6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557C70F" w14:textId="77777777" w:rsidR="00B9634A" w:rsidRDefault="00B9634A" w:rsidP="00B9634A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737C88ED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0B9DDD51" w14:textId="77777777" w:rsidR="00B9634A" w:rsidRPr="008B1C02" w:rsidRDefault="00B9634A" w:rsidP="00B9634A">
      <w:pPr>
        <w:pStyle w:val="PL"/>
      </w:pPr>
      <w:r w:rsidRPr="008B1C02">
        <w:t xml:space="preserve">        - event</w:t>
      </w:r>
    </w:p>
    <w:p w14:paraId="42403196" w14:textId="77777777" w:rsidR="00B9634A" w:rsidRPr="008B1C02" w:rsidRDefault="00B9634A" w:rsidP="00B9634A">
      <w:pPr>
        <w:pStyle w:val="PL"/>
      </w:pPr>
    </w:p>
    <w:p w14:paraId="33BB1412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2AFDC271" w14:textId="77777777" w:rsidR="00B9634A" w:rsidRPr="008B1C02" w:rsidRDefault="00B9634A" w:rsidP="00B9634A">
      <w:pPr>
        <w:pStyle w:val="PL"/>
      </w:pPr>
      <w:r w:rsidRPr="008B1C02">
        <w:t xml:space="preserve">      description: Contains the notification of time synchronization service state.</w:t>
      </w:r>
    </w:p>
    <w:p w14:paraId="641942F6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82AD65F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5E6ECFC7" w14:textId="77777777" w:rsidR="00B9634A" w:rsidRPr="008B1C02" w:rsidRDefault="00B9634A" w:rsidP="00B9634A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5C25FA41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37FE7E35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393C94FD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642C90AA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1CB6B309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27FF1B9D" w14:textId="77777777" w:rsidR="00B9634A" w:rsidRPr="008B1C02" w:rsidRDefault="00B9634A" w:rsidP="00B9634A">
      <w:pPr>
        <w:pStyle w:val="PL"/>
      </w:pPr>
      <w:r w:rsidRPr="008B1C02">
        <w:t xml:space="preserve">        - configNotifId</w:t>
      </w:r>
    </w:p>
    <w:p w14:paraId="00D32A7C" w14:textId="77777777" w:rsidR="00B9634A" w:rsidRPr="008B1C02" w:rsidRDefault="00B9634A" w:rsidP="00B9634A">
      <w:pPr>
        <w:pStyle w:val="PL"/>
      </w:pPr>
      <w:r w:rsidRPr="008B1C02">
        <w:t xml:space="preserve">        - stateOfConfig</w:t>
      </w:r>
    </w:p>
    <w:p w14:paraId="40117F5C" w14:textId="77777777" w:rsidR="00B9634A" w:rsidRDefault="00B9634A" w:rsidP="00B9634A">
      <w:pPr>
        <w:pStyle w:val="PL"/>
      </w:pPr>
    </w:p>
    <w:p w14:paraId="7A4FBB9E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5FDDA7D7" w14:textId="77777777" w:rsidR="00B9634A" w:rsidRPr="008B1C02" w:rsidRDefault="00B9634A" w:rsidP="00B9634A">
      <w:pPr>
        <w:pStyle w:val="PL"/>
      </w:pPr>
      <w:r w:rsidRPr="008B1C02">
        <w:t xml:space="preserve">      description: Contains the supported PTP capabilities per UE.</w:t>
      </w:r>
    </w:p>
    <w:p w14:paraId="557CBE4B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2D9D1F42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7FC502E9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440D9FFA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59BF130F" w14:textId="77777777" w:rsidR="00B9634A" w:rsidRPr="008B1C02" w:rsidRDefault="00B9634A" w:rsidP="00B9634A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124B0D1B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4427270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42D2447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32D59FB8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485D2D36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399C4284" w14:textId="77777777" w:rsidR="00B9634A" w:rsidRDefault="00B9634A" w:rsidP="00B9634A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3AB089E3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21A68B54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D3BE265" w14:textId="77777777" w:rsidR="00B9634A" w:rsidRPr="008B1C02" w:rsidRDefault="00B9634A" w:rsidP="00B9634A">
      <w:pPr>
        <w:pStyle w:val="PL"/>
      </w:pPr>
      <w:r w:rsidRPr="008B1C02">
        <w:t xml:space="preserve">        - ptpCaps</w:t>
      </w:r>
    </w:p>
    <w:p w14:paraId="4D68FE1A" w14:textId="77777777" w:rsidR="00B9634A" w:rsidRDefault="00B9634A" w:rsidP="00B9634A">
      <w:pPr>
        <w:pStyle w:val="PL"/>
      </w:pPr>
    </w:p>
    <w:p w14:paraId="4FE91B3D" w14:textId="77777777" w:rsidR="00B9634A" w:rsidRPr="008B1C02" w:rsidRDefault="00B9634A" w:rsidP="00B9634A">
      <w:pPr>
        <w:pStyle w:val="PL"/>
      </w:pPr>
      <w:r w:rsidRPr="008B1C02">
        <w:t xml:space="preserve">    EventFilter:</w:t>
      </w:r>
    </w:p>
    <w:p w14:paraId="3CC6CD4D" w14:textId="77777777" w:rsidR="00B9634A" w:rsidRPr="008B1C02" w:rsidRDefault="00B9634A" w:rsidP="00B9634A">
      <w:pPr>
        <w:pStyle w:val="PL"/>
      </w:pPr>
      <w:r w:rsidRPr="008B1C02">
        <w:t xml:space="preserve">      description: &gt;</w:t>
      </w:r>
    </w:p>
    <w:p w14:paraId="31BECA28" w14:textId="77777777" w:rsidR="00B9634A" w:rsidRPr="008B1C02" w:rsidRDefault="00B9634A" w:rsidP="00B9634A">
      <w:pPr>
        <w:pStyle w:val="PL"/>
      </w:pPr>
      <w:r w:rsidRPr="008B1C02">
        <w:t xml:space="preserve">        Contains the filter conditions to match for notifying the event(s) of time</w:t>
      </w:r>
    </w:p>
    <w:p w14:paraId="7F5E296F" w14:textId="77777777" w:rsidR="00B9634A" w:rsidRPr="008B1C02" w:rsidRDefault="00B9634A" w:rsidP="00B9634A">
      <w:pPr>
        <w:pStyle w:val="PL"/>
      </w:pPr>
      <w:r w:rsidRPr="008B1C02">
        <w:t xml:space="preserve">        synchronization capabilities.</w:t>
      </w:r>
    </w:p>
    <w:p w14:paraId="5A687D69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75A0092C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178CC9A2" w14:textId="77777777" w:rsidR="00B9634A" w:rsidRPr="008B1C02" w:rsidRDefault="00B9634A" w:rsidP="00B9634A">
      <w:pPr>
        <w:pStyle w:val="PL"/>
      </w:pPr>
      <w:r w:rsidRPr="008B1C02">
        <w:t xml:space="preserve">        instanceTypes:</w:t>
      </w:r>
    </w:p>
    <w:p w14:paraId="0F200E04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5BC671D7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70A1C65" w14:textId="77777777" w:rsidR="00B9634A" w:rsidRPr="008B1C02" w:rsidRDefault="00B9634A" w:rsidP="00B9634A">
      <w:pPr>
        <w:pStyle w:val="PL"/>
      </w:pPr>
      <w:r w:rsidRPr="008B1C02">
        <w:t xml:space="preserve">            $ref: '#/components/schemas/InstanceType'</w:t>
      </w:r>
    </w:p>
    <w:p w14:paraId="09F03FFD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60D37299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AE03F6F" w14:textId="77777777" w:rsidR="00B9634A" w:rsidRDefault="00B9634A" w:rsidP="00B9634A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77EE55B8" w14:textId="77777777" w:rsidR="00B9634A" w:rsidRPr="008B1C02" w:rsidRDefault="00B9634A" w:rsidP="00B9634A">
      <w:pPr>
        <w:pStyle w:val="PL"/>
      </w:pPr>
      <w:r w:rsidRPr="008B1C02">
        <w:t xml:space="preserve">        transProtocols:</w:t>
      </w:r>
    </w:p>
    <w:p w14:paraId="0D5B703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07ED28A1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303C6DE0" w14:textId="77777777" w:rsidR="00B9634A" w:rsidRPr="008B1C02" w:rsidRDefault="00B9634A" w:rsidP="00B9634A">
      <w:pPr>
        <w:pStyle w:val="PL"/>
      </w:pPr>
      <w:r w:rsidRPr="008B1C02">
        <w:t xml:space="preserve">            $ref: '#/components/schemas/Protocol'</w:t>
      </w:r>
    </w:p>
    <w:p w14:paraId="194FE57F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923F8AD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407DFE2" w14:textId="77777777" w:rsidR="00B9634A" w:rsidRDefault="00B9634A" w:rsidP="00B9634A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1D24D58B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2920F350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70231847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D67624B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52328C85" w14:textId="77777777" w:rsidR="00B9634A" w:rsidRPr="008B1C02" w:rsidRDefault="00B9634A" w:rsidP="00B9634A">
      <w:pPr>
        <w:pStyle w:val="PL"/>
      </w:pPr>
      <w:bookmarkStart w:id="84" w:name="_Hlk85201399"/>
      <w:r w:rsidRPr="008B1C02">
        <w:t xml:space="preserve">          minItems: 1</w:t>
      </w:r>
    </w:p>
    <w:bookmarkEnd w:id="84"/>
    <w:p w14:paraId="7845A9C6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38EFA81" w14:textId="77777777" w:rsidR="00B9634A" w:rsidRDefault="00B9634A" w:rsidP="00B9634A">
      <w:pPr>
        <w:pStyle w:val="PL"/>
      </w:pPr>
      <w:r w:rsidRPr="008B1C02">
        <w:lastRenderedPageBreak/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3F2CFE28" w14:textId="77777777" w:rsidR="00B9634A" w:rsidRDefault="00B9634A" w:rsidP="00B9634A">
      <w:pPr>
        <w:pStyle w:val="PL"/>
      </w:pPr>
    </w:p>
    <w:p w14:paraId="3C1F0F76" w14:textId="77777777" w:rsidR="00B9634A" w:rsidRPr="008B1C02" w:rsidRDefault="00B9634A" w:rsidP="00B9634A">
      <w:pPr>
        <w:pStyle w:val="PL"/>
      </w:pPr>
      <w:r w:rsidRPr="008B1C02">
        <w:t xml:space="preserve">    PtpInstance:</w:t>
      </w:r>
    </w:p>
    <w:p w14:paraId="0EA0EDEC" w14:textId="77777777" w:rsidR="00B9634A" w:rsidRPr="008B1C02" w:rsidRDefault="00B9634A" w:rsidP="00B9634A">
      <w:pPr>
        <w:pStyle w:val="PL"/>
      </w:pPr>
      <w:r w:rsidRPr="008B1C02">
        <w:t xml:space="preserve">      description: Contains PTP instance configuration and activation requested by the AF.</w:t>
      </w:r>
    </w:p>
    <w:p w14:paraId="4ED43839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E7DB31B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774CE8D3" w14:textId="77777777" w:rsidR="00B9634A" w:rsidRPr="008B1C02" w:rsidRDefault="00B9634A" w:rsidP="00B9634A">
      <w:pPr>
        <w:pStyle w:val="PL"/>
      </w:pPr>
      <w:r w:rsidRPr="008B1C02">
        <w:t xml:space="preserve">        instanceType:</w:t>
      </w:r>
    </w:p>
    <w:p w14:paraId="5C8CD492" w14:textId="77777777" w:rsidR="00B9634A" w:rsidRPr="008B1C02" w:rsidRDefault="00B9634A" w:rsidP="00B9634A">
      <w:pPr>
        <w:pStyle w:val="PL"/>
      </w:pPr>
      <w:r w:rsidRPr="008B1C02">
        <w:t xml:space="preserve">          $ref: '#/components/schemas/InstanceType'</w:t>
      </w:r>
    </w:p>
    <w:p w14:paraId="21C3D0DD" w14:textId="77777777" w:rsidR="00B9634A" w:rsidRPr="008B1C02" w:rsidRDefault="00B9634A" w:rsidP="00B9634A">
      <w:pPr>
        <w:pStyle w:val="PL"/>
      </w:pPr>
      <w:r w:rsidRPr="008B1C02">
        <w:t xml:space="preserve">        protocol:</w:t>
      </w:r>
    </w:p>
    <w:p w14:paraId="7030705F" w14:textId="77777777" w:rsidR="00B9634A" w:rsidRPr="008B1C02" w:rsidRDefault="00B9634A" w:rsidP="00B9634A">
      <w:pPr>
        <w:pStyle w:val="PL"/>
      </w:pPr>
      <w:r w:rsidRPr="008B1C02">
        <w:t xml:space="preserve">          $ref: '#/components/schemas/Protocol'</w:t>
      </w:r>
    </w:p>
    <w:p w14:paraId="0D53CE4C" w14:textId="77777777" w:rsidR="00B9634A" w:rsidRPr="008B1C02" w:rsidRDefault="00B9634A" w:rsidP="00B9634A">
      <w:pPr>
        <w:pStyle w:val="PL"/>
      </w:pPr>
      <w:r w:rsidRPr="008B1C02">
        <w:t xml:space="preserve">        ptpProfile:</w:t>
      </w:r>
    </w:p>
    <w:p w14:paraId="631DEEBB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0E5C73D2" w14:textId="77777777" w:rsidR="00B9634A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0BD40ABF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60ACF17D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5B939C6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DEA5A51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729792CA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3BE74685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32892EF7" w14:textId="77777777" w:rsidR="00B9634A" w:rsidRDefault="00B9634A" w:rsidP="00B9634A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53DB7A9E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25FBE4C7" w14:textId="77777777" w:rsidR="00B9634A" w:rsidRPr="008B1C02" w:rsidRDefault="00B9634A" w:rsidP="00B9634A">
      <w:pPr>
        <w:pStyle w:val="PL"/>
      </w:pPr>
      <w:r w:rsidRPr="008B1C02">
        <w:t xml:space="preserve">        - instanceType</w:t>
      </w:r>
    </w:p>
    <w:p w14:paraId="4B8476EA" w14:textId="77777777" w:rsidR="00B9634A" w:rsidRPr="008B1C02" w:rsidRDefault="00B9634A" w:rsidP="00B9634A">
      <w:pPr>
        <w:pStyle w:val="PL"/>
      </w:pPr>
      <w:r w:rsidRPr="008B1C02">
        <w:t xml:space="preserve">        - protocol</w:t>
      </w:r>
    </w:p>
    <w:p w14:paraId="33D2D9EE" w14:textId="77777777" w:rsidR="00B9634A" w:rsidRPr="008B1C02" w:rsidRDefault="00B9634A" w:rsidP="00B9634A">
      <w:pPr>
        <w:pStyle w:val="PL"/>
      </w:pPr>
      <w:r w:rsidRPr="008B1C02">
        <w:t xml:space="preserve">        - ptpProfile</w:t>
      </w:r>
    </w:p>
    <w:p w14:paraId="3AFF6105" w14:textId="77777777" w:rsidR="00B9634A" w:rsidRPr="008B1C02" w:rsidRDefault="00B9634A" w:rsidP="00B9634A">
      <w:pPr>
        <w:pStyle w:val="PL"/>
      </w:pPr>
    </w:p>
    <w:p w14:paraId="7239C352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2D071E12" w14:textId="77777777" w:rsidR="00B9634A" w:rsidRPr="008B1C02" w:rsidRDefault="00B9634A" w:rsidP="00B9634A">
      <w:pPr>
        <w:pStyle w:val="PL"/>
      </w:pPr>
      <w:r w:rsidRPr="008B1C02">
        <w:t xml:space="preserve">      description: Contains configuration for each port.</w:t>
      </w:r>
    </w:p>
    <w:p w14:paraId="051966FE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A90D891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61D118A7" w14:textId="77777777" w:rsidR="00B9634A" w:rsidRPr="008B1C02" w:rsidRDefault="00B9634A" w:rsidP="00B9634A">
      <w:pPr>
        <w:pStyle w:val="PL"/>
      </w:pPr>
      <w:r w:rsidRPr="008B1C02">
        <w:t xml:space="preserve">        gpsi:</w:t>
      </w:r>
    </w:p>
    <w:p w14:paraId="2DABA0AD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'TS29571_CommonData.yaml#/components/schemas/Gpsi'</w:t>
      </w:r>
    </w:p>
    <w:p w14:paraId="2C3FD6CE" w14:textId="77777777" w:rsidR="00B9634A" w:rsidRPr="008B1C02" w:rsidRDefault="00B9634A" w:rsidP="00B9634A">
      <w:pPr>
        <w:pStyle w:val="PL"/>
      </w:pPr>
      <w:r w:rsidRPr="008B1C02">
        <w:t xml:space="preserve">        n6Ind:</w:t>
      </w:r>
    </w:p>
    <w:p w14:paraId="28205B07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7C50EC3D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4783D20D" w14:textId="77777777" w:rsidR="00B9634A" w:rsidRPr="008B1C02" w:rsidRDefault="00B9634A" w:rsidP="00B9634A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271E1A29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48DE5DC7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15C06EB1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12633626" w14:textId="77777777" w:rsidR="00B9634A" w:rsidRDefault="00B9634A" w:rsidP="00B9634A">
      <w:pPr>
        <w:pStyle w:val="PL"/>
      </w:pPr>
      <w:r w:rsidRPr="008B1C02">
        <w:t xml:space="preserve">            This is used to set the portDS.portEnable. If omitted, the default value as described</w:t>
      </w:r>
    </w:p>
    <w:p w14:paraId="03210BFA" w14:textId="77777777" w:rsidR="00B9634A" w:rsidRPr="008B1C02" w:rsidRDefault="00B9634A" w:rsidP="00B9634A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25D523D4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7CCC43B9" w14:textId="77777777" w:rsidR="00B9634A" w:rsidRPr="008B1C02" w:rsidRDefault="00B9634A" w:rsidP="00B9634A">
      <w:pPr>
        <w:pStyle w:val="PL"/>
      </w:pPr>
      <w:r w:rsidRPr="008B1C02">
        <w:t xml:space="preserve">          type: integer</w:t>
      </w:r>
    </w:p>
    <w:p w14:paraId="434EFA88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7EE03A7" w14:textId="77777777" w:rsidR="00B9634A" w:rsidRDefault="00B9634A" w:rsidP="00B9634A">
      <w:pPr>
        <w:pStyle w:val="PL"/>
      </w:pPr>
      <w:r w:rsidRPr="008B1C02">
        <w:t xml:space="preserve">            Specifies the mean time interval between successive Sync messages.</w:t>
      </w:r>
    </w:p>
    <w:p w14:paraId="110F0C1E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09508456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70F19BE0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7FF5C8E5" w14:textId="77777777" w:rsidR="00B9634A" w:rsidRDefault="00B9634A" w:rsidP="00B9634A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13290862" w14:textId="77777777" w:rsidR="00B9634A" w:rsidRDefault="00B9634A" w:rsidP="00B9634A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28334F93" w14:textId="77777777" w:rsidR="00B9634A" w:rsidRDefault="00B9634A" w:rsidP="00B9634A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5380882D" w14:textId="77777777" w:rsidR="00B9634A" w:rsidRDefault="00B9634A" w:rsidP="00B9634A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04F51505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49341F28" w14:textId="77777777" w:rsidR="00B9634A" w:rsidRPr="008B1C02" w:rsidRDefault="00B9634A" w:rsidP="00B9634A">
      <w:pPr>
        <w:pStyle w:val="PL"/>
      </w:pPr>
      <w:r w:rsidRPr="008B1C02">
        <w:t xml:space="preserve">          type: integer</w:t>
      </w:r>
    </w:p>
    <w:p w14:paraId="6F9C202A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538AD4E8" w14:textId="77777777" w:rsidR="00B9634A" w:rsidRDefault="00B9634A" w:rsidP="00B9634A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1016A69F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5002C92C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15EC8BA8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EB66A5F" w14:textId="77777777" w:rsidR="00B9634A" w:rsidRDefault="00B9634A" w:rsidP="00B9634A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271B9D26" w14:textId="77777777" w:rsidR="00B9634A" w:rsidRDefault="00B9634A" w:rsidP="00B9634A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9687E17" w14:textId="77777777" w:rsidR="00B9634A" w:rsidRDefault="00B9634A" w:rsidP="00B9634A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68BA168A" w14:textId="77777777" w:rsidR="00B9634A" w:rsidRDefault="00B9634A" w:rsidP="00B9634A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45FF9256" w14:textId="77777777" w:rsidR="00B9634A" w:rsidRPr="0030175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789DBDC9" w14:textId="77777777" w:rsidR="00B9634A" w:rsidRPr="0030175F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686D256" w14:textId="77777777" w:rsidR="00B9634A" w:rsidRPr="00CC60B0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0D401313" w14:textId="77777777" w:rsidR="00B9634A" w:rsidRPr="008B1C02" w:rsidRDefault="00B9634A" w:rsidP="00B9634A">
      <w:pPr>
        <w:pStyle w:val="PL"/>
      </w:pPr>
    </w:p>
    <w:p w14:paraId="6E286D9B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2001CBDF" w14:textId="77777777" w:rsidR="00B9634A" w:rsidRPr="008B1C02" w:rsidRDefault="00B9634A" w:rsidP="00B9634A">
      <w:pPr>
        <w:pStyle w:val="PL"/>
      </w:pPr>
      <w:r w:rsidRPr="008B1C02">
        <w:t xml:space="preserve">      description: Contains the state of the time synchronization configuration.</w:t>
      </w:r>
    </w:p>
    <w:p w14:paraId="7FF6E786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E1D04C1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7A4C2A5D" w14:textId="77777777" w:rsidR="00B9634A" w:rsidRPr="008B1C02" w:rsidRDefault="00B9634A" w:rsidP="00B9634A">
      <w:pPr>
        <w:pStyle w:val="PL"/>
      </w:pPr>
      <w:r w:rsidRPr="008B1C02">
        <w:t xml:space="preserve">        stateOfNwtt:</w:t>
      </w:r>
    </w:p>
    <w:p w14:paraId="57023236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0A4D2859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D1192EE" w14:textId="77777777" w:rsidR="00B9634A" w:rsidRPr="008B1C02" w:rsidRDefault="00B9634A" w:rsidP="00B9634A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63EA1EF" w14:textId="77777777" w:rsidR="00B9634A" w:rsidRPr="008B1C02" w:rsidRDefault="00B9634A" w:rsidP="00B9634A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1BD70FC3" w14:textId="77777777" w:rsidR="00B9634A" w:rsidRPr="008B1C02" w:rsidRDefault="00B9634A" w:rsidP="00B9634A">
      <w:pPr>
        <w:pStyle w:val="PL"/>
      </w:pPr>
      <w:r w:rsidRPr="008B1C02">
        <w:t xml:space="preserve">            in any other case, it is included and set to false to indicate the state of</w:t>
      </w:r>
    </w:p>
    <w:p w14:paraId="24847FB0" w14:textId="77777777" w:rsidR="00B9634A" w:rsidRPr="008B1C02" w:rsidRDefault="00B9634A" w:rsidP="00B9634A">
      <w:pPr>
        <w:pStyle w:val="PL"/>
      </w:pPr>
      <w:r w:rsidRPr="008B1C02">
        <w:t xml:space="preserve">            configuration for NW-TT port is inactive. Default value is false.</w:t>
      </w:r>
    </w:p>
    <w:p w14:paraId="0A23403C" w14:textId="77777777" w:rsidR="00B9634A" w:rsidRDefault="00B9634A" w:rsidP="00B9634A">
      <w:pPr>
        <w:pStyle w:val="PL"/>
      </w:pPr>
      <w:r>
        <w:t xml:space="preserve">        clkQltIndOfNwtt:</w:t>
      </w:r>
    </w:p>
    <w:p w14:paraId="0563E13E" w14:textId="77777777" w:rsidR="00B9634A" w:rsidRPr="008B1C02" w:rsidRDefault="00B9634A" w:rsidP="00B9634A">
      <w:pPr>
        <w:pStyle w:val="PL"/>
      </w:pPr>
      <w:r>
        <w:lastRenderedPageBreak/>
        <w:t xml:space="preserve">            $ref: '#/components/schemas/AcceptanceCriteriaResultIndication'</w:t>
      </w:r>
    </w:p>
    <w:p w14:paraId="63C4B7C7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0CCB263C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68869693" w14:textId="77777777" w:rsidR="00B9634A" w:rsidRPr="008B1C02" w:rsidRDefault="00B9634A" w:rsidP="00B9634A">
      <w:pPr>
        <w:pStyle w:val="PL"/>
      </w:pPr>
      <w:r w:rsidRPr="008B1C02">
        <w:t xml:space="preserve">            Contains the PTP port states of the DS-TT(s).</w:t>
      </w:r>
    </w:p>
    <w:p w14:paraId="0E4B69E2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7E29CCD4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24A3D708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3C7D04AE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3295896" w14:textId="77777777" w:rsidR="00B9634A" w:rsidRDefault="00B9634A" w:rsidP="00B9634A">
      <w:pPr>
        <w:pStyle w:val="PL"/>
      </w:pPr>
    </w:p>
    <w:p w14:paraId="04383003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7A969B6F" w14:textId="77777777" w:rsidR="00B9634A" w:rsidRPr="008B1C02" w:rsidRDefault="00B9634A" w:rsidP="00B9634A">
      <w:pPr>
        <w:pStyle w:val="PL"/>
      </w:pPr>
      <w:r w:rsidRPr="008B1C02">
        <w:t xml:space="preserve">      description: Contains the PTP port state of a DS-TT.</w:t>
      </w:r>
    </w:p>
    <w:p w14:paraId="7ED5E1F0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6E49B4B0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1CA5B18F" w14:textId="77777777" w:rsidR="00B9634A" w:rsidRPr="008B1C02" w:rsidRDefault="00B9634A" w:rsidP="00B9634A">
      <w:pPr>
        <w:pStyle w:val="PL"/>
      </w:pPr>
      <w:r w:rsidRPr="008B1C02">
        <w:t xml:space="preserve">        gpsi:</w:t>
      </w:r>
    </w:p>
    <w:p w14:paraId="1B998AE6" w14:textId="77777777" w:rsidR="00B9634A" w:rsidRPr="008B1C02" w:rsidRDefault="00B9634A" w:rsidP="00B9634A">
      <w:pPr>
        <w:pStyle w:val="PL"/>
      </w:pPr>
      <w:r w:rsidRPr="008B1C02">
        <w:t xml:space="preserve">          $ref: '</w:t>
      </w:r>
      <w:bookmarkStart w:id="85" w:name="MCCQCTEMPBM_00000076"/>
      <w:r w:rsidRPr="008B1C02">
        <w:rPr>
          <w:rFonts w:cs="Courier New"/>
          <w:szCs w:val="16"/>
        </w:rPr>
        <w:t>TS29571_CommonData.yaml</w:t>
      </w:r>
      <w:bookmarkEnd w:id="85"/>
      <w:r w:rsidRPr="008B1C02">
        <w:t>#/components/schemas/Gpsi'</w:t>
      </w:r>
    </w:p>
    <w:p w14:paraId="6C726C20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7CAAE7E8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438F98DB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76E7E0D9" w14:textId="77777777" w:rsidR="00B9634A" w:rsidRPr="008B1C02" w:rsidRDefault="00B9634A" w:rsidP="00B9634A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8A9D620" w14:textId="77777777" w:rsidR="00B9634A" w:rsidRPr="008B1C02" w:rsidRDefault="00B9634A" w:rsidP="00B9634A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668855AD" w14:textId="77777777" w:rsidR="00B9634A" w:rsidRPr="008B1C02" w:rsidRDefault="00B9634A" w:rsidP="00B9634A">
      <w:pPr>
        <w:pStyle w:val="PL"/>
      </w:pPr>
      <w:r w:rsidRPr="008B1C02">
        <w:t xml:space="preserve">            in any other case, it is included and set to false to indicate the state of </w:t>
      </w:r>
    </w:p>
    <w:p w14:paraId="174BB5B3" w14:textId="77777777" w:rsidR="00B9634A" w:rsidRPr="008B1C02" w:rsidRDefault="00B9634A" w:rsidP="00B9634A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4E86646D" w14:textId="77777777" w:rsidR="00B9634A" w:rsidRDefault="00B9634A" w:rsidP="00B9634A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14C77F9E" w14:textId="77777777" w:rsidR="00B9634A" w:rsidRDefault="00B9634A" w:rsidP="00B9634A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447797F4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3B0D5763" w14:textId="77777777" w:rsidR="00B9634A" w:rsidRPr="008B1C02" w:rsidRDefault="00B9634A" w:rsidP="00B9634A">
      <w:pPr>
        <w:pStyle w:val="PL"/>
      </w:pPr>
      <w:r w:rsidRPr="008B1C02">
        <w:t xml:space="preserve">        - gpsi</w:t>
      </w:r>
    </w:p>
    <w:p w14:paraId="09DE5273" w14:textId="77777777" w:rsidR="00B9634A" w:rsidRPr="008B1C02" w:rsidRDefault="00B9634A" w:rsidP="00B9634A">
      <w:pPr>
        <w:pStyle w:val="PL"/>
      </w:pPr>
      <w:r w:rsidRPr="008B1C02">
        <w:t xml:space="preserve">        - state</w:t>
      </w:r>
    </w:p>
    <w:p w14:paraId="310DC551" w14:textId="77777777" w:rsidR="00B9634A" w:rsidRDefault="00B9634A" w:rsidP="00B9634A">
      <w:pPr>
        <w:pStyle w:val="PL"/>
      </w:pPr>
    </w:p>
    <w:p w14:paraId="78578F76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5227964E" w14:textId="77777777" w:rsidR="00B9634A" w:rsidRPr="008B1C02" w:rsidRDefault="00B9634A" w:rsidP="00B9634A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53BE12AA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DDEE5EA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B2719E6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161968DF" w14:textId="77777777" w:rsidR="00B9634A" w:rsidRPr="008B1C02" w:rsidRDefault="00B9634A" w:rsidP="00B9634A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67D8DE18" w14:textId="77777777" w:rsidR="00B9634A" w:rsidRDefault="00B9634A" w:rsidP="00B9634A">
      <w:pPr>
        <w:pStyle w:val="PL"/>
      </w:pPr>
    </w:p>
    <w:p w14:paraId="05CD2992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2AC07A44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351F4D55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0CE68C6D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03A5DD36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0D240928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3A800146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5BBDA7AE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15D6A278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66238A6B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7C8206E1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234EE80A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25289CAE" w14:textId="77777777" w:rsidR="00B9634A" w:rsidRDefault="00B9634A" w:rsidP="00B9634A">
      <w:pPr>
        <w:pStyle w:val="PL"/>
      </w:pPr>
      <w:r>
        <w:t xml:space="preserve">        Identifies the supported protocol.  </w:t>
      </w:r>
    </w:p>
    <w:p w14:paraId="220F78E8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469E30E0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DC5DDFD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6AE1F9DD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7A3B9402" w14:textId="77777777" w:rsidR="00B9634A" w:rsidRPr="008B1C02" w:rsidRDefault="00B9634A" w:rsidP="00B9634A">
      <w:pPr>
        <w:pStyle w:val="PL"/>
      </w:pPr>
    </w:p>
    <w:p w14:paraId="5AAA1353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49B44812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243DAA1D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6CB3F0A0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4E231F03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34699DB7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52D45756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372760A0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7CB2A08E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6BC65DE5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340D1334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74A672DA" w14:textId="77777777" w:rsidR="00B9634A" w:rsidRDefault="00B9634A" w:rsidP="00B9634A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3091018B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45F4FE26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62C6CAAC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7F5A24A3" w14:textId="77777777" w:rsidR="00B9634A" w:rsidRDefault="00B9634A" w:rsidP="00B9634A">
      <w:pPr>
        <w:pStyle w:val="PL"/>
      </w:pPr>
    </w:p>
    <w:p w14:paraId="403C8098" w14:textId="77777777" w:rsidR="00B9634A" w:rsidRPr="008B1C02" w:rsidRDefault="00B9634A" w:rsidP="00B9634A">
      <w:pPr>
        <w:pStyle w:val="PL"/>
      </w:pPr>
      <w:r w:rsidRPr="008B1C02">
        <w:t xml:space="preserve">    InstanceType:</w:t>
      </w:r>
    </w:p>
    <w:p w14:paraId="6C1E18F7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59B09C16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6760E89B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0BC882BD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264C4CE0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582DFA66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6EC10C4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594C16C1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5711C526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description: &gt;</w:t>
      </w:r>
    </w:p>
    <w:p w14:paraId="5FC5373E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2BE529B4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117DB29D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1E39EACF" w14:textId="77777777" w:rsidR="00B9634A" w:rsidRDefault="00B9634A" w:rsidP="00B9634A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2EF1BC66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0AD56D8C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38D85B31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F2F3DA4" w14:textId="77777777" w:rsidR="00B9634A" w:rsidRPr="008B1C02" w:rsidRDefault="00B9634A" w:rsidP="00B9634A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325CAA6D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66"/>
    <w:p w14:paraId="2802D604" w14:textId="77777777" w:rsidR="00B9634A" w:rsidRPr="008B1C02" w:rsidRDefault="00B9634A" w:rsidP="00B9634A">
      <w:pPr>
        <w:pStyle w:val="PL"/>
        <w:rPr>
          <w:lang w:eastAsia="zh-CN"/>
        </w:rPr>
      </w:pPr>
    </w:p>
    <w:p w14:paraId="0FD916B2" w14:textId="77777777" w:rsidR="00B9634A" w:rsidRPr="008B1C02" w:rsidRDefault="00B9634A" w:rsidP="00B9634A">
      <w:pPr>
        <w:pStyle w:val="PL"/>
      </w:pPr>
      <w:r w:rsidRPr="008B1C02">
        <w:t xml:space="preserve">    </w:t>
      </w:r>
      <w:bookmarkStart w:id="86" w:name="_Hlk80538523"/>
      <w:r w:rsidRPr="008B1C02">
        <w:rPr>
          <w:rFonts w:eastAsia="Malgun Gothic"/>
        </w:rPr>
        <w:t>SubscribedEvent</w:t>
      </w:r>
      <w:bookmarkEnd w:id="86"/>
      <w:r w:rsidRPr="008B1C02">
        <w:t>:</w:t>
      </w:r>
    </w:p>
    <w:p w14:paraId="164869D5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7310C893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65EB9215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19501203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2FCFC386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508CBBA1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4206E20F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1D1B39BC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3882A46F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06EB0694" w14:textId="77777777" w:rsidR="00B9634A" w:rsidRDefault="00B9634A" w:rsidP="00B9634A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0167FD7D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0D744DD9" w14:textId="77777777" w:rsidR="00B9634A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41DB4278" w14:textId="77777777" w:rsidR="00B9634A" w:rsidRPr="008B1C02" w:rsidRDefault="00B9634A" w:rsidP="00B9634A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1391C343" w14:textId="77777777" w:rsidR="00B9634A" w:rsidRPr="008B1C02" w:rsidRDefault="00B9634A" w:rsidP="00B9634A">
      <w:pPr>
        <w:pStyle w:val="PL"/>
      </w:pPr>
    </w:p>
    <w:p w14:paraId="59FC8C0C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489596BB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2DC44CC4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5EC1C3F5" w14:textId="77777777" w:rsidR="00B9634A" w:rsidRPr="008B1C02" w:rsidRDefault="00B9634A" w:rsidP="00B9634A">
      <w:pPr>
        <w:pStyle w:val="PL"/>
      </w:pPr>
      <w:r w:rsidRPr="008B1C02">
        <w:t xml:space="preserve">        enum:</w:t>
      </w:r>
    </w:p>
    <w:p w14:paraId="4A877627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49CCA270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A808E95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40EAD98C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0CA8AD86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3E15A31B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5F1F09D7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4C95E70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7C38C6A6" w14:textId="77777777" w:rsidR="00B9634A" w:rsidRPr="008B1C02" w:rsidRDefault="00B9634A" w:rsidP="00B9634A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2929D7F3" w14:textId="77777777" w:rsidR="00B9634A" w:rsidRPr="008B1C02" w:rsidRDefault="00B9634A" w:rsidP="00B9634A">
      <w:pPr>
        <w:pStyle w:val="PL"/>
      </w:pPr>
      <w:r w:rsidRPr="008B1C02">
        <w:t xml:space="preserve">      - type: string</w:t>
      </w:r>
    </w:p>
    <w:p w14:paraId="454E52AE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68C6A909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284FB795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15428588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340960F0" w14:textId="77777777" w:rsidR="00B9634A" w:rsidRDefault="00B9634A" w:rsidP="00B9634A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66D8A94F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20E4188A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698E1BA1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0BC6E3DB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81FFF67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E961120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E1BB205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178948E7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08BE8CA7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1126A821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130CBC14" w14:textId="77777777" w:rsidR="00B9634A" w:rsidRDefault="00B9634A" w:rsidP="00B9634A">
      <w:pPr>
        <w:pStyle w:val="PL"/>
      </w:pPr>
    </w:p>
    <w:p w14:paraId="6A9806AE" w14:textId="77777777" w:rsidR="00B9634A" w:rsidRDefault="00B9634A" w:rsidP="00B9634A">
      <w:pPr>
        <w:pStyle w:val="PL"/>
      </w:pPr>
      <w:r>
        <w:t xml:space="preserve">    </w:t>
      </w:r>
      <w:bookmarkStart w:id="87" w:name="_Hlk144213827"/>
      <w:r w:rsidRPr="00AC6A97">
        <w:t>AcceptanceCriteriaResultIndication</w:t>
      </w:r>
      <w:bookmarkEnd w:id="87"/>
      <w:r w:rsidRPr="00BD6F46">
        <w:t>:</w:t>
      </w:r>
    </w:p>
    <w:p w14:paraId="654542FC" w14:textId="77777777" w:rsidR="00B9634A" w:rsidRPr="00BD6F46" w:rsidRDefault="00B9634A" w:rsidP="00B9634A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2D27AE77" w14:textId="77777777" w:rsidR="00B9634A" w:rsidRPr="00BD6F46" w:rsidRDefault="00B9634A" w:rsidP="00B9634A">
      <w:pPr>
        <w:pStyle w:val="PL"/>
      </w:pPr>
      <w:r w:rsidRPr="00BD6F46">
        <w:t xml:space="preserve">      - type: string</w:t>
      </w:r>
    </w:p>
    <w:p w14:paraId="665CDACD" w14:textId="77777777" w:rsidR="00B9634A" w:rsidRPr="00BD6F46" w:rsidRDefault="00B9634A" w:rsidP="00B9634A">
      <w:pPr>
        <w:pStyle w:val="PL"/>
      </w:pPr>
      <w:r w:rsidRPr="00BD6F46">
        <w:t xml:space="preserve">        enum:</w:t>
      </w:r>
    </w:p>
    <w:p w14:paraId="1342E6EE" w14:textId="77777777" w:rsidR="00B9634A" w:rsidRPr="00422113" w:rsidRDefault="00B9634A" w:rsidP="00B9634A">
      <w:pPr>
        <w:pStyle w:val="PL"/>
        <w:rPr>
          <w:lang w:val="fr-FR"/>
        </w:rPr>
      </w:pPr>
      <w:r w:rsidRPr="00BD6F46">
        <w:t xml:space="preserve">          </w:t>
      </w:r>
      <w:r w:rsidRPr="00422113">
        <w:rPr>
          <w:lang w:val="fr-FR"/>
        </w:rPr>
        <w:t>- ACCEPTABLE</w:t>
      </w:r>
    </w:p>
    <w:p w14:paraId="08A206FD" w14:textId="77777777" w:rsidR="00B9634A" w:rsidRPr="00422113" w:rsidRDefault="00B9634A" w:rsidP="00B9634A">
      <w:pPr>
        <w:pStyle w:val="PL"/>
        <w:rPr>
          <w:lang w:val="fr-FR" w:eastAsia="zh-CN"/>
        </w:rPr>
      </w:pPr>
      <w:r w:rsidRPr="00422113">
        <w:rPr>
          <w:lang w:val="fr-FR"/>
        </w:rPr>
        <w:t xml:space="preserve">          - NON_ACCEPTABLE</w:t>
      </w:r>
    </w:p>
    <w:p w14:paraId="4AF2D92C" w14:textId="77777777" w:rsidR="00B9634A" w:rsidRPr="00422113" w:rsidRDefault="00B9634A" w:rsidP="00B9634A">
      <w:pPr>
        <w:pStyle w:val="PL"/>
        <w:rPr>
          <w:lang w:val="fr-FR"/>
        </w:rPr>
      </w:pPr>
      <w:r w:rsidRPr="00422113">
        <w:rPr>
          <w:lang w:val="fr-FR"/>
        </w:rPr>
        <w:t xml:space="preserve">      - type: string</w:t>
      </w:r>
    </w:p>
    <w:p w14:paraId="61824ED7" w14:textId="77777777" w:rsidR="00B9634A" w:rsidRPr="00422113" w:rsidRDefault="00B9634A" w:rsidP="00B9634A">
      <w:pPr>
        <w:pStyle w:val="PL"/>
        <w:rPr>
          <w:lang w:val="fr-FR"/>
        </w:rPr>
      </w:pPr>
      <w:r w:rsidRPr="00422113">
        <w:rPr>
          <w:lang w:val="fr-FR"/>
        </w:rPr>
        <w:t xml:space="preserve">        description: &gt;</w:t>
      </w:r>
    </w:p>
    <w:p w14:paraId="5F17707C" w14:textId="77777777" w:rsidR="00B9634A" w:rsidRPr="008B1C02" w:rsidRDefault="00B9634A" w:rsidP="00B9634A">
      <w:pPr>
        <w:pStyle w:val="PL"/>
      </w:pPr>
      <w:r w:rsidRPr="00422113">
        <w:rPr>
          <w:lang w:val="fr-FR"/>
        </w:rPr>
        <w:t xml:space="preserve">          </w:t>
      </w:r>
      <w:r w:rsidRPr="008B1C02">
        <w:t>This string provides forward-compatibility with future extensions to the enumeration</w:t>
      </w:r>
    </w:p>
    <w:p w14:paraId="214331D8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29DBFB6B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77490A70" w14:textId="77777777" w:rsidR="00B9634A" w:rsidRDefault="00B9634A" w:rsidP="00B9634A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48227155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6C62B373" w14:textId="77777777" w:rsidR="00B9634A" w:rsidRPr="008B1C02" w:rsidRDefault="00B9634A" w:rsidP="00B9634A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218B405C" w14:textId="77777777" w:rsidR="00B9634A" w:rsidRDefault="00B9634A" w:rsidP="00B9634A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7630CD61" w14:textId="77777777" w:rsidR="00B9634A" w:rsidRPr="008B1C02" w:rsidRDefault="00B9634A" w:rsidP="00B9634A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943F8C6" w14:textId="77777777" w:rsidR="00B9634A" w:rsidRDefault="00B9634A" w:rsidP="00B9634A">
      <w:pPr>
        <w:pStyle w:val="PL"/>
      </w:pPr>
    </w:p>
    <w:p w14:paraId="4FABAB8E" w14:textId="77777777" w:rsidR="00B9634A" w:rsidRDefault="00B9634A" w:rsidP="00B9634A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07E14872" w14:textId="77777777" w:rsidR="00B9634A" w:rsidRPr="00BD6F46" w:rsidRDefault="00B9634A" w:rsidP="00B9634A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68A4F96E" w14:textId="77777777" w:rsidR="00B9634A" w:rsidRPr="00BD6F46" w:rsidRDefault="00B9634A" w:rsidP="00B9634A">
      <w:pPr>
        <w:pStyle w:val="PL"/>
      </w:pPr>
      <w:r w:rsidRPr="00BD6F46">
        <w:t xml:space="preserve">      - type: string</w:t>
      </w:r>
    </w:p>
    <w:p w14:paraId="1C01DDC2" w14:textId="77777777" w:rsidR="00B9634A" w:rsidRPr="00BD6F46" w:rsidRDefault="00B9634A" w:rsidP="00B9634A">
      <w:pPr>
        <w:pStyle w:val="PL"/>
      </w:pPr>
      <w:r w:rsidRPr="00BD6F46">
        <w:t xml:space="preserve">        enum:</w:t>
      </w:r>
    </w:p>
    <w:p w14:paraId="0EA52B6E" w14:textId="77777777" w:rsidR="00B9634A" w:rsidRPr="00DC372B" w:rsidRDefault="00B9634A" w:rsidP="00B9634A">
      <w:pPr>
        <w:pStyle w:val="PL"/>
        <w:rPr>
          <w:lang w:val="en-US"/>
        </w:rPr>
      </w:pPr>
      <w:r w:rsidRPr="00BD6F46">
        <w:lastRenderedPageBreak/>
        <w:t xml:space="preserve">          </w:t>
      </w:r>
      <w:r w:rsidRPr="00DC372B">
        <w:rPr>
          <w:lang w:val="en-US"/>
        </w:rPr>
        <w:t>- PDU_SESSION_TERMINATION</w:t>
      </w:r>
    </w:p>
    <w:p w14:paraId="717FC72A" w14:textId="77777777" w:rsidR="00B9634A" w:rsidRPr="00DC372B" w:rsidRDefault="00B9634A" w:rsidP="00B9634A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4E089CE7" w14:textId="77777777" w:rsidR="00B9634A" w:rsidRPr="00DC372B" w:rsidRDefault="00B9634A" w:rsidP="00B9634A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3B78337E" w14:textId="77777777" w:rsidR="00B9634A" w:rsidRPr="008B1C02" w:rsidRDefault="00B9634A" w:rsidP="00B9634A">
      <w:pPr>
        <w:pStyle w:val="PL"/>
      </w:pPr>
      <w:r w:rsidRPr="008B1C02">
        <w:t xml:space="preserve">          This string provides forward-compatibility with future extensions to the enumeration</w:t>
      </w:r>
    </w:p>
    <w:p w14:paraId="0D5C3FFE" w14:textId="77777777" w:rsidR="00B9634A" w:rsidRPr="008B1C02" w:rsidRDefault="00B9634A" w:rsidP="00B9634A">
      <w:pPr>
        <w:pStyle w:val="PL"/>
      </w:pPr>
      <w:r w:rsidRPr="008B1C02">
        <w:t xml:space="preserve">          and is not used to encode content defined in the present version of this API.</w:t>
      </w:r>
    </w:p>
    <w:p w14:paraId="270FB73C" w14:textId="77777777" w:rsidR="00B9634A" w:rsidRPr="008B1C02" w:rsidRDefault="00B9634A" w:rsidP="00B9634A">
      <w:pPr>
        <w:pStyle w:val="PL"/>
      </w:pPr>
      <w:r w:rsidRPr="008B1C02">
        <w:t xml:space="preserve">      description: |</w:t>
      </w:r>
    </w:p>
    <w:p w14:paraId="20F548F9" w14:textId="77777777" w:rsidR="00B9634A" w:rsidRDefault="00B9634A" w:rsidP="00B9634A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7CFD3991" w14:textId="77777777" w:rsidR="00B9634A" w:rsidRPr="008B1C02" w:rsidRDefault="00B9634A" w:rsidP="00B9634A">
      <w:pPr>
        <w:pStyle w:val="PL"/>
      </w:pPr>
      <w:r w:rsidRPr="008B1C02">
        <w:t xml:space="preserve">        Possible values are:</w:t>
      </w:r>
    </w:p>
    <w:p w14:paraId="199669F6" w14:textId="77777777" w:rsidR="00B9634A" w:rsidRDefault="00B9634A" w:rsidP="00B9634A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3A6BC6A1" w14:textId="77777777" w:rsidR="00B9634A" w:rsidRDefault="00B9634A" w:rsidP="00B9634A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53AFD42C" w14:textId="77777777" w:rsidR="00B9634A" w:rsidRDefault="00B9634A" w:rsidP="00B9634A">
      <w:pPr>
        <w:pStyle w:val="PL"/>
      </w:pPr>
    </w:p>
    <w:p w14:paraId="1B6B72FB" w14:textId="77777777" w:rsidR="00B9634A" w:rsidRPr="008B1C02" w:rsidRDefault="00B9634A" w:rsidP="00B9634A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0426B63E" w14:textId="77777777" w:rsidR="00B9634A" w:rsidRPr="008B1C02" w:rsidRDefault="00B9634A" w:rsidP="00B9634A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5C2A1EB2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56E87904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2F776CF0" w14:textId="77777777" w:rsidR="00B9634A" w:rsidRPr="008B1C02" w:rsidRDefault="00B9634A" w:rsidP="00B9634A">
      <w:pPr>
        <w:pStyle w:val="PL"/>
      </w:pPr>
      <w:r w:rsidRPr="008B1C02">
        <w:t xml:space="preserve">      description:</w:t>
      </w:r>
      <w:r>
        <w:t xml:space="preserve"> &gt;</w:t>
      </w:r>
    </w:p>
    <w:p w14:paraId="139B0EE7" w14:textId="77777777" w:rsidR="00B9634A" w:rsidRDefault="00B9634A" w:rsidP="00B9634A">
      <w:pPr>
        <w:pStyle w:val="PL"/>
      </w:pPr>
      <w:r>
        <w:t xml:space="preserve">        Extends the EventFilter data type to indicate the availability status of the</w:t>
      </w:r>
    </w:p>
    <w:p w14:paraId="3E9773FB" w14:textId="77777777" w:rsidR="00B9634A" w:rsidRDefault="00B9634A" w:rsidP="00B9634A">
      <w:pPr>
        <w:pStyle w:val="PL"/>
      </w:pPr>
      <w:r>
        <w:t xml:space="preserve">        UE/DS-TT.</w:t>
      </w:r>
    </w:p>
    <w:p w14:paraId="0AA2B032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7BE167" w14:textId="77777777" w:rsidR="00B9634A" w:rsidRPr="008B1C02" w:rsidRDefault="00B9634A" w:rsidP="00B9634A">
      <w:pPr>
        <w:pStyle w:val="Heading1"/>
      </w:pPr>
      <w:bookmarkStart w:id="88" w:name="_Toc114212757"/>
      <w:bookmarkStart w:id="89" w:name="_Toc122117146"/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88"/>
      <w:bookmarkEnd w:id="89"/>
    </w:p>
    <w:p w14:paraId="4E833769" w14:textId="77777777" w:rsidR="00B9634A" w:rsidRPr="008B1C02" w:rsidRDefault="00B9634A" w:rsidP="00B9634A">
      <w:pPr>
        <w:pStyle w:val="PL"/>
      </w:pPr>
      <w:r w:rsidRPr="008B1C02">
        <w:t>openapi: 3.0.0</w:t>
      </w:r>
    </w:p>
    <w:p w14:paraId="486C6F5F" w14:textId="77777777" w:rsidR="00D83946" w:rsidRDefault="00D83946" w:rsidP="00B9634A">
      <w:pPr>
        <w:pStyle w:val="PL"/>
        <w:rPr>
          <w:ins w:id="90" w:author="Huawei [Abdessamad] 2025-05" w:date="2025-05-28T22:20:00Z"/>
        </w:rPr>
      </w:pPr>
    </w:p>
    <w:p w14:paraId="1AF18EE3" w14:textId="1DC5CD94" w:rsidR="00B9634A" w:rsidRPr="008B1C02" w:rsidRDefault="00B9634A" w:rsidP="00B9634A">
      <w:pPr>
        <w:pStyle w:val="PL"/>
      </w:pPr>
      <w:r w:rsidRPr="008B1C02">
        <w:t>info:</w:t>
      </w:r>
    </w:p>
    <w:p w14:paraId="400368D7" w14:textId="77777777" w:rsidR="00B9634A" w:rsidRPr="008B1C02" w:rsidRDefault="00B9634A" w:rsidP="00B9634A">
      <w:pPr>
        <w:pStyle w:val="PL"/>
      </w:pPr>
      <w:r w:rsidRPr="008B1C02">
        <w:t xml:space="preserve">  title: 3gpp-am-policyauthorization</w:t>
      </w:r>
    </w:p>
    <w:p w14:paraId="5DD9D9CB" w14:textId="3C76A4E3" w:rsidR="00B9634A" w:rsidRPr="008B1C02" w:rsidRDefault="00B9634A" w:rsidP="00B9634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91" w:author="Huawei [Abdessamad] 2025-05" w:date="2025-05-28T22:20:00Z">
        <w:r w:rsidDel="00D83946">
          <w:rPr>
            <w:lang w:val="en-US"/>
          </w:rPr>
          <w:delText>1</w:delText>
        </w:r>
      </w:del>
      <w:ins w:id="92" w:author="Huawei [Abdessamad] 2025-05" w:date="2025-05-28T22:20:00Z">
        <w:r w:rsidR="00D83946">
          <w:rPr>
            <w:lang w:val="en-US"/>
          </w:rPr>
          <w:t>2</w:t>
        </w:r>
      </w:ins>
    </w:p>
    <w:p w14:paraId="09852AD9" w14:textId="77777777" w:rsidR="00B9634A" w:rsidRPr="008B1C02" w:rsidRDefault="00B9634A" w:rsidP="00B9634A">
      <w:pPr>
        <w:pStyle w:val="PL"/>
      </w:pPr>
      <w:r w:rsidRPr="008B1C02">
        <w:t xml:space="preserve">  description: |</w:t>
      </w:r>
    </w:p>
    <w:p w14:paraId="54C98219" w14:textId="77777777" w:rsidR="00B9634A" w:rsidRPr="008B1C02" w:rsidRDefault="00B9634A" w:rsidP="00B9634A">
      <w:pPr>
        <w:pStyle w:val="PL"/>
      </w:pPr>
      <w:r w:rsidRPr="008B1C02">
        <w:t xml:space="preserve">    API for AM policy authorization.  </w:t>
      </w:r>
    </w:p>
    <w:p w14:paraId="5190ECEC" w14:textId="77777777" w:rsidR="00B9634A" w:rsidRPr="008B1C02" w:rsidRDefault="00B9634A" w:rsidP="00B9634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3FDDEC88" w14:textId="77777777" w:rsidR="00B9634A" w:rsidRPr="008B1C02" w:rsidRDefault="00B9634A" w:rsidP="00B9634A">
      <w:pPr>
        <w:pStyle w:val="PL"/>
      </w:pPr>
      <w:r w:rsidRPr="008B1C02">
        <w:t xml:space="preserve">    All rights reserved.</w:t>
      </w:r>
    </w:p>
    <w:p w14:paraId="59BE897E" w14:textId="77777777" w:rsidR="00D83946" w:rsidRDefault="00D83946" w:rsidP="00B9634A">
      <w:pPr>
        <w:pStyle w:val="PL"/>
        <w:rPr>
          <w:ins w:id="93" w:author="Huawei [Abdessamad] 2025-05" w:date="2025-05-28T22:20:00Z"/>
        </w:rPr>
      </w:pPr>
    </w:p>
    <w:p w14:paraId="3FC7EC3B" w14:textId="2EA06139" w:rsidR="00B9634A" w:rsidRPr="008B1C02" w:rsidRDefault="00B9634A" w:rsidP="00B9634A">
      <w:pPr>
        <w:pStyle w:val="PL"/>
      </w:pPr>
      <w:r w:rsidRPr="008B1C02">
        <w:t>externalDocs:</w:t>
      </w:r>
    </w:p>
    <w:p w14:paraId="73BE7091" w14:textId="77777777" w:rsidR="00B9634A" w:rsidRPr="008B1C02" w:rsidRDefault="00B9634A" w:rsidP="00B9634A">
      <w:pPr>
        <w:pStyle w:val="PL"/>
      </w:pPr>
      <w:r w:rsidRPr="008B1C02">
        <w:t xml:space="preserve">  description: &gt;</w:t>
      </w:r>
    </w:p>
    <w:p w14:paraId="6BF16269" w14:textId="27A6DBFC" w:rsidR="00B9634A" w:rsidRPr="008B1C02" w:rsidRDefault="00B9634A" w:rsidP="00B9634A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94" w:author="Huawei [Abdessamad] 2025-05" w:date="2025-05-28T22:20:00Z">
        <w:r w:rsidDel="00F55D05">
          <w:delText>2</w:delText>
        </w:r>
      </w:del>
      <w:ins w:id="95" w:author="Huawei [Abdessamad] 2025-05" w:date="2025-05-28T22:20:00Z">
        <w:r w:rsidR="00F55D05">
          <w:t>3</w:t>
        </w:r>
      </w:ins>
      <w:r w:rsidRPr="008B1C02">
        <w:t>.0; 5G System; Network Exposure Function Northbound APIs.</w:t>
      </w:r>
    </w:p>
    <w:p w14:paraId="26593A2D" w14:textId="77777777" w:rsidR="00B9634A" w:rsidRPr="008B1C02" w:rsidRDefault="00B9634A" w:rsidP="00B9634A">
      <w:pPr>
        <w:pStyle w:val="PL"/>
      </w:pPr>
      <w:r w:rsidRPr="008B1C02">
        <w:t xml:space="preserve">  url: 'https://www.3gpp.org/ftp/Specs/archive/29_series/29.522/'</w:t>
      </w:r>
    </w:p>
    <w:p w14:paraId="06EEF8E6" w14:textId="77777777" w:rsidR="00D83946" w:rsidRDefault="00D83946" w:rsidP="00B9634A">
      <w:pPr>
        <w:pStyle w:val="PL"/>
        <w:rPr>
          <w:ins w:id="96" w:author="Huawei [Abdessamad] 2025-05" w:date="2025-05-28T22:20:00Z"/>
        </w:rPr>
      </w:pPr>
    </w:p>
    <w:p w14:paraId="481996B5" w14:textId="7DAD930B" w:rsidR="00B9634A" w:rsidRPr="008B1C02" w:rsidRDefault="00B9634A" w:rsidP="00B9634A">
      <w:pPr>
        <w:pStyle w:val="PL"/>
      </w:pPr>
      <w:r w:rsidRPr="008B1C02">
        <w:t>security:</w:t>
      </w:r>
    </w:p>
    <w:p w14:paraId="18B766BD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EED10FD" w14:textId="77777777" w:rsidR="00B9634A" w:rsidRPr="008B1C02" w:rsidRDefault="00B9634A" w:rsidP="00B9634A">
      <w:pPr>
        <w:pStyle w:val="PL"/>
      </w:pPr>
      <w:r w:rsidRPr="008B1C02">
        <w:t xml:space="preserve">  - oAuth2ClientCredentials: []</w:t>
      </w:r>
    </w:p>
    <w:p w14:paraId="5FC7788C" w14:textId="77777777" w:rsidR="00D83946" w:rsidRDefault="00D83946" w:rsidP="00B9634A">
      <w:pPr>
        <w:pStyle w:val="PL"/>
        <w:rPr>
          <w:ins w:id="97" w:author="Huawei [Abdessamad] 2025-05" w:date="2025-05-28T22:20:00Z"/>
        </w:rPr>
      </w:pPr>
    </w:p>
    <w:p w14:paraId="77B199D1" w14:textId="18CF3240" w:rsidR="00B9634A" w:rsidRPr="008B1C02" w:rsidRDefault="00B9634A" w:rsidP="00B9634A">
      <w:pPr>
        <w:pStyle w:val="PL"/>
      </w:pPr>
      <w:r w:rsidRPr="008B1C02">
        <w:t>servers:</w:t>
      </w:r>
    </w:p>
    <w:p w14:paraId="7366D3F2" w14:textId="77777777" w:rsidR="00B9634A" w:rsidRPr="008B1C02" w:rsidRDefault="00B9634A" w:rsidP="00B9634A">
      <w:pPr>
        <w:pStyle w:val="PL"/>
      </w:pPr>
      <w:r w:rsidRPr="008B1C02">
        <w:t xml:space="preserve">  - url: '{apiRoot}/3gpp-am-policyauthorization/v1'</w:t>
      </w:r>
    </w:p>
    <w:p w14:paraId="4ADDCFD8" w14:textId="77777777" w:rsidR="00B9634A" w:rsidRPr="008B1C02" w:rsidRDefault="00B9634A" w:rsidP="00B9634A">
      <w:pPr>
        <w:pStyle w:val="PL"/>
      </w:pPr>
      <w:r w:rsidRPr="008B1C02">
        <w:t xml:space="preserve">    variables:</w:t>
      </w:r>
    </w:p>
    <w:p w14:paraId="3A7B5EB8" w14:textId="77777777" w:rsidR="00B9634A" w:rsidRPr="008B1C02" w:rsidRDefault="00B9634A" w:rsidP="00B9634A">
      <w:pPr>
        <w:pStyle w:val="PL"/>
      </w:pPr>
      <w:r w:rsidRPr="008B1C02">
        <w:t xml:space="preserve">      apiRoot:</w:t>
      </w:r>
    </w:p>
    <w:p w14:paraId="29ED9D19" w14:textId="77777777" w:rsidR="00B9634A" w:rsidRPr="008B1C02" w:rsidRDefault="00B9634A" w:rsidP="00B9634A">
      <w:pPr>
        <w:pStyle w:val="PL"/>
      </w:pPr>
      <w:r w:rsidRPr="008B1C02">
        <w:t xml:space="preserve">        default: https://example.com</w:t>
      </w:r>
    </w:p>
    <w:p w14:paraId="1BB0A346" w14:textId="77777777" w:rsidR="00B9634A" w:rsidRPr="008B1C02" w:rsidRDefault="00B9634A" w:rsidP="00B9634A">
      <w:pPr>
        <w:pStyle w:val="PL"/>
      </w:pPr>
      <w:r w:rsidRPr="008B1C02">
        <w:t xml:space="preserve">        description: apiRoot as defined in clause 5.2.4 of 3GPP TS 29.122.</w:t>
      </w:r>
    </w:p>
    <w:p w14:paraId="7B699D55" w14:textId="77777777" w:rsidR="00D83946" w:rsidRDefault="00D83946" w:rsidP="00B9634A">
      <w:pPr>
        <w:pStyle w:val="PL"/>
        <w:rPr>
          <w:ins w:id="98" w:author="Huawei [Abdessamad] 2025-05" w:date="2025-05-28T22:20:00Z"/>
        </w:rPr>
      </w:pPr>
    </w:p>
    <w:p w14:paraId="62746A14" w14:textId="02686EA7" w:rsidR="00B9634A" w:rsidRPr="008B1C02" w:rsidRDefault="00B9634A" w:rsidP="00B9634A">
      <w:pPr>
        <w:pStyle w:val="PL"/>
      </w:pPr>
      <w:r w:rsidRPr="008B1C02">
        <w:t>paths:</w:t>
      </w:r>
    </w:p>
    <w:p w14:paraId="27165D34" w14:textId="77777777" w:rsidR="00B9634A" w:rsidRPr="008B1C02" w:rsidRDefault="00B9634A" w:rsidP="00B9634A">
      <w:pPr>
        <w:pStyle w:val="PL"/>
      </w:pPr>
      <w:r w:rsidRPr="008B1C02">
        <w:t xml:space="preserve">  /{afId}/</w:t>
      </w:r>
      <w:bookmarkStart w:id="99" w:name="MCCQCTEMPBM_00000077"/>
      <w:r w:rsidRPr="008B1C02">
        <w:rPr>
          <w:rFonts w:cs="Courier New"/>
          <w:szCs w:val="16"/>
        </w:rPr>
        <w:t>app-am-contexts</w:t>
      </w:r>
      <w:bookmarkEnd w:id="99"/>
      <w:r w:rsidRPr="008B1C02">
        <w:t>:</w:t>
      </w:r>
    </w:p>
    <w:p w14:paraId="200268DD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177D9904" w14:textId="77777777" w:rsidR="00B9634A" w:rsidRPr="008B1C02" w:rsidRDefault="00B9634A" w:rsidP="00B9634A">
      <w:pPr>
        <w:pStyle w:val="PL"/>
      </w:pPr>
      <w:r w:rsidRPr="008B1C02">
        <w:t xml:space="preserve">      summary: Creates a new Individual application AM Context resource</w:t>
      </w:r>
    </w:p>
    <w:p w14:paraId="4863E0C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0" w:name="MCCQCTEMPBM_00000078"/>
      <w:r w:rsidRPr="008B1C02">
        <w:rPr>
          <w:rFonts w:cs="Courier New"/>
          <w:szCs w:val="16"/>
        </w:rPr>
        <w:t xml:space="preserve">      operationId: PostAppAmContexts</w:t>
      </w:r>
    </w:p>
    <w:bookmarkEnd w:id="100"/>
    <w:p w14:paraId="3AB41B13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2A7F7262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7653E234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0B19E579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7B84FABE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3794362C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4BEF063B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2BCEF3E1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D6ECE8A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5EF648C4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29526FBB" w14:textId="77777777" w:rsidR="00B9634A" w:rsidRPr="008B1C02" w:rsidRDefault="00B9634A" w:rsidP="00B9634A">
      <w:pPr>
        <w:pStyle w:val="PL"/>
      </w:pPr>
      <w:r w:rsidRPr="008B1C02">
        <w:t xml:space="preserve">        description: new resource creation</w:t>
      </w:r>
    </w:p>
    <w:p w14:paraId="5A951B52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2545F015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07182090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43A5DA00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4CA919DA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0E519099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6A24ED3C" w14:textId="77777777" w:rsidR="00B9634A" w:rsidRPr="008B1C02" w:rsidRDefault="00B9634A" w:rsidP="00B9634A">
      <w:pPr>
        <w:pStyle w:val="PL"/>
      </w:pPr>
      <w:r w:rsidRPr="008B1C02">
        <w:t xml:space="preserve">        '201':</w:t>
      </w:r>
    </w:p>
    <w:p w14:paraId="25AE04B8" w14:textId="77777777" w:rsidR="00B9634A" w:rsidRPr="008B1C02" w:rsidRDefault="00B9634A" w:rsidP="00B9634A">
      <w:pPr>
        <w:pStyle w:val="PL"/>
      </w:pPr>
      <w:r w:rsidRPr="008B1C02">
        <w:t xml:space="preserve">          description: Created (Successful creation)</w:t>
      </w:r>
    </w:p>
    <w:p w14:paraId="1FF7CC3B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0062AE8E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64CF3D20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7D68CFA9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38F38938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71E408E0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543569EB" w14:textId="77777777" w:rsidR="00B9634A" w:rsidRPr="008B1C02" w:rsidRDefault="00B9634A" w:rsidP="00B9634A">
      <w:pPr>
        <w:pStyle w:val="PL"/>
      </w:pPr>
      <w:r w:rsidRPr="008B1C02">
        <w:t xml:space="preserve">              description: Contains the URI of the newly created resource.</w:t>
      </w:r>
    </w:p>
    <w:p w14:paraId="202D2F9E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008892AD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126F94E6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5DAFE8D0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40834DD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084D096B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0E6F141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566224AC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0E25B96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58471D07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B31899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7678E702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1743208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05449F90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34A9FEB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789DEDDF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5DBB8F1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7F6CD0E6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0C96F13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5B0363A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41D1CD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0BE87924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707C186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63C19F81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1611019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2576BCA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1" w:name="MCCQCTEMPBM_00000079"/>
      <w:r w:rsidRPr="008B1C02">
        <w:rPr>
          <w:rFonts w:cs="Courier New"/>
          <w:szCs w:val="16"/>
        </w:rPr>
        <w:t xml:space="preserve">      callbacks:</w:t>
      </w:r>
    </w:p>
    <w:p w14:paraId="572FE8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63E4FF1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631B68E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2D9350D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790039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3AE5C0D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1B24F3C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3A88E5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2469FEF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16735B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F840A6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47905E0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874CE8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bookmarkEnd w:id="101"/>
    <w:p w14:paraId="0423AE32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67DE5A86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5843C6E1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3B319DC6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797E8E5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2" w:name="MCCQCTEMPBM_00000080"/>
      <w:r w:rsidRPr="008B1C02">
        <w:rPr>
          <w:rFonts w:cs="Courier New"/>
          <w:szCs w:val="16"/>
        </w:rPr>
        <w:t xml:space="preserve">                '400':</w:t>
      </w:r>
    </w:p>
    <w:p w14:paraId="0726AE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1EE9B3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69C50C3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4773147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24E4FBB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7F985C5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131B417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17AA124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728BBDD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75FE42E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3659B6D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2AC839F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5E65574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02"/>
    <w:p w14:paraId="70D1493A" w14:textId="77777777" w:rsidR="00B9634A" w:rsidRPr="008B1C02" w:rsidRDefault="00B9634A" w:rsidP="00B9634A">
      <w:pPr>
        <w:pStyle w:val="PL"/>
      </w:pPr>
      <w:r w:rsidRPr="008B1C02">
        <w:t xml:space="preserve">                '429':</w:t>
      </w:r>
    </w:p>
    <w:p w14:paraId="27F33680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'TS29122_CommonData.yaml#/components/responses/429'</w:t>
      </w:r>
    </w:p>
    <w:p w14:paraId="387E8CD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3" w:name="MCCQCTEMPBM_00000081"/>
      <w:r w:rsidRPr="008B1C02">
        <w:rPr>
          <w:rFonts w:cs="Courier New"/>
          <w:szCs w:val="16"/>
        </w:rPr>
        <w:t xml:space="preserve">                '500':</w:t>
      </w:r>
    </w:p>
    <w:p w14:paraId="69EED53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0A77BF5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2EF4EE5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0569134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2B14FB5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bookmarkEnd w:id="103"/>
    <w:p w14:paraId="5EFBC23A" w14:textId="77777777" w:rsidR="00B9634A" w:rsidRPr="008B1C02" w:rsidRDefault="00B9634A" w:rsidP="00B9634A">
      <w:pPr>
        <w:pStyle w:val="PL"/>
      </w:pPr>
    </w:p>
    <w:p w14:paraId="7B5701AF" w14:textId="77777777" w:rsidR="00B9634A" w:rsidRPr="008B1C02" w:rsidRDefault="00B9634A" w:rsidP="00B9634A">
      <w:pPr>
        <w:pStyle w:val="PL"/>
      </w:pPr>
      <w:r w:rsidRPr="008B1C02">
        <w:t xml:space="preserve">  /{afId}/</w:t>
      </w:r>
      <w:bookmarkStart w:id="104" w:name="MCCQCTEMPBM_00000082"/>
      <w:r w:rsidRPr="008B1C02">
        <w:rPr>
          <w:rFonts w:cs="Courier New"/>
          <w:szCs w:val="16"/>
        </w:rPr>
        <w:t>app-am-contexts</w:t>
      </w:r>
      <w:bookmarkEnd w:id="104"/>
      <w:r w:rsidRPr="008B1C02">
        <w:t>/{appAmContextId}:</w:t>
      </w:r>
    </w:p>
    <w:p w14:paraId="53E895E0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1CCAA398" w14:textId="77777777" w:rsidR="00B9634A" w:rsidRPr="008B1C02" w:rsidRDefault="00B9634A" w:rsidP="00B9634A">
      <w:pPr>
        <w:pStyle w:val="PL"/>
      </w:pPr>
      <w:r w:rsidRPr="008B1C02">
        <w:t xml:space="preserve">      summary: read an existing Individual application AM context</w:t>
      </w:r>
    </w:p>
    <w:p w14:paraId="24F2C34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5" w:name="MCCQCTEMPBM_00000083"/>
      <w:r w:rsidRPr="008B1C02">
        <w:rPr>
          <w:rFonts w:cs="Courier New"/>
          <w:szCs w:val="16"/>
        </w:rPr>
        <w:t xml:space="preserve">      operationId: GetAppAmContext</w:t>
      </w:r>
    </w:p>
    <w:bookmarkEnd w:id="105"/>
    <w:p w14:paraId="103B4CF3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4E03AFF0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7E8163B9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44DBB2BB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- name: afId</w:t>
      </w:r>
    </w:p>
    <w:p w14:paraId="3B6499F5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1D7326AB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659F3FB7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295C4844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544D2B0C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2F795D1A" w14:textId="77777777" w:rsidR="00B9634A" w:rsidRPr="008B1C02" w:rsidRDefault="00B9634A" w:rsidP="00B9634A">
      <w:pPr>
        <w:pStyle w:val="PL"/>
      </w:pPr>
      <w:r w:rsidRPr="008B1C02">
        <w:t xml:space="preserve">        - name: appAmContextId</w:t>
      </w:r>
    </w:p>
    <w:p w14:paraId="5DF57DF1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2DED7C0A" w14:textId="77777777" w:rsidR="00B9634A" w:rsidRPr="008B1C02" w:rsidRDefault="00B9634A" w:rsidP="00B9634A">
      <w:pPr>
        <w:pStyle w:val="PL"/>
      </w:pPr>
      <w:r w:rsidRPr="008B1C02">
        <w:t xml:space="preserve">          description: Identifier of the Individual application AM context</w:t>
      </w:r>
    </w:p>
    <w:p w14:paraId="0ABC5E48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7779B10B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1289D861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D3EAB93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7848F1ED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217614E6" w14:textId="77777777" w:rsidR="00B9634A" w:rsidRPr="008B1C02" w:rsidRDefault="00B9634A" w:rsidP="00B9634A">
      <w:pPr>
        <w:pStyle w:val="PL"/>
      </w:pPr>
      <w:r w:rsidRPr="008B1C02">
        <w:t xml:space="preserve">          description: OK (A representation of the resource is successfully returned)</w:t>
      </w:r>
    </w:p>
    <w:p w14:paraId="4A0C8283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5CF7B5F4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260C2DBB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C431B7A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581E82A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3B4931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117B8857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B2A20C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2A398FAD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7D49979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0B498175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1DF813E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511FAFA6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7A2586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3A2582B7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4C147B8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8D3A3BD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7A3D5E4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1F55C03A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7BC380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4ABE3EE8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7F80265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724CC70D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067D34F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C648E5E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8B661F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57D86AC9" w14:textId="77777777" w:rsidR="00B9634A" w:rsidRPr="008B1C02" w:rsidRDefault="00B9634A" w:rsidP="00B9634A">
      <w:pPr>
        <w:pStyle w:val="PL"/>
      </w:pPr>
    </w:p>
    <w:p w14:paraId="2485941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6" w:name="MCCQCTEMPBM_00000084"/>
      <w:r w:rsidRPr="008B1C02">
        <w:rPr>
          <w:rFonts w:cs="Courier New"/>
          <w:szCs w:val="16"/>
        </w:rPr>
        <w:t xml:space="preserve">    patch:</w:t>
      </w:r>
    </w:p>
    <w:p w14:paraId="338FD00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2F2BD4C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3F8E163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8F7A3A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06"/>
    <w:p w14:paraId="5F4E5625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5B4BBBC8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36FC88B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726D2AA6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610A1E4F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5C39AE37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2BDD54F0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651056AC" w14:textId="77777777" w:rsidR="00B9634A" w:rsidRPr="008B1C02" w:rsidRDefault="00B9634A" w:rsidP="00B9634A">
      <w:pPr>
        <w:pStyle w:val="PL"/>
      </w:pPr>
      <w:r w:rsidRPr="008B1C02">
        <w:t xml:space="preserve">        - name: appAmContextId</w:t>
      </w:r>
    </w:p>
    <w:p w14:paraId="3ED9FC5F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4BB393F7" w14:textId="77777777" w:rsidR="00B9634A" w:rsidRPr="008B1C02" w:rsidRDefault="00B9634A" w:rsidP="00B9634A">
      <w:pPr>
        <w:pStyle w:val="PL"/>
      </w:pPr>
      <w:r w:rsidRPr="008B1C02">
        <w:t xml:space="preserve">          description: Identifier of the application AM context resource</w:t>
      </w:r>
    </w:p>
    <w:p w14:paraId="43404133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13120C89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3677906D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23EC8954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445D2C4A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4578E561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4A04938D" w14:textId="77777777" w:rsidR="00B9634A" w:rsidRPr="008B1C02" w:rsidRDefault="00B9634A" w:rsidP="00B9634A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2C9D75D8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2FBEAF58" w14:textId="77777777" w:rsidR="00B9634A" w:rsidRPr="008B1C02" w:rsidRDefault="00B9634A" w:rsidP="00B9634A">
      <w:pPr>
        <w:pStyle w:val="PL"/>
      </w:pPr>
      <w:r w:rsidRPr="008B1C02">
        <w:t xml:space="preserve">              $ref: '#/components/schemas/AppAmContextExpUpdateData'</w:t>
      </w:r>
    </w:p>
    <w:p w14:paraId="41598E9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7" w:name="MCCQCTEMPBM_00000085"/>
      <w:r w:rsidRPr="008B1C02">
        <w:rPr>
          <w:rFonts w:cs="Courier New"/>
          <w:szCs w:val="16"/>
        </w:rPr>
        <w:t xml:space="preserve">      responses:</w:t>
      </w:r>
    </w:p>
    <w:p w14:paraId="23BF5B7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7F23E72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F687D1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0694C4B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144C3C2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4BACBEE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D24346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0FB2BC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2ECA913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2C3289E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9E069D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bookmarkEnd w:id="107"/>
    <w:p w14:paraId="2148FC34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'307':</w:t>
      </w:r>
    </w:p>
    <w:p w14:paraId="080018F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06CB109B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3748BF5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7CE1F6F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8" w:name="MCCQCTEMPBM_00000086"/>
      <w:r w:rsidRPr="008B1C02">
        <w:rPr>
          <w:rFonts w:cs="Courier New"/>
          <w:szCs w:val="16"/>
        </w:rPr>
        <w:t xml:space="preserve">        '400':</w:t>
      </w:r>
    </w:p>
    <w:p w14:paraId="03CCA46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5CCB8CE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07EA894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4BA194E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0DA448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2083A4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7538176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03E69E1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14C945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31E3338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743CBA2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8BE4A8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173DE74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08"/>
    <w:p w14:paraId="3CDF28AC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5828350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98873D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09" w:name="MCCQCTEMPBM_00000087"/>
      <w:r w:rsidRPr="008B1C02">
        <w:rPr>
          <w:rFonts w:cs="Courier New"/>
          <w:szCs w:val="16"/>
        </w:rPr>
        <w:t xml:space="preserve">        '500':</w:t>
      </w:r>
    </w:p>
    <w:p w14:paraId="22D0CE7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F8D1FB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405A43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0778ABF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3B69029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4695EE24" w14:textId="77777777" w:rsidR="00B9634A" w:rsidRPr="008B1C02" w:rsidRDefault="00B9634A" w:rsidP="00B9634A">
      <w:pPr>
        <w:pStyle w:val="PL"/>
      </w:pPr>
    </w:p>
    <w:p w14:paraId="00DDC24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5672160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71C3B8E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7C9A2BB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418D1B8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bookmarkEnd w:id="109"/>
    <w:p w14:paraId="5D65B520" w14:textId="77777777" w:rsidR="00B9634A" w:rsidRPr="008B1C02" w:rsidRDefault="00B9634A" w:rsidP="00B9634A">
      <w:pPr>
        <w:pStyle w:val="PL"/>
      </w:pPr>
      <w:r w:rsidRPr="008B1C02">
        <w:t xml:space="preserve">      parameters:</w:t>
      </w:r>
    </w:p>
    <w:p w14:paraId="21E2777A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080E378D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2475C07D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546651F4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7462CF9C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0DC388F0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21691D0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0" w:name="MCCQCTEMPBM_00000088"/>
      <w:r w:rsidRPr="008B1C02">
        <w:rPr>
          <w:rFonts w:cs="Courier New"/>
          <w:szCs w:val="16"/>
        </w:rPr>
        <w:t xml:space="preserve">        - name: appAmContextId</w:t>
      </w:r>
    </w:p>
    <w:bookmarkEnd w:id="110"/>
    <w:p w14:paraId="588A8395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54E6CB4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1" w:name="MCCQCTEMPBM_00000089"/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3510A4E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A930A6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603257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1C1902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09C462B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E0CD17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11"/>
    <w:p w14:paraId="5CCB9B4A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0A114B6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486D9B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545AB11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3647E1D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2" w:name="MCCQCTEMPBM_00000090"/>
      <w:r w:rsidRPr="008B1C02">
        <w:rPr>
          <w:rFonts w:cs="Courier New"/>
          <w:szCs w:val="16"/>
        </w:rPr>
        <w:t xml:space="preserve">        '400':</w:t>
      </w:r>
    </w:p>
    <w:p w14:paraId="7EB0014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12E94A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330AA98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3B179E5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421CC0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6F9C849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6296F46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542B477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1B61B2F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E1A940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2CAEA2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428A77D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524BE7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2"/>
    <w:p w14:paraId="7DAB8DA7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966493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24146F8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3" w:name="MCCQCTEMPBM_00000091"/>
      <w:r w:rsidRPr="008B1C02">
        <w:rPr>
          <w:rFonts w:cs="Courier New"/>
          <w:szCs w:val="16"/>
        </w:rPr>
        <w:t xml:space="preserve">        '500':</w:t>
      </w:r>
    </w:p>
    <w:p w14:paraId="3F070A4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C22DC4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306A55E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A6D85C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56B1485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A30AB3C" w14:textId="77777777" w:rsidR="00B9634A" w:rsidRPr="008B1C02" w:rsidRDefault="00B9634A" w:rsidP="00B9634A">
      <w:pPr>
        <w:pStyle w:val="PL"/>
      </w:pPr>
    </w:p>
    <w:p w14:paraId="68260C2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16AC97C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7647407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26814EF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operationId: UpdateAmEventsSubsc</w:t>
      </w:r>
    </w:p>
    <w:p w14:paraId="49BFB1C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5A12DFE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2125646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13"/>
    <w:p w14:paraId="3288E2E9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4875E048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6D2A099D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00BFB59D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55A6F8F6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01A9E6AA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6E02B8E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4" w:name="MCCQCTEMPBM_00000092"/>
      <w:r w:rsidRPr="008B1C02">
        <w:rPr>
          <w:rFonts w:cs="Courier New"/>
          <w:szCs w:val="16"/>
        </w:rPr>
        <w:t xml:space="preserve">        - name: appAmContextId</w:t>
      </w:r>
    </w:p>
    <w:bookmarkEnd w:id="114"/>
    <w:p w14:paraId="797CA27A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3D7213F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5" w:name="MCCQCTEMPBM_00000093"/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5C75998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268F372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5F443AC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578F82B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3796769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24FEC4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F28117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6F3312D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1566B1D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1FC0BEE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0684FD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bookmarkEnd w:id="115"/>
      <w:r w:rsidRPr="008B1C02">
        <w:t>TS29534_Npcf_AMPolicyAuthorization.yaml</w:t>
      </w:r>
      <w:bookmarkStart w:id="116" w:name="MCCQCTEMPBM_00000094"/>
      <w:r w:rsidRPr="008B1C02">
        <w:rPr>
          <w:rFonts w:cs="Courier New"/>
          <w:szCs w:val="16"/>
        </w:rPr>
        <w:t>#/components/schemas/AmEventsSubscData'</w:t>
      </w:r>
    </w:p>
    <w:p w14:paraId="7CCB3C6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BD9F53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13A1341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A5852E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1970A3F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114ED18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17C84A7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9DD495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39544CF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219E4B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bookmarkEnd w:id="116"/>
    <w:p w14:paraId="66682EC6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45D74A28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6F44AD68" w14:textId="77777777" w:rsidR="00B9634A" w:rsidRPr="008B1C02" w:rsidRDefault="00B9634A" w:rsidP="00B9634A">
      <w:pPr>
        <w:pStyle w:val="PL"/>
      </w:pPr>
      <w:r w:rsidRPr="008B1C02">
        <w:t xml:space="preserve">              description: &gt;</w:t>
      </w:r>
    </w:p>
    <w:p w14:paraId="38BD568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bookmarkStart w:id="117" w:name="MCCQCTEMPBM_00000095"/>
      <w:r w:rsidRPr="008B1C02">
        <w:rPr>
          <w:rFonts w:cs="Courier New"/>
          <w:szCs w:val="16"/>
        </w:rPr>
        <w:t>Events Subscription</w:t>
      </w:r>
    </w:p>
    <w:p w14:paraId="52AE7574" w14:textId="77777777" w:rsidR="00B9634A" w:rsidRPr="008B1C02" w:rsidRDefault="00B9634A" w:rsidP="00B9634A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bookmarkEnd w:id="117"/>
      <w:r w:rsidRPr="008B1C02">
        <w:t>resource, according to the structure</w:t>
      </w:r>
    </w:p>
    <w:p w14:paraId="09DCC440" w14:textId="77777777" w:rsidR="00B9634A" w:rsidRPr="008B1C02" w:rsidRDefault="00B9634A" w:rsidP="00B9634A">
      <w:pPr>
        <w:pStyle w:val="PL"/>
      </w:pPr>
      <w:r w:rsidRPr="008B1C02">
        <w:t xml:space="preserve">                {apiRoot}/3gpp-am-policyauthorization/v1/{afId}/app-am-</w:t>
      </w:r>
    </w:p>
    <w:p w14:paraId="75618E4F" w14:textId="77777777" w:rsidR="00B9634A" w:rsidRPr="008B1C02" w:rsidRDefault="00B9634A" w:rsidP="00B9634A">
      <w:pPr>
        <w:pStyle w:val="PL"/>
      </w:pPr>
      <w:r w:rsidRPr="008B1C02">
        <w:t xml:space="preserve">                contexts/{appAmContextId}/events-subscription}</w:t>
      </w:r>
    </w:p>
    <w:p w14:paraId="3A9D5C58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41EC6852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256AEF27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12656B1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8" w:name="MCCQCTEMPBM_00000096"/>
      <w:r w:rsidRPr="008B1C02">
        <w:rPr>
          <w:rFonts w:cs="Courier New"/>
          <w:szCs w:val="16"/>
        </w:rPr>
        <w:t xml:space="preserve">        '200':</w:t>
      </w:r>
    </w:p>
    <w:p w14:paraId="57C9DC2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60F574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4593FE7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59969DC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0230E1F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2859C3C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16B89D9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3824A6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86C184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65EBEF4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74732F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17ADBB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bookmarkEnd w:id="118"/>
    <w:p w14:paraId="114CA95F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450A4E8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37740AB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79CB7DE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0EAA9B1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19" w:name="MCCQCTEMPBM_00000097"/>
      <w:r w:rsidRPr="008B1C02">
        <w:rPr>
          <w:rFonts w:cs="Courier New"/>
          <w:szCs w:val="16"/>
        </w:rPr>
        <w:t xml:space="preserve">        '400':</w:t>
      </w:r>
    </w:p>
    <w:p w14:paraId="420D22A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0CF7B5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5E82B7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06D7C22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1E412BA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534E12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8ADE76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2929B7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2D63815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5D65E7A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2974037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62B5253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A60E7D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bookmarkEnd w:id="119"/>
    <w:p w14:paraId="52AC47C1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649869D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3DBE042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0" w:name="MCCQCTEMPBM_00000098"/>
      <w:r w:rsidRPr="008B1C02">
        <w:rPr>
          <w:rFonts w:cs="Courier New"/>
          <w:szCs w:val="16"/>
        </w:rPr>
        <w:t xml:space="preserve">        '500':</w:t>
      </w:r>
    </w:p>
    <w:p w14:paraId="3DB26B8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00D4746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7181B8F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8A245C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45CE64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1AFBD21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9B8A0F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B03016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4D5AEEE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348B8C6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6897052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4AD243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0153790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A55A3C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42780A2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1229E32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BFCA52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56590D1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31589E5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bookmarkEnd w:id="120"/>
    <w:p w14:paraId="2FBF987F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644A03A5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067AC409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2EBF40BF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7A23B10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1" w:name="MCCQCTEMPBM_00000099"/>
      <w:r w:rsidRPr="008B1C02">
        <w:rPr>
          <w:rFonts w:cs="Courier New"/>
          <w:szCs w:val="16"/>
        </w:rPr>
        <w:t xml:space="preserve">                '400':</w:t>
      </w:r>
    </w:p>
    <w:p w14:paraId="464C65D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BEBB76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1CE7E38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070F93B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BA2DB1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31BC457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1EC0E78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97EF9F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47483CF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3958A1F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184A0B0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6B94AE0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41E62B9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bookmarkEnd w:id="121"/>
    <w:p w14:paraId="36245931" w14:textId="77777777" w:rsidR="00B9634A" w:rsidRPr="008B1C02" w:rsidRDefault="00B9634A" w:rsidP="00B9634A">
      <w:pPr>
        <w:pStyle w:val="PL"/>
      </w:pPr>
      <w:r w:rsidRPr="008B1C02">
        <w:t xml:space="preserve">                '429':</w:t>
      </w:r>
    </w:p>
    <w:p w14:paraId="2B7E6BE4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'TS29122_CommonData.yaml#/components/responses/429'</w:t>
      </w:r>
    </w:p>
    <w:p w14:paraId="2BFDE16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2" w:name="MCCQCTEMPBM_00000100"/>
      <w:r w:rsidRPr="008B1C02">
        <w:rPr>
          <w:rFonts w:cs="Courier New"/>
          <w:szCs w:val="16"/>
        </w:rPr>
        <w:t xml:space="preserve">                '500':</w:t>
      </w:r>
    </w:p>
    <w:p w14:paraId="45BDACA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1896246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2FFDFD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3D3BBD3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37D7771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001AF4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3BAF5BB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515F4D0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501B10E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9648EC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61C6B48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bookmarkEnd w:id="122"/>
    <w:p w14:paraId="1F093E8C" w14:textId="77777777" w:rsidR="00B9634A" w:rsidRPr="008B1C02" w:rsidRDefault="00B9634A" w:rsidP="00B9634A">
      <w:pPr>
        <w:pStyle w:val="PL"/>
      </w:pPr>
      <w:r w:rsidRPr="008B1C02">
        <w:t xml:space="preserve">        - name: afId</w:t>
      </w:r>
    </w:p>
    <w:p w14:paraId="40B1329D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68EF7BE3" w14:textId="77777777" w:rsidR="00B9634A" w:rsidRPr="008B1C02" w:rsidRDefault="00B9634A" w:rsidP="00B9634A">
      <w:pPr>
        <w:pStyle w:val="PL"/>
      </w:pPr>
      <w:r w:rsidRPr="008B1C02">
        <w:t xml:space="preserve">          description: Identifier of the AF</w:t>
      </w:r>
    </w:p>
    <w:p w14:paraId="46709EE9" w14:textId="77777777" w:rsidR="00B9634A" w:rsidRPr="008B1C02" w:rsidRDefault="00B9634A" w:rsidP="00B9634A">
      <w:pPr>
        <w:pStyle w:val="PL"/>
      </w:pPr>
      <w:r w:rsidRPr="008B1C02">
        <w:t xml:space="preserve">          required: true</w:t>
      </w:r>
    </w:p>
    <w:p w14:paraId="698D3C9D" w14:textId="77777777" w:rsidR="00B9634A" w:rsidRPr="008B1C02" w:rsidRDefault="00B9634A" w:rsidP="00B9634A">
      <w:pPr>
        <w:pStyle w:val="PL"/>
      </w:pPr>
      <w:r w:rsidRPr="008B1C02">
        <w:t xml:space="preserve">          schema:</w:t>
      </w:r>
    </w:p>
    <w:p w14:paraId="6A5B496B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4B1C8DC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3" w:name="MCCQCTEMPBM_00000101"/>
      <w:r w:rsidRPr="008B1C02">
        <w:rPr>
          <w:rFonts w:cs="Courier New"/>
          <w:szCs w:val="16"/>
        </w:rPr>
        <w:t xml:space="preserve">        - name: appAmContextId</w:t>
      </w:r>
    </w:p>
    <w:bookmarkEnd w:id="123"/>
    <w:p w14:paraId="2177C118" w14:textId="77777777" w:rsidR="00B9634A" w:rsidRPr="008B1C02" w:rsidRDefault="00B9634A" w:rsidP="00B9634A">
      <w:pPr>
        <w:pStyle w:val="PL"/>
      </w:pPr>
      <w:r w:rsidRPr="008B1C02">
        <w:t xml:space="preserve">          in: path</w:t>
      </w:r>
    </w:p>
    <w:p w14:paraId="0A37793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4" w:name="MCCQCTEMPBM_00000102"/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D32992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692A93B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17264F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C98577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B60FE4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3078F2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240CCA0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19B0359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bookmarkEnd w:id="124"/>
    <w:p w14:paraId="18054FD5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ED44DA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51B41779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4F556F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315618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5" w:name="MCCQCTEMPBM_00000103"/>
      <w:r w:rsidRPr="008B1C02">
        <w:rPr>
          <w:rFonts w:cs="Courier New"/>
          <w:szCs w:val="16"/>
        </w:rPr>
        <w:t xml:space="preserve">        '400':</w:t>
      </w:r>
    </w:p>
    <w:p w14:paraId="764B22D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3B83EDF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4F4DEE2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'TS29122_CommonData.yaml#/components/responses/401'</w:t>
      </w:r>
    </w:p>
    <w:bookmarkEnd w:id="125"/>
    <w:p w14:paraId="7BB5656A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7900964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6913A7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6" w:name="MCCQCTEMPBM_00000104"/>
      <w:r w:rsidRPr="008B1C02">
        <w:rPr>
          <w:rFonts w:cs="Courier New"/>
          <w:szCs w:val="16"/>
        </w:rPr>
        <w:t xml:space="preserve">        '404':</w:t>
      </w:r>
    </w:p>
    <w:p w14:paraId="2C7CD50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bookmarkEnd w:id="126"/>
    <w:p w14:paraId="4C043ECF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59EA74E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29466E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7" w:name="MCCQCTEMPBM_00000105"/>
      <w:r w:rsidRPr="008B1C02">
        <w:rPr>
          <w:rFonts w:cs="Courier New"/>
          <w:szCs w:val="16"/>
        </w:rPr>
        <w:t xml:space="preserve">        '500':</w:t>
      </w:r>
    </w:p>
    <w:p w14:paraId="623BF48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1216FC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ACA2C1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690A3F6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4930271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bookmarkEnd w:id="127"/>
    <w:p w14:paraId="575980AA" w14:textId="77777777" w:rsidR="00B9634A" w:rsidRPr="008B1C02" w:rsidRDefault="00B9634A" w:rsidP="00B9634A">
      <w:pPr>
        <w:pStyle w:val="PL"/>
      </w:pPr>
    </w:p>
    <w:p w14:paraId="1FA9E0A3" w14:textId="77777777" w:rsidR="00B9634A" w:rsidRPr="008B1C02" w:rsidRDefault="00B9634A" w:rsidP="00B9634A">
      <w:pPr>
        <w:pStyle w:val="PL"/>
      </w:pPr>
      <w:r w:rsidRPr="008B1C02">
        <w:t>components:</w:t>
      </w:r>
    </w:p>
    <w:p w14:paraId="531B8FC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3669DF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2C768D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70EFFD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578AF7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1EF7CE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B98B27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C0370AC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schemas: </w:t>
      </w:r>
    </w:p>
    <w:p w14:paraId="3B06507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8" w:name="MCCQCTEMPBM_00000106"/>
      <w:r w:rsidRPr="008B1C02">
        <w:rPr>
          <w:rFonts w:cs="Courier New"/>
          <w:szCs w:val="16"/>
        </w:rPr>
        <w:t xml:space="preserve">    AppAmContextExpData:</w:t>
      </w:r>
    </w:p>
    <w:p w14:paraId="7C4A119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4090B8D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0B0F45B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bookmarkEnd w:id="128"/>
    <w:p w14:paraId="63F1D611" w14:textId="77777777" w:rsidR="00B9634A" w:rsidRPr="008B1C02" w:rsidRDefault="00B9634A" w:rsidP="00B9634A">
      <w:pPr>
        <w:pStyle w:val="PL"/>
      </w:pPr>
      <w:r w:rsidRPr="008B1C02">
        <w:t xml:space="preserve">        self:</w:t>
      </w:r>
    </w:p>
    <w:p w14:paraId="4FAE358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'TS29122_CommonData.yaml#/components/schemas/Link'</w:t>
      </w:r>
    </w:p>
    <w:p w14:paraId="694920D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29" w:name="MCCQCTEMPBM_00000107"/>
      <w:r w:rsidRPr="008B1C02">
        <w:rPr>
          <w:rFonts w:cs="Courier New"/>
          <w:szCs w:val="16"/>
        </w:rPr>
        <w:t xml:space="preserve">        evSubscs:</w:t>
      </w:r>
    </w:p>
    <w:bookmarkEnd w:id="129"/>
    <w:p w14:paraId="357E926E" w14:textId="77777777" w:rsidR="00B9634A" w:rsidRPr="008B1C02" w:rsidRDefault="00B9634A" w:rsidP="00B9634A">
      <w:pPr>
        <w:pStyle w:val="PL"/>
      </w:pPr>
      <w:r w:rsidRPr="008B1C02">
        <w:t xml:space="preserve">          $ref: 'TS29534_Npcf_AMPolicyAuthorization.yaml#/components/schemas/AmEventsSubscData'</w:t>
      </w:r>
    </w:p>
    <w:p w14:paraId="53C45F2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30" w:name="MCCQCTEMPBM_00000108"/>
      <w:r w:rsidRPr="008B1C02">
        <w:rPr>
          <w:rFonts w:cs="Courier New"/>
          <w:szCs w:val="16"/>
        </w:rPr>
        <w:t xml:space="preserve">        gpsi:</w:t>
      </w:r>
    </w:p>
    <w:p w14:paraId="2F822E4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303764D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bookmarkEnd w:id="130"/>
      <w:r w:rsidRPr="008B1C02">
        <w:t>highThruInd</w:t>
      </w:r>
      <w:bookmarkStart w:id="131" w:name="MCCQCTEMPBM_00000109"/>
      <w:r w:rsidRPr="008B1C02">
        <w:rPr>
          <w:rFonts w:cs="Courier New"/>
          <w:szCs w:val="16"/>
        </w:rPr>
        <w:t>:</w:t>
      </w:r>
    </w:p>
    <w:p w14:paraId="582370C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62AA6DB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3F40D7A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359D31E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A8F37E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1360E82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bookmarkEnd w:id="131"/>
    <w:p w14:paraId="07B7A38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  <w:bookmarkStart w:id="132" w:name="MCCQCTEMPBM_00000110"/>
    </w:p>
    <w:p w14:paraId="2B080BD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EBBF71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bookmarkEnd w:id="132"/>
    <w:p w14:paraId="3C04584C" w14:textId="77777777" w:rsidR="00B9634A" w:rsidRDefault="00B9634A" w:rsidP="00B9634A">
      <w:pPr>
        <w:pStyle w:val="PL"/>
      </w:pPr>
      <w:r>
        <w:t xml:space="preserve">        sliceSelReq:</w:t>
      </w:r>
    </w:p>
    <w:p w14:paraId="0DBC3527" w14:textId="77777777" w:rsidR="00B9634A" w:rsidRDefault="00B9634A" w:rsidP="00B9634A">
      <w:pPr>
        <w:pStyle w:val="PL"/>
      </w:pPr>
      <w:r>
        <w:t xml:space="preserve">          $ref: '#/components/schemas/SliceReplReq'</w:t>
      </w:r>
    </w:p>
    <w:p w14:paraId="084FCEF8" w14:textId="77777777" w:rsidR="00B9634A" w:rsidRPr="008B1C02" w:rsidRDefault="00B9634A" w:rsidP="00B9634A">
      <w:pPr>
        <w:pStyle w:val="PL"/>
      </w:pPr>
      <w:r w:rsidRPr="008B1C02">
        <w:t xml:space="preserve">        suppFeat:</w:t>
      </w:r>
    </w:p>
    <w:p w14:paraId="78C3C39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  <w:bookmarkStart w:id="133" w:name="MCCQCTEMPBM_00000111"/>
    </w:p>
    <w:p w14:paraId="0933DE0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25D9D91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16AD8D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6B0DAFD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0720592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7F08D28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108283E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7A0BFC2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38D4607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4684C2F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6E38577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02816DD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3A5FAEB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sliceSelReq</w:t>
      </w:r>
      <w:r w:rsidRPr="008B1C02">
        <w:rPr>
          <w:rFonts w:cs="Courier New"/>
          <w:szCs w:val="16"/>
        </w:rPr>
        <w:t>]</w:t>
      </w:r>
    </w:p>
    <w:p w14:paraId="03BD912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</w:p>
    <w:p w14:paraId="1A75346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1D68C4C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5751492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64702E9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EB927E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03BE3B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749AC7E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bookmarkEnd w:id="133"/>
    <w:p w14:paraId="70F4CC00" w14:textId="77777777" w:rsidR="00B9634A" w:rsidRPr="008B1C02" w:rsidRDefault="00B9634A" w:rsidP="00B9634A">
      <w:pPr>
        <w:pStyle w:val="PL"/>
      </w:pPr>
      <w:r w:rsidRPr="008B1C02">
        <w:t xml:space="preserve">          $ref: 'TS29534_Npcf_AMPolicyAuthorization.yaml#/components/schemas/AmEventsSubscDataRm'</w:t>
      </w:r>
    </w:p>
    <w:p w14:paraId="7A431468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34" w:name="MCCQCTEMPBM_00000112"/>
      <w:r w:rsidRPr="008B1C02">
        <w:rPr>
          <w:rFonts w:cs="Courier New"/>
          <w:szCs w:val="16"/>
        </w:rPr>
        <w:t xml:space="preserve">        highThruInd:</w:t>
      </w:r>
    </w:p>
    <w:p w14:paraId="7A72D616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228BF10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6DAA1D5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32355CB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4433A47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35" w:name="_Hlk83886811"/>
      <w:r w:rsidRPr="008B1C02">
        <w:rPr>
          <w:rFonts w:cs="Courier New"/>
          <w:szCs w:val="16"/>
        </w:rPr>
        <w:t xml:space="preserve">            $ref: '#/components/schemas/GeographicalArea'</w:t>
      </w:r>
    </w:p>
    <w:bookmarkEnd w:id="135"/>
    <w:p w14:paraId="0C3A237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2D6FF7E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3B85568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'TS29122_CommonData.yaml#/components/schemas/DurationSec'</w:t>
      </w:r>
    </w:p>
    <w:p w14:paraId="0555EA3E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lastRenderedPageBreak/>
        <w:t xml:space="preserve">        sliceSelReq:</w:t>
      </w:r>
    </w:p>
    <w:p w14:paraId="4C07F489" w14:textId="77777777" w:rsidR="00B9634A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683D057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</w:p>
    <w:p w14:paraId="0807439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19B94C9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74BB973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5BA5F85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093430B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323CB40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5DD3D73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22F5702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3CDBF04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</w:p>
    <w:p w14:paraId="5C9D3CB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bookmarkEnd w:id="134"/>
      <w:r w:rsidRPr="008B1C02">
        <w:t>AppAmContextExpRespData</w:t>
      </w:r>
      <w:bookmarkStart w:id="136" w:name="MCCQCTEMPBM_00000113"/>
      <w:r w:rsidRPr="008B1C02">
        <w:rPr>
          <w:rFonts w:cs="Courier New"/>
          <w:szCs w:val="16"/>
        </w:rPr>
        <w:t>:</w:t>
      </w:r>
    </w:p>
    <w:p w14:paraId="172F146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042F21D8" w14:textId="77777777" w:rsidR="00B9634A" w:rsidRPr="008B1C02" w:rsidRDefault="00B9634A" w:rsidP="00B9634A">
      <w:pPr>
        <w:pStyle w:val="PL"/>
      </w:pPr>
      <w:r w:rsidRPr="008B1C02">
        <w:rPr>
          <w:rFonts w:cs="Courier New"/>
          <w:szCs w:val="16"/>
        </w:rPr>
        <w:t xml:space="preserve">        </w:t>
      </w:r>
      <w:bookmarkEnd w:id="136"/>
      <w:r w:rsidRPr="008B1C02">
        <w:t>It represents a response to a modification or creation request of an Individual</w:t>
      </w:r>
    </w:p>
    <w:p w14:paraId="1F320E33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bookmarkStart w:id="137" w:name="MCCQCTEMPBM_00000114"/>
      <w:r w:rsidRPr="008B1C02">
        <w:rPr>
          <w:rFonts w:cs="Courier New"/>
          <w:szCs w:val="16"/>
        </w:rPr>
        <w:t>. It may contain the notification of the already met events</w:t>
      </w:r>
    </w:p>
    <w:p w14:paraId="5E576CE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5AF8CFF9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bookmarkEnd w:id="137"/>
      <w:r w:rsidRPr="008B1C02">
        <w:t>AppAmContextData</w:t>
      </w:r>
      <w:bookmarkStart w:id="138" w:name="MCCQCTEMPBM_00000115"/>
      <w:r w:rsidRPr="008B1C02">
        <w:rPr>
          <w:rFonts w:cs="Courier New"/>
          <w:szCs w:val="16"/>
        </w:rPr>
        <w:t>'</w:t>
      </w:r>
    </w:p>
    <w:p w14:paraId="164F744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38"/>
    <w:p w14:paraId="012D7695" w14:textId="77777777" w:rsidR="00B9634A" w:rsidRDefault="00B9634A" w:rsidP="00B9634A">
      <w:pPr>
        <w:pStyle w:val="PL"/>
        <w:rPr>
          <w:rFonts w:cs="Courier New"/>
          <w:szCs w:val="16"/>
        </w:rPr>
      </w:pPr>
    </w:p>
    <w:p w14:paraId="482AE5FB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30C59C56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information.</w:t>
      </w:r>
    </w:p>
    <w:p w14:paraId="280B5F7E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575B2CDA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FD49D5B" w14:textId="77777777" w:rsidR="00B9634A" w:rsidRPr="00FC2E59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7AA5970E" w14:textId="77777777" w:rsidR="00B9634A" w:rsidRPr="00FC2E59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3DA0DC9D" w14:textId="77777777" w:rsidR="00B9634A" w:rsidRPr="00FC2E59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5F3C357F" w14:textId="77777777" w:rsidR="00B9634A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23DD2766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63D3ADC" w14:textId="77777777" w:rsidR="00B9634A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2607FCB7" w14:textId="77777777" w:rsidR="00B9634A" w:rsidRPr="00D27E6F" w:rsidRDefault="00B9634A" w:rsidP="00B9634A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1B76B673" w14:textId="77777777" w:rsidR="00B9634A" w:rsidRDefault="00B9634A" w:rsidP="00B9634A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34421592" w14:textId="77777777" w:rsidR="00B9634A" w:rsidRPr="00FC2E59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664259EE" w14:textId="77777777" w:rsidR="00B9634A" w:rsidRPr="00FC2E59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1A80DBC6" w14:textId="77777777" w:rsidR="00B9634A" w:rsidRDefault="00B9634A" w:rsidP="00B9634A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E4E21F1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3AAFEF" w14:textId="77777777" w:rsidR="00B9634A" w:rsidRPr="008B1C02" w:rsidRDefault="00B9634A" w:rsidP="00B9634A">
      <w:pPr>
        <w:pStyle w:val="Heading1"/>
        <w:rPr>
          <w:noProof/>
        </w:rPr>
      </w:pPr>
      <w:bookmarkStart w:id="139" w:name="_Toc70550755"/>
      <w:bookmarkStart w:id="140" w:name="_Toc81427354"/>
      <w:bookmarkStart w:id="141" w:name="_Toc114212758"/>
      <w:bookmarkStart w:id="142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39"/>
      <w:bookmarkEnd w:id="140"/>
      <w:bookmarkEnd w:id="141"/>
      <w:bookmarkEnd w:id="142"/>
    </w:p>
    <w:p w14:paraId="4C7C31AD" w14:textId="77777777" w:rsidR="00B9634A" w:rsidRPr="008B1C02" w:rsidRDefault="00B9634A" w:rsidP="00B9634A">
      <w:pPr>
        <w:pStyle w:val="PL"/>
      </w:pPr>
      <w:bookmarkStart w:id="143" w:name="_Hlk514243590"/>
      <w:r w:rsidRPr="008B1C02">
        <w:t>openapi: 3.0.0</w:t>
      </w:r>
    </w:p>
    <w:p w14:paraId="538A891F" w14:textId="77777777" w:rsidR="00B9634A" w:rsidRDefault="00B9634A" w:rsidP="00B9634A">
      <w:pPr>
        <w:pStyle w:val="PL"/>
      </w:pPr>
    </w:p>
    <w:p w14:paraId="04BB4AD9" w14:textId="77777777" w:rsidR="00B9634A" w:rsidRPr="008B1C02" w:rsidRDefault="00B9634A" w:rsidP="00B9634A">
      <w:pPr>
        <w:pStyle w:val="PL"/>
      </w:pPr>
      <w:r w:rsidRPr="008B1C02">
        <w:t>info:</w:t>
      </w:r>
    </w:p>
    <w:p w14:paraId="20331F7B" w14:textId="77777777" w:rsidR="00B9634A" w:rsidRPr="008B1C02" w:rsidRDefault="00B9634A" w:rsidP="00B9634A">
      <w:pPr>
        <w:pStyle w:val="PL"/>
      </w:pPr>
      <w:r w:rsidRPr="008B1C02">
        <w:t xml:space="preserve">  title: </w:t>
      </w:r>
      <w:r w:rsidRPr="008B1C02">
        <w:rPr>
          <w:rFonts w:cs="Arial"/>
          <w:bCs/>
          <w:lang w:val="en-US"/>
        </w:rPr>
        <w:t>AMInfluence</w:t>
      </w:r>
    </w:p>
    <w:p w14:paraId="644B7172" w14:textId="054D72E8" w:rsidR="00B9634A" w:rsidRPr="008B1C02" w:rsidRDefault="00B9634A" w:rsidP="00B9634A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</w:t>
      </w:r>
      <w:del w:id="144" w:author="Huawei [Abdessamad] 2025-05" w:date="2025-05-28T22:20:00Z">
        <w:r w:rsidDel="00F55D05">
          <w:delText>1</w:delText>
        </w:r>
      </w:del>
      <w:ins w:id="145" w:author="Huawei [Abdessamad] 2025-05" w:date="2025-05-28T22:20:00Z">
        <w:r w:rsidR="00F55D05">
          <w:t>2</w:t>
        </w:r>
      </w:ins>
    </w:p>
    <w:p w14:paraId="3D4C125B" w14:textId="77777777" w:rsidR="00B9634A" w:rsidRPr="008B1C02" w:rsidRDefault="00B9634A" w:rsidP="00B9634A">
      <w:pPr>
        <w:pStyle w:val="PL"/>
      </w:pPr>
      <w:r w:rsidRPr="008B1C02">
        <w:t xml:space="preserve">  description: |</w:t>
      </w:r>
    </w:p>
    <w:p w14:paraId="2A691523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1C5C9EA8" w14:textId="77777777" w:rsidR="00B9634A" w:rsidRPr="008B1C02" w:rsidRDefault="00B9634A" w:rsidP="00B9634A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283F5CB0" w14:textId="77777777" w:rsidR="00B9634A" w:rsidRPr="008B1C02" w:rsidRDefault="00B9634A" w:rsidP="00B9634A">
      <w:pPr>
        <w:pStyle w:val="PL"/>
      </w:pPr>
      <w:r w:rsidRPr="008B1C02">
        <w:t xml:space="preserve">    All rights reserved.</w:t>
      </w:r>
    </w:p>
    <w:p w14:paraId="21D3949F" w14:textId="77777777" w:rsidR="00B9634A" w:rsidRDefault="00B9634A" w:rsidP="00B9634A">
      <w:pPr>
        <w:pStyle w:val="PL"/>
        <w:rPr>
          <w:lang w:val="en-US"/>
        </w:rPr>
      </w:pPr>
    </w:p>
    <w:p w14:paraId="4CF9529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13E1E829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5C94320D" w14:textId="7A43E49B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r>
        <w:rPr>
          <w:rFonts w:eastAsia="DengXian"/>
        </w:rPr>
        <w:t>9</w:t>
      </w:r>
      <w:r w:rsidRPr="008B1C02">
        <w:rPr>
          <w:rFonts w:eastAsia="DengXian"/>
        </w:rPr>
        <w:t>.</w:t>
      </w:r>
      <w:del w:id="146" w:author="Huawei [Abdessamad] 2025-05" w:date="2025-05-28T22:20:00Z">
        <w:r w:rsidDel="00F55D05">
          <w:rPr>
            <w:rFonts w:eastAsia="DengXian"/>
          </w:rPr>
          <w:delText>2</w:delText>
        </w:r>
      </w:del>
      <w:ins w:id="147" w:author="Huawei [Abdessamad] 2025-05" w:date="2025-05-28T22:20:00Z">
        <w:r w:rsidR="00F55D05">
          <w:rPr>
            <w:rFonts w:eastAsia="DengXian"/>
          </w:rPr>
          <w:t>3</w:t>
        </w:r>
      </w:ins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3C510FAA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43"/>
    <w:p w14:paraId="0CD2B8AA" w14:textId="77777777" w:rsidR="00B9634A" w:rsidRDefault="00B9634A" w:rsidP="00B9634A">
      <w:pPr>
        <w:pStyle w:val="PL"/>
      </w:pPr>
    </w:p>
    <w:p w14:paraId="0B030550" w14:textId="77777777" w:rsidR="00B9634A" w:rsidRPr="008B1C02" w:rsidRDefault="00B9634A" w:rsidP="00B9634A">
      <w:pPr>
        <w:pStyle w:val="PL"/>
      </w:pPr>
      <w:r w:rsidRPr="008B1C02">
        <w:t>servers:</w:t>
      </w:r>
    </w:p>
    <w:p w14:paraId="0DEF8058" w14:textId="77777777" w:rsidR="00B9634A" w:rsidRPr="008B1C02" w:rsidRDefault="00B9634A" w:rsidP="00B9634A">
      <w:pPr>
        <w:pStyle w:val="PL"/>
      </w:pPr>
      <w:r w:rsidRPr="008B1C02">
        <w:t xml:space="preserve">  - url: '{apiRoot}/3gpp-am-influence/v1'</w:t>
      </w:r>
    </w:p>
    <w:p w14:paraId="381B5EE0" w14:textId="77777777" w:rsidR="00B9634A" w:rsidRPr="008B1C02" w:rsidRDefault="00B9634A" w:rsidP="00B9634A">
      <w:pPr>
        <w:pStyle w:val="PL"/>
      </w:pPr>
      <w:r w:rsidRPr="008B1C02">
        <w:t xml:space="preserve">    variables:</w:t>
      </w:r>
    </w:p>
    <w:p w14:paraId="0D1385FA" w14:textId="77777777" w:rsidR="00B9634A" w:rsidRPr="008B1C02" w:rsidRDefault="00B9634A" w:rsidP="00B9634A">
      <w:pPr>
        <w:pStyle w:val="PL"/>
      </w:pPr>
      <w:r w:rsidRPr="008B1C02">
        <w:t xml:space="preserve">      apiRoot:</w:t>
      </w:r>
    </w:p>
    <w:p w14:paraId="4107900D" w14:textId="77777777" w:rsidR="00B9634A" w:rsidRPr="008B1C02" w:rsidRDefault="00B9634A" w:rsidP="00B9634A">
      <w:pPr>
        <w:pStyle w:val="PL"/>
      </w:pPr>
      <w:r w:rsidRPr="008B1C02">
        <w:t xml:space="preserve">        default: https://example.com</w:t>
      </w:r>
    </w:p>
    <w:p w14:paraId="5A2E2075" w14:textId="77777777" w:rsidR="00B9634A" w:rsidRPr="008B1C02" w:rsidRDefault="00B9634A" w:rsidP="00B9634A">
      <w:pPr>
        <w:pStyle w:val="PL"/>
      </w:pPr>
      <w:r w:rsidRPr="008B1C02">
        <w:t xml:space="preserve">        description: apiRoot as defined in clause 4.4 of 3GPP TS 29.501</w:t>
      </w:r>
    </w:p>
    <w:p w14:paraId="36A00B43" w14:textId="77777777" w:rsidR="00B9634A" w:rsidRDefault="00B9634A" w:rsidP="00B9634A">
      <w:pPr>
        <w:pStyle w:val="PL"/>
      </w:pPr>
    </w:p>
    <w:p w14:paraId="34DCCC40" w14:textId="77777777" w:rsidR="00B9634A" w:rsidRPr="008B1C02" w:rsidRDefault="00B9634A" w:rsidP="00B9634A">
      <w:pPr>
        <w:pStyle w:val="PL"/>
      </w:pPr>
      <w:r w:rsidRPr="008B1C02">
        <w:t>security:</w:t>
      </w:r>
    </w:p>
    <w:p w14:paraId="159494F6" w14:textId="77777777" w:rsidR="00B9634A" w:rsidRPr="008B1C02" w:rsidRDefault="00B9634A" w:rsidP="00B9634A">
      <w:pPr>
        <w:pStyle w:val="PL"/>
      </w:pPr>
      <w:r w:rsidRPr="008B1C02">
        <w:t xml:space="preserve">  - {}</w:t>
      </w:r>
    </w:p>
    <w:p w14:paraId="00234F74" w14:textId="77777777" w:rsidR="00B9634A" w:rsidRPr="008B1C02" w:rsidRDefault="00B9634A" w:rsidP="00B9634A">
      <w:pPr>
        <w:pStyle w:val="PL"/>
      </w:pPr>
      <w:r w:rsidRPr="008B1C02">
        <w:t xml:space="preserve">  - oAuth2ClientCredentials: []</w:t>
      </w:r>
    </w:p>
    <w:p w14:paraId="65ABBD73" w14:textId="77777777" w:rsidR="00B9634A" w:rsidRDefault="00B9634A" w:rsidP="00B9634A">
      <w:pPr>
        <w:pStyle w:val="PL"/>
      </w:pPr>
    </w:p>
    <w:p w14:paraId="088FDA58" w14:textId="77777777" w:rsidR="00B9634A" w:rsidRPr="008B1C02" w:rsidRDefault="00B9634A" w:rsidP="00B9634A">
      <w:pPr>
        <w:pStyle w:val="PL"/>
      </w:pPr>
      <w:r w:rsidRPr="008B1C02">
        <w:t>paths:</w:t>
      </w:r>
    </w:p>
    <w:p w14:paraId="11B8239C" w14:textId="77777777" w:rsidR="00B9634A" w:rsidRPr="008B1C02" w:rsidRDefault="00B9634A" w:rsidP="00B9634A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603ACFA4" w14:textId="77777777" w:rsidR="00B9634A" w:rsidRPr="008B1C02" w:rsidRDefault="00B9634A" w:rsidP="00B9634A">
      <w:pPr>
        <w:pStyle w:val="PL"/>
      </w:pPr>
      <w:r w:rsidRPr="008B1C02">
        <w:t xml:space="preserve">    parameters:</w:t>
      </w:r>
    </w:p>
    <w:p w14:paraId="4B3CBAB7" w14:textId="77777777" w:rsidR="00B9634A" w:rsidRPr="008B1C02" w:rsidRDefault="00B9634A" w:rsidP="00B9634A">
      <w:pPr>
        <w:pStyle w:val="PL"/>
      </w:pPr>
      <w:r w:rsidRPr="008B1C02">
        <w:t xml:space="preserve">      - name: afId</w:t>
      </w:r>
    </w:p>
    <w:p w14:paraId="73D3ED26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243DAF83" w14:textId="77777777" w:rsidR="00B9634A" w:rsidRPr="008B1C02" w:rsidRDefault="00B9634A" w:rsidP="00B9634A">
      <w:pPr>
        <w:pStyle w:val="PL"/>
      </w:pPr>
      <w:r w:rsidRPr="008B1C02">
        <w:t xml:space="preserve">        description: Identifier of the AF</w:t>
      </w:r>
    </w:p>
    <w:p w14:paraId="6D82ECDC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52C59D92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023AC861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2425D8A7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5AF546FA" w14:textId="77777777" w:rsidR="00B9634A" w:rsidRPr="008B1C02" w:rsidRDefault="00B9634A" w:rsidP="00B9634A">
      <w:pPr>
        <w:pStyle w:val="PL"/>
      </w:pPr>
      <w:r w:rsidRPr="008B1C02">
        <w:lastRenderedPageBreak/>
        <w:t xml:space="preserve">      summary: Read all of the active subscriptions for the AF.</w:t>
      </w:r>
    </w:p>
    <w:p w14:paraId="0EB0BA2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2CE2B2D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0FF3332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FFD30B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F437B8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4AE6E52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6F1CD5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55FDAC6" w14:textId="77777777" w:rsidR="00B9634A" w:rsidRPr="008B1C02" w:rsidRDefault="00B9634A" w:rsidP="00B9634A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5958B90B" w14:textId="77777777" w:rsidR="00B9634A" w:rsidRPr="008B1C02" w:rsidRDefault="00B9634A" w:rsidP="00B9634A">
      <w:pPr>
        <w:pStyle w:val="PL"/>
      </w:pPr>
      <w:r w:rsidRPr="008B1C02">
        <w:t xml:space="preserve">                type: array</w:t>
      </w:r>
    </w:p>
    <w:p w14:paraId="3BBFB00A" w14:textId="77777777" w:rsidR="00B9634A" w:rsidRPr="008B1C02" w:rsidRDefault="00B9634A" w:rsidP="00B9634A">
      <w:pPr>
        <w:pStyle w:val="PL"/>
      </w:pPr>
      <w:r w:rsidRPr="008B1C02">
        <w:t xml:space="preserve">                items:</w:t>
      </w:r>
    </w:p>
    <w:p w14:paraId="43D14FB1" w14:textId="77777777" w:rsidR="00B9634A" w:rsidRPr="008B1C02" w:rsidRDefault="00B9634A" w:rsidP="00B9634A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FEB0DE5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0780E6C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772333CA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1C86CD1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7A778768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5692919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FE96FE1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4975F2E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4CF3DABC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421B4A3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BFA2938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70C270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68412D26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276DF83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40D79DDC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2ACFD8E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02C05FC0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925EFB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2F6A0458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1356BA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49709F2B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0970DD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3DFB9793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77F2B665" w14:textId="77777777" w:rsidR="00B9634A" w:rsidRPr="008B1C02" w:rsidRDefault="00B9634A" w:rsidP="00B9634A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354C3DBF" w14:textId="77777777" w:rsidR="00B9634A" w:rsidRPr="008B1C02" w:rsidRDefault="00B9634A" w:rsidP="00B9634A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48E9A85F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46ED1223" w14:textId="77777777" w:rsidR="00B9634A" w:rsidRPr="008B1C02" w:rsidRDefault="00B9634A" w:rsidP="00B9634A">
      <w:pPr>
        <w:pStyle w:val="PL"/>
      </w:pPr>
      <w:r w:rsidRPr="008B1C02">
        <w:t xml:space="preserve">        - AM Influence Subscription</w:t>
      </w:r>
    </w:p>
    <w:p w14:paraId="0FDDA973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45BA675C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1B1C124F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1EF72B08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0B3A8C94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602FC5DB" w14:textId="77777777" w:rsidR="00B9634A" w:rsidRPr="008B1C02" w:rsidRDefault="00B9634A" w:rsidP="00B9634A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23C65653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AEA79FC" w14:textId="77777777" w:rsidR="00B9634A" w:rsidRPr="008B1C02" w:rsidRDefault="00B9634A" w:rsidP="00B9634A">
      <w:pPr>
        <w:pStyle w:val="PL"/>
      </w:pPr>
      <w:r w:rsidRPr="008B1C02">
        <w:t xml:space="preserve">        '201':</w:t>
      </w:r>
    </w:p>
    <w:p w14:paraId="60566521" w14:textId="77777777" w:rsidR="00B9634A" w:rsidRPr="008B1C02" w:rsidRDefault="00B9634A" w:rsidP="00B9634A">
      <w:pPr>
        <w:pStyle w:val="PL"/>
      </w:pPr>
      <w:r w:rsidRPr="008B1C02">
        <w:t xml:space="preserve">          description: Create a new Individual AM Influence Subscription resource.</w:t>
      </w:r>
    </w:p>
    <w:p w14:paraId="6D727FBF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5C9BBDA4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5DC73523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E4E6385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604CBD0E" w14:textId="77777777" w:rsidR="00B9634A" w:rsidRPr="008B1C02" w:rsidRDefault="00B9634A" w:rsidP="00B9634A">
      <w:pPr>
        <w:pStyle w:val="PL"/>
      </w:pPr>
      <w:r w:rsidRPr="008B1C02">
        <w:t xml:space="preserve">          headers:</w:t>
      </w:r>
    </w:p>
    <w:p w14:paraId="7AFDB6D2" w14:textId="77777777" w:rsidR="00B9634A" w:rsidRPr="008B1C02" w:rsidRDefault="00B9634A" w:rsidP="00B9634A">
      <w:pPr>
        <w:pStyle w:val="PL"/>
      </w:pPr>
      <w:r w:rsidRPr="008B1C02">
        <w:t xml:space="preserve">            Location:</w:t>
      </w:r>
    </w:p>
    <w:p w14:paraId="725B9657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EA371C7" w14:textId="77777777" w:rsidR="00B9634A" w:rsidRPr="008B1C02" w:rsidRDefault="00B9634A" w:rsidP="00B9634A">
      <w:pPr>
        <w:pStyle w:val="PL"/>
      </w:pPr>
      <w:r w:rsidRPr="008B1C02">
        <w:t xml:space="preserve">                Contains the URI of the newly created resource, according to the structure </w:t>
      </w:r>
    </w:p>
    <w:p w14:paraId="1F50C7F8" w14:textId="77777777" w:rsidR="00B9634A" w:rsidRPr="008B1C02" w:rsidRDefault="00B9634A" w:rsidP="00B9634A">
      <w:pPr>
        <w:pStyle w:val="PL"/>
      </w:pPr>
      <w:r w:rsidRPr="008B1C02">
        <w:t xml:space="preserve">                {apiRoot}/3gpp-am-influence/v1/{afId}/subscriptions/{subscriptionId}.</w:t>
      </w:r>
    </w:p>
    <w:p w14:paraId="7914456A" w14:textId="77777777" w:rsidR="00B9634A" w:rsidRPr="008B1C02" w:rsidRDefault="00B9634A" w:rsidP="00B9634A">
      <w:pPr>
        <w:pStyle w:val="PL"/>
      </w:pPr>
      <w:r w:rsidRPr="008B1C02">
        <w:t xml:space="preserve">              required: true</w:t>
      </w:r>
    </w:p>
    <w:p w14:paraId="19B7E8EC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3F6F717D" w14:textId="77777777" w:rsidR="00B9634A" w:rsidRPr="008B1C02" w:rsidRDefault="00B9634A" w:rsidP="00B9634A">
      <w:pPr>
        <w:pStyle w:val="PL"/>
      </w:pPr>
      <w:r w:rsidRPr="008B1C02">
        <w:t xml:space="preserve">                type: string</w:t>
      </w:r>
    </w:p>
    <w:p w14:paraId="31619463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07867AD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D23AB5A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6C71715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5715E1AF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7D7FD0B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B76C3AA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063D19D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71141E38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2BD84C7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23FB6B3F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7F4E11D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710E9F7F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5909AED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63864B7F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20B209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6FEE8923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D0FF1B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57B89F78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'503':</w:t>
      </w:r>
    </w:p>
    <w:p w14:paraId="60CA9BF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57CDC5EB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C2E9FE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73B8A74C" w14:textId="77777777" w:rsidR="00B9634A" w:rsidRPr="008B1C02" w:rsidRDefault="00B9634A" w:rsidP="00B9634A">
      <w:pPr>
        <w:pStyle w:val="PL"/>
      </w:pPr>
      <w:r w:rsidRPr="008B1C02">
        <w:t xml:space="preserve">      callbacks:</w:t>
      </w:r>
    </w:p>
    <w:p w14:paraId="0DF6F4AA" w14:textId="77777777" w:rsidR="00B9634A" w:rsidRPr="008B1C02" w:rsidRDefault="00B9634A" w:rsidP="00B9634A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5614E085" w14:textId="77777777" w:rsidR="00B9634A" w:rsidRPr="008B1C02" w:rsidRDefault="00B9634A" w:rsidP="00B9634A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79F62215" w14:textId="77777777" w:rsidR="00B9634A" w:rsidRPr="008B1C02" w:rsidRDefault="00B9634A" w:rsidP="00B9634A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28682AD" w14:textId="77777777" w:rsidR="00B9634A" w:rsidRPr="008B1C02" w:rsidRDefault="00B9634A" w:rsidP="00B9634A">
      <w:pPr>
        <w:pStyle w:val="PL"/>
      </w:pPr>
      <w:r w:rsidRPr="008B1C02">
        <w:t xml:space="preserve">              requestBody:</w:t>
      </w:r>
    </w:p>
    <w:p w14:paraId="2D501B36" w14:textId="77777777" w:rsidR="00B9634A" w:rsidRPr="008B1C02" w:rsidRDefault="00B9634A" w:rsidP="00B9634A">
      <w:pPr>
        <w:pStyle w:val="PL"/>
      </w:pPr>
      <w:r w:rsidRPr="008B1C02">
        <w:t xml:space="preserve">                required: true</w:t>
      </w:r>
    </w:p>
    <w:p w14:paraId="7530C3E6" w14:textId="77777777" w:rsidR="00B9634A" w:rsidRPr="008B1C02" w:rsidRDefault="00B9634A" w:rsidP="00B9634A">
      <w:pPr>
        <w:pStyle w:val="PL"/>
      </w:pPr>
      <w:r w:rsidRPr="008B1C02">
        <w:t xml:space="preserve">                content:</w:t>
      </w:r>
    </w:p>
    <w:p w14:paraId="6AD85439" w14:textId="77777777" w:rsidR="00B9634A" w:rsidRPr="008B1C02" w:rsidRDefault="00B9634A" w:rsidP="00B9634A">
      <w:pPr>
        <w:pStyle w:val="PL"/>
      </w:pPr>
      <w:r w:rsidRPr="008B1C02">
        <w:t xml:space="preserve">                  application/json:</w:t>
      </w:r>
    </w:p>
    <w:p w14:paraId="082410B6" w14:textId="77777777" w:rsidR="00B9634A" w:rsidRPr="008B1C02" w:rsidRDefault="00B9634A" w:rsidP="00B9634A">
      <w:pPr>
        <w:pStyle w:val="PL"/>
      </w:pPr>
      <w:r w:rsidRPr="008B1C02">
        <w:t xml:space="preserve">                    schema:</w:t>
      </w:r>
    </w:p>
    <w:p w14:paraId="6AA1CF49" w14:textId="77777777" w:rsidR="00B9634A" w:rsidRPr="008B1C02" w:rsidRDefault="00B9634A" w:rsidP="00B9634A">
      <w:pPr>
        <w:pStyle w:val="PL"/>
      </w:pPr>
      <w:r w:rsidRPr="008B1C02">
        <w:t xml:space="preserve">                      type: array</w:t>
      </w:r>
    </w:p>
    <w:p w14:paraId="5C9A140F" w14:textId="77777777" w:rsidR="00B9634A" w:rsidRPr="008B1C02" w:rsidRDefault="00B9634A" w:rsidP="00B9634A">
      <w:pPr>
        <w:pStyle w:val="PL"/>
      </w:pPr>
      <w:r w:rsidRPr="008B1C02">
        <w:t xml:space="preserve">                      items:</w:t>
      </w:r>
    </w:p>
    <w:p w14:paraId="1E007CE9" w14:textId="77777777" w:rsidR="00B9634A" w:rsidRPr="008B1C02" w:rsidRDefault="00B9634A" w:rsidP="00B9634A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13C4BAFB" w14:textId="77777777" w:rsidR="00B9634A" w:rsidRPr="008B1C02" w:rsidRDefault="00B9634A" w:rsidP="00B9634A">
      <w:pPr>
        <w:pStyle w:val="PL"/>
      </w:pPr>
      <w:r w:rsidRPr="008B1C02">
        <w:t xml:space="preserve">                      minItems: 1</w:t>
      </w:r>
    </w:p>
    <w:p w14:paraId="7D45FBD5" w14:textId="77777777" w:rsidR="00B9634A" w:rsidRPr="008B1C02" w:rsidRDefault="00B9634A" w:rsidP="00B9634A">
      <w:pPr>
        <w:pStyle w:val="PL"/>
      </w:pPr>
      <w:r w:rsidRPr="008B1C02">
        <w:t xml:space="preserve">              responses:</w:t>
      </w:r>
    </w:p>
    <w:p w14:paraId="00DB139E" w14:textId="77777777" w:rsidR="00B9634A" w:rsidRPr="008B1C02" w:rsidRDefault="00B9634A" w:rsidP="00B9634A">
      <w:pPr>
        <w:pStyle w:val="PL"/>
      </w:pPr>
      <w:r w:rsidRPr="008B1C02">
        <w:t xml:space="preserve">                '204':</w:t>
      </w:r>
    </w:p>
    <w:p w14:paraId="6F8C43FA" w14:textId="77777777" w:rsidR="00B9634A" w:rsidRPr="008B1C02" w:rsidRDefault="00B9634A" w:rsidP="00B9634A">
      <w:pPr>
        <w:pStyle w:val="PL"/>
      </w:pPr>
      <w:r w:rsidRPr="008B1C02">
        <w:t xml:space="preserve">                  description: No Content, Notification was succesfull</w:t>
      </w:r>
    </w:p>
    <w:p w14:paraId="7318B4C5" w14:textId="77777777" w:rsidR="00B9634A" w:rsidRPr="008B1C02" w:rsidRDefault="00B9634A" w:rsidP="00B9634A">
      <w:pPr>
        <w:pStyle w:val="PL"/>
      </w:pPr>
      <w:r w:rsidRPr="008B1C02">
        <w:t xml:space="preserve">                '307':</w:t>
      </w:r>
    </w:p>
    <w:p w14:paraId="15DBE4FA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'TS29122_CommonData.yaml#/components/responses/307'</w:t>
      </w:r>
    </w:p>
    <w:p w14:paraId="2FEC0497" w14:textId="77777777" w:rsidR="00B9634A" w:rsidRPr="008B1C02" w:rsidRDefault="00B9634A" w:rsidP="00B9634A">
      <w:pPr>
        <w:pStyle w:val="PL"/>
      </w:pPr>
      <w:r w:rsidRPr="008B1C02">
        <w:t xml:space="preserve">                '308':</w:t>
      </w:r>
    </w:p>
    <w:p w14:paraId="0C78F06C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'TS29122_CommonData.yaml#/components/responses/308'</w:t>
      </w:r>
    </w:p>
    <w:p w14:paraId="16AC115D" w14:textId="77777777" w:rsidR="00B9634A" w:rsidRPr="008B1C02" w:rsidRDefault="00B9634A" w:rsidP="00B9634A">
      <w:pPr>
        <w:pStyle w:val="PL"/>
      </w:pPr>
      <w:r w:rsidRPr="008B1C02">
        <w:t xml:space="preserve">                '400':</w:t>
      </w:r>
    </w:p>
    <w:p w14:paraId="6222E41D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'TS29122_CommonData.yaml#/components/responses/400'</w:t>
      </w:r>
    </w:p>
    <w:p w14:paraId="6F9629BD" w14:textId="77777777" w:rsidR="00B9634A" w:rsidRPr="008B1C02" w:rsidRDefault="00B9634A" w:rsidP="00B9634A">
      <w:pPr>
        <w:pStyle w:val="PL"/>
      </w:pPr>
      <w:r w:rsidRPr="008B1C02">
        <w:t xml:space="preserve">                '401':</w:t>
      </w:r>
    </w:p>
    <w:p w14:paraId="6ECC2581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'TS29122_CommonData.yaml#/components/responses/401'</w:t>
      </w:r>
    </w:p>
    <w:p w14:paraId="28C7AACB" w14:textId="77777777" w:rsidR="00B9634A" w:rsidRPr="008B1C02" w:rsidRDefault="00B9634A" w:rsidP="00B9634A">
      <w:pPr>
        <w:pStyle w:val="PL"/>
      </w:pPr>
      <w:r w:rsidRPr="008B1C02">
        <w:t xml:space="preserve">                '403':</w:t>
      </w:r>
    </w:p>
    <w:p w14:paraId="0EEFFB00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'TS29122_CommonData.yaml#/components/responses/403'</w:t>
      </w:r>
    </w:p>
    <w:p w14:paraId="277CECE5" w14:textId="77777777" w:rsidR="00B9634A" w:rsidRPr="008B1C02" w:rsidRDefault="00B9634A" w:rsidP="00B9634A">
      <w:pPr>
        <w:pStyle w:val="PL"/>
      </w:pPr>
      <w:r w:rsidRPr="008B1C02">
        <w:t xml:space="preserve">                '404':</w:t>
      </w:r>
    </w:p>
    <w:p w14:paraId="7E98C20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'TS29122_CommonData.yaml#/components/responses/404'</w:t>
      </w:r>
    </w:p>
    <w:p w14:paraId="4557EF77" w14:textId="77777777" w:rsidR="00B9634A" w:rsidRPr="008B1C02" w:rsidRDefault="00B9634A" w:rsidP="00B9634A">
      <w:pPr>
        <w:pStyle w:val="PL"/>
      </w:pPr>
      <w:r w:rsidRPr="008B1C02">
        <w:t xml:space="preserve">                '411':</w:t>
      </w:r>
    </w:p>
    <w:p w14:paraId="598A842B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'TS29122_CommonData.yaml#/components/responses/411'</w:t>
      </w:r>
    </w:p>
    <w:p w14:paraId="31FD3A97" w14:textId="77777777" w:rsidR="00B9634A" w:rsidRPr="008B1C02" w:rsidRDefault="00B9634A" w:rsidP="00B9634A">
      <w:pPr>
        <w:pStyle w:val="PL"/>
      </w:pPr>
      <w:r w:rsidRPr="008B1C02">
        <w:t xml:space="preserve">                '413':</w:t>
      </w:r>
    </w:p>
    <w:p w14:paraId="5ABD8BF2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'TS29122_CommonData.yaml#/components/responses/413'</w:t>
      </w:r>
    </w:p>
    <w:p w14:paraId="34AE9BA1" w14:textId="77777777" w:rsidR="00B9634A" w:rsidRPr="008B1C02" w:rsidRDefault="00B9634A" w:rsidP="00B9634A">
      <w:pPr>
        <w:pStyle w:val="PL"/>
      </w:pPr>
      <w:r w:rsidRPr="008B1C02">
        <w:t xml:space="preserve">                '415':</w:t>
      </w:r>
    </w:p>
    <w:p w14:paraId="29954BBA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'TS29122_CommonData.yaml#/components/responses/415'</w:t>
      </w:r>
    </w:p>
    <w:p w14:paraId="5F86E90C" w14:textId="77777777" w:rsidR="00B9634A" w:rsidRPr="008B1C02" w:rsidRDefault="00B9634A" w:rsidP="00B9634A">
      <w:pPr>
        <w:pStyle w:val="PL"/>
      </w:pPr>
      <w:r w:rsidRPr="008B1C02">
        <w:t xml:space="preserve">                '429':</w:t>
      </w:r>
    </w:p>
    <w:p w14:paraId="55A76054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'TS29122_CommonData.yaml#/components/responses/429'</w:t>
      </w:r>
    </w:p>
    <w:p w14:paraId="112750BC" w14:textId="77777777" w:rsidR="00B9634A" w:rsidRPr="008B1C02" w:rsidRDefault="00B9634A" w:rsidP="00B9634A">
      <w:pPr>
        <w:pStyle w:val="PL"/>
      </w:pPr>
      <w:r w:rsidRPr="008B1C02">
        <w:t xml:space="preserve">                '500':</w:t>
      </w:r>
    </w:p>
    <w:p w14:paraId="2C50E416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'TS29122_CommonData.yaml#/components/responses/500'</w:t>
      </w:r>
    </w:p>
    <w:p w14:paraId="364AE4C7" w14:textId="77777777" w:rsidR="00B9634A" w:rsidRPr="008B1C02" w:rsidRDefault="00B9634A" w:rsidP="00B9634A">
      <w:pPr>
        <w:pStyle w:val="PL"/>
      </w:pPr>
      <w:r w:rsidRPr="008B1C02">
        <w:t xml:space="preserve">                '503':</w:t>
      </w:r>
    </w:p>
    <w:p w14:paraId="72377663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'TS29122_CommonData.yaml#/components/responses/503'</w:t>
      </w:r>
    </w:p>
    <w:p w14:paraId="54C5BAD6" w14:textId="77777777" w:rsidR="00B9634A" w:rsidRPr="008B1C02" w:rsidRDefault="00B9634A" w:rsidP="00B9634A">
      <w:pPr>
        <w:pStyle w:val="PL"/>
      </w:pPr>
      <w:r w:rsidRPr="008B1C02">
        <w:t xml:space="preserve">                default:</w:t>
      </w:r>
    </w:p>
    <w:p w14:paraId="409D7BC9" w14:textId="77777777" w:rsidR="00B9634A" w:rsidRPr="008B1C02" w:rsidRDefault="00B9634A" w:rsidP="00B9634A">
      <w:pPr>
        <w:pStyle w:val="PL"/>
      </w:pPr>
      <w:r w:rsidRPr="008B1C02">
        <w:t xml:space="preserve">                  $ref: 'TS29122_CommonData.yaml#/components/responses/default'</w:t>
      </w:r>
    </w:p>
    <w:p w14:paraId="74A291E7" w14:textId="77777777" w:rsidR="00B9634A" w:rsidRPr="008B1C02" w:rsidRDefault="00B9634A" w:rsidP="00B9634A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1BC43A7D" w14:textId="77777777" w:rsidR="00B9634A" w:rsidRPr="008B1C02" w:rsidRDefault="00B9634A" w:rsidP="00B9634A">
      <w:pPr>
        <w:pStyle w:val="PL"/>
      </w:pPr>
      <w:r w:rsidRPr="008B1C02">
        <w:t xml:space="preserve">    parameters:</w:t>
      </w:r>
    </w:p>
    <w:p w14:paraId="520492B8" w14:textId="77777777" w:rsidR="00B9634A" w:rsidRPr="008B1C02" w:rsidRDefault="00B9634A" w:rsidP="00B9634A">
      <w:pPr>
        <w:pStyle w:val="PL"/>
      </w:pPr>
      <w:r w:rsidRPr="008B1C02">
        <w:t xml:space="preserve">      - name: afId</w:t>
      </w:r>
    </w:p>
    <w:p w14:paraId="147D775C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2C58C815" w14:textId="77777777" w:rsidR="00B9634A" w:rsidRPr="008B1C02" w:rsidRDefault="00B9634A" w:rsidP="00B9634A">
      <w:pPr>
        <w:pStyle w:val="PL"/>
      </w:pPr>
      <w:r w:rsidRPr="008B1C02">
        <w:t xml:space="preserve">        description: Identifier of the AF.</w:t>
      </w:r>
    </w:p>
    <w:p w14:paraId="6500A84A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654516D7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268A2EE4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1E35B32D" w14:textId="77777777" w:rsidR="00B9634A" w:rsidRPr="008B1C02" w:rsidRDefault="00B9634A" w:rsidP="00B9634A">
      <w:pPr>
        <w:pStyle w:val="PL"/>
      </w:pPr>
      <w:r w:rsidRPr="008B1C02">
        <w:t xml:space="preserve">      - name: subscriptionId</w:t>
      </w:r>
    </w:p>
    <w:p w14:paraId="0D2790BB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41E7FF12" w14:textId="77777777" w:rsidR="00B9634A" w:rsidRPr="008B1C02" w:rsidRDefault="00B9634A" w:rsidP="00B9634A">
      <w:pPr>
        <w:pStyle w:val="PL"/>
      </w:pPr>
      <w:r w:rsidRPr="008B1C02">
        <w:t xml:space="preserve">        description: Identifier of the subscription resource.</w:t>
      </w:r>
    </w:p>
    <w:p w14:paraId="7C3124A9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04586068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4D7736BE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717C035E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3D9A2004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5CCAFE76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7290D9DE" w14:textId="77777777" w:rsidR="00B9634A" w:rsidRPr="008B1C02" w:rsidRDefault="00B9634A" w:rsidP="00B9634A">
      <w:pPr>
        <w:pStyle w:val="PL"/>
      </w:pPr>
      <w:r w:rsidRPr="008B1C02">
        <w:t xml:space="preserve">        - Individual AM Influence Subscription</w:t>
      </w:r>
    </w:p>
    <w:p w14:paraId="3A031428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23291BC6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7B1B3B37" w14:textId="77777777" w:rsidR="00B9634A" w:rsidRPr="008B1C02" w:rsidRDefault="00B9634A" w:rsidP="00B9634A">
      <w:pPr>
        <w:pStyle w:val="PL"/>
      </w:pPr>
      <w:r w:rsidRPr="008B1C02">
        <w:t xml:space="preserve">          description: OK (Successful get the active subscription)</w:t>
      </w:r>
    </w:p>
    <w:p w14:paraId="5EBBA756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600F7FE8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4DAAD62D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2DE74F98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'#/components/schemas/AmInfluSub'</w:t>
      </w:r>
    </w:p>
    <w:p w14:paraId="1DE54C7E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00B4423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1E5BD8B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494F36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214B0B2E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56F8A17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1B56AC65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67205C95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5F8C9B51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302F4E7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1E0FAA0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4EFBA11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265FEECF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495953E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02F51440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0F167F5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6D2101C1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64D3A5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7BC39409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913103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0B61B3AC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3E368EF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4E17B6DB" w14:textId="77777777" w:rsidR="00B9634A" w:rsidRPr="008B1C02" w:rsidRDefault="00B9634A" w:rsidP="00B9634A">
      <w:pPr>
        <w:pStyle w:val="PL"/>
      </w:pPr>
      <w:r w:rsidRPr="008B1C02">
        <w:t xml:space="preserve">    put:</w:t>
      </w:r>
    </w:p>
    <w:p w14:paraId="7ECEC593" w14:textId="77777777" w:rsidR="00B9634A" w:rsidRPr="008B1C02" w:rsidRDefault="00B9634A" w:rsidP="00B9634A">
      <w:pPr>
        <w:pStyle w:val="PL"/>
      </w:pPr>
      <w:r w:rsidRPr="008B1C02">
        <w:t xml:space="preserve">      summary: Update/Replace an existing subscription resource.</w:t>
      </w:r>
    </w:p>
    <w:p w14:paraId="5D7E8652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59F3E39C" w14:textId="77777777" w:rsidR="00B9634A" w:rsidRPr="008B1C02" w:rsidRDefault="00B9634A" w:rsidP="00B9634A">
      <w:pPr>
        <w:pStyle w:val="PL"/>
      </w:pPr>
      <w:r w:rsidRPr="008B1C02">
        <w:t xml:space="preserve">        - Individual AM Influence Subscription</w:t>
      </w:r>
    </w:p>
    <w:p w14:paraId="7C6FC01E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662A470B" w14:textId="77777777" w:rsidR="00B9634A" w:rsidRPr="008B1C02" w:rsidRDefault="00B9634A" w:rsidP="00B9634A">
      <w:pPr>
        <w:pStyle w:val="PL"/>
      </w:pPr>
      <w:r w:rsidRPr="008B1C02">
        <w:t xml:space="preserve">        description: Parameters to update/replace the existing subscription.</w:t>
      </w:r>
    </w:p>
    <w:p w14:paraId="7EF44C7B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7D270291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5C9A667E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2A5AC651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7776E365" w14:textId="77777777" w:rsidR="00B9634A" w:rsidRPr="008B1C02" w:rsidRDefault="00B9634A" w:rsidP="00B9634A">
      <w:pPr>
        <w:pStyle w:val="PL"/>
      </w:pPr>
      <w:r w:rsidRPr="008B1C02">
        <w:t xml:space="preserve">              $ref: '#/components/schemas/AmInfluSub'</w:t>
      </w:r>
    </w:p>
    <w:p w14:paraId="26FE8EF5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EBF0AD3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20EEE82" w14:textId="77777777" w:rsidR="00B9634A" w:rsidRPr="008B1C02" w:rsidRDefault="00B9634A" w:rsidP="00B9634A">
      <w:pPr>
        <w:pStyle w:val="PL"/>
      </w:pPr>
      <w:r w:rsidRPr="008B1C02">
        <w:t xml:space="preserve">          description: OK (Successful update of the subscription)</w:t>
      </w:r>
    </w:p>
    <w:p w14:paraId="21E0D15D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48CC91FC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6B094909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5E43CBF7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'#/components/schemas/AmInfluSub'</w:t>
      </w:r>
    </w:p>
    <w:p w14:paraId="69F49992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67B463E2" w14:textId="77777777" w:rsidR="00B9634A" w:rsidRPr="008B1C02" w:rsidRDefault="00B9634A" w:rsidP="00B9634A">
      <w:pPr>
        <w:pStyle w:val="PL"/>
      </w:pPr>
      <w:r w:rsidRPr="008B1C02">
        <w:t xml:space="preserve">          description: No Content</w:t>
      </w:r>
    </w:p>
    <w:p w14:paraId="0E68B9E2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62AFD25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0E253923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50DABE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3888EC53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77DF0E7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33A8455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36F3850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37431058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22D6DFA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284EE1C9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7538A6DF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1966A476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11C008A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0F17C017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1D30DD4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76A63CCA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62771A9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0E4369B9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4B3B9C6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48EBC5C1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80E48A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77059903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2CCBF55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278FB7CA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4F8A882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10968D8D" w14:textId="77777777" w:rsidR="00B9634A" w:rsidRPr="008B1C02" w:rsidRDefault="00B9634A" w:rsidP="00B9634A">
      <w:pPr>
        <w:pStyle w:val="PL"/>
      </w:pPr>
      <w:r w:rsidRPr="008B1C02">
        <w:t xml:space="preserve">    patch:</w:t>
      </w:r>
    </w:p>
    <w:p w14:paraId="7AC108FA" w14:textId="77777777" w:rsidR="00B9634A" w:rsidRPr="008B1C02" w:rsidRDefault="00B9634A" w:rsidP="00B9634A">
      <w:pPr>
        <w:pStyle w:val="PL"/>
      </w:pPr>
      <w:r w:rsidRPr="008B1C02">
        <w:t xml:space="preserve">      summary: Update/Replace an existing subscription resource.</w:t>
      </w:r>
    </w:p>
    <w:p w14:paraId="5A8245D8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52BE6661" w14:textId="77777777" w:rsidR="00B9634A" w:rsidRPr="008B1C02" w:rsidRDefault="00B9634A" w:rsidP="00B9634A">
      <w:pPr>
        <w:pStyle w:val="PL"/>
      </w:pPr>
      <w:r w:rsidRPr="008B1C02">
        <w:t xml:space="preserve">        - Individual AM Influence Subscription</w:t>
      </w:r>
    </w:p>
    <w:p w14:paraId="6D6A7B31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2904EC7B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3CF0F0E4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02563C3D" w14:textId="77777777" w:rsidR="00B9634A" w:rsidRPr="008B1C02" w:rsidRDefault="00B9634A" w:rsidP="00B9634A">
      <w:pPr>
        <w:pStyle w:val="PL"/>
      </w:pPr>
      <w:r w:rsidRPr="008B1C02">
        <w:t xml:space="preserve">          application/merge-patch+json:</w:t>
      </w:r>
    </w:p>
    <w:p w14:paraId="4151A8BB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74C2ED18" w14:textId="77777777" w:rsidR="00B9634A" w:rsidRPr="008B1C02" w:rsidRDefault="00B9634A" w:rsidP="00B9634A">
      <w:pPr>
        <w:pStyle w:val="PL"/>
      </w:pPr>
      <w:r w:rsidRPr="008B1C02">
        <w:t xml:space="preserve">              $ref: '#/components/schemas/AmInfluSubPatch'</w:t>
      </w:r>
    </w:p>
    <w:p w14:paraId="750E966B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4BAD8BDE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5BDBAD5F" w14:textId="77777777" w:rsidR="00B9634A" w:rsidRPr="008B1C02" w:rsidRDefault="00B9634A" w:rsidP="00B9634A">
      <w:pPr>
        <w:pStyle w:val="PL"/>
      </w:pPr>
      <w:r w:rsidRPr="008B1C02">
        <w:t xml:space="preserve">          description: OK. The subscription was modified successfully.</w:t>
      </w:r>
    </w:p>
    <w:p w14:paraId="1596FAAB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5C1B2DD6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19BA6208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1E4F86FA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'#/components/schemas/AmInfluSub'</w:t>
      </w:r>
    </w:p>
    <w:p w14:paraId="6BF9F5E4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'204':</w:t>
      </w:r>
    </w:p>
    <w:p w14:paraId="6F5B1A32" w14:textId="77777777" w:rsidR="00B9634A" w:rsidRPr="008B1C02" w:rsidRDefault="00B9634A" w:rsidP="00B9634A">
      <w:pPr>
        <w:pStyle w:val="PL"/>
      </w:pPr>
      <w:r w:rsidRPr="008B1C02">
        <w:t xml:space="preserve">          description: No Content</w:t>
      </w:r>
    </w:p>
    <w:p w14:paraId="1508DF6F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070752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454A1142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584F98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19648C41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41654A8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65E9816C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4A16FEA6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6F340E27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3B0FE4E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6BCE548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58E9A1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2ABB0BCD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64C072F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4607501C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21992EF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0CABB00C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318D689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18F162F6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7F6E3A8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42C7371D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6F9A1BB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06252C12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5B186F3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536EEE5D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61BB42C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67FD695D" w14:textId="77777777" w:rsidR="00B9634A" w:rsidRPr="008B1C02" w:rsidRDefault="00B9634A" w:rsidP="00B9634A">
      <w:pPr>
        <w:pStyle w:val="PL"/>
      </w:pPr>
      <w:r w:rsidRPr="008B1C02">
        <w:t xml:space="preserve">    delete:</w:t>
      </w:r>
    </w:p>
    <w:p w14:paraId="7FC000E7" w14:textId="77777777" w:rsidR="00B9634A" w:rsidRPr="008B1C02" w:rsidRDefault="00B9634A" w:rsidP="00B9634A">
      <w:pPr>
        <w:pStyle w:val="PL"/>
      </w:pPr>
      <w:r w:rsidRPr="008B1C02">
        <w:t xml:space="preserve">      summary: Delete an existing subscription.</w:t>
      </w:r>
    </w:p>
    <w:p w14:paraId="03EFA23F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1B2FF5F9" w14:textId="77777777" w:rsidR="00B9634A" w:rsidRPr="008B1C02" w:rsidRDefault="00B9634A" w:rsidP="00B9634A">
      <w:pPr>
        <w:pStyle w:val="PL"/>
      </w:pPr>
      <w:r w:rsidRPr="008B1C02">
        <w:t xml:space="preserve">        - Individual AM Influence Subscription</w:t>
      </w:r>
    </w:p>
    <w:p w14:paraId="19FC15F2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76E29923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6E19C4B4" w14:textId="77777777" w:rsidR="00B9634A" w:rsidRPr="008B1C02" w:rsidRDefault="00B9634A" w:rsidP="00B9634A">
      <w:pPr>
        <w:pStyle w:val="PL"/>
      </w:pPr>
      <w:r w:rsidRPr="008B1C02">
        <w:t xml:space="preserve">          description: No Content (Successful deletion of the existing subscription)</w:t>
      </w:r>
    </w:p>
    <w:p w14:paraId="6D9C2A4B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1B0F77A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3B6E3DF9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F4C606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001B65A7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3617726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3C8D0F92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0A9B2BB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7DE88628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5C6FB0B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43DAD31D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3CE1E4B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10F1605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7ACC8EB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148CC919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780B6ED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69A9099F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4E303F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641CB19D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3BD6B06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363AF7A7" w14:textId="77777777" w:rsidR="00B9634A" w:rsidRPr="008B1C02" w:rsidRDefault="00B9634A" w:rsidP="00B9634A">
      <w:pPr>
        <w:pStyle w:val="PL"/>
      </w:pPr>
      <w:r w:rsidRPr="008B1C02">
        <w:t>components:</w:t>
      </w:r>
    </w:p>
    <w:p w14:paraId="0F3B8209" w14:textId="77777777" w:rsidR="00B9634A" w:rsidRPr="008B1C02" w:rsidRDefault="00B9634A" w:rsidP="00B9634A">
      <w:pPr>
        <w:pStyle w:val="PL"/>
      </w:pPr>
      <w:r w:rsidRPr="008B1C02">
        <w:t xml:space="preserve">  securitySchemes:</w:t>
      </w:r>
    </w:p>
    <w:p w14:paraId="78F847DE" w14:textId="77777777" w:rsidR="00B9634A" w:rsidRPr="008B1C02" w:rsidRDefault="00B9634A" w:rsidP="00B9634A">
      <w:pPr>
        <w:pStyle w:val="PL"/>
      </w:pPr>
      <w:r w:rsidRPr="008B1C02">
        <w:t xml:space="preserve">    oAuth2ClientCredentials:</w:t>
      </w:r>
    </w:p>
    <w:p w14:paraId="67E9FD1E" w14:textId="77777777" w:rsidR="00B9634A" w:rsidRPr="008B1C02" w:rsidRDefault="00B9634A" w:rsidP="00B9634A">
      <w:pPr>
        <w:pStyle w:val="PL"/>
      </w:pPr>
      <w:r w:rsidRPr="008B1C02">
        <w:t xml:space="preserve">      type: oauth2</w:t>
      </w:r>
    </w:p>
    <w:p w14:paraId="16A05047" w14:textId="77777777" w:rsidR="00B9634A" w:rsidRPr="008B1C02" w:rsidRDefault="00B9634A" w:rsidP="00B9634A">
      <w:pPr>
        <w:pStyle w:val="PL"/>
      </w:pPr>
      <w:r w:rsidRPr="008B1C02">
        <w:t xml:space="preserve">      flows:</w:t>
      </w:r>
    </w:p>
    <w:p w14:paraId="1F34683F" w14:textId="77777777" w:rsidR="00B9634A" w:rsidRPr="008B1C02" w:rsidRDefault="00B9634A" w:rsidP="00B9634A">
      <w:pPr>
        <w:pStyle w:val="PL"/>
      </w:pPr>
      <w:r w:rsidRPr="008B1C02">
        <w:t xml:space="preserve">        clientCredentials:</w:t>
      </w:r>
    </w:p>
    <w:p w14:paraId="388FF20F" w14:textId="77777777" w:rsidR="00B9634A" w:rsidRPr="008B1C02" w:rsidRDefault="00B9634A" w:rsidP="00B9634A">
      <w:pPr>
        <w:pStyle w:val="PL"/>
      </w:pPr>
      <w:r w:rsidRPr="008B1C02">
        <w:t xml:space="preserve">          tokenUrl: '{tokenUrl}'</w:t>
      </w:r>
    </w:p>
    <w:p w14:paraId="0545F3A2" w14:textId="77777777" w:rsidR="00B9634A" w:rsidRPr="008B1C02" w:rsidRDefault="00B9634A" w:rsidP="00B9634A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67A03A95" w14:textId="77777777" w:rsidR="00B9634A" w:rsidRPr="008B1C02" w:rsidRDefault="00B9634A" w:rsidP="00B9634A">
      <w:pPr>
        <w:pStyle w:val="PL"/>
      </w:pPr>
      <w:r w:rsidRPr="008B1C02">
        <w:t xml:space="preserve">  schemas:</w:t>
      </w:r>
    </w:p>
    <w:p w14:paraId="08F450D5" w14:textId="77777777" w:rsidR="00B9634A" w:rsidRPr="008B1C02" w:rsidRDefault="00B9634A" w:rsidP="00B9634A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1FCDA1AB" w14:textId="77777777" w:rsidR="00B9634A" w:rsidRPr="008B1C02" w:rsidRDefault="00B9634A" w:rsidP="00B9634A">
      <w:pPr>
        <w:pStyle w:val="PL"/>
      </w:pPr>
      <w:r w:rsidRPr="008B1C02">
        <w:t xml:space="preserve">      description: Represents an AM influence subscription.</w:t>
      </w:r>
    </w:p>
    <w:p w14:paraId="2EBFEFFE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1466B912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43D69A31" w14:textId="77777777" w:rsidR="00B9634A" w:rsidRPr="008B1C02" w:rsidRDefault="00B9634A" w:rsidP="00B9634A">
      <w:pPr>
        <w:pStyle w:val="PL"/>
      </w:pPr>
      <w:r w:rsidRPr="008B1C02">
        <w:t xml:space="preserve">        afTransId:</w:t>
      </w:r>
    </w:p>
    <w:p w14:paraId="1AE61B8D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08BBAA39" w14:textId="77777777" w:rsidR="00B9634A" w:rsidRPr="008B1C02" w:rsidRDefault="00B9634A" w:rsidP="00B9634A">
      <w:pPr>
        <w:pStyle w:val="PL"/>
      </w:pPr>
      <w:r w:rsidRPr="008B1C02">
        <w:t xml:space="preserve">        gpsi:</w:t>
      </w:r>
    </w:p>
    <w:p w14:paraId="227DF073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'TS29571_CommonData.yaml#/components/schemas/Gpsi'</w:t>
      </w:r>
    </w:p>
    <w:p w14:paraId="547E37E7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093387B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'TS29122_CommonData.yaml#/components/schemas/ExternalGroupId'</w:t>
      </w:r>
    </w:p>
    <w:p w14:paraId="18EB29F1" w14:textId="77777777" w:rsidR="00B9634A" w:rsidRPr="008B1C02" w:rsidRDefault="00B9634A" w:rsidP="00B9634A">
      <w:pPr>
        <w:pStyle w:val="PL"/>
      </w:pPr>
      <w:r w:rsidRPr="008B1C02">
        <w:t xml:space="preserve">        anyUeInd:</w:t>
      </w:r>
    </w:p>
    <w:p w14:paraId="10B4B295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7F33C229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7FAC9C65" w14:textId="77777777" w:rsidR="00B9634A" w:rsidRPr="008B1C02" w:rsidRDefault="00B9634A" w:rsidP="00B9634A">
      <w:pPr>
        <w:pStyle w:val="PL"/>
      </w:pPr>
      <w:r w:rsidRPr="008B1C02">
        <w:t xml:space="preserve">            Identifies whether the AF request applies to any UE. This attribute shall</w:t>
      </w:r>
    </w:p>
    <w:p w14:paraId="1BF8D87D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  set to "true" if applicable for any UE, otherwise, set to "false".</w:t>
      </w:r>
    </w:p>
    <w:p w14:paraId="3495E863" w14:textId="77777777" w:rsidR="00B9634A" w:rsidRDefault="00B9634A" w:rsidP="00B9634A">
      <w:pPr>
        <w:pStyle w:val="PL"/>
      </w:pPr>
      <w:r>
        <w:t xml:space="preserve">        roamUePlmnIds:</w:t>
      </w:r>
    </w:p>
    <w:p w14:paraId="7600E18C" w14:textId="77777777" w:rsidR="00B9634A" w:rsidRDefault="00B9634A" w:rsidP="00B9634A">
      <w:pPr>
        <w:pStyle w:val="PL"/>
      </w:pPr>
      <w:r>
        <w:t xml:space="preserve">          type: array</w:t>
      </w:r>
    </w:p>
    <w:p w14:paraId="1AD9B1EC" w14:textId="77777777" w:rsidR="00B9634A" w:rsidRDefault="00B9634A" w:rsidP="00B9634A">
      <w:pPr>
        <w:pStyle w:val="PL"/>
      </w:pPr>
      <w:r>
        <w:t xml:space="preserve">          items:</w:t>
      </w:r>
    </w:p>
    <w:p w14:paraId="2C8B5A2A" w14:textId="77777777" w:rsidR="00B9634A" w:rsidRDefault="00B9634A" w:rsidP="00B9634A">
      <w:pPr>
        <w:pStyle w:val="PL"/>
      </w:pPr>
      <w:r>
        <w:t xml:space="preserve">            $ref: 'TS29571_CommonData.yaml#/components/schemas/PlmnId'</w:t>
      </w:r>
    </w:p>
    <w:p w14:paraId="790ED645" w14:textId="77777777" w:rsidR="00B9634A" w:rsidRDefault="00B9634A" w:rsidP="00B9634A">
      <w:pPr>
        <w:pStyle w:val="PL"/>
      </w:pPr>
      <w:r>
        <w:t xml:space="preserve">          minItems: 1</w:t>
      </w:r>
    </w:p>
    <w:p w14:paraId="493F0D2D" w14:textId="77777777" w:rsidR="00B9634A" w:rsidRDefault="00B9634A" w:rsidP="00B9634A">
      <w:pPr>
        <w:pStyle w:val="PL"/>
      </w:pPr>
      <w:r>
        <w:t xml:space="preserve">          description: &gt;</w:t>
      </w:r>
    </w:p>
    <w:p w14:paraId="12E957C9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1CD964BB" w14:textId="77777777" w:rsidR="00B9634A" w:rsidRPr="008B1C02" w:rsidRDefault="00B9634A" w:rsidP="00B9634A">
      <w:pPr>
        <w:pStyle w:val="PL"/>
      </w:pPr>
      <w:r>
        <w:rPr>
          <w:rFonts w:cs="Arial"/>
          <w:szCs w:val="18"/>
          <w:lang w:eastAsia="zh-CN"/>
        </w:rPr>
        <w:t xml:space="preserve">            UEs</w:t>
      </w:r>
      <w:r>
        <w:t>.</w:t>
      </w:r>
    </w:p>
    <w:p w14:paraId="5AFA21F0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48F4E362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75C3EF5B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78C25E35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53A503AD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7C8AD764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75760578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4BBCCD65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25207ED3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AAE240A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35A98719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43B0A066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6A064C7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48" w:name="MCCQCTEMPBM_00000116"/>
      <w:r w:rsidRPr="008B1C02">
        <w:rPr>
          <w:rFonts w:cs="Courier New"/>
          <w:szCs w:val="16"/>
        </w:rPr>
        <w:t xml:space="preserve">        </w:t>
      </w:r>
      <w:bookmarkEnd w:id="148"/>
      <w:r w:rsidRPr="008B1C02">
        <w:rPr>
          <w:lang w:eastAsia="zh-CN"/>
        </w:rPr>
        <w:t>highThruInd</w:t>
      </w:r>
      <w:bookmarkStart w:id="149" w:name="MCCQCTEMPBM_00000117"/>
      <w:r w:rsidRPr="008B1C02">
        <w:rPr>
          <w:rFonts w:cs="Courier New"/>
          <w:szCs w:val="16"/>
        </w:rPr>
        <w:t>:</w:t>
      </w:r>
    </w:p>
    <w:p w14:paraId="0EB10C5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93215AE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49"/>
      <w:r w:rsidRPr="008B1C02">
        <w:rPr>
          <w:lang w:eastAsia="zh-CN"/>
        </w:rPr>
        <w:t>geoAreas:</w:t>
      </w:r>
    </w:p>
    <w:p w14:paraId="51768C07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4BE6BDE3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6E0F8308" w14:textId="77777777" w:rsidR="00B9634A" w:rsidRPr="008B1C02" w:rsidRDefault="00B9634A" w:rsidP="00B9634A">
      <w:pPr>
        <w:pStyle w:val="PL"/>
      </w:pPr>
      <w:r w:rsidRPr="008B1C02">
        <w:t xml:space="preserve">            </w:t>
      </w:r>
      <w:bookmarkStart w:id="150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50"/>
    </w:p>
    <w:p w14:paraId="6422B461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226ECB6D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0F7ED471" w14:textId="77777777" w:rsidR="00B9634A" w:rsidRPr="008B1C02" w:rsidRDefault="00B9634A" w:rsidP="00B9634A">
      <w:pPr>
        <w:pStyle w:val="PL"/>
        <w:rPr>
          <w:lang w:eastAsia="zh-CN"/>
        </w:rPr>
      </w:pPr>
      <w:bookmarkStart w:id="151" w:name="MCCQCTEMPBM_00000119"/>
      <w:r w:rsidRPr="008B1C02">
        <w:rPr>
          <w:rFonts w:cs="Courier New"/>
          <w:szCs w:val="16"/>
        </w:rPr>
        <w:t xml:space="preserve">        </w:t>
      </w:r>
      <w:bookmarkEnd w:id="151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0FA89D3D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52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52"/>
      <w:r w:rsidRPr="008B1C02">
        <w:rPr>
          <w:lang w:eastAsia="zh-CN"/>
        </w:rPr>
        <w:t>DurationSec</w:t>
      </w:r>
      <w:bookmarkStart w:id="153" w:name="MCCQCTEMPBM_00000121"/>
      <w:r w:rsidRPr="008B1C02">
        <w:rPr>
          <w:rFonts w:cs="Courier New"/>
          <w:szCs w:val="16"/>
        </w:rPr>
        <w:t>'</w:t>
      </w:r>
    </w:p>
    <w:p w14:paraId="52A4EAC0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sliceReplReqs</w:t>
      </w:r>
      <w:r w:rsidRPr="008B1C02">
        <w:rPr>
          <w:rFonts w:cs="Courier New"/>
          <w:szCs w:val="16"/>
        </w:rPr>
        <w:t>:</w:t>
      </w:r>
    </w:p>
    <w:p w14:paraId="1BCEAD6E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'TS29522_AMPolicyAuthorization.yaml#/components/schemas/</w:t>
      </w:r>
      <w:r>
        <w:rPr>
          <w:rFonts w:cs="Courier New"/>
          <w:szCs w:val="16"/>
        </w:rPr>
        <w:t>SliceReplReq</w:t>
      </w:r>
      <w:r w:rsidRPr="008B1C02">
        <w:rPr>
          <w:rFonts w:cs="Courier New"/>
          <w:szCs w:val="16"/>
        </w:rPr>
        <w:t>'</w:t>
      </w:r>
    </w:p>
    <w:bookmarkEnd w:id="153"/>
    <w:p w14:paraId="62E01B18" w14:textId="77777777" w:rsidR="00B9634A" w:rsidRPr="008B1C02" w:rsidRDefault="00B9634A" w:rsidP="00B9634A">
      <w:pPr>
        <w:pStyle w:val="PL"/>
      </w:pPr>
      <w:r w:rsidRPr="008B1C02">
        <w:t xml:space="preserve">        self:</w:t>
      </w:r>
    </w:p>
    <w:p w14:paraId="4A7C422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'TS29122_CommonData.yaml#/components/schemas/Link'</w:t>
      </w:r>
    </w:p>
    <w:p w14:paraId="1C02DB97" w14:textId="77777777" w:rsidR="00B9634A" w:rsidRPr="008B1C02" w:rsidRDefault="00B9634A" w:rsidP="00B9634A">
      <w:pPr>
        <w:pStyle w:val="PL"/>
      </w:pPr>
      <w:r w:rsidRPr="008B1C02">
        <w:t xml:space="preserve">        subscribedEvents:</w:t>
      </w:r>
    </w:p>
    <w:p w14:paraId="34AEE847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3511BD04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48D1866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3EDC1A5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432AA072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555A1685" w14:textId="77777777" w:rsidR="00B9634A" w:rsidRPr="008B1C02" w:rsidRDefault="00B9634A" w:rsidP="00B9634A">
      <w:pPr>
        <w:pStyle w:val="PL"/>
      </w:pPr>
      <w:r w:rsidRPr="008B1C02">
        <w:t xml:space="preserve">        notificationDestination:</w:t>
      </w:r>
    </w:p>
    <w:p w14:paraId="7C1ED5B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'TS29122_CommonData.yaml#/components/schemas/Link'</w:t>
      </w:r>
    </w:p>
    <w:p w14:paraId="45FAA34E" w14:textId="77777777" w:rsidR="00B9634A" w:rsidRPr="008B1C02" w:rsidRDefault="00B9634A" w:rsidP="00B9634A">
      <w:pPr>
        <w:pStyle w:val="PL"/>
      </w:pPr>
      <w:r w:rsidRPr="008B1C02">
        <w:t xml:space="preserve">        requestTestNotification:</w:t>
      </w:r>
    </w:p>
    <w:p w14:paraId="3B57B3B0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2E95444D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2F69FDE3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103DC4FC" w14:textId="77777777" w:rsidR="00B9634A" w:rsidRPr="008B1C02" w:rsidRDefault="00B9634A" w:rsidP="00B9634A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2CBAB105" w14:textId="77777777" w:rsidR="00B9634A" w:rsidRPr="008B1C02" w:rsidRDefault="00B9634A" w:rsidP="00B9634A">
      <w:pPr>
        <w:pStyle w:val="PL"/>
      </w:pPr>
      <w:r w:rsidRPr="008B1C02">
        <w:t xml:space="preserve">        websockNotifConfig:</w:t>
      </w:r>
    </w:p>
    <w:p w14:paraId="1125CC8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'TS29122_CommonData.yaml#/components/schemas/WebsockNotifConfig'</w:t>
      </w:r>
    </w:p>
    <w:p w14:paraId="722359D6" w14:textId="77777777" w:rsidR="00B9634A" w:rsidRPr="008B1C02" w:rsidRDefault="00B9634A" w:rsidP="00B9634A">
      <w:pPr>
        <w:pStyle w:val="PL"/>
      </w:pPr>
      <w:r w:rsidRPr="008B1C02">
        <w:t xml:space="preserve">        suppFeat:</w:t>
      </w:r>
    </w:p>
    <w:p w14:paraId="513A52F0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'TS29571_CommonData.yaml#/components/schemas/SupportedFeatures'</w:t>
      </w:r>
    </w:p>
    <w:p w14:paraId="458CA61E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3FCD9A13" w14:textId="77777777" w:rsidR="00B9634A" w:rsidRPr="008B1C02" w:rsidRDefault="00B9634A" w:rsidP="00B9634A">
      <w:pPr>
        <w:pStyle w:val="PL"/>
      </w:pPr>
      <w:r w:rsidRPr="008B1C02">
        <w:t xml:space="preserve">        - afTransId</w:t>
      </w:r>
    </w:p>
    <w:p w14:paraId="4D9CA830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0DED18C0" w14:textId="77777777" w:rsidR="00B9634A" w:rsidRPr="008B1C02" w:rsidRDefault="00B9634A" w:rsidP="00B9634A">
      <w:pPr>
        <w:pStyle w:val="PL"/>
      </w:pPr>
      <w:r w:rsidRPr="008B1C02">
        <w:t xml:space="preserve">        - required: [highThruInd]</w:t>
      </w:r>
    </w:p>
    <w:p w14:paraId="5BDB3306" w14:textId="77777777" w:rsidR="00B9634A" w:rsidRDefault="00B9634A" w:rsidP="00B9634A">
      <w:pPr>
        <w:pStyle w:val="PL"/>
      </w:pPr>
      <w:r w:rsidRPr="008B1C02">
        <w:t xml:space="preserve">        - required: [geoAreas]</w:t>
      </w:r>
    </w:p>
    <w:p w14:paraId="03414CA4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rPr>
          <w:rFonts w:cs="Courier New"/>
          <w:szCs w:val="16"/>
        </w:rPr>
        <w:t>sliceReplReq</w:t>
      </w:r>
      <w:r w:rsidRPr="008B1C02">
        <w:t>]</w:t>
      </w:r>
    </w:p>
    <w:p w14:paraId="7B25F2C9" w14:textId="77777777" w:rsidR="00B9634A" w:rsidRPr="008B1C02" w:rsidRDefault="00B9634A" w:rsidP="00B9634A">
      <w:pPr>
        <w:pStyle w:val="PL"/>
      </w:pPr>
      <w:r w:rsidRPr="008B1C02">
        <w:t xml:space="preserve">      oneOf:</w:t>
      </w:r>
    </w:p>
    <w:p w14:paraId="79E00699" w14:textId="77777777" w:rsidR="00B9634A" w:rsidRPr="008B1C02" w:rsidRDefault="00B9634A" w:rsidP="00B9634A">
      <w:pPr>
        <w:pStyle w:val="PL"/>
      </w:pPr>
      <w:r w:rsidRPr="008B1C02">
        <w:t xml:space="preserve">        - required: [gpsi]</w:t>
      </w:r>
    </w:p>
    <w:p w14:paraId="226A1CFC" w14:textId="77777777" w:rsidR="00B9634A" w:rsidRPr="008B1C02" w:rsidRDefault="00B9634A" w:rsidP="00B9634A">
      <w:pPr>
        <w:pStyle w:val="PL"/>
      </w:pPr>
      <w:r w:rsidRPr="008B1C02">
        <w:t xml:space="preserve">        - required: [externalGroupId]</w:t>
      </w:r>
    </w:p>
    <w:p w14:paraId="5BE6BDB2" w14:textId="77777777" w:rsidR="00B9634A" w:rsidRPr="008B1C02" w:rsidRDefault="00B9634A" w:rsidP="00B9634A">
      <w:pPr>
        <w:pStyle w:val="PL"/>
      </w:pPr>
      <w:r w:rsidRPr="008B1C02">
        <w:t xml:space="preserve">        - required: [anyUeInd]</w:t>
      </w:r>
    </w:p>
    <w:p w14:paraId="3E0840D0" w14:textId="77777777" w:rsidR="00B9634A" w:rsidRPr="008B1C02" w:rsidRDefault="00B9634A" w:rsidP="00B9634A">
      <w:pPr>
        <w:pStyle w:val="PL"/>
      </w:pPr>
      <w:r w:rsidRPr="008B1C02">
        <w:t xml:space="preserve">        - required: [</w:t>
      </w:r>
      <w:r>
        <w:t>roamUePlmnIds</w:t>
      </w:r>
      <w:r w:rsidRPr="008B1C02">
        <w:t>]</w:t>
      </w:r>
    </w:p>
    <w:p w14:paraId="5DAB3BA9" w14:textId="77777777" w:rsidR="00B9634A" w:rsidRDefault="00B9634A" w:rsidP="00B9634A">
      <w:pPr>
        <w:pStyle w:val="PL"/>
      </w:pPr>
    </w:p>
    <w:p w14:paraId="0D1CA2E8" w14:textId="77777777" w:rsidR="00B9634A" w:rsidRPr="008B1C02" w:rsidRDefault="00B9634A" w:rsidP="00B9634A">
      <w:pPr>
        <w:pStyle w:val="PL"/>
      </w:pPr>
      <w:r w:rsidRPr="008B1C02">
        <w:t xml:space="preserve">    AmInfluSubPatch:</w:t>
      </w:r>
    </w:p>
    <w:p w14:paraId="1EA24FF6" w14:textId="77777777" w:rsidR="00B9634A" w:rsidRPr="008B1C02" w:rsidRDefault="00B9634A" w:rsidP="00B9634A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3E25440" w14:textId="77777777" w:rsidR="00B9634A" w:rsidRPr="008B1C02" w:rsidRDefault="00B9634A" w:rsidP="00B9634A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2CC70AD2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6AF6DF85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1BE9EB3A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54" w:name="MCCQCTEMPBM_00000122"/>
      <w:r w:rsidRPr="008B1C02">
        <w:rPr>
          <w:rFonts w:cs="Courier New"/>
          <w:szCs w:val="16"/>
        </w:rPr>
        <w:t xml:space="preserve">        </w:t>
      </w:r>
      <w:bookmarkEnd w:id="154"/>
      <w:r w:rsidRPr="008B1C02">
        <w:rPr>
          <w:lang w:eastAsia="zh-CN"/>
        </w:rPr>
        <w:t>highThruInd</w:t>
      </w:r>
      <w:bookmarkStart w:id="155" w:name="MCCQCTEMPBM_00000123"/>
      <w:r w:rsidRPr="008B1C02">
        <w:rPr>
          <w:rFonts w:cs="Courier New"/>
          <w:szCs w:val="16"/>
        </w:rPr>
        <w:t>:</w:t>
      </w:r>
    </w:p>
    <w:p w14:paraId="77F1D7E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3F5805C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4C49F435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55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4C2A643A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1153F025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5C308492" w14:textId="77777777" w:rsidR="00B9634A" w:rsidRPr="008B1C02" w:rsidRDefault="00B9634A" w:rsidP="00B9634A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4C5AB9AB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4F91ACC9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229E88CB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56" w:name="MCCQCTEMPBM_00000124"/>
      <w:r w:rsidRPr="008B1C02">
        <w:rPr>
          <w:rFonts w:cs="Courier New"/>
          <w:szCs w:val="16"/>
        </w:rPr>
        <w:lastRenderedPageBreak/>
        <w:t xml:space="preserve">          nullable: true</w:t>
      </w:r>
    </w:p>
    <w:p w14:paraId="36F28B32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56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11D2C087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57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57"/>
      <w:r w:rsidRPr="008B1C02">
        <w:rPr>
          <w:lang w:eastAsia="zh-CN"/>
        </w:rPr>
        <w:t>DurationSecRm</w:t>
      </w:r>
      <w:bookmarkStart w:id="158" w:name="MCCQCTEMPBM_00000126"/>
      <w:r w:rsidRPr="008B1C02">
        <w:rPr>
          <w:rFonts w:cs="Courier New"/>
          <w:szCs w:val="16"/>
        </w:rPr>
        <w:t>'</w:t>
      </w:r>
    </w:p>
    <w:bookmarkEnd w:id="158"/>
    <w:p w14:paraId="5D30B9D5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sliceReplReqs</w:t>
      </w:r>
      <w:r w:rsidRPr="008B1C02">
        <w:rPr>
          <w:rFonts w:cs="Courier New"/>
          <w:szCs w:val="16"/>
        </w:rPr>
        <w:t>:</w:t>
      </w:r>
    </w:p>
    <w:p w14:paraId="31560276" w14:textId="77777777" w:rsidR="00B9634A" w:rsidRPr="000A0A5F" w:rsidRDefault="00B9634A" w:rsidP="00B9634A">
      <w:pPr>
        <w:pStyle w:val="PL"/>
      </w:pPr>
      <w:r w:rsidRPr="008B1C02">
        <w:rPr>
          <w:rFonts w:cs="Courier New"/>
          <w:szCs w:val="16"/>
        </w:rPr>
        <w:t xml:space="preserve">          $ref: 'TS29522_AMPolicyAuthorization.yaml#/components/schemas/</w:t>
      </w:r>
      <w:r>
        <w:rPr>
          <w:rFonts w:cs="Courier New"/>
          <w:szCs w:val="16"/>
        </w:rPr>
        <w:t>SliceReplReq</w:t>
      </w:r>
      <w:r w:rsidRPr="008B1C02">
        <w:rPr>
          <w:rFonts w:cs="Courier New"/>
          <w:szCs w:val="16"/>
        </w:rPr>
        <w:t>'</w:t>
      </w:r>
    </w:p>
    <w:p w14:paraId="4BA939CA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361ADAD1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3F495500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7B4EA901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13B67A8F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5A8888B4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59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59"/>
    <w:p w14:paraId="42F1498B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3D9F1F68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1C849E51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26BA527C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54FB1658" w14:textId="77777777" w:rsidR="00B9634A" w:rsidRPr="008B1C02" w:rsidRDefault="00B9634A" w:rsidP="00B9634A">
      <w:pPr>
        <w:pStyle w:val="PL"/>
      </w:pPr>
      <w:r w:rsidRPr="008B1C02">
        <w:t xml:space="preserve">            type: string</w:t>
      </w:r>
    </w:p>
    <w:p w14:paraId="3F9509C2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53A41E8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60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60"/>
    <w:p w14:paraId="5A33428F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7B8D3FE9" w14:textId="77777777" w:rsidR="00B9634A" w:rsidRPr="008B1C02" w:rsidRDefault="00B9634A" w:rsidP="00B9634A">
      <w:pPr>
        <w:pStyle w:val="PL"/>
      </w:pPr>
      <w:r w:rsidRPr="008B1C02">
        <w:t xml:space="preserve">        subscribedEvents:</w:t>
      </w:r>
    </w:p>
    <w:p w14:paraId="74D9D749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6424FF48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7A625F6B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AF38C26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5C54667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61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61"/>
    <w:p w14:paraId="2CEAF8AF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4D53202C" w14:textId="77777777" w:rsidR="00B9634A" w:rsidRPr="008B1C02" w:rsidRDefault="00B9634A" w:rsidP="00B9634A">
      <w:pPr>
        <w:pStyle w:val="PL"/>
      </w:pPr>
      <w:r w:rsidRPr="008B1C02">
        <w:t xml:space="preserve">        notificationDestination:</w:t>
      </w:r>
    </w:p>
    <w:p w14:paraId="0906269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'TS29122_CommonData.yaml#/components/schemas/LinkRm'</w:t>
      </w:r>
    </w:p>
    <w:p w14:paraId="4C02D980" w14:textId="77777777" w:rsidR="00B9634A" w:rsidRDefault="00B9634A" w:rsidP="00B9634A">
      <w:pPr>
        <w:pStyle w:val="PL"/>
      </w:pPr>
    </w:p>
    <w:p w14:paraId="245EE642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67B434E3" w14:textId="77777777" w:rsidR="00B9634A" w:rsidRPr="008B1C02" w:rsidRDefault="00B9634A" w:rsidP="00B9634A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75DCA2D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3421CE6E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0FF920A4" w14:textId="77777777" w:rsidR="00B9634A" w:rsidRPr="008B1C02" w:rsidRDefault="00B9634A" w:rsidP="00B9634A">
      <w:pPr>
        <w:pStyle w:val="PL"/>
      </w:pPr>
      <w:r w:rsidRPr="008B1C02">
        <w:t xml:space="preserve">        afTransId:</w:t>
      </w:r>
    </w:p>
    <w:p w14:paraId="6365DC6A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55C5A81F" w14:textId="77777777" w:rsidR="00B9634A" w:rsidRPr="008B1C02" w:rsidRDefault="00B9634A" w:rsidP="00B9634A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1ACF9065" w14:textId="77777777" w:rsidR="00B9634A" w:rsidRPr="008B1C02" w:rsidRDefault="00B9634A" w:rsidP="00B9634A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7E33215" w14:textId="77777777" w:rsidR="00B9634A" w:rsidRPr="008B1C02" w:rsidRDefault="00B9634A" w:rsidP="00B9634A">
      <w:pPr>
        <w:pStyle w:val="PL"/>
        <w:rPr>
          <w:lang w:eastAsia="zh-CN"/>
        </w:rPr>
      </w:pPr>
      <w:bookmarkStart w:id="162" w:name="MCCQCTEMPBM_00000130"/>
      <w:r w:rsidRPr="008B1C02">
        <w:rPr>
          <w:rFonts w:cs="Courier New"/>
          <w:szCs w:val="16"/>
        </w:rPr>
        <w:t xml:space="preserve">        </w:t>
      </w:r>
      <w:bookmarkEnd w:id="162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52051CBB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292C0841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194562AF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bookmarkStart w:id="163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63"/>
    <w:p w14:paraId="15E7887A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6E6B6CEF" w14:textId="77777777" w:rsidR="00B9634A" w:rsidRPr="008B1C02" w:rsidRDefault="00B9634A" w:rsidP="00B9634A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2A3F0B0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sliceReplOut</w:t>
      </w:r>
      <w:r w:rsidRPr="008B1C02">
        <w:rPr>
          <w:rFonts w:cs="Courier New"/>
          <w:szCs w:val="16"/>
        </w:rPr>
        <w:t>:</w:t>
      </w:r>
    </w:p>
    <w:p w14:paraId="4F95FAB5" w14:textId="77777777" w:rsidR="00B9634A" w:rsidRPr="008B1C02" w:rsidRDefault="00B9634A" w:rsidP="00B9634A">
      <w:pPr>
        <w:pStyle w:val="PL"/>
      </w:pPr>
      <w:r w:rsidRPr="008B1C02">
        <w:t xml:space="preserve">          $ref: 'TS29534_Npcf_AMPolicyAuthorization.yaml#/components/schemas/</w:t>
      </w:r>
      <w:r>
        <w:rPr>
          <w:rFonts w:cs="Courier New"/>
          <w:szCs w:val="16"/>
        </w:rPr>
        <w:t>SliceReplOutcome</w:t>
      </w:r>
      <w:r w:rsidRPr="008B1C02">
        <w:t>'</w:t>
      </w:r>
    </w:p>
    <w:p w14:paraId="47BFC752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234E7F44" w14:textId="77777777" w:rsidR="00B9634A" w:rsidRPr="008B1C02" w:rsidRDefault="00B9634A" w:rsidP="00B9634A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15750B74" w14:textId="77777777" w:rsidR="00B9634A" w:rsidRPr="008B1C02" w:rsidRDefault="00B9634A" w:rsidP="00B9634A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46451A03" w14:textId="77777777" w:rsidR="00B9634A" w:rsidRDefault="00B9634A" w:rsidP="00B9634A">
      <w:pPr>
        <w:pStyle w:val="PL"/>
      </w:pPr>
    </w:p>
    <w:p w14:paraId="6403B9C2" w14:textId="77777777" w:rsidR="00B9634A" w:rsidRPr="008B1C02" w:rsidRDefault="00B9634A" w:rsidP="00B9634A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7DFA2B0E" w14:textId="77777777" w:rsidR="00B9634A" w:rsidRPr="008B1C02" w:rsidRDefault="00B9634A" w:rsidP="00B9634A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0152A14A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5A024842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49AE48C" w14:textId="77777777" w:rsidR="00B9634A" w:rsidRPr="008B1C02" w:rsidRDefault="00B9634A" w:rsidP="00B9634A">
      <w:pPr>
        <w:pStyle w:val="PL"/>
        <w:rPr>
          <w:rFonts w:cs="Courier New"/>
          <w:szCs w:val="16"/>
          <w:lang w:eastAsia="zh-CN"/>
        </w:rPr>
      </w:pPr>
      <w:bookmarkStart w:id="164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653E8242" w14:textId="77777777" w:rsidR="00B9634A" w:rsidRPr="008B1C02" w:rsidRDefault="00B9634A" w:rsidP="00B9634A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2A180F0C" w14:textId="77777777" w:rsidR="00B9634A" w:rsidRPr="008B1C02" w:rsidRDefault="00B9634A" w:rsidP="00B9634A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7805F681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64"/>
    <w:p w14:paraId="17CEA714" w14:textId="77777777" w:rsidR="00B9634A" w:rsidRPr="008B1C02" w:rsidRDefault="00B9634A" w:rsidP="00B9634A">
      <w:pPr>
        <w:pStyle w:val="PL"/>
      </w:pPr>
    </w:p>
    <w:p w14:paraId="6DEC799D" w14:textId="77777777" w:rsidR="00B9634A" w:rsidRPr="008B1C02" w:rsidRDefault="00B9634A" w:rsidP="00B9634A">
      <w:pPr>
        <w:pStyle w:val="PL"/>
      </w:pPr>
      <w:r w:rsidRPr="008B1C02">
        <w:t># ENUMERATIONS DATA TYPES</w:t>
      </w:r>
    </w:p>
    <w:p w14:paraId="24026397" w14:textId="77777777" w:rsidR="00B9634A" w:rsidRPr="008B1C02" w:rsidRDefault="00B9634A" w:rsidP="00B9634A">
      <w:pPr>
        <w:pStyle w:val="PL"/>
      </w:pPr>
      <w:r w:rsidRPr="008B1C02">
        <w:t>#</w:t>
      </w:r>
    </w:p>
    <w:p w14:paraId="0AB34C89" w14:textId="77777777" w:rsidR="00B9634A" w:rsidRPr="008B1C02" w:rsidRDefault="00B9634A" w:rsidP="00B9634A">
      <w:pPr>
        <w:pStyle w:val="PL"/>
      </w:pPr>
      <w:r w:rsidRPr="008B1C02">
        <w:t xml:space="preserve">    AmInfluEvent:</w:t>
      </w:r>
    </w:p>
    <w:p w14:paraId="1B8BCB7C" w14:textId="77777777" w:rsidR="00B9634A" w:rsidRPr="008B1C02" w:rsidRDefault="00B9634A" w:rsidP="00B9634A">
      <w:pPr>
        <w:pStyle w:val="PL"/>
      </w:pPr>
      <w:r w:rsidRPr="008B1C02">
        <w:t xml:space="preserve">      anyOf:</w:t>
      </w:r>
    </w:p>
    <w:p w14:paraId="5D0A11DC" w14:textId="77777777" w:rsidR="00B9634A" w:rsidRPr="008B1C02" w:rsidRDefault="00B9634A" w:rsidP="00B9634A">
      <w:pPr>
        <w:pStyle w:val="PL"/>
      </w:pPr>
      <w:r w:rsidRPr="008B1C02">
        <w:t xml:space="preserve">        - type: string</w:t>
      </w:r>
    </w:p>
    <w:p w14:paraId="665C1F81" w14:textId="77777777" w:rsidR="00B9634A" w:rsidRPr="008B1C02" w:rsidRDefault="00B9634A" w:rsidP="00B9634A">
      <w:pPr>
        <w:pStyle w:val="PL"/>
      </w:pPr>
      <w:r w:rsidRPr="008B1C02">
        <w:t xml:space="preserve">          enum:</w:t>
      </w:r>
    </w:p>
    <w:p w14:paraId="773177FE" w14:textId="77777777" w:rsidR="00B9634A" w:rsidRPr="008B1C02" w:rsidRDefault="00B9634A" w:rsidP="00B9634A">
      <w:pPr>
        <w:pStyle w:val="PL"/>
      </w:pPr>
      <w:r w:rsidRPr="008B1C02">
        <w:t xml:space="preserve">            - SERVICE_AREA_COVRG_OUTCOME</w:t>
      </w:r>
    </w:p>
    <w:p w14:paraId="3FD54D33" w14:textId="77777777" w:rsidR="00B9634A" w:rsidRPr="008B1C02" w:rsidRDefault="00B9634A" w:rsidP="00B9634A">
      <w:pPr>
        <w:pStyle w:val="PL"/>
      </w:pPr>
      <w:r w:rsidRPr="008B1C02">
        <w:t xml:space="preserve">            - </w:t>
      </w:r>
      <w:r>
        <w:t>SLICE_REPLACE_OUTCOME</w:t>
      </w:r>
    </w:p>
    <w:p w14:paraId="74FF762A" w14:textId="77777777" w:rsidR="00B9634A" w:rsidRPr="008B1C02" w:rsidRDefault="00B9634A" w:rsidP="00B9634A">
      <w:pPr>
        <w:pStyle w:val="PL"/>
      </w:pPr>
      <w:r w:rsidRPr="008B1C02">
        <w:t xml:space="preserve">        - type: string</w:t>
      </w:r>
    </w:p>
    <w:p w14:paraId="076524E5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E450D94" w14:textId="77777777" w:rsidR="00B9634A" w:rsidRPr="008B1C02" w:rsidRDefault="00B9634A" w:rsidP="00B9634A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4A26BCEF" w14:textId="77777777" w:rsidR="00B9634A" w:rsidRDefault="00B9634A" w:rsidP="00B9634A">
      <w:pPr>
        <w:pStyle w:val="PL"/>
      </w:pPr>
      <w:r w:rsidRPr="008B1C02">
        <w:t xml:space="preserve">            is not used to encode content defined in the present version of this API.</w:t>
      </w:r>
    </w:p>
    <w:p w14:paraId="4B2AF251" w14:textId="77777777" w:rsidR="00B9634A" w:rsidRDefault="00B9634A" w:rsidP="00B9634A">
      <w:pPr>
        <w:pStyle w:val="PL"/>
      </w:pPr>
      <w:r>
        <w:t xml:space="preserve">      description: |</w:t>
      </w:r>
    </w:p>
    <w:p w14:paraId="499EF0EE" w14:textId="77777777" w:rsidR="00B9634A" w:rsidRDefault="00B9634A" w:rsidP="00B9634A">
      <w:pPr>
        <w:pStyle w:val="PL"/>
      </w:pPr>
      <w:r>
        <w:t xml:space="preserve">        Represents the NEF notification event to the NF service consumer.  </w:t>
      </w:r>
    </w:p>
    <w:p w14:paraId="718DBCB0" w14:textId="77777777" w:rsidR="00B9634A" w:rsidRDefault="00B9634A" w:rsidP="00B9634A">
      <w:pPr>
        <w:pStyle w:val="PL"/>
      </w:pPr>
      <w:r>
        <w:t xml:space="preserve">        Possible values are:</w:t>
      </w:r>
    </w:p>
    <w:p w14:paraId="658CB128" w14:textId="77777777" w:rsidR="00B9634A" w:rsidRDefault="00B9634A" w:rsidP="00B9634A">
      <w:pPr>
        <w:pStyle w:val="PL"/>
      </w:pPr>
      <w:r>
        <w:t xml:space="preserve">        - SERVICE_AREA_COVRG_OUTCOME: Indicates the Service Area Coverage outcome.</w:t>
      </w:r>
    </w:p>
    <w:p w14:paraId="61754A3C" w14:textId="77777777" w:rsidR="00B9634A" w:rsidRPr="007717B2" w:rsidRDefault="00B9634A" w:rsidP="00B9634A">
      <w:pPr>
        <w:pStyle w:val="PL"/>
      </w:pPr>
      <w:r>
        <w:t xml:space="preserve">        </w:t>
      </w:r>
      <w:r w:rsidRPr="007717B2">
        <w:t xml:space="preserve">- </w:t>
      </w:r>
      <w:r>
        <w:t>SLICE_REPLACE_OUTCOME</w:t>
      </w:r>
      <w:r w:rsidRPr="007717B2">
        <w:t xml:space="preserve">: </w:t>
      </w:r>
      <w:r>
        <w:t>Indicates the AF requested Network Slice replacement outcome.</w:t>
      </w:r>
    </w:p>
    <w:p w14:paraId="5E986A17" w14:textId="77777777" w:rsidR="00373E6D" w:rsidRPr="00FD3BBA" w:rsidRDefault="00373E6D" w:rsidP="00373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970695B" w14:textId="77777777" w:rsidR="00373E6D" w:rsidRPr="008B1C02" w:rsidRDefault="00373E6D" w:rsidP="00373E6D">
      <w:pPr>
        <w:pStyle w:val="Heading1"/>
      </w:pPr>
      <w:r w:rsidRPr="008B1C02">
        <w:lastRenderedPageBreak/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6886B6A7" w14:textId="77777777" w:rsidR="00373E6D" w:rsidRPr="008B1C02" w:rsidRDefault="00373E6D" w:rsidP="00373E6D">
      <w:pPr>
        <w:pStyle w:val="PL"/>
      </w:pPr>
      <w:r w:rsidRPr="008B1C02">
        <w:t>openapi: 3.0.0</w:t>
      </w:r>
    </w:p>
    <w:p w14:paraId="131A0268" w14:textId="77777777" w:rsidR="00373E6D" w:rsidRPr="008B1C02" w:rsidRDefault="00373E6D" w:rsidP="00373E6D">
      <w:pPr>
        <w:pStyle w:val="PL"/>
      </w:pPr>
    </w:p>
    <w:p w14:paraId="67DB0C2C" w14:textId="77777777" w:rsidR="00373E6D" w:rsidRPr="008B1C02" w:rsidRDefault="00373E6D" w:rsidP="00373E6D">
      <w:pPr>
        <w:pStyle w:val="PL"/>
      </w:pPr>
      <w:r w:rsidRPr="008B1C02">
        <w:t>info:</w:t>
      </w:r>
    </w:p>
    <w:p w14:paraId="596EDD42" w14:textId="77777777" w:rsidR="00373E6D" w:rsidRPr="008B1C02" w:rsidRDefault="00373E6D" w:rsidP="00373E6D">
      <w:pPr>
        <w:pStyle w:val="PL"/>
      </w:pPr>
      <w:r w:rsidRPr="008B1C02">
        <w:t xml:space="preserve">  title: 3gpp-mbs-session</w:t>
      </w:r>
    </w:p>
    <w:p w14:paraId="0D2B0EB0" w14:textId="430D9666" w:rsidR="00373E6D" w:rsidRPr="008B1C02" w:rsidRDefault="00373E6D" w:rsidP="00373E6D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del w:id="165" w:author="Huawei [Abdessamad] 2025-05" w:date="2025-05-28T22:20:00Z">
        <w:r w:rsidDel="00F55D05">
          <w:delText>1</w:delText>
        </w:r>
      </w:del>
      <w:ins w:id="166" w:author="Huawei [Abdessamad] 2025-05" w:date="2025-05-28T22:20:00Z">
        <w:r w:rsidR="00F55D05">
          <w:t>2</w:t>
        </w:r>
      </w:ins>
    </w:p>
    <w:p w14:paraId="47DF2405" w14:textId="77777777" w:rsidR="00373E6D" w:rsidRPr="008B1C02" w:rsidRDefault="00373E6D" w:rsidP="00373E6D">
      <w:pPr>
        <w:pStyle w:val="PL"/>
      </w:pPr>
      <w:r w:rsidRPr="008B1C02">
        <w:t xml:space="preserve">  description: |</w:t>
      </w:r>
    </w:p>
    <w:p w14:paraId="5675A27D" w14:textId="77777777" w:rsidR="00373E6D" w:rsidRPr="008B1C02" w:rsidRDefault="00373E6D" w:rsidP="00373E6D">
      <w:pPr>
        <w:pStyle w:val="PL"/>
      </w:pPr>
      <w:r w:rsidRPr="008B1C02">
        <w:t xml:space="preserve">    API for MBS Session Management.  </w:t>
      </w:r>
    </w:p>
    <w:p w14:paraId="79E78AF8" w14:textId="77777777" w:rsidR="00373E6D" w:rsidRPr="008B1C02" w:rsidRDefault="00373E6D" w:rsidP="00373E6D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42CB4C12" w14:textId="77777777" w:rsidR="00373E6D" w:rsidRPr="008B1C02" w:rsidRDefault="00373E6D" w:rsidP="00373E6D">
      <w:pPr>
        <w:pStyle w:val="PL"/>
      </w:pPr>
      <w:r w:rsidRPr="008B1C02">
        <w:t xml:space="preserve">    All rights reserved.</w:t>
      </w:r>
    </w:p>
    <w:p w14:paraId="0C3231AC" w14:textId="77777777" w:rsidR="00373E6D" w:rsidRPr="008B1C02" w:rsidRDefault="00373E6D" w:rsidP="00373E6D">
      <w:pPr>
        <w:pStyle w:val="PL"/>
      </w:pPr>
    </w:p>
    <w:p w14:paraId="7CA852DF" w14:textId="77777777" w:rsidR="00373E6D" w:rsidRPr="008B1C02" w:rsidRDefault="00373E6D" w:rsidP="00373E6D">
      <w:pPr>
        <w:pStyle w:val="PL"/>
      </w:pPr>
      <w:r w:rsidRPr="008B1C02">
        <w:t>externalDocs:</w:t>
      </w:r>
    </w:p>
    <w:p w14:paraId="60802879" w14:textId="77777777" w:rsidR="00373E6D" w:rsidRPr="008B1C02" w:rsidRDefault="00373E6D" w:rsidP="00373E6D">
      <w:pPr>
        <w:pStyle w:val="PL"/>
      </w:pPr>
      <w:r w:rsidRPr="008B1C02">
        <w:t xml:space="preserve">  description: &gt;</w:t>
      </w:r>
    </w:p>
    <w:p w14:paraId="2F9DA6B7" w14:textId="605A795A" w:rsidR="00373E6D" w:rsidRPr="008B1C02" w:rsidRDefault="00373E6D" w:rsidP="00373E6D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167" w:author="Huawei [Abdessamad] 2025-05" w:date="2025-05-28T22:20:00Z">
        <w:r w:rsidDel="00F55D05">
          <w:delText>2</w:delText>
        </w:r>
      </w:del>
      <w:ins w:id="168" w:author="Huawei [Abdessamad] 2025-05" w:date="2025-05-28T22:20:00Z">
        <w:r w:rsidR="00F55D05">
          <w:t>3</w:t>
        </w:r>
      </w:ins>
      <w:r w:rsidRPr="008B1C02">
        <w:t>.0; 5G System; Network Exposure Function Northbound APIs.</w:t>
      </w:r>
    </w:p>
    <w:p w14:paraId="4E117E84" w14:textId="77777777" w:rsidR="00373E6D" w:rsidRPr="008B1C02" w:rsidRDefault="00373E6D" w:rsidP="00373E6D">
      <w:pPr>
        <w:pStyle w:val="PL"/>
      </w:pPr>
      <w:r w:rsidRPr="008B1C02">
        <w:t xml:space="preserve">  url: 'https://www.3gpp.org/ftp/Specs/archive/29_series/29.522/'</w:t>
      </w:r>
    </w:p>
    <w:p w14:paraId="102F6519" w14:textId="77777777" w:rsidR="00373E6D" w:rsidRPr="008B1C02" w:rsidRDefault="00373E6D" w:rsidP="00373E6D">
      <w:pPr>
        <w:pStyle w:val="PL"/>
      </w:pPr>
    </w:p>
    <w:p w14:paraId="05462D14" w14:textId="77777777" w:rsidR="00373E6D" w:rsidRPr="008B1C02" w:rsidRDefault="00373E6D" w:rsidP="00373E6D">
      <w:pPr>
        <w:pStyle w:val="PL"/>
      </w:pPr>
      <w:r w:rsidRPr="008B1C02">
        <w:t>servers:</w:t>
      </w:r>
    </w:p>
    <w:p w14:paraId="703C0632" w14:textId="77777777" w:rsidR="00373E6D" w:rsidRPr="008B1C02" w:rsidRDefault="00373E6D" w:rsidP="00373E6D">
      <w:pPr>
        <w:pStyle w:val="PL"/>
      </w:pPr>
      <w:r w:rsidRPr="008B1C02">
        <w:t xml:space="preserve">  - url: '{apiRoot}/3gpp-mbs-session/v1'</w:t>
      </w:r>
    </w:p>
    <w:p w14:paraId="49C69344" w14:textId="77777777" w:rsidR="00373E6D" w:rsidRPr="008B1C02" w:rsidRDefault="00373E6D" w:rsidP="00373E6D">
      <w:pPr>
        <w:pStyle w:val="PL"/>
      </w:pPr>
      <w:r w:rsidRPr="008B1C02">
        <w:t xml:space="preserve">    variables:</w:t>
      </w:r>
    </w:p>
    <w:p w14:paraId="620C6F25" w14:textId="77777777" w:rsidR="00373E6D" w:rsidRPr="008B1C02" w:rsidRDefault="00373E6D" w:rsidP="00373E6D">
      <w:pPr>
        <w:pStyle w:val="PL"/>
      </w:pPr>
      <w:r w:rsidRPr="008B1C02">
        <w:t xml:space="preserve">      apiRoot:</w:t>
      </w:r>
    </w:p>
    <w:p w14:paraId="1210B74F" w14:textId="77777777" w:rsidR="00373E6D" w:rsidRPr="008B1C02" w:rsidRDefault="00373E6D" w:rsidP="00373E6D">
      <w:pPr>
        <w:pStyle w:val="PL"/>
      </w:pPr>
      <w:r w:rsidRPr="008B1C02">
        <w:t xml:space="preserve">        default: https://example.com</w:t>
      </w:r>
    </w:p>
    <w:p w14:paraId="26551583" w14:textId="77777777" w:rsidR="00373E6D" w:rsidRPr="008B1C02" w:rsidRDefault="00373E6D" w:rsidP="00373E6D">
      <w:pPr>
        <w:pStyle w:val="PL"/>
      </w:pPr>
      <w:r w:rsidRPr="008B1C02">
        <w:t xml:space="preserve">        description: apiRoot as defined in clause 4.4 of 3GPP TS 29.501</w:t>
      </w:r>
    </w:p>
    <w:p w14:paraId="292704D4" w14:textId="77777777" w:rsidR="00373E6D" w:rsidRPr="008B1C02" w:rsidRDefault="00373E6D" w:rsidP="00373E6D">
      <w:pPr>
        <w:pStyle w:val="PL"/>
      </w:pPr>
    </w:p>
    <w:p w14:paraId="58F1025F" w14:textId="77777777" w:rsidR="00373E6D" w:rsidRPr="008B1C02" w:rsidRDefault="00373E6D" w:rsidP="00373E6D">
      <w:pPr>
        <w:pStyle w:val="PL"/>
      </w:pPr>
      <w:r w:rsidRPr="008B1C02">
        <w:t>security:</w:t>
      </w:r>
    </w:p>
    <w:p w14:paraId="30F4C9AF" w14:textId="77777777" w:rsidR="00373E6D" w:rsidRPr="008B1C02" w:rsidRDefault="00373E6D" w:rsidP="00373E6D">
      <w:pPr>
        <w:pStyle w:val="PL"/>
      </w:pPr>
      <w:r w:rsidRPr="008B1C02">
        <w:t xml:space="preserve">  - {}</w:t>
      </w:r>
    </w:p>
    <w:p w14:paraId="39EA09E1" w14:textId="77777777" w:rsidR="00373E6D" w:rsidRPr="008B1C02" w:rsidRDefault="00373E6D" w:rsidP="00373E6D">
      <w:pPr>
        <w:pStyle w:val="PL"/>
      </w:pPr>
      <w:r w:rsidRPr="008B1C02">
        <w:t xml:space="preserve">  - oAuth2ClientCredentials: []</w:t>
      </w:r>
    </w:p>
    <w:p w14:paraId="6289C544" w14:textId="77777777" w:rsidR="00373E6D" w:rsidRPr="008B1C02" w:rsidRDefault="00373E6D" w:rsidP="00373E6D">
      <w:pPr>
        <w:pStyle w:val="PL"/>
      </w:pPr>
    </w:p>
    <w:p w14:paraId="5A61BB4F" w14:textId="77777777" w:rsidR="00373E6D" w:rsidRPr="008B1C02" w:rsidRDefault="00373E6D" w:rsidP="00373E6D">
      <w:pPr>
        <w:pStyle w:val="PL"/>
      </w:pPr>
      <w:r w:rsidRPr="008B1C02">
        <w:t>paths:</w:t>
      </w:r>
    </w:p>
    <w:p w14:paraId="725BBE55" w14:textId="77777777" w:rsidR="00373E6D" w:rsidRPr="008B1C02" w:rsidRDefault="00373E6D" w:rsidP="00373E6D">
      <w:pPr>
        <w:pStyle w:val="PL"/>
      </w:pPr>
      <w:r w:rsidRPr="008B1C02">
        <w:t xml:space="preserve">  /mbs-sessions:</w:t>
      </w:r>
    </w:p>
    <w:p w14:paraId="44A1ADA7" w14:textId="77777777" w:rsidR="00373E6D" w:rsidRPr="008B1C02" w:rsidRDefault="00373E6D" w:rsidP="00373E6D">
      <w:pPr>
        <w:pStyle w:val="PL"/>
      </w:pPr>
      <w:r w:rsidRPr="008B1C02">
        <w:t xml:space="preserve">    post:</w:t>
      </w:r>
    </w:p>
    <w:p w14:paraId="098FB35E" w14:textId="77777777" w:rsidR="00373E6D" w:rsidRPr="008B1C02" w:rsidRDefault="00373E6D" w:rsidP="00373E6D">
      <w:pPr>
        <w:pStyle w:val="PL"/>
      </w:pPr>
      <w:r w:rsidRPr="008B1C02">
        <w:t xml:space="preserve">      summary: Request the creation of a new MBS Session.</w:t>
      </w:r>
    </w:p>
    <w:p w14:paraId="68E0CC80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131242EA" w14:textId="77777777" w:rsidR="00373E6D" w:rsidRPr="008B1C02" w:rsidRDefault="00373E6D" w:rsidP="00373E6D">
      <w:pPr>
        <w:pStyle w:val="PL"/>
      </w:pPr>
      <w:r w:rsidRPr="008B1C02">
        <w:t xml:space="preserve">        - MBS Sessions collection</w:t>
      </w:r>
    </w:p>
    <w:p w14:paraId="3E9DBA83" w14:textId="77777777" w:rsidR="00373E6D" w:rsidRPr="008B1C02" w:rsidRDefault="00373E6D" w:rsidP="00373E6D">
      <w:pPr>
        <w:pStyle w:val="PL"/>
      </w:pPr>
      <w:r w:rsidRPr="008B1C02">
        <w:t xml:space="preserve">      operationId: CreateMBSSession</w:t>
      </w:r>
    </w:p>
    <w:p w14:paraId="44091393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2B40BC08" w14:textId="77777777" w:rsidR="00373E6D" w:rsidRPr="008B1C02" w:rsidRDefault="00373E6D" w:rsidP="00373E6D">
      <w:pPr>
        <w:pStyle w:val="PL"/>
      </w:pPr>
      <w:r w:rsidRPr="008B1C02">
        <w:t xml:space="preserve">        description: Representation of the new MBS session to be created at the NEF.</w:t>
      </w:r>
    </w:p>
    <w:p w14:paraId="6D7A3946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04F41F61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246483E9" w14:textId="77777777" w:rsidR="00373E6D" w:rsidRPr="008B1C02" w:rsidRDefault="00373E6D" w:rsidP="00373E6D">
      <w:pPr>
        <w:pStyle w:val="PL"/>
      </w:pPr>
      <w:r w:rsidRPr="008B1C02">
        <w:t xml:space="preserve">          application/json:</w:t>
      </w:r>
    </w:p>
    <w:p w14:paraId="3F2559E9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16F71870" w14:textId="77777777" w:rsidR="00373E6D" w:rsidRPr="008B1C02" w:rsidRDefault="00373E6D" w:rsidP="00373E6D">
      <w:pPr>
        <w:pStyle w:val="PL"/>
      </w:pPr>
      <w:r w:rsidRPr="008B1C02">
        <w:t xml:space="preserve">              $ref: '#/components/schemas/MbsSessionCreateReq'</w:t>
      </w:r>
    </w:p>
    <w:p w14:paraId="20713D88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335250C4" w14:textId="77777777" w:rsidR="00373E6D" w:rsidRPr="008B1C02" w:rsidRDefault="00373E6D" w:rsidP="00373E6D">
      <w:pPr>
        <w:pStyle w:val="PL"/>
      </w:pPr>
      <w:r w:rsidRPr="008B1C02">
        <w:t xml:space="preserve">        '201':</w:t>
      </w:r>
    </w:p>
    <w:p w14:paraId="77F1382E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C0539C3" w14:textId="77777777" w:rsidR="00373E6D" w:rsidRPr="008B1C02" w:rsidRDefault="00373E6D" w:rsidP="00373E6D">
      <w:pPr>
        <w:pStyle w:val="PL"/>
      </w:pPr>
      <w:r w:rsidRPr="008B1C02">
        <w:t xml:space="preserve">            Created. Successful creation of a new Individual MBS session resource.</w:t>
      </w:r>
    </w:p>
    <w:p w14:paraId="6F85F42F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00F5A324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6A805D7D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598F7434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'#/components/schemas/MbsSessionCreateRsp'</w:t>
      </w:r>
    </w:p>
    <w:p w14:paraId="6F69D47E" w14:textId="77777777" w:rsidR="00373E6D" w:rsidRPr="008B1C02" w:rsidRDefault="00373E6D" w:rsidP="00373E6D">
      <w:pPr>
        <w:pStyle w:val="PL"/>
      </w:pPr>
      <w:r w:rsidRPr="008B1C02">
        <w:t xml:space="preserve">          headers:</w:t>
      </w:r>
    </w:p>
    <w:p w14:paraId="4A09CB4D" w14:textId="77777777" w:rsidR="00373E6D" w:rsidRPr="008B1C02" w:rsidRDefault="00373E6D" w:rsidP="00373E6D">
      <w:pPr>
        <w:pStyle w:val="PL"/>
      </w:pPr>
      <w:r w:rsidRPr="008B1C02">
        <w:t xml:space="preserve">            Location:</w:t>
      </w:r>
    </w:p>
    <w:p w14:paraId="74C9279B" w14:textId="77777777" w:rsidR="00373E6D" w:rsidRPr="008B1C02" w:rsidRDefault="00373E6D" w:rsidP="00373E6D">
      <w:pPr>
        <w:pStyle w:val="PL"/>
      </w:pPr>
      <w:r w:rsidRPr="008B1C02">
        <w:t xml:space="preserve">              description: &gt;</w:t>
      </w:r>
    </w:p>
    <w:p w14:paraId="64014EF5" w14:textId="77777777" w:rsidR="00373E6D" w:rsidRPr="008B1C02" w:rsidRDefault="00373E6D" w:rsidP="00373E6D">
      <w:pPr>
        <w:pStyle w:val="PL"/>
      </w:pPr>
      <w:r w:rsidRPr="008B1C02">
        <w:t xml:space="preserve">                Contains the URI of the newly created resource, according to the structure</w:t>
      </w:r>
    </w:p>
    <w:p w14:paraId="213EEB57" w14:textId="77777777" w:rsidR="00373E6D" w:rsidRPr="008B1C02" w:rsidRDefault="00373E6D" w:rsidP="00373E6D">
      <w:pPr>
        <w:pStyle w:val="PL"/>
      </w:pPr>
      <w:r w:rsidRPr="008B1C02">
        <w:t xml:space="preserve">                {apiRoot}/3gpp-mbs-session/v1/mbs-sessions/{mbsSessionRef}</w:t>
      </w:r>
    </w:p>
    <w:p w14:paraId="05D73663" w14:textId="77777777" w:rsidR="00373E6D" w:rsidRPr="008B1C02" w:rsidRDefault="00373E6D" w:rsidP="00373E6D">
      <w:pPr>
        <w:pStyle w:val="PL"/>
      </w:pPr>
      <w:r w:rsidRPr="008B1C02">
        <w:t xml:space="preserve">              required: true</w:t>
      </w:r>
    </w:p>
    <w:p w14:paraId="2C4E15E9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4AAB49FC" w14:textId="77777777" w:rsidR="00373E6D" w:rsidRPr="008B1C02" w:rsidRDefault="00373E6D" w:rsidP="00373E6D">
      <w:pPr>
        <w:pStyle w:val="PL"/>
      </w:pPr>
      <w:r w:rsidRPr="008B1C02">
        <w:t xml:space="preserve">                type: string</w:t>
      </w:r>
    </w:p>
    <w:p w14:paraId="2842272F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0CE5F95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6D9C1C9B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19024C8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083E0E24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4FB138AB" w14:textId="77777777" w:rsidR="00373E6D" w:rsidRDefault="00373E6D" w:rsidP="00373E6D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5CD7DDCC" w14:textId="77777777" w:rsidR="00373E6D" w:rsidRDefault="00373E6D" w:rsidP="00373E6D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064C79B" w14:textId="77777777" w:rsidR="00373E6D" w:rsidRPr="00571261" w:rsidRDefault="00373E6D" w:rsidP="00373E6D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154A5FC0" w14:textId="77777777" w:rsidR="00373E6D" w:rsidRPr="00571261" w:rsidRDefault="00373E6D" w:rsidP="00373E6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1480571" w14:textId="77777777" w:rsidR="00373E6D" w:rsidRPr="00571261" w:rsidRDefault="00373E6D" w:rsidP="00373E6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23059ED6" w14:textId="77777777" w:rsidR="00373E6D" w:rsidRPr="00571261" w:rsidRDefault="00373E6D" w:rsidP="00373E6D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9AB48F7" w14:textId="77777777" w:rsidR="00373E6D" w:rsidRPr="008B1C02" w:rsidRDefault="00373E6D" w:rsidP="00373E6D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2B1B01AD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461C0A7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3CC93431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0DE41CE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0335D9B6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43EDBE0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12A02B7A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25B0A763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0512400F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283030AE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5BC843A6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2CD8193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794CFC25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1972001E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457B4F4C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269DECA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138BA40C" w14:textId="77777777" w:rsidR="00373E6D" w:rsidRPr="008B1C02" w:rsidRDefault="00373E6D" w:rsidP="00373E6D">
      <w:pPr>
        <w:pStyle w:val="PL"/>
      </w:pPr>
    </w:p>
    <w:p w14:paraId="6F2125BE" w14:textId="77777777" w:rsidR="00373E6D" w:rsidRPr="008B1C02" w:rsidRDefault="00373E6D" w:rsidP="00373E6D">
      <w:pPr>
        <w:pStyle w:val="PL"/>
      </w:pPr>
      <w:r w:rsidRPr="008B1C02">
        <w:t xml:space="preserve">  /mbs-sessions/{mbsSessionRef}:</w:t>
      </w:r>
    </w:p>
    <w:p w14:paraId="65B1CB81" w14:textId="77777777" w:rsidR="00373E6D" w:rsidRPr="008B1C02" w:rsidRDefault="00373E6D" w:rsidP="00373E6D">
      <w:pPr>
        <w:pStyle w:val="PL"/>
      </w:pPr>
      <w:r w:rsidRPr="008B1C02">
        <w:t xml:space="preserve">    parameters:</w:t>
      </w:r>
    </w:p>
    <w:p w14:paraId="70D8F9D7" w14:textId="77777777" w:rsidR="00373E6D" w:rsidRPr="008B1C02" w:rsidRDefault="00373E6D" w:rsidP="00373E6D">
      <w:pPr>
        <w:pStyle w:val="PL"/>
      </w:pPr>
      <w:r w:rsidRPr="008B1C02">
        <w:t xml:space="preserve">      - name: mbsSessionRef</w:t>
      </w:r>
    </w:p>
    <w:p w14:paraId="4EF58F1C" w14:textId="77777777" w:rsidR="00373E6D" w:rsidRPr="008B1C02" w:rsidRDefault="00373E6D" w:rsidP="00373E6D">
      <w:pPr>
        <w:pStyle w:val="PL"/>
      </w:pPr>
      <w:r w:rsidRPr="008B1C02">
        <w:t xml:space="preserve">        in: path</w:t>
      </w:r>
    </w:p>
    <w:p w14:paraId="3D80157D" w14:textId="77777777" w:rsidR="00373E6D" w:rsidRPr="008B1C02" w:rsidRDefault="00373E6D" w:rsidP="00373E6D">
      <w:pPr>
        <w:pStyle w:val="PL"/>
      </w:pPr>
      <w:r w:rsidRPr="008B1C02">
        <w:t xml:space="preserve">        description: Identifier of the Individual MBS Session resource.</w:t>
      </w:r>
    </w:p>
    <w:p w14:paraId="75C540F6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2B5A146E" w14:textId="77777777" w:rsidR="00373E6D" w:rsidRPr="008B1C02" w:rsidRDefault="00373E6D" w:rsidP="00373E6D">
      <w:pPr>
        <w:pStyle w:val="PL"/>
      </w:pPr>
      <w:r w:rsidRPr="008B1C02">
        <w:t xml:space="preserve">        schema:</w:t>
      </w:r>
    </w:p>
    <w:p w14:paraId="39CE8B90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43CCF7B7" w14:textId="77777777" w:rsidR="00373E6D" w:rsidRPr="008B1C02" w:rsidRDefault="00373E6D" w:rsidP="00373E6D">
      <w:pPr>
        <w:pStyle w:val="PL"/>
      </w:pPr>
    </w:p>
    <w:p w14:paraId="2948109B" w14:textId="77777777" w:rsidR="00373E6D" w:rsidRPr="008B1C02" w:rsidRDefault="00373E6D" w:rsidP="00373E6D">
      <w:pPr>
        <w:pStyle w:val="PL"/>
      </w:pPr>
      <w:r w:rsidRPr="008B1C02">
        <w:t xml:space="preserve">    patch:</w:t>
      </w:r>
    </w:p>
    <w:p w14:paraId="4CB1DE14" w14:textId="77777777" w:rsidR="00373E6D" w:rsidRPr="008B1C02" w:rsidRDefault="00373E6D" w:rsidP="00373E6D">
      <w:pPr>
        <w:pStyle w:val="PL"/>
      </w:pPr>
      <w:r w:rsidRPr="008B1C02">
        <w:t xml:space="preserve">      summary: Request the modification of an existing Individual MBS Session resource.</w:t>
      </w:r>
    </w:p>
    <w:p w14:paraId="5EA181F3" w14:textId="77777777" w:rsidR="00373E6D" w:rsidRPr="008B1C02" w:rsidRDefault="00373E6D" w:rsidP="00373E6D">
      <w:pPr>
        <w:pStyle w:val="PL"/>
      </w:pPr>
      <w:r w:rsidRPr="008B1C02">
        <w:t xml:space="preserve">      operationId: ModifyIndMBSSession</w:t>
      </w:r>
    </w:p>
    <w:p w14:paraId="75033B90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1810FFEC" w14:textId="77777777" w:rsidR="00373E6D" w:rsidRPr="008B1C02" w:rsidRDefault="00373E6D" w:rsidP="00373E6D">
      <w:pPr>
        <w:pStyle w:val="PL"/>
      </w:pPr>
      <w:r w:rsidRPr="008B1C02">
        <w:t xml:space="preserve">        - Individual MBS Session</w:t>
      </w:r>
    </w:p>
    <w:p w14:paraId="5F36B6E8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5113C8A2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7F04CD55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764637F4" w14:textId="77777777" w:rsidR="00373E6D" w:rsidRPr="008B1C02" w:rsidRDefault="00373E6D" w:rsidP="00373E6D">
      <w:pPr>
        <w:pStyle w:val="PL"/>
      </w:pPr>
      <w:r w:rsidRPr="008B1C02">
        <w:t xml:space="preserve">          application/json-patch+json:</w:t>
      </w:r>
    </w:p>
    <w:p w14:paraId="7EDD7210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106DDBB5" w14:textId="77777777" w:rsidR="00373E6D" w:rsidRPr="008B1C02" w:rsidRDefault="00373E6D" w:rsidP="00373E6D">
      <w:pPr>
        <w:pStyle w:val="PL"/>
      </w:pPr>
      <w:r w:rsidRPr="008B1C02">
        <w:t xml:space="preserve">              type: array</w:t>
      </w:r>
    </w:p>
    <w:p w14:paraId="61926706" w14:textId="77777777" w:rsidR="00373E6D" w:rsidRPr="008B1C02" w:rsidRDefault="00373E6D" w:rsidP="00373E6D">
      <w:pPr>
        <w:pStyle w:val="PL"/>
      </w:pPr>
      <w:r w:rsidRPr="008B1C02">
        <w:t xml:space="preserve">              items:</w:t>
      </w:r>
    </w:p>
    <w:p w14:paraId="48873AD4" w14:textId="77777777" w:rsidR="00373E6D" w:rsidRPr="008B1C02" w:rsidRDefault="00373E6D" w:rsidP="00373E6D">
      <w:pPr>
        <w:pStyle w:val="PL"/>
      </w:pPr>
      <w:r w:rsidRPr="008B1C02">
        <w:t xml:space="preserve">                $ref: 'TS29571_CommonData.yaml#/components/schemas/PatchItem'</w:t>
      </w:r>
    </w:p>
    <w:p w14:paraId="06E8B534" w14:textId="77777777" w:rsidR="00373E6D" w:rsidRPr="008B1C02" w:rsidRDefault="00373E6D" w:rsidP="00373E6D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287C4BBB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4372157B" w14:textId="77777777" w:rsidR="00373E6D" w:rsidRPr="00052626" w:rsidRDefault="00373E6D" w:rsidP="00373E6D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0AAEF3A4" w14:textId="77777777" w:rsidR="00373E6D" w:rsidRPr="00B9682F" w:rsidRDefault="00373E6D" w:rsidP="00373E6D">
      <w:pPr>
        <w:pStyle w:val="PL"/>
      </w:pPr>
      <w:bookmarkStart w:id="169" w:name="_Hlk151615699"/>
      <w:r w:rsidRPr="00B9682F">
        <w:t xml:space="preserve">          description: &gt;</w:t>
      </w:r>
    </w:p>
    <w:p w14:paraId="74C599E4" w14:textId="77777777" w:rsidR="00373E6D" w:rsidRDefault="00373E6D" w:rsidP="00373E6D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5BADAC53" w14:textId="77777777" w:rsidR="00373E6D" w:rsidRPr="00B9682F" w:rsidRDefault="00373E6D" w:rsidP="00373E6D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169"/>
    <w:p w14:paraId="30B8C698" w14:textId="77777777" w:rsidR="00373E6D" w:rsidRPr="00B9682F" w:rsidRDefault="00373E6D" w:rsidP="00373E6D">
      <w:pPr>
        <w:pStyle w:val="PL"/>
      </w:pPr>
      <w:r w:rsidRPr="00B9682F">
        <w:t xml:space="preserve">          content:</w:t>
      </w:r>
    </w:p>
    <w:p w14:paraId="3BA771E9" w14:textId="77777777" w:rsidR="00373E6D" w:rsidRPr="00B9682F" w:rsidRDefault="00373E6D" w:rsidP="00373E6D">
      <w:pPr>
        <w:pStyle w:val="PL"/>
      </w:pPr>
      <w:r w:rsidRPr="00B9682F">
        <w:t xml:space="preserve">            application/json:</w:t>
      </w:r>
    </w:p>
    <w:p w14:paraId="21C9D66E" w14:textId="77777777" w:rsidR="00373E6D" w:rsidRPr="00052626" w:rsidRDefault="00373E6D" w:rsidP="00373E6D">
      <w:pPr>
        <w:pStyle w:val="PL"/>
      </w:pPr>
      <w:r w:rsidRPr="00B9682F">
        <w:t xml:space="preserve">              schema:</w:t>
      </w:r>
    </w:p>
    <w:p w14:paraId="57340B2F" w14:textId="77777777" w:rsidR="00373E6D" w:rsidRPr="008B1C02" w:rsidRDefault="00373E6D" w:rsidP="00373E6D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029DE005" w14:textId="77777777" w:rsidR="00373E6D" w:rsidRPr="008B1C02" w:rsidRDefault="00373E6D" w:rsidP="00373E6D">
      <w:pPr>
        <w:pStyle w:val="PL"/>
      </w:pPr>
      <w:r w:rsidRPr="008B1C02">
        <w:t xml:space="preserve">        '204':</w:t>
      </w:r>
    </w:p>
    <w:p w14:paraId="7DA7E067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2C58BF4A" w14:textId="77777777" w:rsidR="00373E6D" w:rsidRPr="008B1C02" w:rsidRDefault="00373E6D" w:rsidP="00373E6D">
      <w:pPr>
        <w:pStyle w:val="PL"/>
      </w:pPr>
      <w:r w:rsidRPr="008B1C02">
        <w:t xml:space="preserve">            No Content. The concerned Individual MBS Session resource was successfully modified.</w:t>
      </w:r>
    </w:p>
    <w:p w14:paraId="63AF4BA1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56F53FD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199F31F0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0B4B905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6CEC3BE1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3DC2196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5A5474C7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7510EEA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259F6564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6F016B2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24783EAA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3408B98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4DC24B9B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31DB51C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45DDECCE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6DD271A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3D5FE7B1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2348563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'TS29122_CommonData.yaml#/components/responses/415'</w:t>
      </w:r>
    </w:p>
    <w:p w14:paraId="2920E29D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6DA257F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08153151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3011A5B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300EA37D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3CA2B59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491E6BFA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2F21402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29A69B9E" w14:textId="77777777" w:rsidR="00373E6D" w:rsidRPr="008B1C02" w:rsidRDefault="00373E6D" w:rsidP="00373E6D">
      <w:pPr>
        <w:pStyle w:val="PL"/>
      </w:pPr>
    </w:p>
    <w:p w14:paraId="77ACBD82" w14:textId="77777777" w:rsidR="00373E6D" w:rsidRPr="008B1C02" w:rsidRDefault="00373E6D" w:rsidP="00373E6D">
      <w:pPr>
        <w:pStyle w:val="PL"/>
      </w:pPr>
      <w:r w:rsidRPr="008B1C02">
        <w:t xml:space="preserve">    delete:</w:t>
      </w:r>
    </w:p>
    <w:p w14:paraId="38EF1E83" w14:textId="77777777" w:rsidR="00373E6D" w:rsidRPr="008B1C02" w:rsidRDefault="00373E6D" w:rsidP="00373E6D">
      <w:pPr>
        <w:pStyle w:val="PL"/>
      </w:pPr>
      <w:r w:rsidRPr="008B1C02">
        <w:t xml:space="preserve">      summary: Request the Deletion of an existing Individual MBS Session resource.</w:t>
      </w:r>
    </w:p>
    <w:p w14:paraId="48724BD9" w14:textId="77777777" w:rsidR="00373E6D" w:rsidRPr="008B1C02" w:rsidRDefault="00373E6D" w:rsidP="00373E6D">
      <w:pPr>
        <w:pStyle w:val="PL"/>
      </w:pPr>
      <w:r w:rsidRPr="008B1C02">
        <w:t xml:space="preserve">      operationId: DeleteIndMBSSession</w:t>
      </w:r>
    </w:p>
    <w:p w14:paraId="63D4AFE0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716C21BA" w14:textId="77777777" w:rsidR="00373E6D" w:rsidRPr="008B1C02" w:rsidRDefault="00373E6D" w:rsidP="00373E6D">
      <w:pPr>
        <w:pStyle w:val="PL"/>
      </w:pPr>
      <w:r w:rsidRPr="008B1C02">
        <w:t xml:space="preserve">        - Individual MBS Session</w:t>
      </w:r>
    </w:p>
    <w:p w14:paraId="5C56D85A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0AB6D13C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'204':</w:t>
      </w:r>
    </w:p>
    <w:p w14:paraId="2285AACA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CF5BF80" w14:textId="77777777" w:rsidR="00373E6D" w:rsidRPr="008B1C02" w:rsidRDefault="00373E6D" w:rsidP="00373E6D">
      <w:pPr>
        <w:pStyle w:val="PL"/>
      </w:pPr>
      <w:r w:rsidRPr="008B1C02">
        <w:t xml:space="preserve">            No Content. Successful deletion of the concerned Individual MBS Session resource.</w:t>
      </w:r>
    </w:p>
    <w:p w14:paraId="7AC09392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48EA54D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60C52E8B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0797690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56A620C4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3E43E18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4D2F1E0E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23A0D32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6BD177BA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5DEAFE6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1B2D809E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3BABFBC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4FE6B49E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60ABFB7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40DC18C5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56AF0B0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144777CB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14CB759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5C6A3F2C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730672B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596BE0B9" w14:textId="77777777" w:rsidR="00373E6D" w:rsidRPr="008B1C02" w:rsidRDefault="00373E6D" w:rsidP="00373E6D">
      <w:pPr>
        <w:pStyle w:val="PL"/>
      </w:pPr>
    </w:p>
    <w:p w14:paraId="1A98F7FE" w14:textId="77777777" w:rsidR="00373E6D" w:rsidRPr="008B1C02" w:rsidRDefault="00373E6D" w:rsidP="00373E6D">
      <w:pPr>
        <w:pStyle w:val="PL"/>
      </w:pPr>
    </w:p>
    <w:p w14:paraId="796E9C7E" w14:textId="77777777" w:rsidR="00373E6D" w:rsidRPr="008B1C02" w:rsidRDefault="00373E6D" w:rsidP="00373E6D">
      <w:pPr>
        <w:pStyle w:val="PL"/>
      </w:pPr>
      <w:r w:rsidRPr="008B1C02">
        <w:t xml:space="preserve">  /mbs-sessions/subscriptions:</w:t>
      </w:r>
    </w:p>
    <w:p w14:paraId="23768A15" w14:textId="77777777" w:rsidR="00373E6D" w:rsidRPr="008B1C02" w:rsidRDefault="00373E6D" w:rsidP="00373E6D">
      <w:pPr>
        <w:pStyle w:val="PL"/>
      </w:pPr>
      <w:r w:rsidRPr="008B1C02">
        <w:t xml:space="preserve">    get:</w:t>
      </w:r>
    </w:p>
    <w:p w14:paraId="159C084C" w14:textId="77777777" w:rsidR="00373E6D" w:rsidRPr="008B1C02" w:rsidRDefault="00373E6D" w:rsidP="00373E6D">
      <w:pPr>
        <w:pStyle w:val="PL"/>
      </w:pPr>
      <w:r w:rsidRPr="008B1C02">
        <w:t xml:space="preserve">      summary: Retrieve all the active MBS Sessions subscriptions.</w:t>
      </w:r>
    </w:p>
    <w:p w14:paraId="1DF6F5B9" w14:textId="77777777" w:rsidR="00373E6D" w:rsidRPr="008B1C02" w:rsidRDefault="00373E6D" w:rsidP="00373E6D">
      <w:pPr>
        <w:pStyle w:val="PL"/>
      </w:pPr>
      <w:r w:rsidRPr="008B1C02">
        <w:t xml:space="preserve">      operationId: ReadMBSSessionsSubscs</w:t>
      </w:r>
    </w:p>
    <w:p w14:paraId="263D70D5" w14:textId="77777777" w:rsidR="00373E6D" w:rsidRPr="00E40538" w:rsidRDefault="00373E6D" w:rsidP="00373E6D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1E1E5ED1" w14:textId="77777777" w:rsidR="00373E6D" w:rsidRPr="00E40538" w:rsidRDefault="00373E6D" w:rsidP="00373E6D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0E283DB0" w14:textId="77777777" w:rsidR="00373E6D" w:rsidRPr="00E40538" w:rsidRDefault="00373E6D" w:rsidP="00373E6D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38D34089" w14:textId="77777777" w:rsidR="00373E6D" w:rsidRPr="00E40538" w:rsidRDefault="00373E6D" w:rsidP="00373E6D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1B5F9912" w14:textId="77777777" w:rsidR="00373E6D" w:rsidRPr="00E40538" w:rsidRDefault="00373E6D" w:rsidP="00373E6D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3D7FFE16" w14:textId="77777777" w:rsidR="00373E6D" w:rsidRPr="008B1C02" w:rsidRDefault="00373E6D" w:rsidP="00373E6D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724374D2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0E58C89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14D1B25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61716D6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ED3D2A7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7F45325F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1CAA6152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4F64558A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732654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3651077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73588B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7BCB7686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78EF7E7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2C93142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B7390B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B845B61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4FB28555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EB1F9B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5CC5307A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3E19A1B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0E1B2DB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D976C79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52953E5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D844E70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27C1D4CA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520D0267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8220C06" w14:textId="77777777" w:rsidR="00373E6D" w:rsidRPr="008B1C02" w:rsidRDefault="00373E6D" w:rsidP="00373E6D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D341D8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435D3AE7" w14:textId="77777777" w:rsidR="00373E6D" w:rsidRPr="008B1C02" w:rsidRDefault="00373E6D" w:rsidP="00373E6D">
      <w:pPr>
        <w:pStyle w:val="PL"/>
      </w:pPr>
    </w:p>
    <w:p w14:paraId="6AA9839C" w14:textId="77777777" w:rsidR="00373E6D" w:rsidRPr="008B1C02" w:rsidRDefault="00373E6D" w:rsidP="00373E6D">
      <w:pPr>
        <w:pStyle w:val="PL"/>
      </w:pPr>
      <w:r w:rsidRPr="008B1C02">
        <w:t xml:space="preserve">    post:</w:t>
      </w:r>
    </w:p>
    <w:p w14:paraId="042AF3C2" w14:textId="77777777" w:rsidR="00373E6D" w:rsidRPr="008B1C02" w:rsidRDefault="00373E6D" w:rsidP="00373E6D">
      <w:pPr>
        <w:pStyle w:val="PL"/>
      </w:pPr>
      <w:r w:rsidRPr="008B1C02">
        <w:t xml:space="preserve">      summary: Request the creation of a new Individual MBS Session subscription resource.</w:t>
      </w:r>
    </w:p>
    <w:p w14:paraId="7ED60528" w14:textId="77777777" w:rsidR="00373E6D" w:rsidRPr="008B1C02" w:rsidRDefault="00373E6D" w:rsidP="00373E6D">
      <w:pPr>
        <w:pStyle w:val="PL"/>
      </w:pPr>
      <w:r w:rsidRPr="008B1C02">
        <w:t xml:space="preserve">      operationId: CreateMBSSessionsSubsc</w:t>
      </w:r>
    </w:p>
    <w:p w14:paraId="7390CBC2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14E5D7FA" w14:textId="77777777" w:rsidR="00373E6D" w:rsidRPr="008B1C02" w:rsidRDefault="00373E6D" w:rsidP="00373E6D">
      <w:pPr>
        <w:pStyle w:val="PL"/>
      </w:pPr>
      <w:r w:rsidRPr="008B1C02">
        <w:t xml:space="preserve">        - MBS Session Subscriptions</w:t>
      </w:r>
    </w:p>
    <w:p w14:paraId="509B4718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7003432D" w14:textId="77777777" w:rsidR="00373E6D" w:rsidRPr="008B1C02" w:rsidRDefault="00373E6D" w:rsidP="00373E6D">
      <w:pPr>
        <w:pStyle w:val="PL"/>
      </w:pPr>
      <w:r w:rsidRPr="008B1C02">
        <w:t xml:space="preserve">        description: Request the creation of a new MBS Session subscription resource.</w:t>
      </w:r>
    </w:p>
    <w:p w14:paraId="4834FEEC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34247B07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76908678" w14:textId="77777777" w:rsidR="00373E6D" w:rsidRPr="008B1C02" w:rsidRDefault="00373E6D" w:rsidP="00373E6D">
      <w:pPr>
        <w:pStyle w:val="PL"/>
      </w:pPr>
      <w:r w:rsidRPr="008B1C02">
        <w:t xml:space="preserve">          application/json:</w:t>
      </w:r>
    </w:p>
    <w:p w14:paraId="21839C03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5104E0A7" w14:textId="77777777" w:rsidR="00373E6D" w:rsidRPr="008B1C02" w:rsidRDefault="00373E6D" w:rsidP="00373E6D">
      <w:pPr>
        <w:pStyle w:val="PL"/>
      </w:pPr>
      <w:r w:rsidRPr="008B1C02">
        <w:t xml:space="preserve">              $ref: '#/components/schemas/MbsSessionSubsc'</w:t>
      </w:r>
    </w:p>
    <w:p w14:paraId="432B3E09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6CF7B12A" w14:textId="77777777" w:rsidR="00373E6D" w:rsidRPr="008B1C02" w:rsidRDefault="00373E6D" w:rsidP="00373E6D">
      <w:pPr>
        <w:pStyle w:val="PL"/>
      </w:pPr>
      <w:r w:rsidRPr="008B1C02">
        <w:t xml:space="preserve">        '201':</w:t>
      </w:r>
    </w:p>
    <w:p w14:paraId="7554868D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  description: &gt;</w:t>
      </w:r>
    </w:p>
    <w:p w14:paraId="46BAB773" w14:textId="77777777" w:rsidR="00373E6D" w:rsidRPr="008B1C02" w:rsidRDefault="00373E6D" w:rsidP="00373E6D">
      <w:pPr>
        <w:pStyle w:val="PL"/>
      </w:pPr>
      <w:r w:rsidRPr="008B1C02">
        <w:t xml:space="preserve">            Created. Successful creation of a new Individual MBS Session subscription.</w:t>
      </w:r>
    </w:p>
    <w:p w14:paraId="041C83BC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54F66550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0B9999BD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1EAB9BD0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'#/components/schemas/MbsSessionSubsc'</w:t>
      </w:r>
    </w:p>
    <w:p w14:paraId="38853E39" w14:textId="77777777" w:rsidR="00373E6D" w:rsidRPr="008B1C02" w:rsidRDefault="00373E6D" w:rsidP="00373E6D">
      <w:pPr>
        <w:pStyle w:val="PL"/>
      </w:pPr>
      <w:r w:rsidRPr="008B1C02">
        <w:t xml:space="preserve">          headers:</w:t>
      </w:r>
    </w:p>
    <w:p w14:paraId="6AB0EB5E" w14:textId="77777777" w:rsidR="00373E6D" w:rsidRPr="008B1C02" w:rsidRDefault="00373E6D" w:rsidP="00373E6D">
      <w:pPr>
        <w:pStyle w:val="PL"/>
      </w:pPr>
      <w:r w:rsidRPr="008B1C02">
        <w:t xml:space="preserve">            Location:</w:t>
      </w:r>
    </w:p>
    <w:p w14:paraId="20426D1C" w14:textId="77777777" w:rsidR="00373E6D" w:rsidRPr="008B1C02" w:rsidRDefault="00373E6D" w:rsidP="00373E6D">
      <w:pPr>
        <w:pStyle w:val="PL"/>
      </w:pPr>
      <w:r w:rsidRPr="008B1C02">
        <w:t xml:space="preserve">              description: Contains the URI of the newly created resource, according to the</w:t>
      </w:r>
    </w:p>
    <w:p w14:paraId="2F609D98" w14:textId="77777777" w:rsidR="00373E6D" w:rsidRPr="008B1C02" w:rsidRDefault="00373E6D" w:rsidP="00373E6D">
      <w:pPr>
        <w:pStyle w:val="PL"/>
      </w:pPr>
      <w:r w:rsidRPr="008B1C02">
        <w:t xml:space="preserve">               structure</w:t>
      </w:r>
    </w:p>
    <w:p w14:paraId="288AA291" w14:textId="77777777" w:rsidR="00373E6D" w:rsidRPr="008B1C02" w:rsidRDefault="00373E6D" w:rsidP="00373E6D">
      <w:pPr>
        <w:pStyle w:val="PL"/>
      </w:pPr>
      <w:r w:rsidRPr="008B1C02">
        <w:t xml:space="preserve">               {apiRoot}/3gpp-mbs-session/v1/mbs-sessions/subscriptions/{subscriptionId}</w:t>
      </w:r>
    </w:p>
    <w:p w14:paraId="698B600D" w14:textId="77777777" w:rsidR="00373E6D" w:rsidRPr="008B1C02" w:rsidRDefault="00373E6D" w:rsidP="00373E6D">
      <w:pPr>
        <w:pStyle w:val="PL"/>
      </w:pPr>
      <w:r w:rsidRPr="008B1C02">
        <w:t xml:space="preserve">              required: true</w:t>
      </w:r>
    </w:p>
    <w:p w14:paraId="22F0C896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0A4BF19F" w14:textId="77777777" w:rsidR="00373E6D" w:rsidRPr="008B1C02" w:rsidRDefault="00373E6D" w:rsidP="00373E6D">
      <w:pPr>
        <w:pStyle w:val="PL"/>
      </w:pPr>
      <w:r w:rsidRPr="008B1C02">
        <w:t xml:space="preserve">                type: string</w:t>
      </w:r>
    </w:p>
    <w:p w14:paraId="1E810D0C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57DE463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0539C445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142B355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58A99C13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7DD5667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7EC8835F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6D64D0D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4FADAA24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54650AA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4356B83B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70E68A2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574F928C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22B5F9A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'TS29122_CommonData.yaml#/components/responses/415'</w:t>
      </w:r>
    </w:p>
    <w:p w14:paraId="3A381C24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159C770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2E903618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6D7800A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2FBEAB0A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40B46F7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65259B25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6EBDD5F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03C785A3" w14:textId="77777777" w:rsidR="00373E6D" w:rsidRPr="008B1C02" w:rsidRDefault="00373E6D" w:rsidP="00373E6D">
      <w:pPr>
        <w:pStyle w:val="PL"/>
      </w:pPr>
      <w:r w:rsidRPr="008B1C02">
        <w:t xml:space="preserve">      callbacks:</w:t>
      </w:r>
    </w:p>
    <w:p w14:paraId="185E6435" w14:textId="77777777" w:rsidR="00373E6D" w:rsidRPr="008B1C02" w:rsidRDefault="00373E6D" w:rsidP="00373E6D">
      <w:pPr>
        <w:pStyle w:val="PL"/>
      </w:pPr>
      <w:r w:rsidRPr="008B1C02">
        <w:t xml:space="preserve">        MBSSessionStatusNotification:</w:t>
      </w:r>
    </w:p>
    <w:p w14:paraId="7836FC40" w14:textId="77777777" w:rsidR="00373E6D" w:rsidRPr="008B1C02" w:rsidRDefault="00373E6D" w:rsidP="00373E6D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request.body#/notificationUri}':</w:t>
      </w:r>
    </w:p>
    <w:p w14:paraId="70780986" w14:textId="77777777" w:rsidR="00373E6D" w:rsidRPr="008B1C02" w:rsidRDefault="00373E6D" w:rsidP="00373E6D">
      <w:pPr>
        <w:pStyle w:val="PL"/>
      </w:pPr>
      <w:r w:rsidRPr="008B1C02">
        <w:t xml:space="preserve">            post:</w:t>
      </w:r>
    </w:p>
    <w:p w14:paraId="481257A2" w14:textId="77777777" w:rsidR="00373E6D" w:rsidRPr="008B1C02" w:rsidRDefault="00373E6D" w:rsidP="00373E6D">
      <w:pPr>
        <w:pStyle w:val="PL"/>
      </w:pPr>
      <w:r w:rsidRPr="008B1C02">
        <w:t xml:space="preserve">              requestBody:</w:t>
      </w:r>
    </w:p>
    <w:p w14:paraId="02B8C8BB" w14:textId="77777777" w:rsidR="00373E6D" w:rsidRPr="008B1C02" w:rsidRDefault="00373E6D" w:rsidP="00373E6D">
      <w:pPr>
        <w:pStyle w:val="PL"/>
      </w:pPr>
      <w:r w:rsidRPr="008B1C02">
        <w:t xml:space="preserve">                required: true</w:t>
      </w:r>
    </w:p>
    <w:p w14:paraId="05F97079" w14:textId="77777777" w:rsidR="00373E6D" w:rsidRPr="008B1C02" w:rsidRDefault="00373E6D" w:rsidP="00373E6D">
      <w:pPr>
        <w:pStyle w:val="PL"/>
      </w:pPr>
      <w:r w:rsidRPr="008B1C02">
        <w:t xml:space="preserve">                content:</w:t>
      </w:r>
    </w:p>
    <w:p w14:paraId="4D5C90D3" w14:textId="77777777" w:rsidR="00373E6D" w:rsidRPr="008B1C02" w:rsidRDefault="00373E6D" w:rsidP="00373E6D">
      <w:pPr>
        <w:pStyle w:val="PL"/>
      </w:pPr>
      <w:r w:rsidRPr="008B1C02">
        <w:t xml:space="preserve">                  application/json:</w:t>
      </w:r>
    </w:p>
    <w:p w14:paraId="732CC854" w14:textId="77777777" w:rsidR="00373E6D" w:rsidRPr="008B1C02" w:rsidRDefault="00373E6D" w:rsidP="00373E6D">
      <w:pPr>
        <w:pStyle w:val="PL"/>
      </w:pPr>
      <w:r w:rsidRPr="008B1C02">
        <w:t xml:space="preserve">                    schema:</w:t>
      </w:r>
    </w:p>
    <w:p w14:paraId="180E3FB2" w14:textId="77777777" w:rsidR="00373E6D" w:rsidRPr="008B1C02" w:rsidRDefault="00373E6D" w:rsidP="00373E6D">
      <w:pPr>
        <w:pStyle w:val="PL"/>
      </w:pPr>
      <w:r w:rsidRPr="008B1C02">
        <w:t xml:space="preserve">                      $ref: '#/components/schemas/MbsSessionStatusNotif'</w:t>
      </w:r>
    </w:p>
    <w:p w14:paraId="75AE48D5" w14:textId="77777777" w:rsidR="00373E6D" w:rsidRPr="008B1C02" w:rsidRDefault="00373E6D" w:rsidP="00373E6D">
      <w:pPr>
        <w:pStyle w:val="PL"/>
      </w:pPr>
      <w:r w:rsidRPr="008B1C02">
        <w:t xml:space="preserve">              responses:</w:t>
      </w:r>
    </w:p>
    <w:p w14:paraId="3A2D03EC" w14:textId="77777777" w:rsidR="00373E6D" w:rsidRPr="008B1C02" w:rsidRDefault="00373E6D" w:rsidP="00373E6D">
      <w:pPr>
        <w:pStyle w:val="PL"/>
      </w:pPr>
      <w:r w:rsidRPr="008B1C02">
        <w:t xml:space="preserve">                '204':</w:t>
      </w:r>
    </w:p>
    <w:p w14:paraId="6BFC47FA" w14:textId="77777777" w:rsidR="00373E6D" w:rsidRPr="008B1C02" w:rsidRDefault="00373E6D" w:rsidP="00373E6D">
      <w:pPr>
        <w:pStyle w:val="PL"/>
      </w:pPr>
      <w:r w:rsidRPr="008B1C02">
        <w:t xml:space="preserve">                  description: No Content. Successful reception of the notification.</w:t>
      </w:r>
    </w:p>
    <w:p w14:paraId="48623A74" w14:textId="77777777" w:rsidR="00373E6D" w:rsidRPr="008B1C02" w:rsidRDefault="00373E6D" w:rsidP="00373E6D">
      <w:pPr>
        <w:pStyle w:val="PL"/>
      </w:pPr>
      <w:r w:rsidRPr="008B1C02">
        <w:t xml:space="preserve">                '307':</w:t>
      </w:r>
    </w:p>
    <w:p w14:paraId="7B695F0F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'TS29122_CommonData.yaml#/components/responses/307'</w:t>
      </w:r>
    </w:p>
    <w:p w14:paraId="1470CA5F" w14:textId="77777777" w:rsidR="00373E6D" w:rsidRPr="008B1C02" w:rsidRDefault="00373E6D" w:rsidP="00373E6D">
      <w:pPr>
        <w:pStyle w:val="PL"/>
      </w:pPr>
      <w:r w:rsidRPr="008B1C02">
        <w:t xml:space="preserve">                '308':</w:t>
      </w:r>
    </w:p>
    <w:p w14:paraId="4610652B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'TS29122_CommonData.yaml#/components/responses/308'</w:t>
      </w:r>
    </w:p>
    <w:p w14:paraId="7E060779" w14:textId="77777777" w:rsidR="00373E6D" w:rsidRPr="008B1C02" w:rsidRDefault="00373E6D" w:rsidP="00373E6D">
      <w:pPr>
        <w:pStyle w:val="PL"/>
      </w:pPr>
      <w:r w:rsidRPr="008B1C02">
        <w:t xml:space="preserve">                '400':</w:t>
      </w:r>
    </w:p>
    <w:p w14:paraId="48599987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'TS29122_CommonData.yaml#/components/responses/400'</w:t>
      </w:r>
    </w:p>
    <w:p w14:paraId="3063B187" w14:textId="77777777" w:rsidR="00373E6D" w:rsidRPr="008B1C02" w:rsidRDefault="00373E6D" w:rsidP="00373E6D">
      <w:pPr>
        <w:pStyle w:val="PL"/>
      </w:pPr>
      <w:r w:rsidRPr="008B1C02">
        <w:t xml:space="preserve">                '401':</w:t>
      </w:r>
    </w:p>
    <w:p w14:paraId="7B9E4794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'TS29122_CommonData.yaml#/components/responses/401'</w:t>
      </w:r>
    </w:p>
    <w:p w14:paraId="022CFA2C" w14:textId="77777777" w:rsidR="00373E6D" w:rsidRPr="008B1C02" w:rsidRDefault="00373E6D" w:rsidP="00373E6D">
      <w:pPr>
        <w:pStyle w:val="PL"/>
      </w:pPr>
      <w:r w:rsidRPr="008B1C02">
        <w:t xml:space="preserve">                '403':</w:t>
      </w:r>
    </w:p>
    <w:p w14:paraId="128611C6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'TS29122_CommonData.yaml#/components/responses/403'</w:t>
      </w:r>
    </w:p>
    <w:p w14:paraId="3C649DB7" w14:textId="77777777" w:rsidR="00373E6D" w:rsidRPr="008B1C02" w:rsidRDefault="00373E6D" w:rsidP="00373E6D">
      <w:pPr>
        <w:pStyle w:val="PL"/>
      </w:pPr>
      <w:r w:rsidRPr="008B1C02">
        <w:t xml:space="preserve">                '404':</w:t>
      </w:r>
    </w:p>
    <w:p w14:paraId="7B035C94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'TS29122_CommonData.yaml#/components/responses/404'</w:t>
      </w:r>
    </w:p>
    <w:p w14:paraId="4B039792" w14:textId="77777777" w:rsidR="00373E6D" w:rsidRPr="008B1C02" w:rsidRDefault="00373E6D" w:rsidP="00373E6D">
      <w:pPr>
        <w:pStyle w:val="PL"/>
      </w:pPr>
      <w:r w:rsidRPr="008B1C02">
        <w:t xml:space="preserve">                '411':</w:t>
      </w:r>
    </w:p>
    <w:p w14:paraId="63DA94FA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'TS29122_CommonData.yaml#/components/responses/411'</w:t>
      </w:r>
    </w:p>
    <w:p w14:paraId="53922BF6" w14:textId="77777777" w:rsidR="00373E6D" w:rsidRPr="008B1C02" w:rsidRDefault="00373E6D" w:rsidP="00373E6D">
      <w:pPr>
        <w:pStyle w:val="PL"/>
      </w:pPr>
      <w:r w:rsidRPr="008B1C02">
        <w:t xml:space="preserve">                '413':</w:t>
      </w:r>
    </w:p>
    <w:p w14:paraId="29AD60D9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'TS29122_CommonData.yaml#/components/responses/413'</w:t>
      </w:r>
    </w:p>
    <w:p w14:paraId="7B692E8F" w14:textId="77777777" w:rsidR="00373E6D" w:rsidRPr="008B1C02" w:rsidRDefault="00373E6D" w:rsidP="00373E6D">
      <w:pPr>
        <w:pStyle w:val="PL"/>
      </w:pPr>
      <w:r w:rsidRPr="008B1C02">
        <w:t xml:space="preserve">                '415':</w:t>
      </w:r>
    </w:p>
    <w:p w14:paraId="0D2C19F7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'TS29122_CommonData.yaml#/components/responses/415'</w:t>
      </w:r>
    </w:p>
    <w:p w14:paraId="6FECCF80" w14:textId="77777777" w:rsidR="00373E6D" w:rsidRPr="008B1C02" w:rsidRDefault="00373E6D" w:rsidP="00373E6D">
      <w:pPr>
        <w:pStyle w:val="PL"/>
      </w:pPr>
      <w:r w:rsidRPr="008B1C02">
        <w:t xml:space="preserve">                '429':</w:t>
      </w:r>
    </w:p>
    <w:p w14:paraId="6AE1593C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'TS29122_CommonData.yaml#/components/responses/429'</w:t>
      </w:r>
    </w:p>
    <w:p w14:paraId="622936D3" w14:textId="77777777" w:rsidR="00373E6D" w:rsidRPr="008B1C02" w:rsidRDefault="00373E6D" w:rsidP="00373E6D">
      <w:pPr>
        <w:pStyle w:val="PL"/>
      </w:pPr>
      <w:r w:rsidRPr="008B1C02">
        <w:t xml:space="preserve">                '500':</w:t>
      </w:r>
    </w:p>
    <w:p w14:paraId="6229295F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'TS29122_CommonData.yaml#/components/responses/500'</w:t>
      </w:r>
    </w:p>
    <w:p w14:paraId="602510DB" w14:textId="77777777" w:rsidR="00373E6D" w:rsidRPr="008B1C02" w:rsidRDefault="00373E6D" w:rsidP="00373E6D">
      <w:pPr>
        <w:pStyle w:val="PL"/>
      </w:pPr>
      <w:r w:rsidRPr="008B1C02">
        <w:t xml:space="preserve">                '503':</w:t>
      </w:r>
    </w:p>
    <w:p w14:paraId="09047841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'TS29122_CommonData.yaml#/components/responses/503'</w:t>
      </w:r>
    </w:p>
    <w:p w14:paraId="0B860F29" w14:textId="77777777" w:rsidR="00373E6D" w:rsidRPr="008B1C02" w:rsidRDefault="00373E6D" w:rsidP="00373E6D">
      <w:pPr>
        <w:pStyle w:val="PL"/>
      </w:pPr>
      <w:r w:rsidRPr="008B1C02">
        <w:t xml:space="preserve">                default:</w:t>
      </w:r>
    </w:p>
    <w:p w14:paraId="31005E8E" w14:textId="77777777" w:rsidR="00373E6D" w:rsidRPr="008B1C02" w:rsidRDefault="00373E6D" w:rsidP="00373E6D">
      <w:pPr>
        <w:pStyle w:val="PL"/>
      </w:pPr>
      <w:r w:rsidRPr="008B1C02">
        <w:t xml:space="preserve">                  $ref: 'TS29122_CommonData.yaml#/components/responses/default'</w:t>
      </w:r>
    </w:p>
    <w:p w14:paraId="76382C13" w14:textId="77777777" w:rsidR="00373E6D" w:rsidRPr="008B1C02" w:rsidRDefault="00373E6D" w:rsidP="00373E6D">
      <w:pPr>
        <w:pStyle w:val="PL"/>
      </w:pPr>
    </w:p>
    <w:p w14:paraId="63FFC179" w14:textId="77777777" w:rsidR="00373E6D" w:rsidRPr="008B1C02" w:rsidRDefault="00373E6D" w:rsidP="00373E6D">
      <w:pPr>
        <w:pStyle w:val="PL"/>
      </w:pPr>
      <w:r w:rsidRPr="008B1C02">
        <w:t xml:space="preserve">  /mbs-sessions/subscriptions/{subscriptionId}:</w:t>
      </w:r>
    </w:p>
    <w:p w14:paraId="65AE2070" w14:textId="77777777" w:rsidR="00373E6D" w:rsidRPr="008B1C02" w:rsidRDefault="00373E6D" w:rsidP="00373E6D">
      <w:pPr>
        <w:pStyle w:val="PL"/>
      </w:pPr>
      <w:r w:rsidRPr="008B1C02">
        <w:t xml:space="preserve">    parameters:</w:t>
      </w:r>
    </w:p>
    <w:p w14:paraId="641F4E97" w14:textId="77777777" w:rsidR="00373E6D" w:rsidRPr="008B1C02" w:rsidRDefault="00373E6D" w:rsidP="00373E6D">
      <w:pPr>
        <w:pStyle w:val="PL"/>
      </w:pPr>
      <w:r w:rsidRPr="008B1C02">
        <w:lastRenderedPageBreak/>
        <w:t xml:space="preserve">      - name: subscriptionId</w:t>
      </w:r>
    </w:p>
    <w:p w14:paraId="2016D1E5" w14:textId="77777777" w:rsidR="00373E6D" w:rsidRPr="008B1C02" w:rsidRDefault="00373E6D" w:rsidP="00373E6D">
      <w:pPr>
        <w:pStyle w:val="PL"/>
      </w:pPr>
      <w:r w:rsidRPr="008B1C02">
        <w:t xml:space="preserve">        in: path</w:t>
      </w:r>
    </w:p>
    <w:p w14:paraId="267F0C45" w14:textId="77777777" w:rsidR="00373E6D" w:rsidRPr="008B1C02" w:rsidRDefault="00373E6D" w:rsidP="00373E6D">
      <w:pPr>
        <w:pStyle w:val="PL"/>
      </w:pPr>
      <w:r w:rsidRPr="008B1C02">
        <w:t xml:space="preserve">        description: Identifier of the Individual MBS Session Subscription resource.</w:t>
      </w:r>
    </w:p>
    <w:p w14:paraId="730670E1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59256252" w14:textId="77777777" w:rsidR="00373E6D" w:rsidRPr="008B1C02" w:rsidRDefault="00373E6D" w:rsidP="00373E6D">
      <w:pPr>
        <w:pStyle w:val="PL"/>
      </w:pPr>
      <w:r w:rsidRPr="008B1C02">
        <w:t xml:space="preserve">        schema:</w:t>
      </w:r>
    </w:p>
    <w:p w14:paraId="0A39C3ED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651E104B" w14:textId="77777777" w:rsidR="00373E6D" w:rsidRPr="008B1C02" w:rsidRDefault="00373E6D" w:rsidP="00373E6D">
      <w:pPr>
        <w:pStyle w:val="PL"/>
      </w:pPr>
    </w:p>
    <w:p w14:paraId="4D640C19" w14:textId="77777777" w:rsidR="00373E6D" w:rsidRPr="008B1C02" w:rsidRDefault="00373E6D" w:rsidP="00373E6D">
      <w:pPr>
        <w:pStyle w:val="PL"/>
      </w:pPr>
      <w:r w:rsidRPr="008B1C02">
        <w:t xml:space="preserve">    get:</w:t>
      </w:r>
    </w:p>
    <w:p w14:paraId="123108C8" w14:textId="77777777" w:rsidR="00373E6D" w:rsidRPr="008B1C02" w:rsidRDefault="00373E6D" w:rsidP="00373E6D">
      <w:pPr>
        <w:pStyle w:val="PL"/>
      </w:pPr>
      <w:r w:rsidRPr="008B1C02">
        <w:t xml:space="preserve">      summary: Retrieve an existing Individual MBS Session Subscription resource.</w:t>
      </w:r>
    </w:p>
    <w:p w14:paraId="7E2A9122" w14:textId="77777777" w:rsidR="00373E6D" w:rsidRPr="008B1C02" w:rsidRDefault="00373E6D" w:rsidP="00373E6D">
      <w:pPr>
        <w:pStyle w:val="PL"/>
      </w:pPr>
      <w:r w:rsidRPr="008B1C02">
        <w:t xml:space="preserve">      operationId: ReadIndMBSSessionsSubsc</w:t>
      </w:r>
    </w:p>
    <w:p w14:paraId="420EB332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48FD6A18" w14:textId="77777777" w:rsidR="00373E6D" w:rsidRPr="008B1C02" w:rsidRDefault="00373E6D" w:rsidP="00373E6D">
      <w:pPr>
        <w:pStyle w:val="PL"/>
      </w:pPr>
      <w:r w:rsidRPr="008B1C02">
        <w:t xml:space="preserve">        - Individual MBS Session subscription</w:t>
      </w:r>
    </w:p>
    <w:p w14:paraId="3CDBE7E5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5B5C197A" w14:textId="77777777" w:rsidR="00373E6D" w:rsidRPr="008B1C02" w:rsidRDefault="00373E6D" w:rsidP="00373E6D">
      <w:pPr>
        <w:pStyle w:val="PL"/>
      </w:pPr>
      <w:r w:rsidRPr="008B1C02">
        <w:t xml:space="preserve">        '200':</w:t>
      </w:r>
    </w:p>
    <w:p w14:paraId="774A3CA0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604C81F" w14:textId="77777777" w:rsidR="00373E6D" w:rsidRPr="008B1C02" w:rsidRDefault="00373E6D" w:rsidP="00373E6D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307E5329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79491625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03E389DF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4B2CF060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'#/components/schemas/MbsSessionSubsc'</w:t>
      </w:r>
    </w:p>
    <w:p w14:paraId="160E6DD7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4298983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731437EA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69B2063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6DA54FB5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79EFC9E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7F210278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3068C34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3E188D94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4EFC3A3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3D52F6F9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32D98CDE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5EFDF564" w14:textId="77777777" w:rsidR="00373E6D" w:rsidRPr="008B1C02" w:rsidRDefault="00373E6D" w:rsidP="00373E6D">
      <w:pPr>
        <w:pStyle w:val="PL"/>
      </w:pPr>
      <w:r w:rsidRPr="008B1C02">
        <w:t xml:space="preserve">        '406':</w:t>
      </w:r>
    </w:p>
    <w:p w14:paraId="4FBBE7E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'TS29122_CommonData.yaml#/components/responses/406'</w:t>
      </w:r>
    </w:p>
    <w:p w14:paraId="76BB6173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0D967A4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60DCE4A8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153CE11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5B9403F3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58685DE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36E6BAC9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4C988B6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13280AB1" w14:textId="77777777" w:rsidR="00373E6D" w:rsidRPr="008B1C02" w:rsidRDefault="00373E6D" w:rsidP="00373E6D">
      <w:pPr>
        <w:pStyle w:val="PL"/>
      </w:pPr>
    </w:p>
    <w:p w14:paraId="022EE4D9" w14:textId="77777777" w:rsidR="00373E6D" w:rsidRPr="008B1C02" w:rsidRDefault="00373E6D" w:rsidP="00373E6D">
      <w:pPr>
        <w:pStyle w:val="PL"/>
      </w:pPr>
      <w:r w:rsidRPr="008B1C02">
        <w:t xml:space="preserve">    delete:</w:t>
      </w:r>
    </w:p>
    <w:p w14:paraId="5C0E0351" w14:textId="77777777" w:rsidR="00373E6D" w:rsidRPr="008B1C02" w:rsidRDefault="00373E6D" w:rsidP="00373E6D">
      <w:pPr>
        <w:pStyle w:val="PL"/>
      </w:pPr>
      <w:r w:rsidRPr="008B1C02">
        <w:t xml:space="preserve">      summary: Request the deletion of an existing Individual MBS Session subscription resource.</w:t>
      </w:r>
    </w:p>
    <w:p w14:paraId="20A213E5" w14:textId="77777777" w:rsidR="00373E6D" w:rsidRPr="008B1C02" w:rsidRDefault="00373E6D" w:rsidP="00373E6D">
      <w:pPr>
        <w:pStyle w:val="PL"/>
      </w:pPr>
      <w:r w:rsidRPr="008B1C02">
        <w:t xml:space="preserve">      operationId: DeleteIndMBSSessionsSubsc</w:t>
      </w:r>
    </w:p>
    <w:p w14:paraId="04E1FE07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6CDB111B" w14:textId="77777777" w:rsidR="00373E6D" w:rsidRPr="008B1C02" w:rsidRDefault="00373E6D" w:rsidP="00373E6D">
      <w:pPr>
        <w:pStyle w:val="PL"/>
      </w:pPr>
      <w:r w:rsidRPr="008B1C02">
        <w:t xml:space="preserve">        - Individual MBS Session Subscription</w:t>
      </w:r>
    </w:p>
    <w:p w14:paraId="2B2C2C5A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58AE2FC4" w14:textId="77777777" w:rsidR="00373E6D" w:rsidRPr="008B1C02" w:rsidRDefault="00373E6D" w:rsidP="00373E6D">
      <w:pPr>
        <w:pStyle w:val="PL"/>
      </w:pPr>
      <w:r w:rsidRPr="008B1C02">
        <w:t xml:space="preserve">        '204':</w:t>
      </w:r>
    </w:p>
    <w:p w14:paraId="2D6B5F73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0B39922D" w14:textId="77777777" w:rsidR="00373E6D" w:rsidRPr="008B1C02" w:rsidRDefault="00373E6D" w:rsidP="00373E6D">
      <w:pPr>
        <w:pStyle w:val="PL"/>
      </w:pPr>
      <w:r w:rsidRPr="008B1C02">
        <w:t xml:space="preserve">            No Content. Successful deletion of the existing Individual MBS Session subscription</w:t>
      </w:r>
    </w:p>
    <w:p w14:paraId="3AA98231" w14:textId="77777777" w:rsidR="00373E6D" w:rsidRPr="008B1C02" w:rsidRDefault="00373E6D" w:rsidP="00373E6D">
      <w:pPr>
        <w:pStyle w:val="PL"/>
      </w:pPr>
      <w:r w:rsidRPr="008B1C02">
        <w:t xml:space="preserve">            resource.</w:t>
      </w:r>
    </w:p>
    <w:p w14:paraId="13F47456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241FB54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6F791FF4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14CBCD5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6990C264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717E5CFA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17C1DD2E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034EF90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07B3D6FD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194B54C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7A00D902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0D921A8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391155FC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691C785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0440981E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3D185E7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6AECAB1B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146D2DA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3B7C7F63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322FC32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6D5E3589" w14:textId="77777777" w:rsidR="00373E6D" w:rsidRPr="008B1C02" w:rsidRDefault="00373E6D" w:rsidP="00373E6D">
      <w:pPr>
        <w:pStyle w:val="PL"/>
      </w:pPr>
    </w:p>
    <w:p w14:paraId="5238B377" w14:textId="77777777" w:rsidR="00373E6D" w:rsidRPr="008B1C02" w:rsidRDefault="00373E6D" w:rsidP="00373E6D">
      <w:pPr>
        <w:pStyle w:val="PL"/>
      </w:pPr>
      <w:r w:rsidRPr="008B1C02">
        <w:t xml:space="preserve">  /mbs-pp:</w:t>
      </w:r>
    </w:p>
    <w:p w14:paraId="6449CF3E" w14:textId="77777777" w:rsidR="00373E6D" w:rsidRPr="008B1C02" w:rsidRDefault="00373E6D" w:rsidP="00373E6D">
      <w:pPr>
        <w:pStyle w:val="PL"/>
      </w:pPr>
      <w:r w:rsidRPr="008B1C02">
        <w:t xml:space="preserve">    get:</w:t>
      </w:r>
    </w:p>
    <w:p w14:paraId="7EA076C1" w14:textId="77777777" w:rsidR="00373E6D" w:rsidRPr="008B1C02" w:rsidRDefault="00373E6D" w:rsidP="00373E6D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6CF8C644" w14:textId="77777777" w:rsidR="00373E6D" w:rsidRPr="008B1C02" w:rsidRDefault="00373E6D" w:rsidP="00373E6D">
      <w:pPr>
        <w:pStyle w:val="PL"/>
      </w:pPr>
      <w:r w:rsidRPr="008B1C02">
        <w:t xml:space="preserve">      operationId: GetMBSParamsProvisionings</w:t>
      </w:r>
    </w:p>
    <w:p w14:paraId="1EDB1E29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lastRenderedPageBreak/>
        <w:t xml:space="preserve">      </w:t>
      </w:r>
      <w:r w:rsidRPr="008B1C02">
        <w:rPr>
          <w:lang w:val="en-US"/>
        </w:rPr>
        <w:t>tags:</w:t>
      </w:r>
    </w:p>
    <w:p w14:paraId="5720BD52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1E0BD5FF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471D5DFF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CABC89E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53C2C16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20744E4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28EB4D5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603A746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5351500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0738268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A5EAEB6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D6181A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40B73E6E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50E2D13C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881CB62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6642740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1B42820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1829D08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ACF23FB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27A4397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23E3A10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84666DC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FE4C0BE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5C3030D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558F53F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0C53E77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9FA2723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CBC1D4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47BB9258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1EA0F3E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B5765C3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2E7B213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DA75144" w14:textId="77777777" w:rsidR="00373E6D" w:rsidRPr="008B1C02" w:rsidRDefault="00373E6D" w:rsidP="00373E6D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16E58E83" w14:textId="77777777" w:rsidR="00373E6D" w:rsidRPr="008B1C02" w:rsidRDefault="00373E6D" w:rsidP="00373E6D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F98E99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28453F70" w14:textId="77777777" w:rsidR="00373E6D" w:rsidRPr="008B1C02" w:rsidRDefault="00373E6D" w:rsidP="00373E6D">
      <w:pPr>
        <w:pStyle w:val="PL"/>
      </w:pPr>
    </w:p>
    <w:p w14:paraId="039F6490" w14:textId="77777777" w:rsidR="00373E6D" w:rsidRPr="008B1C02" w:rsidRDefault="00373E6D" w:rsidP="00373E6D">
      <w:pPr>
        <w:pStyle w:val="PL"/>
      </w:pPr>
      <w:r w:rsidRPr="008B1C02">
        <w:t xml:space="preserve">    post:</w:t>
      </w:r>
    </w:p>
    <w:p w14:paraId="14E1969F" w14:textId="77777777" w:rsidR="00373E6D" w:rsidRPr="008B1C02" w:rsidRDefault="00373E6D" w:rsidP="00373E6D">
      <w:pPr>
        <w:pStyle w:val="PL"/>
      </w:pPr>
      <w:r w:rsidRPr="008B1C02">
        <w:t xml:space="preserve">      summary: Request the creation of a new MBS Parameters Provisioning.</w:t>
      </w:r>
    </w:p>
    <w:p w14:paraId="2D5C0EFB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3FB77605" w14:textId="77777777" w:rsidR="00373E6D" w:rsidRPr="008B1C02" w:rsidRDefault="00373E6D" w:rsidP="00373E6D">
      <w:pPr>
        <w:pStyle w:val="PL"/>
      </w:pPr>
      <w:r w:rsidRPr="008B1C02">
        <w:t xml:space="preserve">        - MBS Parameters Provisioning</w:t>
      </w:r>
    </w:p>
    <w:p w14:paraId="7C37788D" w14:textId="77777777" w:rsidR="00373E6D" w:rsidRPr="008B1C02" w:rsidRDefault="00373E6D" w:rsidP="00373E6D">
      <w:pPr>
        <w:pStyle w:val="PL"/>
      </w:pPr>
      <w:r w:rsidRPr="008B1C02">
        <w:t xml:space="preserve">      operationId: CreateMBSParamsProvisioning</w:t>
      </w:r>
    </w:p>
    <w:p w14:paraId="7718B826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0A5D7E9F" w14:textId="77777777" w:rsidR="00373E6D" w:rsidRPr="008B1C02" w:rsidRDefault="00373E6D" w:rsidP="00373E6D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3FCF5422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0FDB62F0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6E6F48B5" w14:textId="77777777" w:rsidR="00373E6D" w:rsidRPr="008B1C02" w:rsidRDefault="00373E6D" w:rsidP="00373E6D">
      <w:pPr>
        <w:pStyle w:val="PL"/>
      </w:pPr>
      <w:r w:rsidRPr="008B1C02">
        <w:t xml:space="preserve">          application/json:</w:t>
      </w:r>
    </w:p>
    <w:p w14:paraId="3E453872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00934E73" w14:textId="77777777" w:rsidR="00373E6D" w:rsidRPr="008B1C02" w:rsidRDefault="00373E6D" w:rsidP="00373E6D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2E354DDF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4DF9316A" w14:textId="77777777" w:rsidR="00373E6D" w:rsidRPr="008B1C02" w:rsidRDefault="00373E6D" w:rsidP="00373E6D">
      <w:pPr>
        <w:pStyle w:val="PL"/>
      </w:pPr>
      <w:r w:rsidRPr="008B1C02">
        <w:t xml:space="preserve">        '201':</w:t>
      </w:r>
    </w:p>
    <w:p w14:paraId="6BE986D6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8E6A14C" w14:textId="77777777" w:rsidR="00373E6D" w:rsidRPr="008B1C02" w:rsidRDefault="00373E6D" w:rsidP="00373E6D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42C6CDA1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5FCB7E6A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1CBD9C0D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311855A5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0D9A7A41" w14:textId="77777777" w:rsidR="00373E6D" w:rsidRPr="008B1C02" w:rsidRDefault="00373E6D" w:rsidP="00373E6D">
      <w:pPr>
        <w:pStyle w:val="PL"/>
      </w:pPr>
      <w:r w:rsidRPr="008B1C02">
        <w:t xml:space="preserve">          headers:</w:t>
      </w:r>
    </w:p>
    <w:p w14:paraId="7A50C4E2" w14:textId="77777777" w:rsidR="00373E6D" w:rsidRPr="008B1C02" w:rsidRDefault="00373E6D" w:rsidP="00373E6D">
      <w:pPr>
        <w:pStyle w:val="PL"/>
      </w:pPr>
      <w:r w:rsidRPr="008B1C02">
        <w:t xml:space="preserve">            Location:</w:t>
      </w:r>
    </w:p>
    <w:p w14:paraId="079E17ED" w14:textId="77777777" w:rsidR="00373E6D" w:rsidRPr="008B1C02" w:rsidRDefault="00373E6D" w:rsidP="00373E6D">
      <w:pPr>
        <w:pStyle w:val="PL"/>
      </w:pPr>
      <w:r w:rsidRPr="008B1C02">
        <w:t xml:space="preserve">              description: &gt;</w:t>
      </w:r>
    </w:p>
    <w:p w14:paraId="5708A275" w14:textId="77777777" w:rsidR="00373E6D" w:rsidRPr="008B1C02" w:rsidRDefault="00373E6D" w:rsidP="00373E6D">
      <w:pPr>
        <w:pStyle w:val="PL"/>
      </w:pPr>
      <w:r w:rsidRPr="008B1C02">
        <w:t xml:space="preserve">                Contains the URI of the newly created resource, according to the structure</w:t>
      </w:r>
    </w:p>
    <w:p w14:paraId="014D47A9" w14:textId="77777777" w:rsidR="00373E6D" w:rsidRPr="008B1C02" w:rsidRDefault="00373E6D" w:rsidP="00373E6D">
      <w:pPr>
        <w:pStyle w:val="PL"/>
      </w:pPr>
      <w:r w:rsidRPr="008B1C02">
        <w:t xml:space="preserve">                {apiRoot}/3gpp-mbs-session/v1/mbs-pp/{mbsPpId}</w:t>
      </w:r>
    </w:p>
    <w:p w14:paraId="0CC2DA1E" w14:textId="77777777" w:rsidR="00373E6D" w:rsidRPr="008B1C02" w:rsidRDefault="00373E6D" w:rsidP="00373E6D">
      <w:pPr>
        <w:pStyle w:val="PL"/>
      </w:pPr>
      <w:r w:rsidRPr="008B1C02">
        <w:t xml:space="preserve">              required: true</w:t>
      </w:r>
    </w:p>
    <w:p w14:paraId="2A365B76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025F8371" w14:textId="77777777" w:rsidR="00373E6D" w:rsidRPr="008B1C02" w:rsidRDefault="00373E6D" w:rsidP="00373E6D">
      <w:pPr>
        <w:pStyle w:val="PL"/>
      </w:pPr>
      <w:r w:rsidRPr="008B1C02">
        <w:t xml:space="preserve">                type: string</w:t>
      </w:r>
    </w:p>
    <w:p w14:paraId="25423F69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7987679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5A9CF24A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5207E39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13B1ED9F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2BF5AC3A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0ADD0125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5B81944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1522253D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59FB468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17CDEA83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51AA56EA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0ED5391C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24FCA271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0AF09688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4ACB8BD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7DC085ED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5DDED89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49283707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26D3F26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2C06C0EB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1A23C20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68D6508A" w14:textId="77777777" w:rsidR="00373E6D" w:rsidRPr="008B1C02" w:rsidRDefault="00373E6D" w:rsidP="00373E6D">
      <w:pPr>
        <w:pStyle w:val="PL"/>
      </w:pPr>
    </w:p>
    <w:p w14:paraId="00DCB679" w14:textId="77777777" w:rsidR="00373E6D" w:rsidRPr="008B1C02" w:rsidRDefault="00373E6D" w:rsidP="00373E6D">
      <w:pPr>
        <w:pStyle w:val="PL"/>
      </w:pPr>
      <w:r w:rsidRPr="008B1C02">
        <w:t xml:space="preserve">  /mbs-pp/{mbsPpId}:</w:t>
      </w:r>
    </w:p>
    <w:p w14:paraId="2E50E87F" w14:textId="77777777" w:rsidR="00373E6D" w:rsidRPr="008B1C02" w:rsidRDefault="00373E6D" w:rsidP="00373E6D">
      <w:pPr>
        <w:pStyle w:val="PL"/>
      </w:pPr>
      <w:r w:rsidRPr="008B1C02">
        <w:t xml:space="preserve">    parameters:</w:t>
      </w:r>
    </w:p>
    <w:p w14:paraId="70F40DE0" w14:textId="77777777" w:rsidR="00373E6D" w:rsidRPr="008B1C02" w:rsidRDefault="00373E6D" w:rsidP="00373E6D">
      <w:pPr>
        <w:pStyle w:val="PL"/>
      </w:pPr>
      <w:r w:rsidRPr="008B1C02">
        <w:t xml:space="preserve">      - name: mbsPpId</w:t>
      </w:r>
    </w:p>
    <w:p w14:paraId="5DC5497D" w14:textId="77777777" w:rsidR="00373E6D" w:rsidRPr="008B1C02" w:rsidRDefault="00373E6D" w:rsidP="00373E6D">
      <w:pPr>
        <w:pStyle w:val="PL"/>
      </w:pPr>
      <w:r w:rsidRPr="008B1C02">
        <w:t xml:space="preserve">        in: path</w:t>
      </w:r>
    </w:p>
    <w:p w14:paraId="74A1336C" w14:textId="77777777" w:rsidR="00373E6D" w:rsidRPr="008B1C02" w:rsidRDefault="00373E6D" w:rsidP="00373E6D">
      <w:pPr>
        <w:pStyle w:val="PL"/>
      </w:pPr>
      <w:r w:rsidRPr="008B1C02">
        <w:t xml:space="preserve">        description: &gt;</w:t>
      </w:r>
    </w:p>
    <w:p w14:paraId="673EAF77" w14:textId="77777777" w:rsidR="00373E6D" w:rsidRPr="008B1C02" w:rsidRDefault="00373E6D" w:rsidP="00373E6D">
      <w:pPr>
        <w:pStyle w:val="PL"/>
      </w:pPr>
      <w:r w:rsidRPr="008B1C02">
        <w:t xml:space="preserve">          Represents the identifier of the Individual MBS Parameters Provisioning resource.</w:t>
      </w:r>
    </w:p>
    <w:p w14:paraId="6ADE6489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70C3C2B8" w14:textId="77777777" w:rsidR="00373E6D" w:rsidRPr="008B1C02" w:rsidRDefault="00373E6D" w:rsidP="00373E6D">
      <w:pPr>
        <w:pStyle w:val="PL"/>
      </w:pPr>
      <w:r w:rsidRPr="008B1C02">
        <w:t xml:space="preserve">        schema:</w:t>
      </w:r>
    </w:p>
    <w:p w14:paraId="2111FCDD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4A1E730A" w14:textId="77777777" w:rsidR="00373E6D" w:rsidRPr="008B1C02" w:rsidRDefault="00373E6D" w:rsidP="00373E6D">
      <w:pPr>
        <w:pStyle w:val="PL"/>
      </w:pPr>
    </w:p>
    <w:p w14:paraId="0D302EC9" w14:textId="77777777" w:rsidR="00373E6D" w:rsidRPr="008B1C02" w:rsidRDefault="00373E6D" w:rsidP="00373E6D">
      <w:pPr>
        <w:pStyle w:val="PL"/>
      </w:pPr>
      <w:r w:rsidRPr="008B1C02">
        <w:t xml:space="preserve">    get:</w:t>
      </w:r>
    </w:p>
    <w:p w14:paraId="0C7F9AEE" w14:textId="77777777" w:rsidR="00373E6D" w:rsidRPr="008B1C02" w:rsidRDefault="00373E6D" w:rsidP="00373E6D">
      <w:pPr>
        <w:pStyle w:val="PL"/>
      </w:pPr>
      <w:r w:rsidRPr="008B1C02">
        <w:t xml:space="preserve">      summary: Request to retrieve an existing Individual MBS Parameters Provisioning resource.</w:t>
      </w:r>
    </w:p>
    <w:p w14:paraId="166761FF" w14:textId="77777777" w:rsidR="00373E6D" w:rsidRPr="008B1C02" w:rsidRDefault="00373E6D" w:rsidP="00373E6D">
      <w:pPr>
        <w:pStyle w:val="PL"/>
      </w:pPr>
      <w:r w:rsidRPr="008B1C02">
        <w:t xml:space="preserve">      operationId: GetIndMBSParamsProvisioning</w:t>
      </w:r>
    </w:p>
    <w:p w14:paraId="17273CB2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57502FF6" w14:textId="77777777" w:rsidR="00373E6D" w:rsidRPr="008B1C02" w:rsidRDefault="00373E6D" w:rsidP="00373E6D">
      <w:pPr>
        <w:pStyle w:val="PL"/>
      </w:pPr>
      <w:r w:rsidRPr="008B1C02">
        <w:t xml:space="preserve">        - Individual MBS Parameters Provisioning</w:t>
      </w:r>
    </w:p>
    <w:p w14:paraId="3A4CCC28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2F40E191" w14:textId="77777777" w:rsidR="00373E6D" w:rsidRPr="008B1C02" w:rsidRDefault="00373E6D" w:rsidP="00373E6D">
      <w:pPr>
        <w:pStyle w:val="PL"/>
      </w:pPr>
      <w:r w:rsidRPr="008B1C02">
        <w:t xml:space="preserve">        '200':</w:t>
      </w:r>
    </w:p>
    <w:p w14:paraId="671A32A4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315BBE8" w14:textId="77777777" w:rsidR="00373E6D" w:rsidRPr="008B1C02" w:rsidRDefault="00373E6D" w:rsidP="00373E6D">
      <w:pPr>
        <w:pStyle w:val="PL"/>
      </w:pPr>
      <w:r w:rsidRPr="008B1C02">
        <w:t xml:space="preserve">            OK. Successful retrieval of the requested Individual MBS Parameters Provisioning.</w:t>
      </w:r>
    </w:p>
    <w:p w14:paraId="23D69690" w14:textId="77777777" w:rsidR="00373E6D" w:rsidRPr="008B1C02" w:rsidRDefault="00373E6D" w:rsidP="00373E6D">
      <w:pPr>
        <w:pStyle w:val="PL"/>
      </w:pPr>
      <w:r w:rsidRPr="008B1C02">
        <w:t xml:space="preserve">            resource.</w:t>
      </w:r>
    </w:p>
    <w:p w14:paraId="7A5ADFB6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0B453B50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7A0118A4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171B4EB5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'#/components/schemas/MbsPpData'</w:t>
      </w:r>
    </w:p>
    <w:p w14:paraId="0DA72470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602D966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4FEF0232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1F3414C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2C0DDD40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2AEDBA9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7D1CF51E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5AF4892A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723F0777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770E600E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7D87F4CA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63C6E56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605AF87B" w14:textId="77777777" w:rsidR="00373E6D" w:rsidRPr="008B1C02" w:rsidRDefault="00373E6D" w:rsidP="00373E6D">
      <w:pPr>
        <w:pStyle w:val="PL"/>
      </w:pPr>
      <w:r w:rsidRPr="008B1C02">
        <w:t xml:space="preserve">        '406':</w:t>
      </w:r>
    </w:p>
    <w:p w14:paraId="1CFB67A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'TS29122_CommonData.yaml#/components/responses/406'</w:t>
      </w:r>
    </w:p>
    <w:p w14:paraId="73C3DA10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3B918FB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5A42917B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46D3F22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4BFD8D2C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591DA40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61299E17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14A2CF7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44FEE745" w14:textId="77777777" w:rsidR="00373E6D" w:rsidRPr="008B1C02" w:rsidRDefault="00373E6D" w:rsidP="00373E6D">
      <w:pPr>
        <w:pStyle w:val="PL"/>
      </w:pPr>
    </w:p>
    <w:p w14:paraId="01FB1B63" w14:textId="77777777" w:rsidR="00373E6D" w:rsidRPr="008B1C02" w:rsidRDefault="00373E6D" w:rsidP="00373E6D">
      <w:pPr>
        <w:pStyle w:val="PL"/>
      </w:pPr>
      <w:r w:rsidRPr="008B1C02">
        <w:t xml:space="preserve">    put:</w:t>
      </w:r>
    </w:p>
    <w:p w14:paraId="195645DC" w14:textId="77777777" w:rsidR="00373E6D" w:rsidRPr="008B1C02" w:rsidRDefault="00373E6D" w:rsidP="00373E6D">
      <w:pPr>
        <w:pStyle w:val="PL"/>
      </w:pPr>
      <w:r w:rsidRPr="008B1C02">
        <w:t xml:space="preserve">      summary: Request the update of an existing Individual MBS Parameters Provisioning resource.</w:t>
      </w:r>
    </w:p>
    <w:p w14:paraId="1DC2D8CD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5703ECB7" w14:textId="77777777" w:rsidR="00373E6D" w:rsidRPr="008B1C02" w:rsidRDefault="00373E6D" w:rsidP="00373E6D">
      <w:pPr>
        <w:pStyle w:val="PL"/>
      </w:pPr>
      <w:r w:rsidRPr="008B1C02">
        <w:t xml:space="preserve">        - Individual MBS Parameters Provisioning</w:t>
      </w:r>
    </w:p>
    <w:p w14:paraId="4C9D03D1" w14:textId="77777777" w:rsidR="00373E6D" w:rsidRPr="008B1C02" w:rsidRDefault="00373E6D" w:rsidP="00373E6D">
      <w:pPr>
        <w:pStyle w:val="PL"/>
      </w:pPr>
      <w:r w:rsidRPr="008B1C02">
        <w:t xml:space="preserve">      operationId: UpdateIndMBSParamsProvisioning</w:t>
      </w:r>
    </w:p>
    <w:p w14:paraId="3EA852E0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5A802F12" w14:textId="77777777" w:rsidR="00373E6D" w:rsidRPr="008B1C02" w:rsidRDefault="00373E6D" w:rsidP="00373E6D">
      <w:pPr>
        <w:pStyle w:val="PL"/>
      </w:pPr>
      <w:r w:rsidRPr="008B1C02">
        <w:t xml:space="preserve">        description: &gt;</w:t>
      </w:r>
    </w:p>
    <w:p w14:paraId="029A9B43" w14:textId="77777777" w:rsidR="00373E6D" w:rsidRPr="008B1C02" w:rsidRDefault="00373E6D" w:rsidP="00373E6D">
      <w:pPr>
        <w:pStyle w:val="PL"/>
      </w:pPr>
      <w:r w:rsidRPr="008B1C02">
        <w:t xml:space="preserve">          Represents the updated Individual MBS Parameters Provisioning resource representation.</w:t>
      </w:r>
    </w:p>
    <w:p w14:paraId="00430507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26248D0D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6343FC57" w14:textId="77777777" w:rsidR="00373E6D" w:rsidRPr="008B1C02" w:rsidRDefault="00373E6D" w:rsidP="00373E6D">
      <w:pPr>
        <w:pStyle w:val="PL"/>
      </w:pPr>
      <w:r w:rsidRPr="008B1C02">
        <w:t xml:space="preserve">          application/json:</w:t>
      </w:r>
    </w:p>
    <w:p w14:paraId="42347045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70C3D8A9" w14:textId="77777777" w:rsidR="00373E6D" w:rsidRPr="008B1C02" w:rsidRDefault="00373E6D" w:rsidP="00373E6D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245BC42E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6F81EB0E" w14:textId="77777777" w:rsidR="00373E6D" w:rsidRPr="008B1C02" w:rsidRDefault="00373E6D" w:rsidP="00373E6D">
      <w:pPr>
        <w:pStyle w:val="PL"/>
      </w:pPr>
      <w:r w:rsidRPr="008B1C02">
        <w:t xml:space="preserve">        '200':</w:t>
      </w:r>
    </w:p>
    <w:p w14:paraId="662369D3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779FB9A9" w14:textId="77777777" w:rsidR="00373E6D" w:rsidRPr="008B1C02" w:rsidRDefault="00373E6D" w:rsidP="00373E6D">
      <w:pPr>
        <w:pStyle w:val="PL"/>
      </w:pPr>
      <w:r w:rsidRPr="008B1C02">
        <w:t xml:space="preserve">            OK. The Individual MBS Parameters Provisioning resource is successfully updated and a</w:t>
      </w:r>
    </w:p>
    <w:p w14:paraId="45A28BD2" w14:textId="77777777" w:rsidR="00373E6D" w:rsidRPr="008B1C02" w:rsidRDefault="00373E6D" w:rsidP="00373E6D">
      <w:pPr>
        <w:pStyle w:val="PL"/>
      </w:pPr>
      <w:r w:rsidRPr="008B1C02">
        <w:t xml:space="preserve">            representation of the updated resource is returned in the response body.</w:t>
      </w:r>
    </w:p>
    <w:p w14:paraId="07DAC1D9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6E4B4B0A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598ABB16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3A382FF5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        $ref: '#/components/schemas/</w:t>
      </w:r>
      <w:r w:rsidRPr="008B1C02">
        <w:rPr>
          <w:lang w:val="en-US"/>
        </w:rPr>
        <w:t>MbsPpData'</w:t>
      </w:r>
    </w:p>
    <w:p w14:paraId="1894923D" w14:textId="77777777" w:rsidR="00373E6D" w:rsidRPr="008B1C02" w:rsidRDefault="00373E6D" w:rsidP="00373E6D">
      <w:pPr>
        <w:pStyle w:val="PL"/>
      </w:pPr>
      <w:r w:rsidRPr="008B1C02">
        <w:t xml:space="preserve">        '204':</w:t>
      </w:r>
    </w:p>
    <w:p w14:paraId="16BAE589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1B04752A" w14:textId="77777777" w:rsidR="00373E6D" w:rsidRPr="008B1C02" w:rsidRDefault="00373E6D" w:rsidP="00373E6D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150F8F2C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10F4465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063AD8F7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1AA2240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594D8932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0E951CC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097DE16D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3D3DD1F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07ADA404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2B79DD6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7D2FC235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2C3A6CE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586FD6DE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5592E86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7FEA8484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62EAB8A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61BA0248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37F65F6B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'TS29122_CommonData.yaml#/components/responses/415'</w:t>
      </w:r>
    </w:p>
    <w:p w14:paraId="01B76EDB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75247902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13433D70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1598B7E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1ED3AD9A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39B7A584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5555981C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4FB95E3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15610B80" w14:textId="77777777" w:rsidR="00373E6D" w:rsidRPr="008B1C02" w:rsidRDefault="00373E6D" w:rsidP="00373E6D">
      <w:pPr>
        <w:pStyle w:val="PL"/>
      </w:pPr>
    </w:p>
    <w:p w14:paraId="4702EFF6" w14:textId="77777777" w:rsidR="00373E6D" w:rsidRPr="008B1C02" w:rsidRDefault="00373E6D" w:rsidP="00373E6D">
      <w:pPr>
        <w:pStyle w:val="PL"/>
      </w:pPr>
      <w:r w:rsidRPr="008B1C02">
        <w:t xml:space="preserve">    patch:</w:t>
      </w:r>
    </w:p>
    <w:p w14:paraId="56BC8EA0" w14:textId="77777777" w:rsidR="00373E6D" w:rsidRPr="008B1C02" w:rsidRDefault="00373E6D" w:rsidP="00373E6D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1AB87D4C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32AB990A" w14:textId="77777777" w:rsidR="00373E6D" w:rsidRPr="008B1C02" w:rsidRDefault="00373E6D" w:rsidP="00373E6D">
      <w:pPr>
        <w:pStyle w:val="PL"/>
      </w:pPr>
      <w:r w:rsidRPr="008B1C02">
        <w:t xml:space="preserve">        - Individual MBS Parameters Provisioning</w:t>
      </w:r>
    </w:p>
    <w:p w14:paraId="7C1AD298" w14:textId="77777777" w:rsidR="00373E6D" w:rsidRPr="008B1C02" w:rsidRDefault="00373E6D" w:rsidP="00373E6D">
      <w:pPr>
        <w:pStyle w:val="PL"/>
      </w:pPr>
      <w:r w:rsidRPr="008B1C02">
        <w:t xml:space="preserve">      operationId: ModifyIndMBSParamsProvisioning</w:t>
      </w:r>
    </w:p>
    <w:p w14:paraId="2C0E19BD" w14:textId="77777777" w:rsidR="00373E6D" w:rsidRPr="008B1C02" w:rsidRDefault="00373E6D" w:rsidP="00373E6D">
      <w:pPr>
        <w:pStyle w:val="PL"/>
      </w:pPr>
      <w:r w:rsidRPr="008B1C02">
        <w:t xml:space="preserve">      requestBody:</w:t>
      </w:r>
    </w:p>
    <w:p w14:paraId="33FE3FB4" w14:textId="77777777" w:rsidR="00373E6D" w:rsidRPr="008B1C02" w:rsidRDefault="00373E6D" w:rsidP="00373E6D">
      <w:pPr>
        <w:pStyle w:val="PL"/>
      </w:pPr>
      <w:r w:rsidRPr="008B1C02">
        <w:t xml:space="preserve">        description: &gt;</w:t>
      </w:r>
    </w:p>
    <w:p w14:paraId="3BDEA047" w14:textId="77777777" w:rsidR="00373E6D" w:rsidRPr="008B1C02" w:rsidRDefault="00373E6D" w:rsidP="00373E6D">
      <w:pPr>
        <w:pStyle w:val="PL"/>
      </w:pPr>
      <w:r w:rsidRPr="008B1C02">
        <w:t xml:space="preserve">          Contains the parameters to request the modification of the Individual Parameters</w:t>
      </w:r>
    </w:p>
    <w:p w14:paraId="66B78CFF" w14:textId="77777777" w:rsidR="00373E6D" w:rsidRPr="008B1C02" w:rsidRDefault="00373E6D" w:rsidP="00373E6D">
      <w:pPr>
        <w:pStyle w:val="PL"/>
      </w:pPr>
      <w:r w:rsidRPr="008B1C02">
        <w:t xml:space="preserve">          Provisioning resource.</w:t>
      </w:r>
    </w:p>
    <w:p w14:paraId="2AA8FE3C" w14:textId="77777777" w:rsidR="00373E6D" w:rsidRPr="008B1C02" w:rsidRDefault="00373E6D" w:rsidP="00373E6D">
      <w:pPr>
        <w:pStyle w:val="PL"/>
      </w:pPr>
      <w:r w:rsidRPr="008B1C02">
        <w:t xml:space="preserve">        required: true</w:t>
      </w:r>
    </w:p>
    <w:p w14:paraId="302E1758" w14:textId="77777777" w:rsidR="00373E6D" w:rsidRPr="008B1C02" w:rsidRDefault="00373E6D" w:rsidP="00373E6D">
      <w:pPr>
        <w:pStyle w:val="PL"/>
      </w:pPr>
      <w:r w:rsidRPr="008B1C02">
        <w:t xml:space="preserve">        content:</w:t>
      </w:r>
    </w:p>
    <w:p w14:paraId="734252BF" w14:textId="77777777" w:rsidR="00373E6D" w:rsidRPr="008B1C02" w:rsidRDefault="00373E6D" w:rsidP="00373E6D">
      <w:pPr>
        <w:pStyle w:val="PL"/>
      </w:pPr>
      <w:r w:rsidRPr="008B1C02">
        <w:t xml:space="preserve">          application/merge-patch+json:</w:t>
      </w:r>
    </w:p>
    <w:p w14:paraId="526D6A0A" w14:textId="77777777" w:rsidR="00373E6D" w:rsidRPr="008B1C02" w:rsidRDefault="00373E6D" w:rsidP="00373E6D">
      <w:pPr>
        <w:pStyle w:val="PL"/>
      </w:pPr>
      <w:r w:rsidRPr="008B1C02">
        <w:t xml:space="preserve">            schema:</w:t>
      </w:r>
    </w:p>
    <w:p w14:paraId="4A89D6D3" w14:textId="77777777" w:rsidR="00373E6D" w:rsidRPr="008B1C02" w:rsidRDefault="00373E6D" w:rsidP="00373E6D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25034AA6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0A538EA9" w14:textId="77777777" w:rsidR="00373E6D" w:rsidRPr="008B1C02" w:rsidRDefault="00373E6D" w:rsidP="00373E6D">
      <w:pPr>
        <w:pStyle w:val="PL"/>
      </w:pPr>
      <w:r w:rsidRPr="008B1C02">
        <w:t xml:space="preserve">        '200':</w:t>
      </w:r>
    </w:p>
    <w:p w14:paraId="4294A064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5ADA029B" w14:textId="77777777" w:rsidR="00373E6D" w:rsidRPr="008B1C02" w:rsidRDefault="00373E6D" w:rsidP="00373E6D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78A2CBD2" w14:textId="77777777" w:rsidR="00373E6D" w:rsidRPr="008B1C02" w:rsidRDefault="00373E6D" w:rsidP="00373E6D">
      <w:pPr>
        <w:pStyle w:val="PL"/>
      </w:pPr>
      <w:r w:rsidRPr="008B1C02">
        <w:t xml:space="preserve">            representation of the updated resource is returned in the response body.</w:t>
      </w:r>
    </w:p>
    <w:p w14:paraId="18723D7D" w14:textId="77777777" w:rsidR="00373E6D" w:rsidRPr="008B1C02" w:rsidRDefault="00373E6D" w:rsidP="00373E6D">
      <w:pPr>
        <w:pStyle w:val="PL"/>
      </w:pPr>
      <w:r w:rsidRPr="008B1C02">
        <w:t xml:space="preserve">          content:</w:t>
      </w:r>
    </w:p>
    <w:p w14:paraId="71ADA42C" w14:textId="77777777" w:rsidR="00373E6D" w:rsidRPr="008B1C02" w:rsidRDefault="00373E6D" w:rsidP="00373E6D">
      <w:pPr>
        <w:pStyle w:val="PL"/>
      </w:pPr>
      <w:r w:rsidRPr="008B1C02">
        <w:t xml:space="preserve">            application/json:</w:t>
      </w:r>
    </w:p>
    <w:p w14:paraId="2D801BEE" w14:textId="77777777" w:rsidR="00373E6D" w:rsidRPr="008B1C02" w:rsidRDefault="00373E6D" w:rsidP="00373E6D">
      <w:pPr>
        <w:pStyle w:val="PL"/>
      </w:pPr>
      <w:r w:rsidRPr="008B1C02">
        <w:t xml:space="preserve">              schema:</w:t>
      </w:r>
    </w:p>
    <w:p w14:paraId="26BC3B53" w14:textId="77777777" w:rsidR="00373E6D" w:rsidRPr="008B1C02" w:rsidRDefault="00373E6D" w:rsidP="00373E6D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1E3CAC08" w14:textId="77777777" w:rsidR="00373E6D" w:rsidRPr="008B1C02" w:rsidRDefault="00373E6D" w:rsidP="00373E6D">
      <w:pPr>
        <w:pStyle w:val="PL"/>
      </w:pPr>
      <w:r w:rsidRPr="008B1C02">
        <w:t xml:space="preserve">        '204':</w:t>
      </w:r>
    </w:p>
    <w:p w14:paraId="18A07052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5E01C338" w14:textId="77777777" w:rsidR="00373E6D" w:rsidRPr="008B1C02" w:rsidRDefault="00373E6D" w:rsidP="00373E6D">
      <w:pPr>
        <w:pStyle w:val="PL"/>
      </w:pPr>
      <w:r w:rsidRPr="008B1C02">
        <w:t xml:space="preserve">            No Content. The Individual MBS Parameters Provisioning resource is successfully</w:t>
      </w:r>
    </w:p>
    <w:p w14:paraId="04AB157D" w14:textId="77777777" w:rsidR="00373E6D" w:rsidRPr="008B1C02" w:rsidRDefault="00373E6D" w:rsidP="00373E6D">
      <w:pPr>
        <w:pStyle w:val="PL"/>
      </w:pPr>
      <w:r w:rsidRPr="008B1C02">
        <w:t xml:space="preserve">            modified.</w:t>
      </w:r>
    </w:p>
    <w:p w14:paraId="3263FD3B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40F6895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4CFF9E54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0569E08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49D82124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037C4A75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52411EF4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274D562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5CEFC686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759FFC2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1598B56A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1E74702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73FFA7C3" w14:textId="77777777" w:rsidR="00373E6D" w:rsidRPr="008B1C02" w:rsidRDefault="00373E6D" w:rsidP="00373E6D">
      <w:pPr>
        <w:pStyle w:val="PL"/>
      </w:pPr>
      <w:r w:rsidRPr="008B1C02">
        <w:t xml:space="preserve">        '411':</w:t>
      </w:r>
    </w:p>
    <w:p w14:paraId="31D3DFFF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'TS29122_CommonData.yaml#/components/responses/411'</w:t>
      </w:r>
    </w:p>
    <w:p w14:paraId="284512BA" w14:textId="77777777" w:rsidR="00373E6D" w:rsidRPr="008B1C02" w:rsidRDefault="00373E6D" w:rsidP="00373E6D">
      <w:pPr>
        <w:pStyle w:val="PL"/>
      </w:pPr>
      <w:r w:rsidRPr="008B1C02">
        <w:t xml:space="preserve">        '413':</w:t>
      </w:r>
    </w:p>
    <w:p w14:paraId="7CEC424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'TS29122_CommonData.yaml#/components/responses/413'</w:t>
      </w:r>
    </w:p>
    <w:p w14:paraId="0EB7C6C2" w14:textId="77777777" w:rsidR="00373E6D" w:rsidRPr="008B1C02" w:rsidRDefault="00373E6D" w:rsidP="00373E6D">
      <w:pPr>
        <w:pStyle w:val="PL"/>
      </w:pPr>
      <w:r w:rsidRPr="008B1C02">
        <w:t xml:space="preserve">        '415':</w:t>
      </w:r>
    </w:p>
    <w:p w14:paraId="3B50CB0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'TS29122_CommonData.yaml#/components/responses/415'</w:t>
      </w:r>
    </w:p>
    <w:p w14:paraId="2589C17B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30D061C7" w14:textId="77777777" w:rsidR="00373E6D" w:rsidRPr="008B1C02" w:rsidRDefault="00373E6D" w:rsidP="00373E6D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4543DDD1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57A1828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6A1A3D14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0BA60AA6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7BF348BC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3F3A4A9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3A4D1552" w14:textId="77777777" w:rsidR="00373E6D" w:rsidRPr="008B1C02" w:rsidRDefault="00373E6D" w:rsidP="00373E6D">
      <w:pPr>
        <w:pStyle w:val="PL"/>
      </w:pPr>
    </w:p>
    <w:p w14:paraId="3A37ABAD" w14:textId="77777777" w:rsidR="00373E6D" w:rsidRPr="008B1C02" w:rsidRDefault="00373E6D" w:rsidP="00373E6D">
      <w:pPr>
        <w:pStyle w:val="PL"/>
      </w:pPr>
      <w:r w:rsidRPr="008B1C02">
        <w:t xml:space="preserve">    delete:</w:t>
      </w:r>
    </w:p>
    <w:p w14:paraId="04C1F13B" w14:textId="77777777" w:rsidR="00373E6D" w:rsidRPr="008B1C02" w:rsidRDefault="00373E6D" w:rsidP="00373E6D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1F500EB2" w14:textId="77777777" w:rsidR="00373E6D" w:rsidRPr="008B1C02" w:rsidRDefault="00373E6D" w:rsidP="00373E6D">
      <w:pPr>
        <w:pStyle w:val="PL"/>
      </w:pPr>
      <w:r w:rsidRPr="008B1C02">
        <w:t xml:space="preserve">      tags:</w:t>
      </w:r>
    </w:p>
    <w:p w14:paraId="5D508739" w14:textId="77777777" w:rsidR="00373E6D" w:rsidRPr="008B1C02" w:rsidRDefault="00373E6D" w:rsidP="00373E6D">
      <w:pPr>
        <w:pStyle w:val="PL"/>
      </w:pPr>
      <w:r w:rsidRPr="008B1C02">
        <w:t xml:space="preserve">        - Individual MBS Parameters Provisioning</w:t>
      </w:r>
    </w:p>
    <w:p w14:paraId="75607743" w14:textId="77777777" w:rsidR="00373E6D" w:rsidRPr="008B1C02" w:rsidRDefault="00373E6D" w:rsidP="00373E6D">
      <w:pPr>
        <w:pStyle w:val="PL"/>
      </w:pPr>
      <w:r w:rsidRPr="008B1C02">
        <w:t xml:space="preserve">      operationId: DeleteIndMBSParamsProvisioning</w:t>
      </w:r>
    </w:p>
    <w:p w14:paraId="10CC3237" w14:textId="77777777" w:rsidR="00373E6D" w:rsidRPr="008B1C02" w:rsidRDefault="00373E6D" w:rsidP="00373E6D">
      <w:pPr>
        <w:pStyle w:val="PL"/>
      </w:pPr>
      <w:r w:rsidRPr="008B1C02">
        <w:t xml:space="preserve">      responses:</w:t>
      </w:r>
    </w:p>
    <w:p w14:paraId="04AF189D" w14:textId="77777777" w:rsidR="00373E6D" w:rsidRPr="008B1C02" w:rsidRDefault="00373E6D" w:rsidP="00373E6D">
      <w:pPr>
        <w:pStyle w:val="PL"/>
      </w:pPr>
      <w:r w:rsidRPr="008B1C02">
        <w:t xml:space="preserve">        '204':</w:t>
      </w:r>
    </w:p>
    <w:p w14:paraId="4C4FEE17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316DC4E5" w14:textId="77777777" w:rsidR="00373E6D" w:rsidRPr="008B1C02" w:rsidRDefault="00373E6D" w:rsidP="00373E6D">
      <w:pPr>
        <w:pStyle w:val="PL"/>
      </w:pPr>
      <w:r w:rsidRPr="008B1C02">
        <w:t xml:space="preserve">            No Content. The Individual MBS Parameters Provisioning resource is successfully</w:t>
      </w:r>
    </w:p>
    <w:p w14:paraId="5B27452E" w14:textId="77777777" w:rsidR="00373E6D" w:rsidRPr="008B1C02" w:rsidRDefault="00373E6D" w:rsidP="00373E6D">
      <w:pPr>
        <w:pStyle w:val="PL"/>
      </w:pPr>
      <w:r w:rsidRPr="008B1C02">
        <w:t xml:space="preserve">            deleted.</w:t>
      </w:r>
    </w:p>
    <w:p w14:paraId="0C95D433" w14:textId="77777777" w:rsidR="00373E6D" w:rsidRPr="008B1C02" w:rsidRDefault="00373E6D" w:rsidP="00373E6D">
      <w:pPr>
        <w:pStyle w:val="PL"/>
      </w:pPr>
      <w:r w:rsidRPr="008B1C02">
        <w:t xml:space="preserve">        '307':</w:t>
      </w:r>
    </w:p>
    <w:p w14:paraId="6AFA5DE0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'TS29122_CommonData.yaml#/components/responses/307'</w:t>
      </w:r>
    </w:p>
    <w:p w14:paraId="21F040CE" w14:textId="77777777" w:rsidR="00373E6D" w:rsidRPr="008B1C02" w:rsidRDefault="00373E6D" w:rsidP="00373E6D">
      <w:pPr>
        <w:pStyle w:val="PL"/>
      </w:pPr>
      <w:r w:rsidRPr="008B1C02">
        <w:t xml:space="preserve">        '308':</w:t>
      </w:r>
    </w:p>
    <w:p w14:paraId="18F2DE0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'TS29122_CommonData.yaml#/components/responses/308'</w:t>
      </w:r>
    </w:p>
    <w:p w14:paraId="383B848F" w14:textId="77777777" w:rsidR="00373E6D" w:rsidRPr="008B1C02" w:rsidRDefault="00373E6D" w:rsidP="00373E6D">
      <w:pPr>
        <w:pStyle w:val="PL"/>
      </w:pPr>
      <w:r w:rsidRPr="008B1C02">
        <w:t xml:space="preserve">        '400':</w:t>
      </w:r>
    </w:p>
    <w:p w14:paraId="5E5944A1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'TS29122_CommonData.yaml#/components/responses/400'</w:t>
      </w:r>
    </w:p>
    <w:p w14:paraId="21AAB6CC" w14:textId="77777777" w:rsidR="00373E6D" w:rsidRPr="008B1C02" w:rsidRDefault="00373E6D" w:rsidP="00373E6D">
      <w:pPr>
        <w:pStyle w:val="PL"/>
      </w:pPr>
      <w:r w:rsidRPr="008B1C02">
        <w:t xml:space="preserve">        '401':</w:t>
      </w:r>
    </w:p>
    <w:p w14:paraId="2D336F9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'TS29122_CommonData.yaml#/components/responses/401'</w:t>
      </w:r>
    </w:p>
    <w:p w14:paraId="294C2E79" w14:textId="77777777" w:rsidR="00373E6D" w:rsidRPr="008B1C02" w:rsidRDefault="00373E6D" w:rsidP="00373E6D">
      <w:pPr>
        <w:pStyle w:val="PL"/>
      </w:pPr>
      <w:r w:rsidRPr="008B1C02">
        <w:t xml:space="preserve">        '403':</w:t>
      </w:r>
    </w:p>
    <w:p w14:paraId="6A9FAA27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'TS29122_CommonData.yaml#/components/responses/403'</w:t>
      </w:r>
    </w:p>
    <w:p w14:paraId="0A4F7DFA" w14:textId="77777777" w:rsidR="00373E6D" w:rsidRPr="008B1C02" w:rsidRDefault="00373E6D" w:rsidP="00373E6D">
      <w:pPr>
        <w:pStyle w:val="PL"/>
      </w:pPr>
      <w:r w:rsidRPr="008B1C02">
        <w:t xml:space="preserve">        '404':</w:t>
      </w:r>
    </w:p>
    <w:p w14:paraId="26A09133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'TS29122_CommonData.yaml#/components/responses/404'</w:t>
      </w:r>
    </w:p>
    <w:p w14:paraId="78EF1FE6" w14:textId="77777777" w:rsidR="00373E6D" w:rsidRPr="008B1C02" w:rsidRDefault="00373E6D" w:rsidP="00373E6D">
      <w:pPr>
        <w:pStyle w:val="PL"/>
      </w:pPr>
      <w:r w:rsidRPr="008B1C02">
        <w:t xml:space="preserve">        '429':</w:t>
      </w:r>
    </w:p>
    <w:p w14:paraId="08A7BA9C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'TS29122_CommonData.yaml#/components/responses/429'</w:t>
      </w:r>
    </w:p>
    <w:p w14:paraId="25AEB67C" w14:textId="77777777" w:rsidR="00373E6D" w:rsidRPr="008B1C02" w:rsidRDefault="00373E6D" w:rsidP="00373E6D">
      <w:pPr>
        <w:pStyle w:val="PL"/>
      </w:pPr>
      <w:r w:rsidRPr="008B1C02">
        <w:t xml:space="preserve">        '500':</w:t>
      </w:r>
    </w:p>
    <w:p w14:paraId="3A9B7549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'TS29122_CommonData.yaml#/components/responses/500'</w:t>
      </w:r>
    </w:p>
    <w:p w14:paraId="78EF3ADF" w14:textId="77777777" w:rsidR="00373E6D" w:rsidRPr="008B1C02" w:rsidRDefault="00373E6D" w:rsidP="00373E6D">
      <w:pPr>
        <w:pStyle w:val="PL"/>
      </w:pPr>
      <w:r w:rsidRPr="008B1C02">
        <w:t xml:space="preserve">        '503':</w:t>
      </w:r>
    </w:p>
    <w:p w14:paraId="0CB2768D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'TS29122_CommonData.yaml#/components/responses/503'</w:t>
      </w:r>
    </w:p>
    <w:p w14:paraId="357AA450" w14:textId="77777777" w:rsidR="00373E6D" w:rsidRPr="008B1C02" w:rsidRDefault="00373E6D" w:rsidP="00373E6D">
      <w:pPr>
        <w:pStyle w:val="PL"/>
      </w:pPr>
      <w:r w:rsidRPr="008B1C02">
        <w:t xml:space="preserve">        default:</w:t>
      </w:r>
    </w:p>
    <w:p w14:paraId="3CFE678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'TS29122_CommonData.yaml#/components/responses/default'</w:t>
      </w:r>
    </w:p>
    <w:p w14:paraId="06D6976A" w14:textId="77777777" w:rsidR="00373E6D" w:rsidRPr="008B1C02" w:rsidRDefault="00373E6D" w:rsidP="00373E6D">
      <w:pPr>
        <w:pStyle w:val="PL"/>
      </w:pPr>
    </w:p>
    <w:p w14:paraId="717B6A2A" w14:textId="77777777" w:rsidR="00373E6D" w:rsidRPr="008B1C02" w:rsidRDefault="00373E6D" w:rsidP="00373E6D">
      <w:pPr>
        <w:pStyle w:val="PL"/>
      </w:pPr>
      <w:r w:rsidRPr="008B1C02">
        <w:t>components:</w:t>
      </w:r>
    </w:p>
    <w:p w14:paraId="26A4B0FD" w14:textId="77777777" w:rsidR="00373E6D" w:rsidRPr="008B1C02" w:rsidRDefault="00373E6D" w:rsidP="00373E6D">
      <w:pPr>
        <w:pStyle w:val="PL"/>
      </w:pPr>
      <w:r w:rsidRPr="008B1C02">
        <w:t xml:space="preserve">  securitySchemes:</w:t>
      </w:r>
    </w:p>
    <w:p w14:paraId="1726AAC3" w14:textId="77777777" w:rsidR="00373E6D" w:rsidRPr="008B1C02" w:rsidRDefault="00373E6D" w:rsidP="00373E6D">
      <w:pPr>
        <w:pStyle w:val="PL"/>
      </w:pPr>
      <w:r w:rsidRPr="008B1C02">
        <w:t xml:space="preserve">    oAuth2ClientCredentials:</w:t>
      </w:r>
    </w:p>
    <w:p w14:paraId="4171ADF1" w14:textId="77777777" w:rsidR="00373E6D" w:rsidRPr="008B1C02" w:rsidRDefault="00373E6D" w:rsidP="00373E6D">
      <w:pPr>
        <w:pStyle w:val="PL"/>
      </w:pPr>
      <w:r w:rsidRPr="008B1C02">
        <w:t xml:space="preserve">      type: oauth2</w:t>
      </w:r>
    </w:p>
    <w:p w14:paraId="412ACBBF" w14:textId="77777777" w:rsidR="00373E6D" w:rsidRPr="008B1C02" w:rsidRDefault="00373E6D" w:rsidP="00373E6D">
      <w:pPr>
        <w:pStyle w:val="PL"/>
      </w:pPr>
      <w:r w:rsidRPr="008B1C02">
        <w:t xml:space="preserve">      flows:</w:t>
      </w:r>
    </w:p>
    <w:p w14:paraId="21D72605" w14:textId="77777777" w:rsidR="00373E6D" w:rsidRPr="008B1C02" w:rsidRDefault="00373E6D" w:rsidP="00373E6D">
      <w:pPr>
        <w:pStyle w:val="PL"/>
      </w:pPr>
      <w:r w:rsidRPr="008B1C02">
        <w:t xml:space="preserve">        clientCredentials:</w:t>
      </w:r>
    </w:p>
    <w:p w14:paraId="55DA5A2B" w14:textId="77777777" w:rsidR="00373E6D" w:rsidRPr="008B1C02" w:rsidRDefault="00373E6D" w:rsidP="00373E6D">
      <w:pPr>
        <w:pStyle w:val="PL"/>
      </w:pPr>
      <w:r w:rsidRPr="008B1C02">
        <w:t xml:space="preserve">          tokenUrl: '{tokenUrl}'</w:t>
      </w:r>
    </w:p>
    <w:p w14:paraId="34C200FC" w14:textId="77777777" w:rsidR="00373E6D" w:rsidRPr="008B1C02" w:rsidRDefault="00373E6D" w:rsidP="00373E6D">
      <w:pPr>
        <w:pStyle w:val="PL"/>
      </w:pPr>
      <w:r w:rsidRPr="008B1C02">
        <w:t xml:space="preserve">          scopes: {}</w:t>
      </w:r>
    </w:p>
    <w:p w14:paraId="11AC8377" w14:textId="77777777" w:rsidR="00373E6D" w:rsidRPr="008B1C02" w:rsidRDefault="00373E6D" w:rsidP="00373E6D">
      <w:pPr>
        <w:pStyle w:val="PL"/>
      </w:pPr>
    </w:p>
    <w:p w14:paraId="223C1D63" w14:textId="77777777" w:rsidR="00373E6D" w:rsidRPr="008B1C02" w:rsidRDefault="00373E6D" w:rsidP="00373E6D">
      <w:pPr>
        <w:pStyle w:val="PL"/>
      </w:pPr>
      <w:r w:rsidRPr="008B1C02">
        <w:t xml:space="preserve">  schemas:</w:t>
      </w:r>
    </w:p>
    <w:p w14:paraId="7740186F" w14:textId="77777777" w:rsidR="00373E6D" w:rsidRPr="008B1C02" w:rsidRDefault="00373E6D" w:rsidP="00373E6D">
      <w:pPr>
        <w:pStyle w:val="PL"/>
      </w:pPr>
      <w:r w:rsidRPr="008B1C02">
        <w:t>#</w:t>
      </w:r>
    </w:p>
    <w:p w14:paraId="70F64060" w14:textId="77777777" w:rsidR="00373E6D" w:rsidRPr="008B1C02" w:rsidRDefault="00373E6D" w:rsidP="00373E6D">
      <w:pPr>
        <w:pStyle w:val="PL"/>
      </w:pPr>
      <w:r w:rsidRPr="008B1C02">
        <w:t># STRUCTURED DATA TYPES</w:t>
      </w:r>
    </w:p>
    <w:p w14:paraId="32108C00" w14:textId="77777777" w:rsidR="00373E6D" w:rsidRPr="008B1C02" w:rsidRDefault="00373E6D" w:rsidP="00373E6D">
      <w:pPr>
        <w:pStyle w:val="PL"/>
      </w:pPr>
      <w:r w:rsidRPr="008B1C02">
        <w:t>#</w:t>
      </w:r>
    </w:p>
    <w:p w14:paraId="3FD7AFD8" w14:textId="77777777" w:rsidR="00373E6D" w:rsidRPr="008B1C02" w:rsidRDefault="00373E6D" w:rsidP="00373E6D">
      <w:pPr>
        <w:pStyle w:val="PL"/>
      </w:pPr>
      <w:r w:rsidRPr="008B1C02">
        <w:t xml:space="preserve">    MbsSessionCreateReq:</w:t>
      </w:r>
    </w:p>
    <w:p w14:paraId="5081D51F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1FD9F66F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07CFB095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45B5F6B5" w14:textId="77777777" w:rsidR="00373E6D" w:rsidRPr="008B1C02" w:rsidRDefault="00373E6D" w:rsidP="00373E6D">
      <w:pPr>
        <w:pStyle w:val="PL"/>
      </w:pPr>
      <w:r w:rsidRPr="008B1C02">
        <w:t xml:space="preserve">        afId:</w:t>
      </w:r>
    </w:p>
    <w:p w14:paraId="70C64888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01D96DE4" w14:textId="77777777" w:rsidR="00373E6D" w:rsidRPr="008B1C02" w:rsidRDefault="00373E6D" w:rsidP="00373E6D">
      <w:pPr>
        <w:pStyle w:val="PL"/>
      </w:pPr>
      <w:r w:rsidRPr="008B1C02">
        <w:t xml:space="preserve">        mbsSession:</w:t>
      </w:r>
    </w:p>
    <w:p w14:paraId="0D596746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'TS29571_CommonData.yaml#/components/schemas/MbsSession'</w:t>
      </w:r>
    </w:p>
    <w:p w14:paraId="39DB98B0" w14:textId="77777777" w:rsidR="00373E6D" w:rsidRPr="008B1C02" w:rsidRDefault="00373E6D" w:rsidP="00373E6D">
      <w:pPr>
        <w:pStyle w:val="PL"/>
      </w:pPr>
      <w:r w:rsidRPr="008B1C02">
        <w:t xml:space="preserve">        suppFeat:</w:t>
      </w:r>
    </w:p>
    <w:p w14:paraId="387D6185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'TS29571_CommonData.yaml#/components/schemas/SupportedFeatures'</w:t>
      </w:r>
    </w:p>
    <w:p w14:paraId="3D12ED07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1A1C0AD9" w14:textId="77777777" w:rsidR="00373E6D" w:rsidRPr="008B1C02" w:rsidRDefault="00373E6D" w:rsidP="00373E6D">
      <w:pPr>
        <w:pStyle w:val="PL"/>
      </w:pPr>
      <w:r w:rsidRPr="008B1C02">
        <w:t xml:space="preserve">        - afId</w:t>
      </w:r>
    </w:p>
    <w:p w14:paraId="40D8F07D" w14:textId="77777777" w:rsidR="00373E6D" w:rsidRPr="008B1C02" w:rsidRDefault="00373E6D" w:rsidP="00373E6D">
      <w:pPr>
        <w:pStyle w:val="PL"/>
      </w:pPr>
      <w:r w:rsidRPr="008B1C02">
        <w:t xml:space="preserve">        - mbsSession</w:t>
      </w:r>
    </w:p>
    <w:p w14:paraId="5D8EB417" w14:textId="77777777" w:rsidR="00373E6D" w:rsidRPr="008B1C02" w:rsidRDefault="00373E6D" w:rsidP="00373E6D">
      <w:pPr>
        <w:pStyle w:val="PL"/>
      </w:pPr>
    </w:p>
    <w:p w14:paraId="469FB78A" w14:textId="77777777" w:rsidR="00373E6D" w:rsidRPr="008B1C02" w:rsidRDefault="00373E6D" w:rsidP="00373E6D">
      <w:pPr>
        <w:pStyle w:val="PL"/>
      </w:pPr>
      <w:r w:rsidRPr="008B1C02">
        <w:t xml:space="preserve">    MbsSessionCreateRsp:</w:t>
      </w:r>
    </w:p>
    <w:p w14:paraId="7850F329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548D576A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4D5F7086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616C978C" w14:textId="77777777" w:rsidR="00373E6D" w:rsidRPr="008B1C02" w:rsidRDefault="00373E6D" w:rsidP="00373E6D">
      <w:pPr>
        <w:pStyle w:val="PL"/>
      </w:pPr>
      <w:r w:rsidRPr="008B1C02">
        <w:t xml:space="preserve">        mbsSession:</w:t>
      </w:r>
    </w:p>
    <w:p w14:paraId="1DFED205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'TS29571_CommonData.yaml#/components/schemas/MbsSession'</w:t>
      </w:r>
    </w:p>
    <w:p w14:paraId="53CBBC78" w14:textId="77777777" w:rsidR="00373E6D" w:rsidRPr="008B1C02" w:rsidRDefault="00373E6D" w:rsidP="00373E6D">
      <w:pPr>
        <w:pStyle w:val="PL"/>
      </w:pPr>
      <w:r w:rsidRPr="008B1C02">
        <w:t xml:space="preserve">        eventList:</w:t>
      </w:r>
    </w:p>
    <w:p w14:paraId="4A0A1957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'TS29571_CommonData.yaml#/components/schemas/MbsSessionEventReportList'</w:t>
      </w:r>
    </w:p>
    <w:p w14:paraId="007AFEF8" w14:textId="77777777" w:rsidR="00373E6D" w:rsidRPr="008B1C02" w:rsidRDefault="00373E6D" w:rsidP="00373E6D">
      <w:pPr>
        <w:pStyle w:val="PL"/>
      </w:pPr>
      <w:r w:rsidRPr="008B1C02">
        <w:t xml:space="preserve">        suppFeat:</w:t>
      </w:r>
    </w:p>
    <w:p w14:paraId="099413D7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'TS29571_CommonData.yaml#/components/schemas/SupportedFeatures'</w:t>
      </w:r>
    </w:p>
    <w:p w14:paraId="10C9C4E0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279272F8" w14:textId="77777777" w:rsidR="00373E6D" w:rsidRPr="008B1C02" w:rsidRDefault="00373E6D" w:rsidP="00373E6D">
      <w:pPr>
        <w:pStyle w:val="PL"/>
      </w:pPr>
      <w:r w:rsidRPr="008B1C02">
        <w:t xml:space="preserve">        - mbsSession</w:t>
      </w:r>
    </w:p>
    <w:p w14:paraId="38516F05" w14:textId="77777777" w:rsidR="00373E6D" w:rsidRPr="008B1C02" w:rsidRDefault="00373E6D" w:rsidP="00373E6D">
      <w:pPr>
        <w:pStyle w:val="PL"/>
      </w:pPr>
    </w:p>
    <w:p w14:paraId="271CE99F" w14:textId="77777777" w:rsidR="00373E6D" w:rsidRPr="008B1C02" w:rsidRDefault="00373E6D" w:rsidP="00373E6D">
      <w:pPr>
        <w:pStyle w:val="PL"/>
      </w:pPr>
      <w:r w:rsidRPr="008B1C02">
        <w:t xml:space="preserve">    MbsSessionSubsc:</w:t>
      </w:r>
    </w:p>
    <w:p w14:paraId="1B3B4FFB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4D781425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12A99F9E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105D3184" w14:textId="77777777" w:rsidR="00373E6D" w:rsidRPr="008B1C02" w:rsidRDefault="00373E6D" w:rsidP="00373E6D">
      <w:pPr>
        <w:pStyle w:val="PL"/>
      </w:pPr>
      <w:r w:rsidRPr="008B1C02">
        <w:t xml:space="preserve">        afId:</w:t>
      </w:r>
    </w:p>
    <w:p w14:paraId="62414282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7CA15FD9" w14:textId="77777777" w:rsidR="00373E6D" w:rsidRPr="008B1C02" w:rsidRDefault="00373E6D" w:rsidP="00373E6D">
      <w:pPr>
        <w:pStyle w:val="PL"/>
      </w:pPr>
      <w:r w:rsidRPr="008B1C02">
        <w:t xml:space="preserve">        subscription:</w:t>
      </w:r>
    </w:p>
    <w:p w14:paraId="55E6F3E1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'TS29571_CommonData.yaml#/components/schemas/MbsSessionSubscription'</w:t>
      </w:r>
    </w:p>
    <w:p w14:paraId="1826D5E2" w14:textId="77777777" w:rsidR="00373E6D" w:rsidRPr="008B1C02" w:rsidRDefault="00373E6D" w:rsidP="00373E6D">
      <w:pPr>
        <w:pStyle w:val="PL"/>
      </w:pPr>
      <w:r w:rsidRPr="008B1C02">
        <w:t xml:space="preserve">        subscriptionId:</w:t>
      </w:r>
    </w:p>
    <w:p w14:paraId="24E7FC18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72BEF903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2363CF31" w14:textId="77777777" w:rsidR="00373E6D" w:rsidRPr="008B1C02" w:rsidRDefault="00373E6D" w:rsidP="00373E6D">
      <w:pPr>
        <w:pStyle w:val="PL"/>
      </w:pPr>
      <w:r w:rsidRPr="008B1C02">
        <w:t xml:space="preserve">        - afId</w:t>
      </w:r>
    </w:p>
    <w:p w14:paraId="4710623E" w14:textId="77777777" w:rsidR="00373E6D" w:rsidRPr="008B1C02" w:rsidRDefault="00373E6D" w:rsidP="00373E6D">
      <w:pPr>
        <w:pStyle w:val="PL"/>
      </w:pPr>
      <w:r w:rsidRPr="008B1C02">
        <w:t xml:space="preserve">        - subscription</w:t>
      </w:r>
    </w:p>
    <w:p w14:paraId="5A95BD63" w14:textId="77777777" w:rsidR="00373E6D" w:rsidRPr="008B1C02" w:rsidRDefault="00373E6D" w:rsidP="00373E6D">
      <w:pPr>
        <w:pStyle w:val="PL"/>
      </w:pPr>
    </w:p>
    <w:p w14:paraId="3D8F6924" w14:textId="77777777" w:rsidR="00373E6D" w:rsidRPr="008B1C02" w:rsidRDefault="00373E6D" w:rsidP="00373E6D">
      <w:pPr>
        <w:pStyle w:val="PL"/>
      </w:pPr>
      <w:r w:rsidRPr="008B1C02">
        <w:t xml:space="preserve">    MbsSessionStatusNotif:</w:t>
      </w:r>
    </w:p>
    <w:p w14:paraId="41C14C51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2F9988C8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302133D4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04CE1753" w14:textId="77777777" w:rsidR="00373E6D" w:rsidRPr="008B1C02" w:rsidRDefault="00373E6D" w:rsidP="00373E6D">
      <w:pPr>
        <w:pStyle w:val="PL"/>
      </w:pPr>
      <w:r w:rsidRPr="008B1C02">
        <w:t xml:space="preserve">        eventList:</w:t>
      </w:r>
    </w:p>
    <w:p w14:paraId="71616D51" w14:textId="77777777" w:rsidR="00373E6D" w:rsidRPr="008B1C02" w:rsidRDefault="00373E6D" w:rsidP="00373E6D">
      <w:pPr>
        <w:pStyle w:val="PL"/>
      </w:pPr>
      <w:r w:rsidRPr="008B1C02">
        <w:t xml:space="preserve">          $ref: 'TS29571_CommonData.yaml#/components/schemas/MbsSessionEventReportList'</w:t>
      </w:r>
    </w:p>
    <w:p w14:paraId="41ABB609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7373499D" w14:textId="77777777" w:rsidR="00373E6D" w:rsidRPr="008B1C02" w:rsidRDefault="00373E6D" w:rsidP="00373E6D">
      <w:pPr>
        <w:pStyle w:val="PL"/>
      </w:pPr>
      <w:r w:rsidRPr="008B1C02">
        <w:t xml:space="preserve">        - eventList</w:t>
      </w:r>
    </w:p>
    <w:p w14:paraId="28DBFDC7" w14:textId="77777777" w:rsidR="00373E6D" w:rsidRPr="008B1C02" w:rsidRDefault="00373E6D" w:rsidP="00373E6D">
      <w:pPr>
        <w:pStyle w:val="PL"/>
      </w:pPr>
    </w:p>
    <w:p w14:paraId="1AA38AF2" w14:textId="77777777" w:rsidR="00373E6D" w:rsidRPr="008B1C02" w:rsidRDefault="00373E6D" w:rsidP="00373E6D">
      <w:pPr>
        <w:pStyle w:val="PL"/>
      </w:pPr>
      <w:r w:rsidRPr="008B1C02">
        <w:t xml:space="preserve">    MbsPpData:</w:t>
      </w:r>
    </w:p>
    <w:p w14:paraId="0F161C9D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5E547D70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6A5D19B0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10AF5347" w14:textId="77777777" w:rsidR="00373E6D" w:rsidRPr="008B1C02" w:rsidRDefault="00373E6D" w:rsidP="00373E6D">
      <w:pPr>
        <w:pStyle w:val="PL"/>
      </w:pPr>
      <w:r w:rsidRPr="008B1C02">
        <w:t xml:space="preserve">        afId:</w:t>
      </w:r>
    </w:p>
    <w:p w14:paraId="311A7235" w14:textId="77777777" w:rsidR="00373E6D" w:rsidRPr="008B1C02" w:rsidRDefault="00373E6D" w:rsidP="00373E6D">
      <w:pPr>
        <w:pStyle w:val="PL"/>
      </w:pPr>
      <w:r w:rsidRPr="008B1C02">
        <w:t xml:space="preserve">          type: string</w:t>
      </w:r>
    </w:p>
    <w:p w14:paraId="5E9C238F" w14:textId="77777777" w:rsidR="00373E6D" w:rsidRPr="0055571D" w:rsidRDefault="00373E6D" w:rsidP="00373E6D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270D09A8" w14:textId="77777777" w:rsidR="00373E6D" w:rsidRDefault="00373E6D" w:rsidP="00373E6D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3A382A4E" w14:textId="77777777" w:rsidR="00373E6D" w:rsidRPr="008B1C02" w:rsidRDefault="00373E6D" w:rsidP="00373E6D">
      <w:pPr>
        <w:pStyle w:val="PL"/>
      </w:pPr>
      <w:r w:rsidRPr="008B1C02">
        <w:t xml:space="preserve">        mbsSessAuthData:</w:t>
      </w:r>
    </w:p>
    <w:p w14:paraId="17BBB5A0" w14:textId="77777777" w:rsidR="00373E6D" w:rsidRPr="008B1C02" w:rsidRDefault="00373E6D" w:rsidP="00373E6D">
      <w:pPr>
        <w:pStyle w:val="PL"/>
      </w:pPr>
      <w:r w:rsidRPr="008B1C02">
        <w:t xml:space="preserve">          $ref: '#/components/schemas/MbsSessAuthData'</w:t>
      </w:r>
    </w:p>
    <w:p w14:paraId="173372F3" w14:textId="77777777" w:rsidR="00373E6D" w:rsidRPr="008B1C02" w:rsidRDefault="00373E6D" w:rsidP="00373E6D">
      <w:pPr>
        <w:pStyle w:val="PL"/>
      </w:pPr>
      <w:bookmarkStart w:id="170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2BCD941E" w14:textId="77777777" w:rsidR="00373E6D" w:rsidRPr="008B1C02" w:rsidRDefault="00373E6D" w:rsidP="00373E6D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08B81373" w14:textId="77777777" w:rsidR="00373E6D" w:rsidRPr="008B1C02" w:rsidRDefault="00373E6D" w:rsidP="00373E6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18CEE05F" w14:textId="77777777" w:rsidR="00373E6D" w:rsidRPr="008B1C02" w:rsidRDefault="00373E6D" w:rsidP="00373E6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70"/>
    <w:p w14:paraId="53825BD3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4B099A26" w14:textId="77777777" w:rsidR="00373E6D" w:rsidRPr="008B1C02" w:rsidRDefault="00373E6D" w:rsidP="00373E6D">
      <w:pPr>
        <w:pStyle w:val="PL"/>
      </w:pPr>
      <w:r w:rsidRPr="008B1C02">
        <w:t xml:space="preserve">        - afId</w:t>
      </w:r>
    </w:p>
    <w:p w14:paraId="4A6B7E3E" w14:textId="77777777" w:rsidR="00373E6D" w:rsidRPr="008B1C02" w:rsidRDefault="00373E6D" w:rsidP="00373E6D">
      <w:pPr>
        <w:pStyle w:val="PL"/>
      </w:pPr>
    </w:p>
    <w:p w14:paraId="18D6F395" w14:textId="77777777" w:rsidR="00373E6D" w:rsidRPr="008B1C02" w:rsidRDefault="00373E6D" w:rsidP="00373E6D">
      <w:pPr>
        <w:pStyle w:val="PL"/>
      </w:pPr>
      <w:r w:rsidRPr="008B1C02">
        <w:t xml:space="preserve">    MbsSessAuthData:</w:t>
      </w:r>
    </w:p>
    <w:p w14:paraId="094B538E" w14:textId="77777777" w:rsidR="00373E6D" w:rsidRPr="008B1C02" w:rsidRDefault="00373E6D" w:rsidP="00373E6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29D11972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55CA005B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417C8A03" w14:textId="77777777" w:rsidR="00373E6D" w:rsidRPr="008B1C02" w:rsidRDefault="00373E6D" w:rsidP="00373E6D">
      <w:pPr>
        <w:pStyle w:val="PL"/>
      </w:pPr>
      <w:r w:rsidRPr="008B1C02">
        <w:t xml:space="preserve">        extGroupId:</w:t>
      </w:r>
    </w:p>
    <w:p w14:paraId="61C75E98" w14:textId="77777777" w:rsidR="00373E6D" w:rsidRPr="008B1C02" w:rsidRDefault="00373E6D" w:rsidP="00373E6D">
      <w:pPr>
        <w:pStyle w:val="PL"/>
      </w:pPr>
      <w:r w:rsidRPr="008B1C02">
        <w:t xml:space="preserve">          $ref: 'TS29122_CommonData.yaml#/</w:t>
      </w:r>
      <w:bookmarkStart w:id="171" w:name="MCCQCTEMPBM_00000134"/>
      <w:r w:rsidRPr="008B1C02">
        <w:rPr>
          <w:rFonts w:cs="Courier New"/>
          <w:szCs w:val="16"/>
        </w:rPr>
        <w:t>components/schemas/</w:t>
      </w:r>
      <w:bookmarkEnd w:id="171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172" w:name="MCCQCTEMPBM_00000135"/>
      <w:r w:rsidRPr="008B1C02">
        <w:rPr>
          <w:rFonts w:cs="Courier New"/>
          <w:szCs w:val="16"/>
        </w:rPr>
        <w:t>'</w:t>
      </w:r>
      <w:bookmarkEnd w:id="172"/>
    </w:p>
    <w:p w14:paraId="3884CE54" w14:textId="77777777" w:rsidR="00373E6D" w:rsidRPr="008B1C02" w:rsidRDefault="00373E6D" w:rsidP="00373E6D">
      <w:pPr>
        <w:pStyle w:val="PL"/>
      </w:pPr>
      <w:r w:rsidRPr="008B1C02">
        <w:t xml:space="preserve">        gpsisList:</w:t>
      </w:r>
    </w:p>
    <w:p w14:paraId="59EC2F93" w14:textId="77777777" w:rsidR="00373E6D" w:rsidRPr="008B1C02" w:rsidRDefault="00373E6D" w:rsidP="00373E6D">
      <w:pPr>
        <w:pStyle w:val="PL"/>
      </w:pPr>
      <w:r w:rsidRPr="008B1C02">
        <w:t xml:space="preserve">          type: object</w:t>
      </w:r>
    </w:p>
    <w:p w14:paraId="54EA0A0B" w14:textId="77777777" w:rsidR="00373E6D" w:rsidRPr="008B1C02" w:rsidRDefault="00373E6D" w:rsidP="00373E6D">
      <w:pPr>
        <w:pStyle w:val="PL"/>
      </w:pPr>
      <w:r w:rsidRPr="008B1C02">
        <w:t xml:space="preserve">          additionalProperties:</w:t>
      </w:r>
    </w:p>
    <w:p w14:paraId="31903A90" w14:textId="77777777" w:rsidR="00373E6D" w:rsidRPr="008B1C02" w:rsidRDefault="00373E6D" w:rsidP="00373E6D">
      <w:pPr>
        <w:pStyle w:val="PL"/>
      </w:pPr>
      <w:r w:rsidRPr="008B1C02">
        <w:t xml:space="preserve">            $ref: '</w:t>
      </w:r>
      <w:bookmarkStart w:id="173" w:name="MCCQCTEMPBM_00000136"/>
      <w:r w:rsidRPr="008B1C02">
        <w:rPr>
          <w:rFonts w:cs="Courier New"/>
          <w:szCs w:val="16"/>
        </w:rPr>
        <w:t>TS29571_CommonData.yaml</w:t>
      </w:r>
      <w:bookmarkEnd w:id="173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052375BE" w14:textId="77777777" w:rsidR="00373E6D" w:rsidRPr="008B1C02" w:rsidRDefault="00373E6D" w:rsidP="00373E6D">
      <w:pPr>
        <w:pStyle w:val="PL"/>
      </w:pPr>
      <w:r w:rsidRPr="008B1C02">
        <w:t xml:space="preserve">          minProperties: 1</w:t>
      </w:r>
    </w:p>
    <w:p w14:paraId="3C689BD1" w14:textId="77777777" w:rsidR="00373E6D" w:rsidRPr="008B1C02" w:rsidRDefault="00373E6D" w:rsidP="00373E6D">
      <w:pPr>
        <w:pStyle w:val="PL"/>
      </w:pPr>
      <w:r w:rsidRPr="008B1C02">
        <w:t xml:space="preserve">          description: &gt;</w:t>
      </w:r>
    </w:p>
    <w:p w14:paraId="142E77B2" w14:textId="77777777" w:rsidR="00373E6D" w:rsidRPr="008B1C02" w:rsidRDefault="00373E6D" w:rsidP="00373E6D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55B2A82D" w14:textId="77777777" w:rsidR="00373E6D" w:rsidRPr="008B1C02" w:rsidRDefault="00373E6D" w:rsidP="00373E6D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41EAAF3F" w14:textId="77777777" w:rsidR="00373E6D" w:rsidRPr="008B1C02" w:rsidRDefault="00373E6D" w:rsidP="00373E6D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6351E91D" w14:textId="77777777" w:rsidR="00373E6D" w:rsidRPr="008B1C02" w:rsidRDefault="00373E6D" w:rsidP="00373E6D">
      <w:pPr>
        <w:pStyle w:val="PL"/>
        <w:rPr>
          <w:rFonts w:cs="Courier New"/>
          <w:szCs w:val="16"/>
        </w:rPr>
      </w:pPr>
      <w:bookmarkStart w:id="174" w:name="MCCQCTEMPBM_00000137"/>
      <w:r w:rsidRPr="008B1C02">
        <w:rPr>
          <w:rFonts w:cs="Courier New"/>
          <w:szCs w:val="16"/>
        </w:rPr>
        <w:t xml:space="preserve">        </w:t>
      </w:r>
      <w:bookmarkEnd w:id="174"/>
      <w:r w:rsidRPr="008B1C02">
        <w:rPr>
          <w:lang w:eastAsia="zh-CN"/>
        </w:rPr>
        <w:t>mbsSessionIdList</w:t>
      </w:r>
      <w:bookmarkStart w:id="175" w:name="MCCQCTEMPBM_00000138"/>
      <w:r w:rsidRPr="008B1C02">
        <w:rPr>
          <w:rFonts w:cs="Courier New"/>
          <w:szCs w:val="16"/>
        </w:rPr>
        <w:t>:</w:t>
      </w:r>
    </w:p>
    <w:p w14:paraId="5868E695" w14:textId="77777777" w:rsidR="00373E6D" w:rsidRPr="008B1C02" w:rsidRDefault="00373E6D" w:rsidP="00373E6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75"/>
      <w:r w:rsidRPr="008B1C02">
        <w:t>5MbsAuthorizationInfo</w:t>
      </w:r>
      <w:bookmarkStart w:id="176" w:name="MCCQCTEMPBM_00000139"/>
      <w:r w:rsidRPr="008B1C02">
        <w:rPr>
          <w:rFonts w:cs="Courier New"/>
          <w:szCs w:val="16"/>
        </w:rPr>
        <w:t>'</w:t>
      </w:r>
    </w:p>
    <w:bookmarkEnd w:id="176"/>
    <w:p w14:paraId="4B62D54B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299D7F0E" w14:textId="77777777" w:rsidR="00373E6D" w:rsidRPr="008B1C02" w:rsidRDefault="00373E6D" w:rsidP="00373E6D">
      <w:pPr>
        <w:pStyle w:val="PL"/>
      </w:pPr>
      <w:r w:rsidRPr="008B1C02">
        <w:t xml:space="preserve">        - extGroupId</w:t>
      </w:r>
    </w:p>
    <w:p w14:paraId="1A2009A4" w14:textId="77777777" w:rsidR="00373E6D" w:rsidRPr="008B1C02" w:rsidRDefault="00373E6D" w:rsidP="00373E6D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5A1E8BFA" w14:textId="77777777" w:rsidR="00373E6D" w:rsidRPr="008B1C02" w:rsidRDefault="00373E6D" w:rsidP="00373E6D">
      <w:pPr>
        <w:pStyle w:val="PL"/>
      </w:pPr>
    </w:p>
    <w:p w14:paraId="60ECE6E3" w14:textId="77777777" w:rsidR="00373E6D" w:rsidRPr="008B1C02" w:rsidRDefault="00373E6D" w:rsidP="00373E6D">
      <w:pPr>
        <w:pStyle w:val="PL"/>
      </w:pPr>
      <w:r w:rsidRPr="008B1C02">
        <w:t xml:space="preserve">    MbsPpDataPatch:</w:t>
      </w:r>
    </w:p>
    <w:p w14:paraId="7B626FF9" w14:textId="77777777" w:rsidR="00373E6D" w:rsidRPr="008B1C02" w:rsidRDefault="00373E6D" w:rsidP="00373E6D">
      <w:pPr>
        <w:pStyle w:val="PL"/>
      </w:pPr>
      <w:r w:rsidRPr="008B1C02">
        <w:t xml:space="preserve">      description: &gt;</w:t>
      </w:r>
    </w:p>
    <w:p w14:paraId="0A6E97AD" w14:textId="77777777" w:rsidR="00373E6D" w:rsidRPr="008B1C02" w:rsidRDefault="00373E6D" w:rsidP="00373E6D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4FBD70D5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319E82EE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2911BF5A" w14:textId="77777777" w:rsidR="00373E6D" w:rsidRPr="008B1C02" w:rsidRDefault="00373E6D" w:rsidP="00373E6D">
      <w:pPr>
        <w:pStyle w:val="PL"/>
      </w:pPr>
      <w:r w:rsidRPr="008B1C02">
        <w:t xml:space="preserve">        mbsSessAuthData:</w:t>
      </w:r>
    </w:p>
    <w:p w14:paraId="28E69FD6" w14:textId="77777777" w:rsidR="00373E6D" w:rsidRPr="008B1C02" w:rsidRDefault="00373E6D" w:rsidP="00373E6D">
      <w:pPr>
        <w:pStyle w:val="PL"/>
      </w:pPr>
      <w:r w:rsidRPr="008B1C02">
        <w:t xml:space="preserve">          $ref: '#/components/schemas/MbsSessAuthData'</w:t>
      </w:r>
    </w:p>
    <w:p w14:paraId="328E9ACD" w14:textId="77777777" w:rsidR="00373E6D" w:rsidRPr="008B1C02" w:rsidRDefault="00373E6D" w:rsidP="00373E6D">
      <w:pPr>
        <w:pStyle w:val="PL"/>
      </w:pPr>
      <w:bookmarkStart w:id="177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23D57DF2" w14:textId="77777777" w:rsidR="00373E6D" w:rsidRPr="008B1C02" w:rsidRDefault="00373E6D" w:rsidP="00373E6D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177"/>
    <w:p w14:paraId="504D6DBA" w14:textId="77777777" w:rsidR="00373E6D" w:rsidRPr="008B1C02" w:rsidRDefault="00373E6D" w:rsidP="00373E6D">
      <w:pPr>
        <w:pStyle w:val="PL"/>
      </w:pPr>
    </w:p>
    <w:p w14:paraId="457756FB" w14:textId="77777777" w:rsidR="00373E6D" w:rsidRPr="008B1C02" w:rsidRDefault="00373E6D" w:rsidP="00373E6D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0E50AFEE" w14:textId="77777777" w:rsidR="00373E6D" w:rsidRPr="008B1C02" w:rsidRDefault="00373E6D" w:rsidP="00373E6D">
      <w:pPr>
        <w:pStyle w:val="PL"/>
      </w:pPr>
      <w:r w:rsidRPr="008B1C02">
        <w:t xml:space="preserve">      description: &gt;</w:t>
      </w:r>
    </w:p>
    <w:p w14:paraId="487A01A5" w14:textId="77777777" w:rsidR="00373E6D" w:rsidRPr="008B1C02" w:rsidRDefault="00373E6D" w:rsidP="00373E6D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 data set(s).</w:t>
      </w:r>
    </w:p>
    <w:p w14:paraId="0B9DFC06" w14:textId="77777777" w:rsidR="00373E6D" w:rsidRPr="008B1C02" w:rsidRDefault="00373E6D" w:rsidP="00373E6D">
      <w:pPr>
        <w:pStyle w:val="PL"/>
      </w:pPr>
      <w:r w:rsidRPr="008B1C02">
        <w:t xml:space="preserve">      type: object</w:t>
      </w:r>
    </w:p>
    <w:p w14:paraId="46DA26EE" w14:textId="77777777" w:rsidR="00373E6D" w:rsidRPr="008B1C02" w:rsidRDefault="00373E6D" w:rsidP="00373E6D">
      <w:pPr>
        <w:pStyle w:val="PL"/>
      </w:pPr>
      <w:r w:rsidRPr="008B1C02">
        <w:t xml:space="preserve">      properties:</w:t>
      </w:r>
    </w:p>
    <w:p w14:paraId="3A144D81" w14:textId="77777777" w:rsidR="00373E6D" w:rsidRPr="008B1C02" w:rsidRDefault="00373E6D" w:rsidP="00373E6D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37EE2DEC" w14:textId="77777777" w:rsidR="00373E6D" w:rsidRDefault="00373E6D" w:rsidP="00373E6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</w:t>
      </w:r>
      <w:r>
        <w:rPr>
          <w:rFonts w:cs="Courier New"/>
          <w:szCs w:val="16"/>
        </w:rPr>
        <w:t>type: array</w:t>
      </w:r>
    </w:p>
    <w:p w14:paraId="47648B54" w14:textId="77777777" w:rsidR="00373E6D" w:rsidRDefault="00373E6D" w:rsidP="00373E6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41F220" w14:textId="77777777" w:rsidR="00373E6D" w:rsidRPr="008B1C02" w:rsidRDefault="00373E6D" w:rsidP="00373E6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37F2A2F2" w14:textId="77777777" w:rsidR="00373E6D" w:rsidRPr="008B1C02" w:rsidRDefault="00373E6D" w:rsidP="00373E6D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7261F85A" w14:textId="77777777" w:rsidR="00373E6D" w:rsidRPr="008B1C02" w:rsidRDefault="00373E6D" w:rsidP="00373E6D">
      <w:pPr>
        <w:pStyle w:val="PL"/>
      </w:pPr>
      <w:r w:rsidRPr="008B1C02">
        <w:t xml:space="preserve">      required:</w:t>
      </w:r>
    </w:p>
    <w:p w14:paraId="338177C0" w14:textId="77777777" w:rsidR="00373E6D" w:rsidRPr="008B1C02" w:rsidRDefault="00373E6D" w:rsidP="00373E6D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08DBDFB0" w14:textId="77777777" w:rsidR="00373E6D" w:rsidRDefault="00373E6D" w:rsidP="00373E6D">
      <w:pPr>
        <w:pStyle w:val="PL"/>
        <w:rPr>
          <w:rFonts w:cs="Courier New"/>
          <w:szCs w:val="16"/>
        </w:rPr>
      </w:pPr>
    </w:p>
    <w:p w14:paraId="76211BBB" w14:textId="77777777" w:rsidR="00373E6D" w:rsidRDefault="00373E6D" w:rsidP="00373E6D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6F31C8FF" w14:textId="77777777" w:rsidR="00373E6D" w:rsidRDefault="00373E6D" w:rsidP="00373E6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63F8C669" w14:textId="77777777" w:rsidR="00373E6D" w:rsidRDefault="00373E6D" w:rsidP="00373E6D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59E09A03" w14:textId="77777777" w:rsidR="00373E6D" w:rsidRDefault="00373E6D" w:rsidP="00373E6D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18814633" w14:textId="77777777" w:rsidR="00373E6D" w:rsidRDefault="00373E6D" w:rsidP="00373E6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6ED597" w14:textId="77777777" w:rsidR="00373E6D" w:rsidRDefault="00373E6D" w:rsidP="00373E6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04CB22" w14:textId="77777777" w:rsidR="00373E6D" w:rsidRDefault="00373E6D" w:rsidP="00373E6D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0FF1C9EC" w14:textId="77777777" w:rsidR="00373E6D" w:rsidRDefault="00373E6D" w:rsidP="00373E6D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49DC0BCB" w14:textId="77777777" w:rsidR="00373E6D" w:rsidRDefault="00373E6D" w:rsidP="00373E6D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19BD5945" w14:textId="77777777" w:rsidR="00373E6D" w:rsidRPr="008B1C02" w:rsidRDefault="00373E6D" w:rsidP="00373E6D">
      <w:pPr>
        <w:pStyle w:val="PL"/>
      </w:pPr>
      <w:r>
        <w:t xml:space="preserve">          $ref: 'TS29571_CommonData.yaml#/components/schemas/ExternalMbsServiceArea'</w:t>
      </w:r>
    </w:p>
    <w:p w14:paraId="10165C79" w14:textId="77777777" w:rsidR="00373E6D" w:rsidRPr="008B1C02" w:rsidRDefault="00373E6D" w:rsidP="00373E6D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44E64E78" w14:textId="77777777" w:rsidR="00373E6D" w:rsidRPr="0061617D" w:rsidRDefault="00373E6D" w:rsidP="00373E6D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525D3A7E" w14:textId="77777777" w:rsidR="00373E6D" w:rsidRPr="008B1C02" w:rsidRDefault="00373E6D" w:rsidP="00373E6D">
      <w:pPr>
        <w:pStyle w:val="PL"/>
      </w:pPr>
    </w:p>
    <w:p w14:paraId="5D99D900" w14:textId="77777777" w:rsidR="00373E6D" w:rsidRPr="008B1C02" w:rsidRDefault="00373E6D" w:rsidP="00373E6D">
      <w:pPr>
        <w:pStyle w:val="PL"/>
      </w:pPr>
      <w:r w:rsidRPr="008B1C02">
        <w:t>#</w:t>
      </w:r>
    </w:p>
    <w:p w14:paraId="7226BE0C" w14:textId="77777777" w:rsidR="00373E6D" w:rsidRPr="008B1C02" w:rsidRDefault="00373E6D" w:rsidP="00373E6D">
      <w:pPr>
        <w:pStyle w:val="PL"/>
      </w:pPr>
      <w:r w:rsidRPr="008B1C02">
        <w:t># SIMPLE DATA TYPES</w:t>
      </w:r>
    </w:p>
    <w:p w14:paraId="5355C586" w14:textId="77777777" w:rsidR="00373E6D" w:rsidRPr="008B1C02" w:rsidRDefault="00373E6D" w:rsidP="00373E6D">
      <w:pPr>
        <w:pStyle w:val="PL"/>
      </w:pPr>
      <w:r w:rsidRPr="008B1C02">
        <w:t>#</w:t>
      </w:r>
    </w:p>
    <w:p w14:paraId="1C878691" w14:textId="77777777" w:rsidR="00373E6D" w:rsidRPr="008B1C02" w:rsidRDefault="00373E6D" w:rsidP="00373E6D">
      <w:pPr>
        <w:pStyle w:val="PL"/>
      </w:pPr>
    </w:p>
    <w:p w14:paraId="164216D6" w14:textId="77777777" w:rsidR="00373E6D" w:rsidRPr="008B1C02" w:rsidRDefault="00373E6D" w:rsidP="00373E6D">
      <w:pPr>
        <w:pStyle w:val="PL"/>
      </w:pPr>
      <w:r w:rsidRPr="008B1C02">
        <w:t>#</w:t>
      </w:r>
    </w:p>
    <w:p w14:paraId="0072BF07" w14:textId="77777777" w:rsidR="00373E6D" w:rsidRPr="008B1C02" w:rsidRDefault="00373E6D" w:rsidP="00373E6D">
      <w:pPr>
        <w:pStyle w:val="PL"/>
      </w:pPr>
      <w:r w:rsidRPr="008B1C02">
        <w:t># ENUMERATIONS</w:t>
      </w:r>
    </w:p>
    <w:p w14:paraId="4D171442" w14:textId="77777777" w:rsidR="00373E6D" w:rsidRPr="008B1C02" w:rsidRDefault="00373E6D" w:rsidP="00373E6D">
      <w:pPr>
        <w:pStyle w:val="PL"/>
      </w:pPr>
      <w:r w:rsidRPr="008B1C02">
        <w:t>#</w:t>
      </w:r>
    </w:p>
    <w:p w14:paraId="097101F8" w14:textId="77777777" w:rsidR="00373E6D" w:rsidRPr="008B1C02" w:rsidRDefault="00373E6D" w:rsidP="00373E6D">
      <w:pPr>
        <w:pStyle w:val="PL"/>
      </w:pPr>
    </w:p>
    <w:p w14:paraId="3678E1BC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3C1F3AF" w14:textId="77777777" w:rsidR="00532938" w:rsidRPr="008B1C02" w:rsidRDefault="00532938" w:rsidP="00532938">
      <w:pPr>
        <w:pStyle w:val="Heading1"/>
      </w:pPr>
      <w:bookmarkStart w:id="178" w:name="_Toc114212761"/>
      <w:bookmarkStart w:id="179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78"/>
      <w:bookmarkEnd w:id="179"/>
    </w:p>
    <w:p w14:paraId="62AE3912" w14:textId="77777777" w:rsidR="00532938" w:rsidRPr="008B1C02" w:rsidRDefault="00532938" w:rsidP="00532938">
      <w:pPr>
        <w:pStyle w:val="PL"/>
      </w:pPr>
      <w:r w:rsidRPr="008B1C02">
        <w:t>openapi: 3.0.0</w:t>
      </w:r>
    </w:p>
    <w:p w14:paraId="50D03FBB" w14:textId="77777777" w:rsidR="00532938" w:rsidRDefault="00532938" w:rsidP="00532938">
      <w:pPr>
        <w:pStyle w:val="PL"/>
      </w:pPr>
    </w:p>
    <w:p w14:paraId="6029BAC1" w14:textId="77777777" w:rsidR="00532938" w:rsidRPr="008B1C02" w:rsidRDefault="00532938" w:rsidP="00532938">
      <w:pPr>
        <w:pStyle w:val="PL"/>
      </w:pPr>
      <w:r w:rsidRPr="008B1C02">
        <w:t>info:</w:t>
      </w:r>
    </w:p>
    <w:p w14:paraId="3BEE6571" w14:textId="77777777" w:rsidR="00532938" w:rsidRPr="008B1C02" w:rsidRDefault="00532938" w:rsidP="00532938">
      <w:pPr>
        <w:pStyle w:val="PL"/>
      </w:pPr>
      <w:r w:rsidRPr="008B1C02">
        <w:t xml:space="preserve">  title: 3gpp-eas-deployment</w:t>
      </w:r>
    </w:p>
    <w:p w14:paraId="43B66609" w14:textId="10F4C626" w:rsidR="00532938" w:rsidRPr="008B1C02" w:rsidRDefault="00532938" w:rsidP="0053293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180" w:author="Huawei [Abdessamad] 2025-05" w:date="2025-05-28T22:20:00Z">
        <w:r w:rsidDel="00F55D05">
          <w:rPr>
            <w:lang w:val="en-US"/>
          </w:rPr>
          <w:delText>2</w:delText>
        </w:r>
      </w:del>
      <w:ins w:id="181" w:author="Huawei [Abdessamad] 2025-05" w:date="2025-05-28T22:20:00Z">
        <w:r w:rsidR="00F55D05">
          <w:rPr>
            <w:lang w:val="en-US"/>
          </w:rPr>
          <w:t>3</w:t>
        </w:r>
      </w:ins>
    </w:p>
    <w:p w14:paraId="477533C5" w14:textId="77777777" w:rsidR="00532938" w:rsidRPr="008B1C02" w:rsidRDefault="00532938" w:rsidP="00532938">
      <w:pPr>
        <w:pStyle w:val="PL"/>
      </w:pPr>
      <w:r w:rsidRPr="008B1C02">
        <w:t xml:space="preserve">  description: |</w:t>
      </w:r>
    </w:p>
    <w:p w14:paraId="764FF7DC" w14:textId="77777777" w:rsidR="00532938" w:rsidRPr="008B1C02" w:rsidRDefault="00532938" w:rsidP="00532938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74E4B751" w14:textId="77777777" w:rsidR="00532938" w:rsidRPr="008B1C02" w:rsidRDefault="00532938" w:rsidP="00532938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05599D22" w14:textId="77777777" w:rsidR="00532938" w:rsidRPr="008B1C02" w:rsidRDefault="00532938" w:rsidP="00532938">
      <w:pPr>
        <w:pStyle w:val="PL"/>
      </w:pPr>
      <w:r w:rsidRPr="008B1C02">
        <w:t xml:space="preserve">    All rights reserved.</w:t>
      </w:r>
    </w:p>
    <w:p w14:paraId="59EDDAD2" w14:textId="77777777" w:rsidR="00532938" w:rsidRDefault="00532938" w:rsidP="00532938">
      <w:pPr>
        <w:pStyle w:val="PL"/>
      </w:pPr>
    </w:p>
    <w:p w14:paraId="14F09058" w14:textId="77777777" w:rsidR="00532938" w:rsidRPr="008B1C02" w:rsidRDefault="00532938" w:rsidP="00532938">
      <w:pPr>
        <w:pStyle w:val="PL"/>
      </w:pPr>
      <w:r w:rsidRPr="008B1C02">
        <w:t>externalDocs:</w:t>
      </w:r>
    </w:p>
    <w:p w14:paraId="6BDE4294" w14:textId="77777777" w:rsidR="00532938" w:rsidRPr="008B1C02" w:rsidRDefault="00532938" w:rsidP="00532938">
      <w:pPr>
        <w:pStyle w:val="PL"/>
      </w:pPr>
      <w:r w:rsidRPr="008B1C02">
        <w:t xml:space="preserve">  description: &gt;</w:t>
      </w:r>
    </w:p>
    <w:p w14:paraId="48AD13F6" w14:textId="3F8BAF40" w:rsidR="00532938" w:rsidRPr="008B1C02" w:rsidRDefault="00532938" w:rsidP="00532938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182" w:author="Huawei [Abdessamad] 2025-05" w:date="2025-05-28T22:21:00Z">
        <w:r w:rsidDel="00F55D05">
          <w:delText>2</w:delText>
        </w:r>
      </w:del>
      <w:ins w:id="183" w:author="Huawei [Abdessamad] 2025-05" w:date="2025-05-28T22:21:00Z">
        <w:r w:rsidR="00F55D05">
          <w:t>3</w:t>
        </w:r>
      </w:ins>
      <w:r w:rsidRPr="008B1C02">
        <w:t>.0; 5G System; Network Exposure Function Northbound APIs.</w:t>
      </w:r>
    </w:p>
    <w:p w14:paraId="32E3A94C" w14:textId="77777777" w:rsidR="00532938" w:rsidRPr="008B1C02" w:rsidRDefault="00532938" w:rsidP="00532938">
      <w:pPr>
        <w:pStyle w:val="PL"/>
      </w:pPr>
      <w:r w:rsidRPr="008B1C02">
        <w:t xml:space="preserve">  url: 'https://www.3gpp.org/ftp/Specs/archive/29_series/29.522/'</w:t>
      </w:r>
    </w:p>
    <w:p w14:paraId="62E295C9" w14:textId="77777777" w:rsidR="00532938" w:rsidRDefault="00532938" w:rsidP="00532938">
      <w:pPr>
        <w:pStyle w:val="PL"/>
      </w:pPr>
    </w:p>
    <w:p w14:paraId="29991D4F" w14:textId="77777777" w:rsidR="00532938" w:rsidRPr="008B1C02" w:rsidRDefault="00532938" w:rsidP="00532938">
      <w:pPr>
        <w:pStyle w:val="PL"/>
      </w:pPr>
      <w:r w:rsidRPr="008B1C02">
        <w:t>security:</w:t>
      </w:r>
    </w:p>
    <w:p w14:paraId="720618A4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EEC4D94" w14:textId="77777777" w:rsidR="00532938" w:rsidRPr="008B1C02" w:rsidRDefault="00532938" w:rsidP="00532938">
      <w:pPr>
        <w:pStyle w:val="PL"/>
      </w:pPr>
      <w:r w:rsidRPr="008B1C02">
        <w:t xml:space="preserve">  - oAuth2ClientCredentials: []</w:t>
      </w:r>
    </w:p>
    <w:p w14:paraId="7A69064C" w14:textId="77777777" w:rsidR="00532938" w:rsidRDefault="00532938" w:rsidP="00532938">
      <w:pPr>
        <w:pStyle w:val="PL"/>
      </w:pPr>
    </w:p>
    <w:p w14:paraId="2A23823A" w14:textId="77777777" w:rsidR="00532938" w:rsidRPr="008B1C02" w:rsidRDefault="00532938" w:rsidP="00532938">
      <w:pPr>
        <w:pStyle w:val="PL"/>
      </w:pPr>
      <w:r w:rsidRPr="008B1C02">
        <w:t>servers:</w:t>
      </w:r>
    </w:p>
    <w:p w14:paraId="2F47C536" w14:textId="77777777" w:rsidR="00532938" w:rsidRPr="008B1C02" w:rsidRDefault="00532938" w:rsidP="00532938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6F656FCC" w14:textId="77777777" w:rsidR="00532938" w:rsidRPr="008B1C02" w:rsidRDefault="00532938" w:rsidP="00532938">
      <w:pPr>
        <w:pStyle w:val="PL"/>
      </w:pPr>
      <w:r w:rsidRPr="008B1C02">
        <w:t xml:space="preserve">    variables:</w:t>
      </w:r>
    </w:p>
    <w:p w14:paraId="217ED461" w14:textId="77777777" w:rsidR="00532938" w:rsidRPr="008B1C02" w:rsidRDefault="00532938" w:rsidP="00532938">
      <w:pPr>
        <w:pStyle w:val="PL"/>
      </w:pPr>
      <w:r w:rsidRPr="008B1C02">
        <w:t xml:space="preserve">      apiRoot:</w:t>
      </w:r>
    </w:p>
    <w:p w14:paraId="19A65D0A" w14:textId="77777777" w:rsidR="00532938" w:rsidRPr="008B1C02" w:rsidRDefault="00532938" w:rsidP="00532938">
      <w:pPr>
        <w:pStyle w:val="PL"/>
      </w:pPr>
      <w:r w:rsidRPr="008B1C02">
        <w:t xml:space="preserve">        default: https://example.com</w:t>
      </w:r>
    </w:p>
    <w:p w14:paraId="1E4C0D45" w14:textId="77777777" w:rsidR="00532938" w:rsidRPr="008B1C02" w:rsidRDefault="00532938" w:rsidP="00532938">
      <w:pPr>
        <w:pStyle w:val="PL"/>
      </w:pPr>
      <w:r w:rsidRPr="008B1C02">
        <w:t xml:space="preserve">        description: apiRoot as defined in clause 5.2.4 of 3GPP TS 29.122.</w:t>
      </w:r>
    </w:p>
    <w:p w14:paraId="66A5D23A" w14:textId="77777777" w:rsidR="00532938" w:rsidRDefault="00532938" w:rsidP="00532938">
      <w:pPr>
        <w:pStyle w:val="PL"/>
      </w:pPr>
    </w:p>
    <w:p w14:paraId="027EE3D3" w14:textId="77777777" w:rsidR="00532938" w:rsidRPr="008B1C02" w:rsidRDefault="00532938" w:rsidP="00532938">
      <w:pPr>
        <w:pStyle w:val="PL"/>
      </w:pPr>
      <w:r w:rsidRPr="008B1C02">
        <w:t>paths:</w:t>
      </w:r>
    </w:p>
    <w:p w14:paraId="58F6C694" w14:textId="77777777" w:rsidR="00532938" w:rsidRPr="008B1C02" w:rsidRDefault="00532938" w:rsidP="00532938">
      <w:pPr>
        <w:pStyle w:val="PL"/>
      </w:pPr>
      <w:r w:rsidRPr="008B1C02">
        <w:t xml:space="preserve">  /{afId}/eas-deployment-info:</w:t>
      </w:r>
    </w:p>
    <w:p w14:paraId="0E2D0D10" w14:textId="77777777" w:rsidR="00532938" w:rsidRPr="008B1C02" w:rsidRDefault="00532938" w:rsidP="00532938">
      <w:pPr>
        <w:pStyle w:val="PL"/>
      </w:pPr>
      <w:r w:rsidRPr="008B1C02">
        <w:t xml:space="preserve">    get:</w:t>
      </w:r>
    </w:p>
    <w:p w14:paraId="715ADB80" w14:textId="77777777" w:rsidR="00532938" w:rsidRPr="008B1C02" w:rsidRDefault="00532938" w:rsidP="00532938">
      <w:pPr>
        <w:pStyle w:val="PL"/>
      </w:pPr>
      <w:r w:rsidRPr="008B1C02">
        <w:t xml:space="preserve">      summary: Read all EAS Deployment information for a given AF</w:t>
      </w:r>
    </w:p>
    <w:p w14:paraId="45A3C2A6" w14:textId="77777777" w:rsidR="00532938" w:rsidRPr="008B1C02" w:rsidRDefault="00532938" w:rsidP="00532938">
      <w:pPr>
        <w:pStyle w:val="PL"/>
      </w:pPr>
      <w:r w:rsidRPr="008B1C02">
        <w:t xml:space="preserve">      operationId: ReadAllDeployment</w:t>
      </w:r>
    </w:p>
    <w:p w14:paraId="366F2B9A" w14:textId="77777777" w:rsidR="00532938" w:rsidRPr="008B1C02" w:rsidRDefault="00532938" w:rsidP="00532938">
      <w:pPr>
        <w:pStyle w:val="PL"/>
      </w:pPr>
      <w:r w:rsidRPr="008B1C02">
        <w:t xml:space="preserve">      tags:</w:t>
      </w:r>
    </w:p>
    <w:p w14:paraId="61E88FDB" w14:textId="77777777" w:rsidR="00532938" w:rsidRPr="008B1C02" w:rsidRDefault="00532938" w:rsidP="00532938">
      <w:pPr>
        <w:pStyle w:val="PL"/>
      </w:pPr>
      <w:r w:rsidRPr="008B1C02">
        <w:t xml:space="preserve">        - EAS Deployment Information (Collection)</w:t>
      </w:r>
    </w:p>
    <w:p w14:paraId="31E3A764" w14:textId="77777777" w:rsidR="00532938" w:rsidRPr="008B1C02" w:rsidRDefault="00532938" w:rsidP="00532938">
      <w:pPr>
        <w:pStyle w:val="PL"/>
      </w:pPr>
      <w:r w:rsidRPr="008B1C02">
        <w:t xml:space="preserve">      parameters:</w:t>
      </w:r>
    </w:p>
    <w:p w14:paraId="05997136" w14:textId="77777777" w:rsidR="00532938" w:rsidRPr="008B1C02" w:rsidRDefault="00532938" w:rsidP="00532938">
      <w:pPr>
        <w:pStyle w:val="PL"/>
      </w:pPr>
      <w:r w:rsidRPr="008B1C02">
        <w:t xml:space="preserve">        - name: afId</w:t>
      </w:r>
    </w:p>
    <w:p w14:paraId="6A98DBD6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05369BEE" w14:textId="77777777" w:rsidR="00532938" w:rsidRPr="008B1C02" w:rsidRDefault="00532938" w:rsidP="00532938">
      <w:pPr>
        <w:pStyle w:val="PL"/>
      </w:pPr>
      <w:r w:rsidRPr="008B1C02">
        <w:t xml:space="preserve">          description: Identifier of the AF</w:t>
      </w:r>
    </w:p>
    <w:p w14:paraId="1B089E41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34ABDE35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407872BE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67D6B48B" w14:textId="77777777" w:rsidR="00532938" w:rsidRPr="008B1C02" w:rsidRDefault="00532938" w:rsidP="00532938">
      <w:pPr>
        <w:pStyle w:val="PL"/>
      </w:pPr>
      <w:r w:rsidRPr="008B1C02">
        <w:t xml:space="preserve">      responses:</w:t>
      </w:r>
    </w:p>
    <w:p w14:paraId="32D92A50" w14:textId="77777777" w:rsidR="00532938" w:rsidRPr="008B1C02" w:rsidRDefault="00532938" w:rsidP="00532938">
      <w:pPr>
        <w:pStyle w:val="PL"/>
      </w:pPr>
      <w:r w:rsidRPr="008B1C02">
        <w:t xml:space="preserve">        '200':</w:t>
      </w:r>
    </w:p>
    <w:p w14:paraId="50391587" w14:textId="77777777" w:rsidR="00532938" w:rsidRPr="008B1C02" w:rsidRDefault="00532938" w:rsidP="00532938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38FBCD69" w14:textId="77777777" w:rsidR="00532938" w:rsidRPr="008B1C02" w:rsidRDefault="00532938" w:rsidP="00532938">
      <w:pPr>
        <w:pStyle w:val="PL"/>
      </w:pPr>
      <w:r w:rsidRPr="008B1C02">
        <w:lastRenderedPageBreak/>
        <w:t xml:space="preserve">          content:</w:t>
      </w:r>
    </w:p>
    <w:p w14:paraId="2F04082B" w14:textId="77777777" w:rsidR="00532938" w:rsidRPr="008B1C02" w:rsidRDefault="00532938" w:rsidP="00532938">
      <w:pPr>
        <w:pStyle w:val="PL"/>
      </w:pPr>
      <w:r w:rsidRPr="008B1C02">
        <w:t xml:space="preserve">            application/json:</w:t>
      </w:r>
    </w:p>
    <w:p w14:paraId="48BA16FD" w14:textId="77777777" w:rsidR="00532938" w:rsidRPr="008B1C02" w:rsidRDefault="00532938" w:rsidP="00532938">
      <w:pPr>
        <w:pStyle w:val="PL"/>
      </w:pPr>
      <w:r w:rsidRPr="008B1C02">
        <w:t xml:space="preserve">              schema:</w:t>
      </w:r>
    </w:p>
    <w:p w14:paraId="2610B8AF" w14:textId="77777777" w:rsidR="00532938" w:rsidRPr="008B1C02" w:rsidRDefault="00532938" w:rsidP="00532938">
      <w:pPr>
        <w:pStyle w:val="PL"/>
      </w:pPr>
      <w:r w:rsidRPr="008B1C02">
        <w:t xml:space="preserve">                type: array</w:t>
      </w:r>
    </w:p>
    <w:p w14:paraId="6A89E411" w14:textId="77777777" w:rsidR="00532938" w:rsidRPr="008B1C02" w:rsidRDefault="00532938" w:rsidP="00532938">
      <w:pPr>
        <w:pStyle w:val="PL"/>
      </w:pPr>
      <w:r w:rsidRPr="008B1C02">
        <w:t xml:space="preserve">                items:</w:t>
      </w:r>
    </w:p>
    <w:p w14:paraId="46FF5FDA" w14:textId="77777777" w:rsidR="00532938" w:rsidRPr="008B1C02" w:rsidRDefault="00532938" w:rsidP="00532938">
      <w:pPr>
        <w:pStyle w:val="PL"/>
      </w:pPr>
      <w:r w:rsidRPr="008B1C02">
        <w:t xml:space="preserve">                  $ref: '#/components/schemas/EasDeployInfo'</w:t>
      </w:r>
    </w:p>
    <w:p w14:paraId="4E0D1BD1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67F0F0CC" w14:textId="77777777" w:rsidR="00532938" w:rsidRPr="008B1C02" w:rsidRDefault="00532938" w:rsidP="00532938">
      <w:pPr>
        <w:pStyle w:val="PL"/>
      </w:pPr>
      <w:r w:rsidRPr="008B1C02">
        <w:t xml:space="preserve">        '307':</w:t>
      </w:r>
    </w:p>
    <w:p w14:paraId="2152B41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'TS29122_CommonData.yaml#/components/responses/307'</w:t>
      </w:r>
    </w:p>
    <w:p w14:paraId="7CD3214E" w14:textId="77777777" w:rsidR="00532938" w:rsidRPr="008B1C02" w:rsidRDefault="00532938" w:rsidP="00532938">
      <w:pPr>
        <w:pStyle w:val="PL"/>
      </w:pPr>
      <w:r w:rsidRPr="008B1C02">
        <w:t xml:space="preserve">        '308':</w:t>
      </w:r>
    </w:p>
    <w:p w14:paraId="4AB19676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'TS29122_CommonData.yaml#/components/responses/308'</w:t>
      </w:r>
    </w:p>
    <w:p w14:paraId="19E600B7" w14:textId="77777777" w:rsidR="00532938" w:rsidRPr="008B1C02" w:rsidRDefault="00532938" w:rsidP="00532938">
      <w:pPr>
        <w:pStyle w:val="PL"/>
      </w:pPr>
      <w:r w:rsidRPr="008B1C02">
        <w:t xml:space="preserve">        '400':</w:t>
      </w:r>
    </w:p>
    <w:p w14:paraId="27B629C6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'TS29122_CommonData.yaml#/components/responses/400'</w:t>
      </w:r>
    </w:p>
    <w:p w14:paraId="126D5ABD" w14:textId="77777777" w:rsidR="00532938" w:rsidRPr="008B1C02" w:rsidRDefault="00532938" w:rsidP="00532938">
      <w:pPr>
        <w:pStyle w:val="PL"/>
      </w:pPr>
      <w:r w:rsidRPr="008B1C02">
        <w:t xml:space="preserve">        '401':</w:t>
      </w:r>
    </w:p>
    <w:p w14:paraId="083EB4EB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'TS29122_CommonData.yaml#/components/responses/401'</w:t>
      </w:r>
    </w:p>
    <w:p w14:paraId="68AF4DF2" w14:textId="77777777" w:rsidR="00532938" w:rsidRPr="008B1C02" w:rsidRDefault="00532938" w:rsidP="00532938">
      <w:pPr>
        <w:pStyle w:val="PL"/>
      </w:pPr>
      <w:r w:rsidRPr="008B1C02">
        <w:t xml:space="preserve">        '403':</w:t>
      </w:r>
    </w:p>
    <w:p w14:paraId="284E2E0F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'TS29122_CommonData.yaml#/components/responses/403'</w:t>
      </w:r>
    </w:p>
    <w:p w14:paraId="5A49B390" w14:textId="77777777" w:rsidR="00532938" w:rsidRPr="008B1C02" w:rsidRDefault="00532938" w:rsidP="00532938">
      <w:pPr>
        <w:pStyle w:val="PL"/>
      </w:pPr>
      <w:r w:rsidRPr="008B1C02">
        <w:t xml:space="preserve">        '404':</w:t>
      </w:r>
    </w:p>
    <w:p w14:paraId="587A8B67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'TS29122_CommonData.yaml#/components/responses/404'</w:t>
      </w:r>
    </w:p>
    <w:p w14:paraId="7042E46D" w14:textId="77777777" w:rsidR="00532938" w:rsidRPr="008B1C02" w:rsidRDefault="00532938" w:rsidP="00532938">
      <w:pPr>
        <w:pStyle w:val="PL"/>
      </w:pPr>
      <w:r w:rsidRPr="008B1C02">
        <w:t xml:space="preserve">        '406':</w:t>
      </w:r>
    </w:p>
    <w:p w14:paraId="51422D0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'TS29122_CommonData.yaml#/components/responses/406'</w:t>
      </w:r>
    </w:p>
    <w:p w14:paraId="72C609BB" w14:textId="77777777" w:rsidR="00532938" w:rsidRPr="008B1C02" w:rsidRDefault="00532938" w:rsidP="00532938">
      <w:pPr>
        <w:pStyle w:val="PL"/>
      </w:pPr>
      <w:r w:rsidRPr="008B1C02">
        <w:t xml:space="preserve">        '429':</w:t>
      </w:r>
    </w:p>
    <w:p w14:paraId="327040DF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'TS29122_CommonData.yaml#/components/responses/429'</w:t>
      </w:r>
    </w:p>
    <w:p w14:paraId="17758142" w14:textId="77777777" w:rsidR="00532938" w:rsidRPr="008B1C02" w:rsidRDefault="00532938" w:rsidP="00532938">
      <w:pPr>
        <w:pStyle w:val="PL"/>
      </w:pPr>
      <w:r w:rsidRPr="008B1C02">
        <w:t xml:space="preserve">        '500':</w:t>
      </w:r>
    </w:p>
    <w:p w14:paraId="11EC771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'TS29122_CommonData.yaml#/components/responses/500'</w:t>
      </w:r>
    </w:p>
    <w:p w14:paraId="37A0F349" w14:textId="77777777" w:rsidR="00532938" w:rsidRPr="008B1C02" w:rsidRDefault="00532938" w:rsidP="00532938">
      <w:pPr>
        <w:pStyle w:val="PL"/>
      </w:pPr>
      <w:r w:rsidRPr="008B1C02">
        <w:t xml:space="preserve">        '503':</w:t>
      </w:r>
    </w:p>
    <w:p w14:paraId="34A21A20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'TS29122_CommonData.yaml#/components/responses/503'</w:t>
      </w:r>
    </w:p>
    <w:p w14:paraId="49D118F6" w14:textId="77777777" w:rsidR="00532938" w:rsidRPr="008B1C02" w:rsidRDefault="00532938" w:rsidP="00532938">
      <w:pPr>
        <w:pStyle w:val="PL"/>
      </w:pPr>
      <w:r w:rsidRPr="008B1C02">
        <w:t xml:space="preserve">        default:</w:t>
      </w:r>
    </w:p>
    <w:p w14:paraId="75B77F50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'TS29122_CommonData.yaml#/components/responses/default'</w:t>
      </w:r>
    </w:p>
    <w:p w14:paraId="1B9C1A20" w14:textId="77777777" w:rsidR="00532938" w:rsidRPr="008B1C02" w:rsidRDefault="00532938" w:rsidP="00532938">
      <w:pPr>
        <w:pStyle w:val="PL"/>
      </w:pPr>
    </w:p>
    <w:p w14:paraId="4EA2ED0E" w14:textId="77777777" w:rsidR="00532938" w:rsidRPr="008B1C02" w:rsidRDefault="00532938" w:rsidP="00532938">
      <w:pPr>
        <w:pStyle w:val="PL"/>
      </w:pPr>
      <w:r w:rsidRPr="008B1C02">
        <w:t xml:space="preserve">    post:</w:t>
      </w:r>
    </w:p>
    <w:p w14:paraId="5B6D0B19" w14:textId="77777777" w:rsidR="00532938" w:rsidRPr="008B1C02" w:rsidRDefault="00532938" w:rsidP="00532938">
      <w:pPr>
        <w:pStyle w:val="PL"/>
      </w:pPr>
      <w:r w:rsidRPr="008B1C02">
        <w:t xml:space="preserve">      summary: Create a new Individual EAS Deployment information resource.</w:t>
      </w:r>
    </w:p>
    <w:p w14:paraId="014FB632" w14:textId="77777777" w:rsidR="00532938" w:rsidRPr="008B1C02" w:rsidRDefault="00532938" w:rsidP="00532938">
      <w:pPr>
        <w:pStyle w:val="PL"/>
      </w:pPr>
      <w:r w:rsidRPr="008B1C02">
        <w:t xml:space="preserve">      operationId: CreateAnDeployment</w:t>
      </w:r>
    </w:p>
    <w:p w14:paraId="6A0D5628" w14:textId="77777777" w:rsidR="00532938" w:rsidRPr="008B1C02" w:rsidRDefault="00532938" w:rsidP="00532938">
      <w:pPr>
        <w:pStyle w:val="PL"/>
      </w:pPr>
      <w:r w:rsidRPr="008B1C02">
        <w:t xml:space="preserve">      tags:</w:t>
      </w:r>
    </w:p>
    <w:p w14:paraId="1CAF2D01" w14:textId="77777777" w:rsidR="00532938" w:rsidRPr="008B1C02" w:rsidRDefault="00532938" w:rsidP="00532938">
      <w:pPr>
        <w:pStyle w:val="PL"/>
      </w:pPr>
      <w:r w:rsidRPr="008B1C02">
        <w:t xml:space="preserve">        - EAS Deployment Information (Collection)</w:t>
      </w:r>
    </w:p>
    <w:p w14:paraId="075E3098" w14:textId="77777777" w:rsidR="00532938" w:rsidRPr="008B1C02" w:rsidRDefault="00532938" w:rsidP="00532938">
      <w:pPr>
        <w:pStyle w:val="PL"/>
      </w:pPr>
      <w:r w:rsidRPr="008B1C02">
        <w:t xml:space="preserve">      parameters:</w:t>
      </w:r>
    </w:p>
    <w:p w14:paraId="437AF7A8" w14:textId="77777777" w:rsidR="00532938" w:rsidRPr="008B1C02" w:rsidRDefault="00532938" w:rsidP="00532938">
      <w:pPr>
        <w:pStyle w:val="PL"/>
      </w:pPr>
      <w:r w:rsidRPr="008B1C02">
        <w:t xml:space="preserve">        - name: afId</w:t>
      </w:r>
    </w:p>
    <w:p w14:paraId="5F7BC9F6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2AFFCBB8" w14:textId="77777777" w:rsidR="00532938" w:rsidRPr="008B1C02" w:rsidRDefault="00532938" w:rsidP="00532938">
      <w:pPr>
        <w:pStyle w:val="PL"/>
      </w:pPr>
      <w:r w:rsidRPr="008B1C02">
        <w:t xml:space="preserve">          description: Identifier of the AF</w:t>
      </w:r>
    </w:p>
    <w:p w14:paraId="32371428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060D12DC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3E992A9C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15046E5A" w14:textId="77777777" w:rsidR="00532938" w:rsidRPr="008B1C02" w:rsidRDefault="00532938" w:rsidP="00532938">
      <w:pPr>
        <w:pStyle w:val="PL"/>
      </w:pPr>
      <w:r w:rsidRPr="008B1C02">
        <w:t xml:space="preserve">      requestBody:</w:t>
      </w:r>
    </w:p>
    <w:p w14:paraId="660A37B4" w14:textId="77777777" w:rsidR="00532938" w:rsidRPr="008B1C02" w:rsidRDefault="00532938" w:rsidP="00532938">
      <w:pPr>
        <w:pStyle w:val="PL"/>
      </w:pPr>
      <w:r w:rsidRPr="008B1C02">
        <w:t xml:space="preserve">        description: new resource creation</w:t>
      </w:r>
    </w:p>
    <w:p w14:paraId="3107D965" w14:textId="77777777" w:rsidR="00532938" w:rsidRPr="008B1C02" w:rsidRDefault="00532938" w:rsidP="00532938">
      <w:pPr>
        <w:pStyle w:val="PL"/>
      </w:pPr>
      <w:r w:rsidRPr="008B1C02">
        <w:t xml:space="preserve">        required: true</w:t>
      </w:r>
    </w:p>
    <w:p w14:paraId="152BCBD7" w14:textId="77777777" w:rsidR="00532938" w:rsidRPr="008B1C02" w:rsidRDefault="00532938" w:rsidP="00532938">
      <w:pPr>
        <w:pStyle w:val="PL"/>
      </w:pPr>
      <w:r w:rsidRPr="008B1C02">
        <w:t xml:space="preserve">        content:</w:t>
      </w:r>
    </w:p>
    <w:p w14:paraId="4C37A9E8" w14:textId="77777777" w:rsidR="00532938" w:rsidRPr="008B1C02" w:rsidRDefault="00532938" w:rsidP="00532938">
      <w:pPr>
        <w:pStyle w:val="PL"/>
      </w:pPr>
      <w:r w:rsidRPr="008B1C02">
        <w:t xml:space="preserve">          application/json:</w:t>
      </w:r>
    </w:p>
    <w:p w14:paraId="0E7E08F8" w14:textId="77777777" w:rsidR="00532938" w:rsidRPr="008B1C02" w:rsidRDefault="00532938" w:rsidP="00532938">
      <w:pPr>
        <w:pStyle w:val="PL"/>
      </w:pPr>
      <w:r w:rsidRPr="008B1C02">
        <w:t xml:space="preserve">            schema:</w:t>
      </w:r>
    </w:p>
    <w:p w14:paraId="142AC3D9" w14:textId="77777777" w:rsidR="00532938" w:rsidRPr="008B1C02" w:rsidRDefault="00532938" w:rsidP="00532938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7A826AF" w14:textId="77777777" w:rsidR="00532938" w:rsidRPr="008B1C02" w:rsidRDefault="00532938" w:rsidP="00532938">
      <w:pPr>
        <w:pStyle w:val="PL"/>
      </w:pPr>
      <w:r w:rsidRPr="008B1C02">
        <w:t xml:space="preserve">      responses:</w:t>
      </w:r>
    </w:p>
    <w:p w14:paraId="18E0F306" w14:textId="77777777" w:rsidR="00532938" w:rsidRPr="008B1C02" w:rsidRDefault="00532938" w:rsidP="00532938">
      <w:pPr>
        <w:pStyle w:val="PL"/>
      </w:pPr>
      <w:r w:rsidRPr="008B1C02">
        <w:t xml:space="preserve">        '201':</w:t>
      </w:r>
    </w:p>
    <w:p w14:paraId="08D7F2CB" w14:textId="77777777" w:rsidR="00532938" w:rsidRPr="008B1C02" w:rsidRDefault="00532938" w:rsidP="00532938">
      <w:pPr>
        <w:pStyle w:val="PL"/>
      </w:pPr>
      <w:r w:rsidRPr="008B1C02">
        <w:t xml:space="preserve">          description: Created (Successful creation)</w:t>
      </w:r>
    </w:p>
    <w:p w14:paraId="5F89FF68" w14:textId="77777777" w:rsidR="00532938" w:rsidRPr="008B1C02" w:rsidRDefault="00532938" w:rsidP="00532938">
      <w:pPr>
        <w:pStyle w:val="PL"/>
      </w:pPr>
      <w:r w:rsidRPr="008B1C02">
        <w:t xml:space="preserve">          content:</w:t>
      </w:r>
    </w:p>
    <w:p w14:paraId="4C181252" w14:textId="77777777" w:rsidR="00532938" w:rsidRPr="008B1C02" w:rsidRDefault="00532938" w:rsidP="00532938">
      <w:pPr>
        <w:pStyle w:val="PL"/>
      </w:pPr>
      <w:r w:rsidRPr="008B1C02">
        <w:t xml:space="preserve">            application/json:</w:t>
      </w:r>
    </w:p>
    <w:p w14:paraId="5283AFF3" w14:textId="77777777" w:rsidR="00532938" w:rsidRPr="008B1C02" w:rsidRDefault="00532938" w:rsidP="00532938">
      <w:pPr>
        <w:pStyle w:val="PL"/>
      </w:pPr>
      <w:r w:rsidRPr="008B1C02">
        <w:t xml:space="preserve">              schema:</w:t>
      </w:r>
    </w:p>
    <w:p w14:paraId="2101E727" w14:textId="77777777" w:rsidR="00532938" w:rsidRPr="008B1C02" w:rsidRDefault="00532938" w:rsidP="00532938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610D8FE5" w14:textId="77777777" w:rsidR="00532938" w:rsidRPr="008B1C02" w:rsidRDefault="00532938" w:rsidP="00532938">
      <w:pPr>
        <w:pStyle w:val="PL"/>
      </w:pPr>
      <w:r w:rsidRPr="008B1C02">
        <w:t xml:space="preserve">          headers:</w:t>
      </w:r>
    </w:p>
    <w:p w14:paraId="60561E07" w14:textId="77777777" w:rsidR="00532938" w:rsidRPr="008B1C02" w:rsidRDefault="00532938" w:rsidP="00532938">
      <w:pPr>
        <w:pStyle w:val="PL"/>
      </w:pPr>
      <w:r w:rsidRPr="008B1C02">
        <w:t xml:space="preserve">            Location:</w:t>
      </w:r>
    </w:p>
    <w:p w14:paraId="62CAEA94" w14:textId="77777777" w:rsidR="00532938" w:rsidRPr="008B1C02" w:rsidRDefault="00532938" w:rsidP="00532938">
      <w:pPr>
        <w:pStyle w:val="PL"/>
      </w:pPr>
      <w:r w:rsidRPr="008B1C02">
        <w:t xml:space="preserve">              description: 'Contains the URI of the newly created resource'</w:t>
      </w:r>
    </w:p>
    <w:p w14:paraId="1D960928" w14:textId="77777777" w:rsidR="00532938" w:rsidRPr="008B1C02" w:rsidRDefault="00532938" w:rsidP="00532938">
      <w:pPr>
        <w:pStyle w:val="PL"/>
      </w:pPr>
      <w:r w:rsidRPr="008B1C02">
        <w:t xml:space="preserve">              required: true</w:t>
      </w:r>
    </w:p>
    <w:p w14:paraId="1FEA11C2" w14:textId="77777777" w:rsidR="00532938" w:rsidRPr="008B1C02" w:rsidRDefault="00532938" w:rsidP="00532938">
      <w:pPr>
        <w:pStyle w:val="PL"/>
      </w:pPr>
      <w:r w:rsidRPr="008B1C02">
        <w:t xml:space="preserve">              schema:</w:t>
      </w:r>
    </w:p>
    <w:p w14:paraId="71B80B3A" w14:textId="77777777" w:rsidR="00532938" w:rsidRPr="008B1C02" w:rsidRDefault="00532938" w:rsidP="00532938">
      <w:pPr>
        <w:pStyle w:val="PL"/>
      </w:pPr>
      <w:r w:rsidRPr="008B1C02">
        <w:t xml:space="preserve">                type: string</w:t>
      </w:r>
    </w:p>
    <w:p w14:paraId="3C93A269" w14:textId="77777777" w:rsidR="00532938" w:rsidRPr="008B1C02" w:rsidRDefault="00532938" w:rsidP="00532938">
      <w:pPr>
        <w:pStyle w:val="PL"/>
      </w:pPr>
      <w:r w:rsidRPr="008B1C02">
        <w:t xml:space="preserve">        '400':</w:t>
      </w:r>
    </w:p>
    <w:p w14:paraId="06CA772E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'TS29122_CommonData.yaml#/components/responses/400'</w:t>
      </w:r>
    </w:p>
    <w:p w14:paraId="204ADBCE" w14:textId="77777777" w:rsidR="00532938" w:rsidRPr="008B1C02" w:rsidRDefault="00532938" w:rsidP="00532938">
      <w:pPr>
        <w:pStyle w:val="PL"/>
      </w:pPr>
      <w:r w:rsidRPr="008B1C02">
        <w:t xml:space="preserve">        '401':</w:t>
      </w:r>
    </w:p>
    <w:p w14:paraId="72DF3B3C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'TS29122_CommonData.yaml#/components/responses/401'</w:t>
      </w:r>
    </w:p>
    <w:p w14:paraId="78F05EFC" w14:textId="77777777" w:rsidR="00532938" w:rsidRPr="008B1C02" w:rsidRDefault="00532938" w:rsidP="00532938">
      <w:pPr>
        <w:pStyle w:val="PL"/>
      </w:pPr>
      <w:r w:rsidRPr="008B1C02">
        <w:t xml:space="preserve">        '403':</w:t>
      </w:r>
    </w:p>
    <w:p w14:paraId="3878E2DB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'TS29122_CommonData.yaml#/components/responses/403'</w:t>
      </w:r>
    </w:p>
    <w:p w14:paraId="10A3C866" w14:textId="77777777" w:rsidR="00532938" w:rsidRPr="008B1C02" w:rsidRDefault="00532938" w:rsidP="00532938">
      <w:pPr>
        <w:pStyle w:val="PL"/>
      </w:pPr>
      <w:r w:rsidRPr="008B1C02">
        <w:t xml:space="preserve">        '404':</w:t>
      </w:r>
    </w:p>
    <w:p w14:paraId="764BA68D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'TS29122_CommonData.yaml#/components/responses/404'</w:t>
      </w:r>
    </w:p>
    <w:p w14:paraId="4F416396" w14:textId="77777777" w:rsidR="00532938" w:rsidRPr="008B1C02" w:rsidRDefault="00532938" w:rsidP="00532938">
      <w:pPr>
        <w:pStyle w:val="PL"/>
      </w:pPr>
      <w:r w:rsidRPr="008B1C02">
        <w:t xml:space="preserve">        '411':</w:t>
      </w:r>
    </w:p>
    <w:p w14:paraId="1A964EC8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'TS29122_CommonData.yaml#/components/responses/411'</w:t>
      </w:r>
    </w:p>
    <w:p w14:paraId="1359079B" w14:textId="77777777" w:rsidR="00532938" w:rsidRPr="008B1C02" w:rsidRDefault="00532938" w:rsidP="00532938">
      <w:pPr>
        <w:pStyle w:val="PL"/>
      </w:pPr>
      <w:r w:rsidRPr="008B1C02">
        <w:t xml:space="preserve">        '413':</w:t>
      </w:r>
    </w:p>
    <w:p w14:paraId="59857A9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'TS29122_CommonData.yaml#/components/responses/413'</w:t>
      </w:r>
    </w:p>
    <w:p w14:paraId="70BC8596" w14:textId="77777777" w:rsidR="00532938" w:rsidRPr="008B1C02" w:rsidRDefault="00532938" w:rsidP="00532938">
      <w:pPr>
        <w:pStyle w:val="PL"/>
      </w:pPr>
      <w:r w:rsidRPr="008B1C02">
        <w:t xml:space="preserve">        '415':</w:t>
      </w:r>
    </w:p>
    <w:p w14:paraId="0B5DB512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'TS29122_CommonData.yaml#/components/responses/415'</w:t>
      </w:r>
    </w:p>
    <w:p w14:paraId="24F82478" w14:textId="77777777" w:rsidR="00532938" w:rsidRPr="008B1C02" w:rsidRDefault="00532938" w:rsidP="00532938">
      <w:pPr>
        <w:pStyle w:val="PL"/>
      </w:pPr>
      <w:r w:rsidRPr="008B1C02">
        <w:t xml:space="preserve">        '429':</w:t>
      </w:r>
    </w:p>
    <w:p w14:paraId="5E9BDA8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'TS29122_CommonData.yaml#/components/responses/429'</w:t>
      </w:r>
    </w:p>
    <w:p w14:paraId="1C1B12BC" w14:textId="77777777" w:rsidR="00532938" w:rsidRPr="008B1C02" w:rsidRDefault="00532938" w:rsidP="00532938">
      <w:pPr>
        <w:pStyle w:val="PL"/>
      </w:pPr>
      <w:r w:rsidRPr="008B1C02">
        <w:lastRenderedPageBreak/>
        <w:t xml:space="preserve">        '500':</w:t>
      </w:r>
    </w:p>
    <w:p w14:paraId="55AA77C9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'TS29122_CommonData.yaml#/components/responses/500'</w:t>
      </w:r>
    </w:p>
    <w:p w14:paraId="07C22A6C" w14:textId="77777777" w:rsidR="00532938" w:rsidRPr="008B1C02" w:rsidRDefault="00532938" w:rsidP="00532938">
      <w:pPr>
        <w:pStyle w:val="PL"/>
      </w:pPr>
      <w:r w:rsidRPr="008B1C02">
        <w:t xml:space="preserve">        '503':</w:t>
      </w:r>
    </w:p>
    <w:p w14:paraId="3EE220E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'TS29122_CommonData.yaml#/components/responses/503'</w:t>
      </w:r>
    </w:p>
    <w:p w14:paraId="04149263" w14:textId="77777777" w:rsidR="00532938" w:rsidRPr="008B1C02" w:rsidRDefault="00532938" w:rsidP="00532938">
      <w:pPr>
        <w:pStyle w:val="PL"/>
      </w:pPr>
      <w:r w:rsidRPr="008B1C02">
        <w:t xml:space="preserve">        default:</w:t>
      </w:r>
    </w:p>
    <w:p w14:paraId="2440A55A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'TS29122_CommonData.yaml#/components/responses/default'</w:t>
      </w:r>
    </w:p>
    <w:p w14:paraId="5F1428D0" w14:textId="77777777" w:rsidR="00532938" w:rsidRPr="008B1C02" w:rsidRDefault="00532938" w:rsidP="00532938">
      <w:pPr>
        <w:pStyle w:val="PL"/>
      </w:pPr>
    </w:p>
    <w:p w14:paraId="236E9978" w14:textId="77777777" w:rsidR="00532938" w:rsidRPr="008B1C02" w:rsidRDefault="00532938" w:rsidP="00532938">
      <w:pPr>
        <w:pStyle w:val="PL"/>
      </w:pPr>
      <w:r w:rsidRPr="008B1C02">
        <w:t xml:space="preserve">  /{afId}/eas-deployment-info/{easDeployInfoId}:</w:t>
      </w:r>
    </w:p>
    <w:p w14:paraId="65024544" w14:textId="77777777" w:rsidR="00532938" w:rsidRPr="008B1C02" w:rsidRDefault="00532938" w:rsidP="00532938">
      <w:pPr>
        <w:pStyle w:val="PL"/>
      </w:pPr>
      <w:r w:rsidRPr="008B1C02">
        <w:t xml:space="preserve">    get:</w:t>
      </w:r>
    </w:p>
    <w:p w14:paraId="23283625" w14:textId="77777777" w:rsidR="00532938" w:rsidRPr="008B1C02" w:rsidRDefault="00532938" w:rsidP="00532938">
      <w:pPr>
        <w:pStyle w:val="PL"/>
      </w:pPr>
      <w:r w:rsidRPr="008B1C02">
        <w:t xml:space="preserve">      summary: Read an active Individual EAS Deployment Information resource for the AF</w:t>
      </w:r>
    </w:p>
    <w:p w14:paraId="58B1E742" w14:textId="77777777" w:rsidR="00532938" w:rsidRPr="008B1C02" w:rsidRDefault="00532938" w:rsidP="00532938">
      <w:pPr>
        <w:pStyle w:val="PL"/>
      </w:pPr>
      <w:r w:rsidRPr="008B1C02">
        <w:t xml:space="preserve">      operationId: ReadAnDeployment</w:t>
      </w:r>
    </w:p>
    <w:p w14:paraId="3C01A332" w14:textId="77777777" w:rsidR="00532938" w:rsidRPr="008B1C02" w:rsidRDefault="00532938" w:rsidP="00532938">
      <w:pPr>
        <w:pStyle w:val="PL"/>
      </w:pPr>
      <w:r w:rsidRPr="008B1C02">
        <w:t xml:space="preserve">      tags:</w:t>
      </w:r>
    </w:p>
    <w:p w14:paraId="25DE954D" w14:textId="77777777" w:rsidR="00532938" w:rsidRPr="008B1C02" w:rsidRDefault="00532938" w:rsidP="00532938">
      <w:pPr>
        <w:pStyle w:val="PL"/>
      </w:pPr>
      <w:r w:rsidRPr="008B1C02">
        <w:t xml:space="preserve">        - Individual EAS Deployment Information</w:t>
      </w:r>
    </w:p>
    <w:p w14:paraId="6712602B" w14:textId="77777777" w:rsidR="00532938" w:rsidRPr="008B1C02" w:rsidRDefault="00532938" w:rsidP="00532938">
      <w:pPr>
        <w:pStyle w:val="PL"/>
      </w:pPr>
      <w:r w:rsidRPr="008B1C02">
        <w:t xml:space="preserve">      parameters:</w:t>
      </w:r>
    </w:p>
    <w:p w14:paraId="47005079" w14:textId="77777777" w:rsidR="00532938" w:rsidRPr="008B1C02" w:rsidRDefault="00532938" w:rsidP="00532938">
      <w:pPr>
        <w:pStyle w:val="PL"/>
      </w:pPr>
      <w:r w:rsidRPr="008B1C02">
        <w:t xml:space="preserve">        - name: afId</w:t>
      </w:r>
    </w:p>
    <w:p w14:paraId="721C1FA6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3BF72083" w14:textId="77777777" w:rsidR="00532938" w:rsidRPr="008B1C02" w:rsidRDefault="00532938" w:rsidP="00532938">
      <w:pPr>
        <w:pStyle w:val="PL"/>
      </w:pPr>
      <w:r w:rsidRPr="008B1C02">
        <w:t xml:space="preserve">          description: Identifier of the AF</w:t>
      </w:r>
    </w:p>
    <w:p w14:paraId="12A70926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2D16BC31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5C3E5EEB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5FCC4346" w14:textId="77777777" w:rsidR="00532938" w:rsidRPr="008B1C02" w:rsidRDefault="00532938" w:rsidP="00532938">
      <w:pPr>
        <w:pStyle w:val="PL"/>
      </w:pPr>
      <w:r w:rsidRPr="008B1C02">
        <w:t xml:space="preserve">        - name: easDeployInfoId</w:t>
      </w:r>
    </w:p>
    <w:p w14:paraId="3A3DAF78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6B815CAB" w14:textId="77777777" w:rsidR="00532938" w:rsidRPr="008B1C02" w:rsidRDefault="00532938" w:rsidP="00532938">
      <w:pPr>
        <w:pStyle w:val="PL"/>
      </w:pPr>
      <w:r w:rsidRPr="008B1C02">
        <w:t xml:space="preserve">          description: Identifier of an EAS Deployment Information.</w:t>
      </w:r>
    </w:p>
    <w:p w14:paraId="5CCCF04C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3D2B8E44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4AFDADCE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01018F48" w14:textId="77777777" w:rsidR="00532938" w:rsidRPr="008B1C02" w:rsidRDefault="00532938" w:rsidP="00532938">
      <w:pPr>
        <w:pStyle w:val="PL"/>
      </w:pPr>
      <w:r w:rsidRPr="008B1C02">
        <w:t xml:space="preserve">      responses:</w:t>
      </w:r>
    </w:p>
    <w:p w14:paraId="33E26FA9" w14:textId="77777777" w:rsidR="00532938" w:rsidRPr="008B1C02" w:rsidRDefault="00532938" w:rsidP="00532938">
      <w:pPr>
        <w:pStyle w:val="PL"/>
      </w:pPr>
      <w:r w:rsidRPr="008B1C02">
        <w:t xml:space="preserve">        '200':</w:t>
      </w:r>
    </w:p>
    <w:p w14:paraId="10E26A36" w14:textId="77777777" w:rsidR="00532938" w:rsidRPr="008B1C02" w:rsidRDefault="00532938" w:rsidP="00532938">
      <w:pPr>
        <w:pStyle w:val="PL"/>
      </w:pPr>
      <w:r w:rsidRPr="008B1C02">
        <w:t xml:space="preserve">          description: OK (Successful get the active resource)</w:t>
      </w:r>
    </w:p>
    <w:p w14:paraId="591140FE" w14:textId="77777777" w:rsidR="00532938" w:rsidRPr="008B1C02" w:rsidRDefault="00532938" w:rsidP="00532938">
      <w:pPr>
        <w:pStyle w:val="PL"/>
      </w:pPr>
      <w:r w:rsidRPr="008B1C02">
        <w:t xml:space="preserve">          content:</w:t>
      </w:r>
    </w:p>
    <w:p w14:paraId="05F72848" w14:textId="77777777" w:rsidR="00532938" w:rsidRPr="008B1C02" w:rsidRDefault="00532938" w:rsidP="00532938">
      <w:pPr>
        <w:pStyle w:val="PL"/>
      </w:pPr>
      <w:r w:rsidRPr="008B1C02">
        <w:t xml:space="preserve">            application/json:</w:t>
      </w:r>
    </w:p>
    <w:p w14:paraId="75D0FF69" w14:textId="77777777" w:rsidR="00532938" w:rsidRPr="008B1C02" w:rsidRDefault="00532938" w:rsidP="00532938">
      <w:pPr>
        <w:pStyle w:val="PL"/>
      </w:pPr>
      <w:r w:rsidRPr="008B1C02">
        <w:t xml:space="preserve">              schema:</w:t>
      </w:r>
    </w:p>
    <w:p w14:paraId="6DE35441" w14:textId="77777777" w:rsidR="00532938" w:rsidRPr="008B1C02" w:rsidRDefault="00532938" w:rsidP="00532938">
      <w:pPr>
        <w:pStyle w:val="PL"/>
      </w:pPr>
      <w:r w:rsidRPr="008B1C02">
        <w:t xml:space="preserve">                $ref: '#/components/schemas/EasDeployInfo'</w:t>
      </w:r>
    </w:p>
    <w:p w14:paraId="45243E38" w14:textId="77777777" w:rsidR="00532938" w:rsidRPr="008B1C02" w:rsidRDefault="00532938" w:rsidP="00532938">
      <w:pPr>
        <w:pStyle w:val="PL"/>
      </w:pPr>
      <w:r w:rsidRPr="008B1C02">
        <w:t xml:space="preserve">        '307':</w:t>
      </w:r>
    </w:p>
    <w:p w14:paraId="1A73C6E2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'TS29122_CommonData.yaml#/components/responses/307'</w:t>
      </w:r>
    </w:p>
    <w:p w14:paraId="66A18C17" w14:textId="77777777" w:rsidR="00532938" w:rsidRPr="008B1C02" w:rsidRDefault="00532938" w:rsidP="00532938">
      <w:pPr>
        <w:pStyle w:val="PL"/>
      </w:pPr>
      <w:r w:rsidRPr="008B1C02">
        <w:t xml:space="preserve">        '308':</w:t>
      </w:r>
    </w:p>
    <w:p w14:paraId="5E882CD7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'TS29122_CommonData.yaml#/components/responses/308'</w:t>
      </w:r>
    </w:p>
    <w:p w14:paraId="292D0FD2" w14:textId="77777777" w:rsidR="00532938" w:rsidRPr="008B1C02" w:rsidRDefault="00532938" w:rsidP="00532938">
      <w:pPr>
        <w:pStyle w:val="PL"/>
      </w:pPr>
      <w:r w:rsidRPr="008B1C02">
        <w:t xml:space="preserve">        '400':</w:t>
      </w:r>
    </w:p>
    <w:p w14:paraId="40C4AB5A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'TS29122_CommonData.yaml#/components/responses/400'</w:t>
      </w:r>
    </w:p>
    <w:p w14:paraId="53EE8126" w14:textId="77777777" w:rsidR="00532938" w:rsidRPr="008B1C02" w:rsidRDefault="00532938" w:rsidP="00532938">
      <w:pPr>
        <w:pStyle w:val="PL"/>
      </w:pPr>
      <w:r w:rsidRPr="008B1C02">
        <w:t xml:space="preserve">        '401':</w:t>
      </w:r>
    </w:p>
    <w:p w14:paraId="7FDD666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'TS29122_CommonData.yaml#/components/responses/401'</w:t>
      </w:r>
    </w:p>
    <w:p w14:paraId="6BAE177E" w14:textId="77777777" w:rsidR="00532938" w:rsidRPr="008B1C02" w:rsidRDefault="00532938" w:rsidP="00532938">
      <w:pPr>
        <w:pStyle w:val="PL"/>
      </w:pPr>
      <w:r w:rsidRPr="008B1C02">
        <w:t xml:space="preserve">        '403':</w:t>
      </w:r>
    </w:p>
    <w:p w14:paraId="10C81EB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'TS29122_CommonData.yaml#/components/responses/403'</w:t>
      </w:r>
    </w:p>
    <w:p w14:paraId="684EC8D0" w14:textId="77777777" w:rsidR="00532938" w:rsidRPr="008B1C02" w:rsidRDefault="00532938" w:rsidP="00532938">
      <w:pPr>
        <w:pStyle w:val="PL"/>
      </w:pPr>
      <w:r w:rsidRPr="008B1C02">
        <w:t xml:space="preserve">        '404':</w:t>
      </w:r>
    </w:p>
    <w:p w14:paraId="317AC33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'TS29122_CommonData.yaml#/components/responses/404'</w:t>
      </w:r>
    </w:p>
    <w:p w14:paraId="4D9F9475" w14:textId="77777777" w:rsidR="00532938" w:rsidRPr="008B1C02" w:rsidRDefault="00532938" w:rsidP="00532938">
      <w:pPr>
        <w:pStyle w:val="PL"/>
      </w:pPr>
      <w:r w:rsidRPr="008B1C02">
        <w:t xml:space="preserve">        '406':</w:t>
      </w:r>
    </w:p>
    <w:p w14:paraId="7E0F1BED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'TS29122_CommonData.yaml#/components/responses/406'</w:t>
      </w:r>
    </w:p>
    <w:p w14:paraId="24AF419E" w14:textId="77777777" w:rsidR="00532938" w:rsidRPr="008B1C02" w:rsidRDefault="00532938" w:rsidP="00532938">
      <w:pPr>
        <w:pStyle w:val="PL"/>
      </w:pPr>
      <w:r w:rsidRPr="008B1C02">
        <w:t xml:space="preserve">        '429':</w:t>
      </w:r>
    </w:p>
    <w:p w14:paraId="7275213D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'TS29122_CommonData.yaml#/components/responses/429'</w:t>
      </w:r>
    </w:p>
    <w:p w14:paraId="12890F02" w14:textId="77777777" w:rsidR="00532938" w:rsidRPr="008B1C02" w:rsidRDefault="00532938" w:rsidP="00532938">
      <w:pPr>
        <w:pStyle w:val="PL"/>
      </w:pPr>
      <w:r w:rsidRPr="008B1C02">
        <w:t xml:space="preserve">        '500':</w:t>
      </w:r>
    </w:p>
    <w:p w14:paraId="2F117E4B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'TS29122_CommonData.yaml#/components/responses/500'</w:t>
      </w:r>
    </w:p>
    <w:p w14:paraId="4D26D06C" w14:textId="77777777" w:rsidR="00532938" w:rsidRPr="008B1C02" w:rsidRDefault="00532938" w:rsidP="00532938">
      <w:pPr>
        <w:pStyle w:val="PL"/>
      </w:pPr>
      <w:r w:rsidRPr="008B1C02">
        <w:t xml:space="preserve">        '503':</w:t>
      </w:r>
    </w:p>
    <w:p w14:paraId="65169C85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'TS29122_CommonData.yaml#/components/responses/503'</w:t>
      </w:r>
    </w:p>
    <w:p w14:paraId="2F7F79A0" w14:textId="77777777" w:rsidR="00532938" w:rsidRPr="008B1C02" w:rsidRDefault="00532938" w:rsidP="00532938">
      <w:pPr>
        <w:pStyle w:val="PL"/>
      </w:pPr>
      <w:r w:rsidRPr="008B1C02">
        <w:t xml:space="preserve">        default:</w:t>
      </w:r>
    </w:p>
    <w:p w14:paraId="4869CAC3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'TS29122_CommonData.yaml#/components/responses/default'</w:t>
      </w:r>
    </w:p>
    <w:p w14:paraId="1D947A4D" w14:textId="77777777" w:rsidR="00532938" w:rsidRPr="008B1C02" w:rsidRDefault="00532938" w:rsidP="00532938">
      <w:pPr>
        <w:pStyle w:val="PL"/>
      </w:pPr>
    </w:p>
    <w:p w14:paraId="64249F2E" w14:textId="77777777" w:rsidR="00532938" w:rsidRPr="008B1C02" w:rsidRDefault="00532938" w:rsidP="00532938">
      <w:pPr>
        <w:pStyle w:val="PL"/>
      </w:pPr>
      <w:r w:rsidRPr="008B1C02">
        <w:t xml:space="preserve">    put:</w:t>
      </w:r>
    </w:p>
    <w:p w14:paraId="6BFBA54A" w14:textId="77777777" w:rsidR="00532938" w:rsidRPr="008B1C02" w:rsidRDefault="00532938" w:rsidP="00532938">
      <w:pPr>
        <w:pStyle w:val="PL"/>
      </w:pPr>
      <w:r w:rsidRPr="008B1C02">
        <w:t xml:space="preserve">      summary: Fully updates/replaces an existing resource</w:t>
      </w:r>
    </w:p>
    <w:p w14:paraId="3000F235" w14:textId="77777777" w:rsidR="00532938" w:rsidRPr="008B1C02" w:rsidRDefault="00532938" w:rsidP="00532938">
      <w:pPr>
        <w:pStyle w:val="PL"/>
      </w:pPr>
      <w:r w:rsidRPr="008B1C02">
        <w:t xml:space="preserve">      operationId: FullyUpdateAnDeployment</w:t>
      </w:r>
    </w:p>
    <w:p w14:paraId="2F58AB81" w14:textId="77777777" w:rsidR="00532938" w:rsidRPr="008B1C02" w:rsidRDefault="00532938" w:rsidP="00532938">
      <w:pPr>
        <w:pStyle w:val="PL"/>
      </w:pPr>
      <w:r w:rsidRPr="008B1C02">
        <w:t xml:space="preserve">      tags:</w:t>
      </w:r>
    </w:p>
    <w:p w14:paraId="77B83BF1" w14:textId="77777777" w:rsidR="00532938" w:rsidRPr="008B1C02" w:rsidRDefault="00532938" w:rsidP="00532938">
      <w:pPr>
        <w:pStyle w:val="PL"/>
      </w:pPr>
      <w:r w:rsidRPr="008B1C02">
        <w:t xml:space="preserve">        - Individual EAS Deployment Information</w:t>
      </w:r>
    </w:p>
    <w:p w14:paraId="71E082B6" w14:textId="77777777" w:rsidR="00532938" w:rsidRPr="008B1C02" w:rsidRDefault="00532938" w:rsidP="00532938">
      <w:pPr>
        <w:pStyle w:val="PL"/>
      </w:pPr>
      <w:r w:rsidRPr="008B1C02">
        <w:t xml:space="preserve">      parameters:</w:t>
      </w:r>
    </w:p>
    <w:p w14:paraId="4D036B30" w14:textId="77777777" w:rsidR="00532938" w:rsidRPr="008B1C02" w:rsidRDefault="00532938" w:rsidP="00532938">
      <w:pPr>
        <w:pStyle w:val="PL"/>
      </w:pPr>
      <w:r w:rsidRPr="008B1C02">
        <w:t xml:space="preserve">        - name: afId</w:t>
      </w:r>
    </w:p>
    <w:p w14:paraId="17340002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40F111F6" w14:textId="77777777" w:rsidR="00532938" w:rsidRPr="008B1C02" w:rsidRDefault="00532938" w:rsidP="00532938">
      <w:pPr>
        <w:pStyle w:val="PL"/>
      </w:pPr>
      <w:r w:rsidRPr="008B1C02">
        <w:t xml:space="preserve">          description: Identifier of the AF</w:t>
      </w:r>
    </w:p>
    <w:p w14:paraId="7B4ADDE9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023021CB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0B8D1CD3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3F978759" w14:textId="77777777" w:rsidR="00532938" w:rsidRPr="008B1C02" w:rsidRDefault="00532938" w:rsidP="00532938">
      <w:pPr>
        <w:pStyle w:val="PL"/>
      </w:pPr>
      <w:r w:rsidRPr="008B1C02">
        <w:t xml:space="preserve">        - name: easDeployInfoId</w:t>
      </w:r>
    </w:p>
    <w:p w14:paraId="333030BF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5ACAEE9F" w14:textId="77777777" w:rsidR="00532938" w:rsidRPr="008B1C02" w:rsidRDefault="00532938" w:rsidP="00532938">
      <w:pPr>
        <w:pStyle w:val="PL"/>
      </w:pPr>
      <w:r w:rsidRPr="008B1C02">
        <w:t xml:space="preserve">          description: Identifier of the EAS Deployment information resource</w:t>
      </w:r>
    </w:p>
    <w:p w14:paraId="36311E6E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1569458B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029DA856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754F9F9D" w14:textId="77777777" w:rsidR="00532938" w:rsidRPr="008B1C02" w:rsidRDefault="00532938" w:rsidP="00532938">
      <w:pPr>
        <w:pStyle w:val="PL"/>
      </w:pPr>
      <w:r w:rsidRPr="008B1C02">
        <w:t xml:space="preserve">      requestBody:</w:t>
      </w:r>
    </w:p>
    <w:p w14:paraId="0AAB48F8" w14:textId="77777777" w:rsidR="00532938" w:rsidRPr="008B1C02" w:rsidRDefault="00532938" w:rsidP="00532938">
      <w:pPr>
        <w:pStyle w:val="PL"/>
      </w:pPr>
      <w:r w:rsidRPr="008B1C02">
        <w:t xml:space="preserve">        description: Parameters to update/replace the existing resource</w:t>
      </w:r>
    </w:p>
    <w:p w14:paraId="681B111B" w14:textId="77777777" w:rsidR="00532938" w:rsidRPr="008B1C02" w:rsidRDefault="00532938" w:rsidP="00532938">
      <w:pPr>
        <w:pStyle w:val="PL"/>
      </w:pPr>
      <w:r w:rsidRPr="008B1C02">
        <w:t xml:space="preserve">        required: true</w:t>
      </w:r>
    </w:p>
    <w:p w14:paraId="716C2FCB" w14:textId="77777777" w:rsidR="00532938" w:rsidRPr="008B1C02" w:rsidRDefault="00532938" w:rsidP="00532938">
      <w:pPr>
        <w:pStyle w:val="PL"/>
      </w:pPr>
      <w:r w:rsidRPr="008B1C02">
        <w:t xml:space="preserve">        content:</w:t>
      </w:r>
    </w:p>
    <w:p w14:paraId="5E7269AB" w14:textId="77777777" w:rsidR="00532938" w:rsidRPr="008B1C02" w:rsidRDefault="00532938" w:rsidP="00532938">
      <w:pPr>
        <w:pStyle w:val="PL"/>
      </w:pPr>
      <w:r w:rsidRPr="008B1C02">
        <w:lastRenderedPageBreak/>
        <w:t xml:space="preserve">          application/json:</w:t>
      </w:r>
    </w:p>
    <w:p w14:paraId="664CA6C0" w14:textId="77777777" w:rsidR="00532938" w:rsidRPr="008B1C02" w:rsidRDefault="00532938" w:rsidP="00532938">
      <w:pPr>
        <w:pStyle w:val="PL"/>
      </w:pPr>
      <w:r w:rsidRPr="008B1C02">
        <w:t xml:space="preserve">            schema:</w:t>
      </w:r>
    </w:p>
    <w:p w14:paraId="25A60797" w14:textId="77777777" w:rsidR="00532938" w:rsidRPr="008B1C02" w:rsidRDefault="00532938" w:rsidP="00532938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6D7DFEA6" w14:textId="77777777" w:rsidR="00532938" w:rsidRPr="008B1C02" w:rsidRDefault="00532938" w:rsidP="00532938">
      <w:pPr>
        <w:pStyle w:val="PL"/>
      </w:pPr>
      <w:r w:rsidRPr="008B1C02">
        <w:t xml:space="preserve">      responses:</w:t>
      </w:r>
    </w:p>
    <w:p w14:paraId="159F1B7F" w14:textId="77777777" w:rsidR="00532938" w:rsidRPr="008B1C02" w:rsidRDefault="00532938" w:rsidP="00532938">
      <w:pPr>
        <w:pStyle w:val="PL"/>
      </w:pPr>
      <w:r w:rsidRPr="008B1C02">
        <w:t xml:space="preserve">        '200':</w:t>
      </w:r>
    </w:p>
    <w:p w14:paraId="13EE8DEA" w14:textId="77777777" w:rsidR="00532938" w:rsidRPr="008B1C02" w:rsidRDefault="00532938" w:rsidP="00532938">
      <w:pPr>
        <w:pStyle w:val="PL"/>
      </w:pPr>
      <w:r w:rsidRPr="008B1C02">
        <w:t xml:space="preserve">          description: OK (Successful update of the existing resource)</w:t>
      </w:r>
    </w:p>
    <w:p w14:paraId="41C6F504" w14:textId="77777777" w:rsidR="00532938" w:rsidRPr="008B1C02" w:rsidRDefault="00532938" w:rsidP="00532938">
      <w:pPr>
        <w:pStyle w:val="PL"/>
      </w:pPr>
      <w:r w:rsidRPr="008B1C02">
        <w:t xml:space="preserve">          content:</w:t>
      </w:r>
    </w:p>
    <w:p w14:paraId="08B27E56" w14:textId="77777777" w:rsidR="00532938" w:rsidRPr="008B1C02" w:rsidRDefault="00532938" w:rsidP="00532938">
      <w:pPr>
        <w:pStyle w:val="PL"/>
      </w:pPr>
      <w:r w:rsidRPr="008B1C02">
        <w:t xml:space="preserve">            application/json:</w:t>
      </w:r>
    </w:p>
    <w:p w14:paraId="42A56197" w14:textId="77777777" w:rsidR="00532938" w:rsidRPr="008B1C02" w:rsidRDefault="00532938" w:rsidP="00532938">
      <w:pPr>
        <w:pStyle w:val="PL"/>
      </w:pPr>
      <w:r w:rsidRPr="008B1C02">
        <w:t xml:space="preserve">              schema:</w:t>
      </w:r>
    </w:p>
    <w:p w14:paraId="5D9DA81C" w14:textId="77777777" w:rsidR="00532938" w:rsidRPr="008B1C02" w:rsidRDefault="00532938" w:rsidP="00532938">
      <w:pPr>
        <w:pStyle w:val="PL"/>
      </w:pPr>
      <w:r w:rsidRPr="008B1C02">
        <w:t xml:space="preserve">                $ref: '#/components/schemas/EasDeployInfo'</w:t>
      </w:r>
    </w:p>
    <w:p w14:paraId="0447143D" w14:textId="77777777" w:rsidR="00532938" w:rsidRPr="008B1C02" w:rsidRDefault="00532938" w:rsidP="00532938">
      <w:pPr>
        <w:pStyle w:val="PL"/>
      </w:pPr>
      <w:r w:rsidRPr="008B1C02">
        <w:t xml:space="preserve">        '204':</w:t>
      </w:r>
    </w:p>
    <w:p w14:paraId="35E02860" w14:textId="77777777" w:rsidR="00532938" w:rsidRPr="008B1C02" w:rsidRDefault="00532938" w:rsidP="00532938">
      <w:pPr>
        <w:pStyle w:val="PL"/>
      </w:pPr>
      <w:r w:rsidRPr="008B1C02">
        <w:t xml:space="preserve">          description: &gt;</w:t>
      </w:r>
    </w:p>
    <w:p w14:paraId="7379B7E6" w14:textId="77777777" w:rsidR="00532938" w:rsidRPr="008B1C02" w:rsidRDefault="00532938" w:rsidP="00532938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1F90E845" w14:textId="77777777" w:rsidR="00532938" w:rsidRPr="008B1C02" w:rsidRDefault="00532938" w:rsidP="00532938">
      <w:pPr>
        <w:pStyle w:val="PL"/>
      </w:pPr>
      <w:r w:rsidRPr="008B1C02">
        <w:t xml:space="preserve">            sent in the response message.</w:t>
      </w:r>
    </w:p>
    <w:p w14:paraId="152B6055" w14:textId="77777777" w:rsidR="00532938" w:rsidRPr="008B1C02" w:rsidRDefault="00532938" w:rsidP="00532938">
      <w:pPr>
        <w:pStyle w:val="PL"/>
      </w:pPr>
      <w:r w:rsidRPr="008B1C02">
        <w:t xml:space="preserve">        '307':</w:t>
      </w:r>
    </w:p>
    <w:p w14:paraId="3C1B585F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'TS29122_CommonData.yaml#/components/responses/307'</w:t>
      </w:r>
    </w:p>
    <w:p w14:paraId="001A16E6" w14:textId="77777777" w:rsidR="00532938" w:rsidRPr="008B1C02" w:rsidRDefault="00532938" w:rsidP="00532938">
      <w:pPr>
        <w:pStyle w:val="PL"/>
      </w:pPr>
      <w:r w:rsidRPr="008B1C02">
        <w:t xml:space="preserve">        '308':</w:t>
      </w:r>
    </w:p>
    <w:p w14:paraId="03ED15A1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'TS29122_CommonData.yaml#/components/responses/308'</w:t>
      </w:r>
    </w:p>
    <w:p w14:paraId="39636B13" w14:textId="77777777" w:rsidR="00532938" w:rsidRPr="008B1C02" w:rsidRDefault="00532938" w:rsidP="00532938">
      <w:pPr>
        <w:pStyle w:val="PL"/>
      </w:pPr>
      <w:r w:rsidRPr="008B1C02">
        <w:t xml:space="preserve">        '400':</w:t>
      </w:r>
    </w:p>
    <w:p w14:paraId="360F98D9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'TS29122_CommonData.yaml#/components/responses/400'</w:t>
      </w:r>
    </w:p>
    <w:p w14:paraId="0F678178" w14:textId="77777777" w:rsidR="00532938" w:rsidRPr="008B1C02" w:rsidRDefault="00532938" w:rsidP="00532938">
      <w:pPr>
        <w:pStyle w:val="PL"/>
      </w:pPr>
      <w:r w:rsidRPr="008B1C02">
        <w:t xml:space="preserve">        '401':</w:t>
      </w:r>
    </w:p>
    <w:p w14:paraId="10DE9AC2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'TS29122_CommonData.yaml#/components/responses/401'</w:t>
      </w:r>
    </w:p>
    <w:p w14:paraId="46E3C6DD" w14:textId="77777777" w:rsidR="00532938" w:rsidRPr="008B1C02" w:rsidRDefault="00532938" w:rsidP="00532938">
      <w:pPr>
        <w:pStyle w:val="PL"/>
      </w:pPr>
      <w:r w:rsidRPr="008B1C02">
        <w:t xml:space="preserve">        '403':</w:t>
      </w:r>
    </w:p>
    <w:p w14:paraId="2B50E39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'TS29122_CommonData.yaml#/components/responses/403'</w:t>
      </w:r>
    </w:p>
    <w:p w14:paraId="59376FB1" w14:textId="77777777" w:rsidR="00532938" w:rsidRPr="008B1C02" w:rsidRDefault="00532938" w:rsidP="00532938">
      <w:pPr>
        <w:pStyle w:val="PL"/>
      </w:pPr>
      <w:r w:rsidRPr="008B1C02">
        <w:t xml:space="preserve">        '404':</w:t>
      </w:r>
    </w:p>
    <w:p w14:paraId="3EC4CBB7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'TS29122_CommonData.yaml#/components/responses/404'</w:t>
      </w:r>
    </w:p>
    <w:p w14:paraId="1EC81355" w14:textId="77777777" w:rsidR="00532938" w:rsidRPr="008B1C02" w:rsidRDefault="00532938" w:rsidP="00532938">
      <w:pPr>
        <w:pStyle w:val="PL"/>
      </w:pPr>
      <w:r w:rsidRPr="008B1C02">
        <w:t xml:space="preserve">        '411':</w:t>
      </w:r>
    </w:p>
    <w:p w14:paraId="7C9A7446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'TS29122_CommonData.yaml#/components/responses/411'</w:t>
      </w:r>
    </w:p>
    <w:p w14:paraId="4C6B9DCF" w14:textId="77777777" w:rsidR="00532938" w:rsidRPr="008B1C02" w:rsidRDefault="00532938" w:rsidP="00532938">
      <w:pPr>
        <w:pStyle w:val="PL"/>
      </w:pPr>
      <w:r w:rsidRPr="008B1C02">
        <w:t xml:space="preserve">        '413':</w:t>
      </w:r>
    </w:p>
    <w:p w14:paraId="5791FC1E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'TS29122_CommonData.yaml#/components/responses/413'</w:t>
      </w:r>
    </w:p>
    <w:p w14:paraId="1681F6A6" w14:textId="77777777" w:rsidR="00532938" w:rsidRPr="008B1C02" w:rsidRDefault="00532938" w:rsidP="00532938">
      <w:pPr>
        <w:pStyle w:val="PL"/>
      </w:pPr>
      <w:r w:rsidRPr="008B1C02">
        <w:t xml:space="preserve">        '415':</w:t>
      </w:r>
    </w:p>
    <w:p w14:paraId="12DFF96D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'TS29122_CommonData.yaml#/components/responses/415'</w:t>
      </w:r>
    </w:p>
    <w:p w14:paraId="35708A23" w14:textId="77777777" w:rsidR="00532938" w:rsidRPr="008B1C02" w:rsidRDefault="00532938" w:rsidP="00532938">
      <w:pPr>
        <w:pStyle w:val="PL"/>
      </w:pPr>
      <w:r w:rsidRPr="008B1C02">
        <w:t xml:space="preserve">        '429':</w:t>
      </w:r>
    </w:p>
    <w:p w14:paraId="39703BC1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'TS29122_CommonData.yaml#/components/responses/429'</w:t>
      </w:r>
    </w:p>
    <w:p w14:paraId="21B12931" w14:textId="77777777" w:rsidR="00532938" w:rsidRPr="008B1C02" w:rsidRDefault="00532938" w:rsidP="00532938">
      <w:pPr>
        <w:pStyle w:val="PL"/>
      </w:pPr>
      <w:r w:rsidRPr="008B1C02">
        <w:t xml:space="preserve">        '500':</w:t>
      </w:r>
    </w:p>
    <w:p w14:paraId="2485FA9E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'TS29122_CommonData.yaml#/components/responses/500'</w:t>
      </w:r>
    </w:p>
    <w:p w14:paraId="42EC539E" w14:textId="77777777" w:rsidR="00532938" w:rsidRPr="008B1C02" w:rsidRDefault="00532938" w:rsidP="00532938">
      <w:pPr>
        <w:pStyle w:val="PL"/>
      </w:pPr>
      <w:r w:rsidRPr="008B1C02">
        <w:t xml:space="preserve">        '503':</w:t>
      </w:r>
    </w:p>
    <w:p w14:paraId="7F50B487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'TS29122_CommonData.yaml#/components/responses/503'</w:t>
      </w:r>
    </w:p>
    <w:p w14:paraId="562AA0F8" w14:textId="77777777" w:rsidR="00532938" w:rsidRPr="008B1C02" w:rsidRDefault="00532938" w:rsidP="00532938">
      <w:pPr>
        <w:pStyle w:val="PL"/>
      </w:pPr>
      <w:r w:rsidRPr="008B1C02">
        <w:t xml:space="preserve">        default:</w:t>
      </w:r>
    </w:p>
    <w:p w14:paraId="3C6E22BC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'TS29122_CommonData.yaml#/components/responses/default'</w:t>
      </w:r>
    </w:p>
    <w:p w14:paraId="68375B90" w14:textId="77777777" w:rsidR="00532938" w:rsidRPr="008B1C02" w:rsidRDefault="00532938" w:rsidP="00532938">
      <w:pPr>
        <w:pStyle w:val="PL"/>
      </w:pPr>
    </w:p>
    <w:p w14:paraId="2EC09847" w14:textId="77777777" w:rsidR="00532938" w:rsidRPr="008B1C02" w:rsidRDefault="00532938" w:rsidP="00532938">
      <w:pPr>
        <w:pStyle w:val="PL"/>
      </w:pPr>
      <w:r w:rsidRPr="008B1C02">
        <w:t xml:space="preserve">    delete:</w:t>
      </w:r>
    </w:p>
    <w:p w14:paraId="2D9EA406" w14:textId="77777777" w:rsidR="00532938" w:rsidRPr="008B1C02" w:rsidRDefault="00532938" w:rsidP="00532938">
      <w:pPr>
        <w:pStyle w:val="PL"/>
      </w:pPr>
      <w:r w:rsidRPr="008B1C02">
        <w:t xml:space="preserve">      summary: Deletes an already existing EAS Deployment information resource</w:t>
      </w:r>
    </w:p>
    <w:p w14:paraId="3A0757EA" w14:textId="77777777" w:rsidR="00532938" w:rsidRPr="008B1C02" w:rsidRDefault="00532938" w:rsidP="00532938">
      <w:pPr>
        <w:pStyle w:val="PL"/>
      </w:pPr>
      <w:r w:rsidRPr="008B1C02">
        <w:t xml:space="preserve">      operationId: DeleteAnDeployment</w:t>
      </w:r>
    </w:p>
    <w:p w14:paraId="46C48EC3" w14:textId="77777777" w:rsidR="00532938" w:rsidRPr="008B1C02" w:rsidRDefault="00532938" w:rsidP="00532938">
      <w:pPr>
        <w:pStyle w:val="PL"/>
      </w:pPr>
      <w:r w:rsidRPr="008B1C02">
        <w:t xml:space="preserve">      tags:</w:t>
      </w:r>
    </w:p>
    <w:p w14:paraId="7DA5B81C" w14:textId="77777777" w:rsidR="00532938" w:rsidRPr="008B1C02" w:rsidRDefault="00532938" w:rsidP="00532938">
      <w:pPr>
        <w:pStyle w:val="PL"/>
      </w:pPr>
      <w:r w:rsidRPr="008B1C02">
        <w:t xml:space="preserve">        - Individual EAS Deployment Information</w:t>
      </w:r>
    </w:p>
    <w:p w14:paraId="5995123E" w14:textId="77777777" w:rsidR="00532938" w:rsidRPr="008B1C02" w:rsidRDefault="00532938" w:rsidP="00532938">
      <w:pPr>
        <w:pStyle w:val="PL"/>
      </w:pPr>
      <w:r w:rsidRPr="008B1C02">
        <w:t xml:space="preserve">      parameters:</w:t>
      </w:r>
    </w:p>
    <w:p w14:paraId="46E9A8F8" w14:textId="77777777" w:rsidR="00532938" w:rsidRPr="008B1C02" w:rsidRDefault="00532938" w:rsidP="00532938">
      <w:pPr>
        <w:pStyle w:val="PL"/>
      </w:pPr>
      <w:r w:rsidRPr="008B1C02">
        <w:t xml:space="preserve">        - name: afId</w:t>
      </w:r>
    </w:p>
    <w:p w14:paraId="0D0400C6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6D9E54C3" w14:textId="77777777" w:rsidR="00532938" w:rsidRPr="008B1C02" w:rsidRDefault="00532938" w:rsidP="00532938">
      <w:pPr>
        <w:pStyle w:val="PL"/>
      </w:pPr>
      <w:r w:rsidRPr="008B1C02">
        <w:t xml:space="preserve">          description: Identifier of the AF</w:t>
      </w:r>
    </w:p>
    <w:p w14:paraId="6E26BCD1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5F26810E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6331DBE9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0ACE7415" w14:textId="77777777" w:rsidR="00532938" w:rsidRPr="008B1C02" w:rsidRDefault="00532938" w:rsidP="00532938">
      <w:pPr>
        <w:pStyle w:val="PL"/>
      </w:pPr>
      <w:r w:rsidRPr="008B1C02">
        <w:t xml:space="preserve">        - name: easDeployInfoId</w:t>
      </w:r>
    </w:p>
    <w:p w14:paraId="2D47F577" w14:textId="77777777" w:rsidR="00532938" w:rsidRPr="008B1C02" w:rsidRDefault="00532938" w:rsidP="00532938">
      <w:pPr>
        <w:pStyle w:val="PL"/>
      </w:pPr>
      <w:r w:rsidRPr="008B1C02">
        <w:t xml:space="preserve">          in: path</w:t>
      </w:r>
    </w:p>
    <w:p w14:paraId="3CA093AC" w14:textId="77777777" w:rsidR="00532938" w:rsidRPr="008B1C02" w:rsidRDefault="00532938" w:rsidP="00532938">
      <w:pPr>
        <w:pStyle w:val="PL"/>
      </w:pPr>
      <w:r w:rsidRPr="008B1C02">
        <w:t xml:space="preserve">          description: Identifier of the EAS Deployment information resource</w:t>
      </w:r>
    </w:p>
    <w:p w14:paraId="774E0539" w14:textId="77777777" w:rsidR="00532938" w:rsidRPr="008B1C02" w:rsidRDefault="00532938" w:rsidP="00532938">
      <w:pPr>
        <w:pStyle w:val="PL"/>
      </w:pPr>
      <w:r w:rsidRPr="008B1C02">
        <w:t xml:space="preserve">          required: true</w:t>
      </w:r>
    </w:p>
    <w:p w14:paraId="072B5073" w14:textId="77777777" w:rsidR="00532938" w:rsidRPr="008B1C02" w:rsidRDefault="00532938" w:rsidP="00532938">
      <w:pPr>
        <w:pStyle w:val="PL"/>
      </w:pPr>
      <w:r w:rsidRPr="008B1C02">
        <w:t xml:space="preserve">          schema:</w:t>
      </w:r>
    </w:p>
    <w:p w14:paraId="23B9FF41" w14:textId="77777777" w:rsidR="00532938" w:rsidRPr="008B1C02" w:rsidRDefault="00532938" w:rsidP="00532938">
      <w:pPr>
        <w:pStyle w:val="PL"/>
      </w:pPr>
      <w:r w:rsidRPr="008B1C02">
        <w:t xml:space="preserve">            type: string</w:t>
      </w:r>
    </w:p>
    <w:p w14:paraId="31823249" w14:textId="77777777" w:rsidR="00532938" w:rsidRPr="008B1C02" w:rsidRDefault="00532938" w:rsidP="00532938">
      <w:pPr>
        <w:pStyle w:val="PL"/>
      </w:pPr>
      <w:r w:rsidRPr="008B1C02">
        <w:t xml:space="preserve">      responses:</w:t>
      </w:r>
    </w:p>
    <w:p w14:paraId="6ACFF3E8" w14:textId="77777777" w:rsidR="00532938" w:rsidRPr="008B1C02" w:rsidRDefault="00532938" w:rsidP="00532938">
      <w:pPr>
        <w:pStyle w:val="PL"/>
      </w:pPr>
      <w:r w:rsidRPr="008B1C02">
        <w:t xml:space="preserve">        '204':</w:t>
      </w:r>
    </w:p>
    <w:p w14:paraId="46CCFFDF" w14:textId="77777777" w:rsidR="00532938" w:rsidRPr="008B1C02" w:rsidRDefault="00532938" w:rsidP="00532938">
      <w:pPr>
        <w:pStyle w:val="PL"/>
      </w:pPr>
      <w:r w:rsidRPr="008B1C02">
        <w:t xml:space="preserve">          description: No Content (Successful deletion of the existing resource)</w:t>
      </w:r>
    </w:p>
    <w:p w14:paraId="4180D9C4" w14:textId="77777777" w:rsidR="00532938" w:rsidRPr="008B1C02" w:rsidRDefault="00532938" w:rsidP="00532938">
      <w:pPr>
        <w:pStyle w:val="PL"/>
      </w:pPr>
      <w:r w:rsidRPr="008B1C02">
        <w:t xml:space="preserve">        '307':</w:t>
      </w:r>
    </w:p>
    <w:p w14:paraId="072F002F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'TS29122_CommonData.yaml#/components/responses/307'</w:t>
      </w:r>
    </w:p>
    <w:p w14:paraId="3126C598" w14:textId="77777777" w:rsidR="00532938" w:rsidRPr="008B1C02" w:rsidRDefault="00532938" w:rsidP="00532938">
      <w:pPr>
        <w:pStyle w:val="PL"/>
      </w:pPr>
      <w:r w:rsidRPr="008B1C02">
        <w:t xml:space="preserve">        '308':</w:t>
      </w:r>
    </w:p>
    <w:p w14:paraId="37772CBD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'TS29122_CommonData.yaml#/components/responses/308'</w:t>
      </w:r>
    </w:p>
    <w:p w14:paraId="71FC244D" w14:textId="77777777" w:rsidR="00532938" w:rsidRPr="008B1C02" w:rsidRDefault="00532938" w:rsidP="00532938">
      <w:pPr>
        <w:pStyle w:val="PL"/>
      </w:pPr>
      <w:r w:rsidRPr="008B1C02">
        <w:t xml:space="preserve">        '400':</w:t>
      </w:r>
    </w:p>
    <w:p w14:paraId="71098F69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'TS29122_CommonData.yaml#/components/responses/400'</w:t>
      </w:r>
    </w:p>
    <w:p w14:paraId="16CFAFA6" w14:textId="77777777" w:rsidR="00532938" w:rsidRPr="008B1C02" w:rsidRDefault="00532938" w:rsidP="00532938">
      <w:pPr>
        <w:pStyle w:val="PL"/>
      </w:pPr>
      <w:r w:rsidRPr="008B1C02">
        <w:t xml:space="preserve">        '401':</w:t>
      </w:r>
    </w:p>
    <w:p w14:paraId="38923A90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'TS29122_CommonData.yaml#/components/responses/401'</w:t>
      </w:r>
    </w:p>
    <w:p w14:paraId="5CDD762F" w14:textId="77777777" w:rsidR="00532938" w:rsidRPr="008B1C02" w:rsidRDefault="00532938" w:rsidP="00532938">
      <w:pPr>
        <w:pStyle w:val="PL"/>
      </w:pPr>
      <w:r w:rsidRPr="008B1C02">
        <w:t xml:space="preserve">        '403':</w:t>
      </w:r>
    </w:p>
    <w:p w14:paraId="370BDB0B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'TS29122_CommonData.yaml#/components/responses/403'</w:t>
      </w:r>
    </w:p>
    <w:p w14:paraId="5CDEF309" w14:textId="77777777" w:rsidR="00532938" w:rsidRPr="008B1C02" w:rsidRDefault="00532938" w:rsidP="00532938">
      <w:pPr>
        <w:pStyle w:val="PL"/>
      </w:pPr>
      <w:r w:rsidRPr="008B1C02">
        <w:t xml:space="preserve">        '404':</w:t>
      </w:r>
    </w:p>
    <w:p w14:paraId="701E896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'TS29122_CommonData.yaml#/components/responses/404'</w:t>
      </w:r>
    </w:p>
    <w:p w14:paraId="5E89BB76" w14:textId="77777777" w:rsidR="00532938" w:rsidRPr="008B1C02" w:rsidRDefault="00532938" w:rsidP="00532938">
      <w:pPr>
        <w:pStyle w:val="PL"/>
      </w:pPr>
      <w:r w:rsidRPr="008B1C02">
        <w:t xml:space="preserve">        '429':</w:t>
      </w:r>
    </w:p>
    <w:p w14:paraId="64E97AB4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'TS29122_CommonData.yaml#/components/responses/429'</w:t>
      </w:r>
    </w:p>
    <w:p w14:paraId="6C152740" w14:textId="77777777" w:rsidR="00532938" w:rsidRPr="008B1C02" w:rsidRDefault="00532938" w:rsidP="00532938">
      <w:pPr>
        <w:pStyle w:val="PL"/>
      </w:pPr>
      <w:r w:rsidRPr="008B1C02">
        <w:t xml:space="preserve">        '500':</w:t>
      </w:r>
    </w:p>
    <w:p w14:paraId="028FB69E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'TS29122_CommonData.yaml#/components/responses/500'</w:t>
      </w:r>
    </w:p>
    <w:p w14:paraId="5E5D8252" w14:textId="77777777" w:rsidR="00532938" w:rsidRPr="008B1C02" w:rsidRDefault="00532938" w:rsidP="00532938">
      <w:pPr>
        <w:pStyle w:val="PL"/>
      </w:pPr>
      <w:r w:rsidRPr="008B1C02">
        <w:lastRenderedPageBreak/>
        <w:t xml:space="preserve">        '503':</w:t>
      </w:r>
    </w:p>
    <w:p w14:paraId="445D631A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'TS29122_CommonData.yaml#/components/responses/503'</w:t>
      </w:r>
    </w:p>
    <w:p w14:paraId="4DAFA8B9" w14:textId="77777777" w:rsidR="00532938" w:rsidRPr="008B1C02" w:rsidRDefault="00532938" w:rsidP="00532938">
      <w:pPr>
        <w:pStyle w:val="PL"/>
      </w:pPr>
      <w:r w:rsidRPr="008B1C02">
        <w:t xml:space="preserve">        default:</w:t>
      </w:r>
    </w:p>
    <w:p w14:paraId="66E89799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'TS29122_CommonData.yaml#/components/responses/default'</w:t>
      </w:r>
    </w:p>
    <w:p w14:paraId="040CB2FC" w14:textId="77777777" w:rsidR="00532938" w:rsidRDefault="00532938" w:rsidP="00532938">
      <w:pPr>
        <w:pStyle w:val="PL"/>
      </w:pPr>
    </w:p>
    <w:p w14:paraId="763B1E52" w14:textId="77777777" w:rsidR="00532938" w:rsidRPr="008B1C02" w:rsidRDefault="00532938" w:rsidP="00532938">
      <w:pPr>
        <w:pStyle w:val="PL"/>
      </w:pPr>
      <w:r w:rsidRPr="008B1C02">
        <w:t xml:space="preserve">  /remove-edis:</w:t>
      </w:r>
    </w:p>
    <w:p w14:paraId="5507398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113604AD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605E0928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12923919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0EA52756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70E2CB0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4792F17B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6B46C8EF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15975D15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6ADAA39A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0C334E4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3BD10909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5D5481EC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0E092AE8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10BFB68A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25CA7EB6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46BD6E5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181FF3AC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1CD3D737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05F428A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02C7858E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3B5B3CA1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3631AE21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2AF1F6F7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1F9C2671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447B862E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51D77757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20A1C45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68EB70D6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2B549F8E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6879CDF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23DEA21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2EFC4842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1F6CDCE7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2E6343FD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313411FC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35A2B88E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E8EE86B" w14:textId="77777777" w:rsidR="00532938" w:rsidRPr="008B1C02" w:rsidRDefault="00532938" w:rsidP="00532938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0B7719A1" w14:textId="77777777" w:rsidR="00532938" w:rsidRPr="008B1C02" w:rsidRDefault="00532938" w:rsidP="00532938">
      <w:pPr>
        <w:pStyle w:val="PL"/>
      </w:pPr>
    </w:p>
    <w:p w14:paraId="731EF746" w14:textId="77777777" w:rsidR="00532938" w:rsidRPr="008B1C02" w:rsidRDefault="00532938" w:rsidP="00532938">
      <w:pPr>
        <w:pStyle w:val="PL"/>
      </w:pPr>
      <w:r w:rsidRPr="008B1C02">
        <w:t>components:</w:t>
      </w:r>
    </w:p>
    <w:p w14:paraId="060124B4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4E9D2FF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9507706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EF2FAB8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A894102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3E8FAD3D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8F5C9E3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84EE34D" w14:textId="77777777" w:rsidR="00532938" w:rsidRDefault="00532938" w:rsidP="00532938">
      <w:pPr>
        <w:pStyle w:val="PL"/>
      </w:pPr>
    </w:p>
    <w:p w14:paraId="0572F903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t xml:space="preserve">  schemas: </w:t>
      </w:r>
    </w:p>
    <w:p w14:paraId="26C79B45" w14:textId="77777777" w:rsidR="00532938" w:rsidRPr="008B1C02" w:rsidRDefault="00532938" w:rsidP="00532938">
      <w:pPr>
        <w:pStyle w:val="PL"/>
      </w:pPr>
      <w:r w:rsidRPr="008B1C02">
        <w:t xml:space="preserve">    EasDeployInfo:</w:t>
      </w:r>
    </w:p>
    <w:p w14:paraId="529C5BDD" w14:textId="77777777" w:rsidR="00532938" w:rsidRPr="008B1C02" w:rsidRDefault="00532938" w:rsidP="00532938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537D1728" w14:textId="77777777" w:rsidR="00532938" w:rsidRPr="008B1C02" w:rsidRDefault="00532938" w:rsidP="00532938">
      <w:pPr>
        <w:pStyle w:val="PL"/>
      </w:pPr>
      <w:r w:rsidRPr="008B1C02">
        <w:t xml:space="preserve">      type: object</w:t>
      </w:r>
    </w:p>
    <w:p w14:paraId="00EE4CA0" w14:textId="77777777" w:rsidR="00532938" w:rsidRPr="008B1C02" w:rsidRDefault="00532938" w:rsidP="00532938">
      <w:pPr>
        <w:pStyle w:val="PL"/>
      </w:pPr>
      <w:r w:rsidRPr="008B1C02">
        <w:t xml:space="preserve">      properties:</w:t>
      </w:r>
    </w:p>
    <w:p w14:paraId="50FE499A" w14:textId="77777777" w:rsidR="00532938" w:rsidRPr="008B1C02" w:rsidRDefault="00532938" w:rsidP="00532938">
      <w:pPr>
        <w:pStyle w:val="PL"/>
      </w:pPr>
      <w:r w:rsidRPr="008B1C02">
        <w:t xml:space="preserve">        self:</w:t>
      </w:r>
    </w:p>
    <w:p w14:paraId="465A6A9E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'TS29122_CommonData.yaml#/components/schemas/Link'</w:t>
      </w:r>
    </w:p>
    <w:p w14:paraId="15B91441" w14:textId="77777777" w:rsidR="00532938" w:rsidRPr="008B1C02" w:rsidRDefault="00532938" w:rsidP="00532938">
      <w:pPr>
        <w:pStyle w:val="PL"/>
      </w:pPr>
      <w:r w:rsidRPr="008B1C02">
        <w:t xml:space="preserve">        afServiceId:</w:t>
      </w:r>
    </w:p>
    <w:p w14:paraId="784AC7D1" w14:textId="77777777" w:rsidR="00532938" w:rsidRPr="008B1C02" w:rsidRDefault="00532938" w:rsidP="00532938">
      <w:pPr>
        <w:pStyle w:val="PL"/>
      </w:pPr>
      <w:r w:rsidRPr="008B1C02">
        <w:t xml:space="preserve">          type: string</w:t>
      </w:r>
    </w:p>
    <w:p w14:paraId="67E0A4B2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301B1F99" w14:textId="77777777" w:rsidR="00532938" w:rsidRDefault="00532938" w:rsidP="00532938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1B980FBE" w14:textId="77777777" w:rsidR="00532938" w:rsidRPr="008B1C02" w:rsidRDefault="00532938" w:rsidP="00532938">
      <w:pPr>
        <w:pStyle w:val="PL"/>
      </w:pPr>
      <w:r w:rsidRPr="008B1C02">
        <w:t xml:space="preserve">        fqdnPatternList:</w:t>
      </w:r>
    </w:p>
    <w:p w14:paraId="33A0B9BA" w14:textId="77777777" w:rsidR="00532938" w:rsidRPr="008B1C02" w:rsidRDefault="00532938" w:rsidP="00532938">
      <w:pPr>
        <w:pStyle w:val="PL"/>
      </w:pPr>
      <w:r w:rsidRPr="008B1C02">
        <w:t xml:space="preserve">          type: array</w:t>
      </w:r>
    </w:p>
    <w:p w14:paraId="3801D5E9" w14:textId="77777777" w:rsidR="00532938" w:rsidRPr="008B1C02" w:rsidRDefault="00532938" w:rsidP="00532938">
      <w:pPr>
        <w:pStyle w:val="PL"/>
      </w:pPr>
      <w:r w:rsidRPr="008B1C02">
        <w:t xml:space="preserve">          items:</w:t>
      </w:r>
    </w:p>
    <w:p w14:paraId="39780E1B" w14:textId="77777777" w:rsidR="00532938" w:rsidRPr="008B1C02" w:rsidRDefault="00532938" w:rsidP="00532938">
      <w:pPr>
        <w:pStyle w:val="PL"/>
      </w:pPr>
      <w:r w:rsidRPr="008B1C02">
        <w:t xml:space="preserve">            $ref: 'TS29571_CommonData.yaml#/components/schemas/FqdnPatternMatchingRule'</w:t>
      </w:r>
    </w:p>
    <w:p w14:paraId="4DC20011" w14:textId="77777777" w:rsidR="00532938" w:rsidRPr="008B1C02" w:rsidRDefault="00532938" w:rsidP="00532938">
      <w:pPr>
        <w:pStyle w:val="PL"/>
      </w:pPr>
      <w:r w:rsidRPr="008B1C02">
        <w:t xml:space="preserve">          minItems: 1</w:t>
      </w:r>
    </w:p>
    <w:p w14:paraId="26897959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030117C3" w14:textId="77777777" w:rsidR="00532938" w:rsidRPr="00C90D6C" w:rsidRDefault="00532938" w:rsidP="00532938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5BF951CE" w14:textId="77777777" w:rsidR="00532938" w:rsidRDefault="00532938" w:rsidP="00532938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06C42E00" w14:textId="77777777" w:rsidR="00532938" w:rsidRPr="008B1C02" w:rsidRDefault="00532938" w:rsidP="00532938">
      <w:pPr>
        <w:pStyle w:val="PL"/>
      </w:pPr>
      <w:r w:rsidRPr="008B1C02">
        <w:t xml:space="preserve">        appId:</w:t>
      </w:r>
    </w:p>
    <w:p w14:paraId="2F25582B" w14:textId="77777777" w:rsidR="00532938" w:rsidRPr="008B1C02" w:rsidRDefault="00532938" w:rsidP="00532938">
      <w:pPr>
        <w:pStyle w:val="PL"/>
      </w:pPr>
      <w:r w:rsidRPr="008B1C02">
        <w:t xml:space="preserve">          type: string</w:t>
      </w:r>
    </w:p>
    <w:p w14:paraId="46B43CDE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0B8FE2EC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2A013C25" w14:textId="77777777" w:rsidR="00532938" w:rsidRPr="008B1C02" w:rsidRDefault="00532938" w:rsidP="00532938">
      <w:pPr>
        <w:pStyle w:val="PL"/>
      </w:pPr>
      <w:r w:rsidRPr="008B1C02">
        <w:t xml:space="preserve">        dnn:</w:t>
      </w:r>
    </w:p>
    <w:p w14:paraId="0C6D2B11" w14:textId="77777777" w:rsidR="00532938" w:rsidRPr="008B1C02" w:rsidRDefault="00532938" w:rsidP="00532938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5319D390" w14:textId="77777777" w:rsidR="00532938" w:rsidRPr="008B1C02" w:rsidRDefault="00532938" w:rsidP="00532938">
      <w:pPr>
        <w:pStyle w:val="PL"/>
      </w:pPr>
      <w:r w:rsidRPr="008B1C02">
        <w:t xml:space="preserve">        snssai:</w:t>
      </w:r>
    </w:p>
    <w:p w14:paraId="20D6117B" w14:textId="77777777" w:rsidR="00532938" w:rsidRPr="008B1C02" w:rsidRDefault="00532938" w:rsidP="00532938">
      <w:pPr>
        <w:pStyle w:val="PL"/>
      </w:pPr>
      <w:r w:rsidRPr="008B1C02">
        <w:t xml:space="preserve">          $ref: 'TS29571_CommonData.yaml#/components/schemas/Snssai'</w:t>
      </w:r>
    </w:p>
    <w:p w14:paraId="4F69712D" w14:textId="77777777" w:rsidR="00532938" w:rsidRPr="008B1C02" w:rsidRDefault="00532938" w:rsidP="00532938">
      <w:pPr>
        <w:pStyle w:val="PL"/>
      </w:pPr>
      <w:r w:rsidRPr="008B1C02">
        <w:t xml:space="preserve">        externalGroupId:</w:t>
      </w:r>
    </w:p>
    <w:p w14:paraId="1B27AEDB" w14:textId="77777777" w:rsidR="00532938" w:rsidRPr="008B1C02" w:rsidRDefault="00532938" w:rsidP="00532938">
      <w:pPr>
        <w:pStyle w:val="PL"/>
      </w:pPr>
      <w:r w:rsidRPr="008B1C02">
        <w:t xml:space="preserve">          $ref: 'TS29122_CommonData.yaml#/components/schemas/ExternalGroupId'</w:t>
      </w:r>
    </w:p>
    <w:p w14:paraId="5C6BC36D" w14:textId="77777777" w:rsidR="00532938" w:rsidRPr="008B1C02" w:rsidRDefault="00532938" w:rsidP="00532938">
      <w:pPr>
        <w:pStyle w:val="PL"/>
      </w:pPr>
      <w:r w:rsidRPr="008B1C02">
        <w:t xml:space="preserve">        dnaiInfos:</w:t>
      </w:r>
    </w:p>
    <w:p w14:paraId="2D350B75" w14:textId="77777777" w:rsidR="00532938" w:rsidRPr="008B1C02" w:rsidRDefault="00532938" w:rsidP="00532938">
      <w:pPr>
        <w:pStyle w:val="PL"/>
      </w:pPr>
      <w:r w:rsidRPr="008B1C02">
        <w:t xml:space="preserve">          type: object</w:t>
      </w:r>
    </w:p>
    <w:p w14:paraId="67055FB1" w14:textId="77777777" w:rsidR="00532938" w:rsidRPr="008B1C02" w:rsidRDefault="00532938" w:rsidP="00532938">
      <w:pPr>
        <w:pStyle w:val="PL"/>
      </w:pPr>
      <w:r w:rsidRPr="008B1C02">
        <w:t xml:space="preserve">          additionalProperties:</w:t>
      </w:r>
    </w:p>
    <w:p w14:paraId="5435017C" w14:textId="77777777" w:rsidR="00532938" w:rsidRPr="008B1C02" w:rsidRDefault="00532938" w:rsidP="00532938">
      <w:pPr>
        <w:pStyle w:val="PL"/>
      </w:pPr>
      <w:r w:rsidRPr="008B1C02">
        <w:t xml:space="preserve">            $ref: '#/components/schemas/DnaiInformation'</w:t>
      </w:r>
    </w:p>
    <w:p w14:paraId="1086D960" w14:textId="77777777" w:rsidR="00532938" w:rsidRPr="008B1C02" w:rsidRDefault="00532938" w:rsidP="00532938">
      <w:pPr>
        <w:pStyle w:val="PL"/>
      </w:pPr>
      <w:r w:rsidRPr="008B1C02">
        <w:t xml:space="preserve">          minProperties: 1</w:t>
      </w:r>
    </w:p>
    <w:p w14:paraId="204DFDDC" w14:textId="77777777" w:rsidR="00532938" w:rsidRPr="008B1C02" w:rsidRDefault="00532938" w:rsidP="00532938">
      <w:pPr>
        <w:pStyle w:val="PL"/>
      </w:pPr>
      <w:r w:rsidRPr="008B1C02">
        <w:t xml:space="preserve">          description: &gt;</w:t>
      </w:r>
    </w:p>
    <w:p w14:paraId="6B10AD6C" w14:textId="77777777" w:rsidR="00532938" w:rsidRPr="008B1C02" w:rsidRDefault="00532938" w:rsidP="00532938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79D9F387" w14:textId="77777777" w:rsidR="00532938" w:rsidRPr="008C61F0" w:rsidRDefault="00532938" w:rsidP="00532938">
      <w:pPr>
        <w:pStyle w:val="PL"/>
      </w:pPr>
      <w:r w:rsidRPr="008B1C02">
        <w:t xml:space="preserve">            of the EAS in the local DN for each DNAI. The key of map is the DNAI.</w:t>
      </w:r>
    </w:p>
    <w:p w14:paraId="39608671" w14:textId="77777777" w:rsidR="00532938" w:rsidRPr="00CC6A96" w:rsidRDefault="00532938" w:rsidP="00532938">
      <w:pPr>
        <w:pStyle w:val="PL"/>
      </w:pPr>
      <w:r w:rsidRPr="00CC6A96">
        <w:t xml:space="preserve">        </w:t>
      </w:r>
      <w:bookmarkStart w:id="184" w:name="_Hlk131501677"/>
      <w:r w:rsidRPr="00CC6A96">
        <w:t>targetAfId:</w:t>
      </w:r>
    </w:p>
    <w:p w14:paraId="47127564" w14:textId="77777777" w:rsidR="00532938" w:rsidRPr="00CC6A96" w:rsidRDefault="00532938" w:rsidP="00532938">
      <w:pPr>
        <w:pStyle w:val="PL"/>
      </w:pPr>
      <w:r w:rsidRPr="00CC6A96">
        <w:t xml:space="preserve">          type: string</w:t>
      </w:r>
    </w:p>
    <w:p w14:paraId="2A2E5D17" w14:textId="77777777" w:rsidR="00532938" w:rsidRPr="00CC6A96" w:rsidRDefault="00532938" w:rsidP="00532938">
      <w:pPr>
        <w:pStyle w:val="PL"/>
      </w:pPr>
      <w:r w:rsidRPr="00CC6A96">
        <w:t xml:space="preserve">          description: &gt;</w:t>
      </w:r>
    </w:p>
    <w:p w14:paraId="4FB5F413" w14:textId="77777777" w:rsidR="00532938" w:rsidRPr="00CC6A96" w:rsidRDefault="00532938" w:rsidP="00532938">
      <w:pPr>
        <w:pStyle w:val="PL"/>
      </w:pPr>
      <w:r w:rsidRPr="00CC6A96">
        <w:t xml:space="preserve">            Identifier of the AF that is responsible for the EAS associated with this EAS</w:t>
      </w:r>
    </w:p>
    <w:p w14:paraId="12616A00" w14:textId="77777777" w:rsidR="00532938" w:rsidRPr="00CC6A96" w:rsidRDefault="00532938" w:rsidP="00532938">
      <w:pPr>
        <w:pStyle w:val="PL"/>
      </w:pPr>
      <w:r w:rsidRPr="00CC6A96">
        <w:t xml:space="preserve">            deployment information.</w:t>
      </w:r>
      <w:bookmarkEnd w:id="184"/>
    </w:p>
    <w:p w14:paraId="3E2C4775" w14:textId="77777777" w:rsidR="00532938" w:rsidRDefault="00532938" w:rsidP="00532938">
      <w:pPr>
        <w:pStyle w:val="PL"/>
      </w:pPr>
      <w:r>
        <w:t xml:space="preserve">        </w:t>
      </w:r>
      <w:bookmarkStart w:id="185" w:name="_Hlk183448506"/>
      <w:r w:rsidRPr="00235B94">
        <w:t>n6DelayPerDnai</w:t>
      </w:r>
      <w:r>
        <w:t>Eas:</w:t>
      </w:r>
    </w:p>
    <w:p w14:paraId="43BE3BF4" w14:textId="77777777" w:rsidR="00532938" w:rsidRPr="009A0FD7" w:rsidRDefault="00532938" w:rsidP="00532938">
      <w:pPr>
        <w:pStyle w:val="PL"/>
      </w:pPr>
      <w:r w:rsidRPr="009A0FD7">
        <w:t xml:space="preserve">          type: </w:t>
      </w:r>
      <w:r>
        <w:t>array</w:t>
      </w:r>
    </w:p>
    <w:p w14:paraId="740EE16B" w14:textId="77777777" w:rsidR="00532938" w:rsidRDefault="00532938" w:rsidP="00532938">
      <w:pPr>
        <w:pStyle w:val="PL"/>
      </w:pPr>
      <w:r w:rsidRPr="00C94099">
        <w:t xml:space="preserve">          items:</w:t>
      </w:r>
    </w:p>
    <w:p w14:paraId="79EAC7A5" w14:textId="77777777" w:rsidR="00532938" w:rsidRPr="009A0FD7" w:rsidRDefault="00532938" w:rsidP="00532938">
      <w:pPr>
        <w:pStyle w:val="PL"/>
      </w:pPr>
      <w:r w:rsidRPr="009A0FD7">
        <w:t xml:space="preserve">            $ref: '#/components/schemas/</w:t>
      </w:r>
      <w:r w:rsidRPr="00235B94">
        <w:t>N6DelayPerDnai</w:t>
      </w:r>
      <w:r>
        <w:t>Eas</w:t>
      </w:r>
      <w:r w:rsidRPr="009A0FD7">
        <w:t>'</w:t>
      </w:r>
    </w:p>
    <w:p w14:paraId="3EF9F5DC" w14:textId="77777777" w:rsidR="00532938" w:rsidRDefault="00532938" w:rsidP="00532938">
      <w:pPr>
        <w:pStyle w:val="PL"/>
      </w:pPr>
      <w:r w:rsidRPr="00C94099">
        <w:t xml:space="preserve">          minItems: 1</w:t>
      </w:r>
    </w:p>
    <w:p w14:paraId="1659C893" w14:textId="77777777" w:rsidR="00532938" w:rsidRPr="009A0FD7" w:rsidRDefault="00532938" w:rsidP="00532938">
      <w:pPr>
        <w:pStyle w:val="PL"/>
      </w:pPr>
      <w:r w:rsidRPr="009A0FD7">
        <w:t xml:space="preserve">          description: &gt;</w:t>
      </w:r>
    </w:p>
    <w:p w14:paraId="0D70661A" w14:textId="77777777" w:rsidR="00532938" w:rsidRDefault="00532938" w:rsidP="00532938">
      <w:pPr>
        <w:pStyle w:val="PL"/>
      </w:pPr>
      <w:r w:rsidRPr="009A0FD7">
        <w:t xml:space="preserve">            </w:t>
      </w:r>
      <w:r w:rsidRPr="00235B94">
        <w:t>N6 delay measurement assistance information per DNAI</w:t>
      </w:r>
      <w:r>
        <w:t xml:space="preserve"> and/or EAS</w:t>
      </w:r>
      <w:r w:rsidRPr="00235B94">
        <w:t>.</w:t>
      </w:r>
    </w:p>
    <w:bookmarkEnd w:id="185"/>
    <w:p w14:paraId="2C09BDDA" w14:textId="77777777" w:rsidR="00532938" w:rsidRPr="008B1C02" w:rsidRDefault="00532938" w:rsidP="00532938">
      <w:pPr>
        <w:pStyle w:val="PL"/>
      </w:pPr>
      <w:r w:rsidRPr="008B1C02">
        <w:t xml:space="preserve">        suppFeat:</w:t>
      </w:r>
    </w:p>
    <w:p w14:paraId="0CC515D6" w14:textId="77777777" w:rsidR="00532938" w:rsidRPr="009A0324" w:rsidRDefault="00532938" w:rsidP="00532938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7FE36AB6" w14:textId="77777777" w:rsidR="00532938" w:rsidRPr="008B1C02" w:rsidRDefault="00532938" w:rsidP="00532938">
      <w:pPr>
        <w:pStyle w:val="PL"/>
      </w:pPr>
      <w:r w:rsidRPr="008B1C02">
        <w:t xml:space="preserve">      required:</w:t>
      </w:r>
    </w:p>
    <w:p w14:paraId="5281BC41" w14:textId="77777777" w:rsidR="00532938" w:rsidRPr="00E40538" w:rsidRDefault="00532938" w:rsidP="00532938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561FF86E" w14:textId="77777777" w:rsidR="00532938" w:rsidRDefault="00532938" w:rsidP="00532938">
      <w:pPr>
        <w:pStyle w:val="PL"/>
        <w:rPr>
          <w:lang w:eastAsia="zh-CN"/>
        </w:rPr>
      </w:pPr>
    </w:p>
    <w:p w14:paraId="238A869A" w14:textId="77777777" w:rsidR="00532938" w:rsidRPr="00E40538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145A9857" w14:textId="77777777" w:rsidR="00532938" w:rsidRPr="00E40538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729305A3" w14:textId="77777777" w:rsidR="00532938" w:rsidRPr="00E40538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0D4C3BB9" w14:textId="77777777" w:rsidR="00532938" w:rsidRPr="00E40538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09BE546" w14:textId="77777777" w:rsidR="00532938" w:rsidRPr="00E40538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37B789B1" w14:textId="77777777" w:rsidR="00532938" w:rsidRPr="008B1C02" w:rsidRDefault="00532938" w:rsidP="00532938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172A2E49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483E57F9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AC1C0CE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60E4E0B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3DD4C01B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5DAA9EC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0B57B9B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5D53BDFA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70AC0366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20B4942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56061D5A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43A0DE43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0D7B7EA5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55B62C4C" w14:textId="77777777" w:rsidR="00532938" w:rsidRPr="00C90D6C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48CE4DD4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2D8C9F46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06C7116E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1DF46A00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44934EF4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6248AF05" w14:textId="77777777" w:rsidR="00532938" w:rsidRDefault="00532938" w:rsidP="00532938">
      <w:pPr>
        <w:pStyle w:val="PL"/>
        <w:rPr>
          <w:lang w:eastAsia="zh-CN"/>
        </w:rPr>
      </w:pPr>
    </w:p>
    <w:p w14:paraId="196F3E7E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5BBD1BEC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00E516C3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6FA6EB23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719795AC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5F55EBE2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7E471570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080E6FD0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2CE4376F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4A2F71FE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193500DB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216E9466" w14:textId="77777777" w:rsidR="00532938" w:rsidRPr="008B1C02" w:rsidRDefault="00532938" w:rsidP="00532938">
      <w:pPr>
        <w:pStyle w:val="PL"/>
        <w:rPr>
          <w:lang w:eastAsia="zh-CN"/>
        </w:rPr>
      </w:pPr>
    </w:p>
    <w:p w14:paraId="2A3FC16E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6AEC7186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0BCC1659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2F8200C4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29642E08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03469FAF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4768A795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14F1E303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1E9EB971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4A3CE53D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1D33300D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anyOf:</w:t>
      </w:r>
    </w:p>
    <w:p w14:paraId="4FC722DC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25913E58" w14:textId="77777777" w:rsidR="00532938" w:rsidRPr="008B1C02" w:rsidRDefault="00532938" w:rsidP="0053293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50118970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BD274DD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N6DelayPerDnaiEas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3DA20B1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 per DNAI and/or EAS.</w:t>
      </w:r>
    </w:p>
    <w:p w14:paraId="42252168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257F7D55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26F7E499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F097656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790D6FEB" w14:textId="77777777" w:rsidR="00532938" w:rsidRPr="00304CFB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304CFB">
        <w:rPr>
          <w:rFonts w:ascii="Courier New" w:hAnsi="Courier New"/>
          <w:sz w:val="16"/>
          <w:lang w:eastAsia="zh-CN"/>
        </w:rPr>
        <w:t>:</w:t>
      </w:r>
    </w:p>
    <w:p w14:paraId="138B90CC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4CFB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  <w:lang w:eastAsia="zh-CN"/>
        </w:rPr>
        <w:t>EasServerAddress</w:t>
      </w:r>
      <w:proofErr w:type="spellEnd"/>
      <w:r w:rsidRPr="00304CFB">
        <w:rPr>
          <w:rFonts w:ascii="Courier New" w:hAnsi="Courier New"/>
          <w:sz w:val="16"/>
          <w:lang w:eastAsia="zh-CN"/>
        </w:rPr>
        <w:t>'</w:t>
      </w:r>
    </w:p>
    <w:p w14:paraId="6C3E907D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r w:rsidRPr="005974B1">
        <w:rPr>
          <w:rFonts w:ascii="Courier New" w:hAnsi="Courier New"/>
          <w:sz w:val="16"/>
          <w:lang w:eastAsia="zh-CN"/>
        </w:rPr>
        <w:t>n6DelayMeasureInfo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3739F5F6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'#/components/schemas/</w:t>
      </w:r>
      <w:r>
        <w:rPr>
          <w:rFonts w:ascii="Courier New" w:hAnsi="Courier New"/>
          <w:sz w:val="16"/>
          <w:lang w:eastAsia="zh-CN"/>
        </w:rPr>
        <w:t>N</w:t>
      </w:r>
      <w:r w:rsidRPr="005974B1">
        <w:rPr>
          <w:rFonts w:ascii="Courier New" w:hAnsi="Courier New"/>
          <w:sz w:val="16"/>
          <w:lang w:eastAsia="zh-CN"/>
        </w:rPr>
        <w:t>6DelayMeasure</w:t>
      </w:r>
      <w:r>
        <w:rPr>
          <w:rFonts w:ascii="Courier New" w:hAnsi="Courier New"/>
          <w:sz w:val="16"/>
          <w:lang w:eastAsia="zh-CN"/>
        </w:rPr>
        <w:t>ment</w:t>
      </w:r>
      <w:r w:rsidRPr="005974B1">
        <w:rPr>
          <w:rFonts w:ascii="Courier New" w:hAnsi="Courier New"/>
          <w:sz w:val="16"/>
          <w:lang w:eastAsia="zh-CN"/>
        </w:rPr>
        <w:t>Info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459D9D3B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4AA5C97C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r w:rsidRPr="005974B1">
        <w:rPr>
          <w:rFonts w:ascii="Courier New" w:hAnsi="Courier New"/>
          <w:sz w:val="16"/>
          <w:lang w:eastAsia="zh-CN"/>
        </w:rPr>
        <w:t>n6DelayMeasureInfo</w:t>
      </w:r>
    </w:p>
    <w:p w14:paraId="552F66D9" w14:textId="77777777" w:rsidR="00532938" w:rsidRPr="007A39B0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</w:t>
      </w:r>
      <w:proofErr w:type="spellStart"/>
      <w:r w:rsidRPr="007A39B0">
        <w:rPr>
          <w:rFonts w:ascii="Courier New" w:hAnsi="Courier New"/>
          <w:sz w:val="16"/>
          <w:lang w:eastAsia="zh-CN"/>
        </w:rPr>
        <w:t>anyOf</w:t>
      </w:r>
      <w:proofErr w:type="spellEnd"/>
      <w:r w:rsidRPr="007A39B0">
        <w:rPr>
          <w:rFonts w:ascii="Courier New" w:hAnsi="Courier New"/>
          <w:sz w:val="16"/>
          <w:lang w:eastAsia="zh-CN"/>
        </w:rPr>
        <w:t>:</w:t>
      </w:r>
    </w:p>
    <w:p w14:paraId="168973A4" w14:textId="77777777" w:rsidR="00532938" w:rsidRPr="007A39B0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dnai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32262821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A39B0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eas</w:t>
      </w:r>
      <w:proofErr w:type="spellEnd"/>
      <w:r w:rsidRPr="007A39B0">
        <w:rPr>
          <w:rFonts w:ascii="Courier New" w:hAnsi="Courier New"/>
          <w:sz w:val="16"/>
          <w:lang w:eastAsia="zh-CN"/>
        </w:rPr>
        <w:t>]</w:t>
      </w:r>
    </w:p>
    <w:p w14:paraId="7CDE53C0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83FDDD0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</w:t>
      </w:r>
      <w:r>
        <w:rPr>
          <w:rFonts w:ascii="Courier New" w:hAnsi="Courier New"/>
          <w:sz w:val="16"/>
          <w:lang w:eastAsia="zh-CN"/>
        </w:rPr>
        <w:t>N6DelayMeasurementInfo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452D7883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description: Contains </w:t>
      </w:r>
      <w:r>
        <w:rPr>
          <w:rFonts w:ascii="Courier New" w:hAnsi="Courier New"/>
          <w:sz w:val="16"/>
          <w:lang w:eastAsia="zh-CN"/>
        </w:rPr>
        <w:t>N6 delay measurement assistance information.</w:t>
      </w:r>
    </w:p>
    <w:p w14:paraId="7C750E7B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type: object</w:t>
      </w:r>
    </w:p>
    <w:p w14:paraId="31B97D2B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properties:</w:t>
      </w:r>
    </w:p>
    <w:p w14:paraId="3403B775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measureEndpointAddr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DA1DF5F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IpAddr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1602E727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measureEndpointPort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086A7A05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71</w:t>
      </w:r>
      <w:r w:rsidRPr="009A0FD7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9A0FD7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Uinteger</w:t>
      </w:r>
      <w:proofErr w:type="spellEnd"/>
      <w:r w:rsidRPr="009A0FD7">
        <w:rPr>
          <w:rFonts w:ascii="Courier New" w:hAnsi="Courier New"/>
          <w:sz w:val="16"/>
          <w:lang w:eastAsia="zh-CN"/>
        </w:rPr>
        <w:t>'</w:t>
      </w:r>
    </w:p>
    <w:p w14:paraId="77D7C3CA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E35B7D">
        <w:rPr>
          <w:rFonts w:ascii="Courier New" w:hAnsi="Courier New"/>
          <w:sz w:val="16"/>
          <w:lang w:eastAsia="zh-CN"/>
        </w:rPr>
        <w:t>suppMeasProtocs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2B7F2282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type: array</w:t>
      </w:r>
    </w:p>
    <w:p w14:paraId="475B8E19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items:</w:t>
      </w:r>
    </w:p>
    <w:p w14:paraId="1E6729C1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  $ref: '</w:t>
      </w:r>
      <w:r w:rsidRPr="00881D00">
        <w:rPr>
          <w:rFonts w:ascii="Courier New" w:hAnsi="Courier New"/>
          <w:sz w:val="16"/>
          <w:lang w:eastAsia="zh-CN"/>
        </w:rPr>
        <w:t>TS29571_CommonData.yaml</w:t>
      </w:r>
      <w:r w:rsidRPr="009A0FD7">
        <w:rPr>
          <w:rFonts w:ascii="Courier New" w:hAnsi="Courier New"/>
          <w:sz w:val="16"/>
          <w:lang w:eastAsia="zh-CN"/>
        </w:rPr>
        <w:t>#/components/schemas/D</w:t>
      </w:r>
      <w:r>
        <w:rPr>
          <w:rFonts w:ascii="Courier New" w:hAnsi="Courier New"/>
          <w:sz w:val="16"/>
          <w:lang w:eastAsia="zh-CN"/>
        </w:rPr>
        <w:t>elayMeasurementProtocol</w:t>
      </w:r>
      <w:r w:rsidRPr="009A0FD7">
        <w:rPr>
          <w:rFonts w:ascii="Courier New" w:hAnsi="Courier New"/>
          <w:sz w:val="16"/>
          <w:lang w:eastAsia="zh-CN"/>
        </w:rPr>
        <w:t>'</w:t>
      </w:r>
    </w:p>
    <w:p w14:paraId="76B98E54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9A0FD7">
        <w:rPr>
          <w:rFonts w:ascii="Courier New" w:hAnsi="Courier New"/>
          <w:sz w:val="16"/>
          <w:lang w:eastAsia="zh-CN"/>
        </w:rPr>
        <w:t>minItems</w:t>
      </w:r>
      <w:proofErr w:type="spellEnd"/>
      <w:r w:rsidRPr="009A0FD7">
        <w:rPr>
          <w:rFonts w:ascii="Courier New" w:hAnsi="Courier New"/>
          <w:sz w:val="16"/>
          <w:lang w:eastAsia="zh-CN"/>
        </w:rPr>
        <w:t>: 1</w:t>
      </w:r>
    </w:p>
    <w:p w14:paraId="479615B7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0FD7">
        <w:rPr>
          <w:rFonts w:ascii="Courier New" w:hAnsi="Courier New"/>
          <w:sz w:val="16"/>
        </w:rPr>
        <w:t xml:space="preserve">          description: Contains the list of </w:t>
      </w:r>
      <w:r>
        <w:rPr>
          <w:rFonts w:ascii="Courier New" w:hAnsi="Courier New"/>
          <w:sz w:val="16"/>
        </w:rPr>
        <w:t>supported N6 delay measurement protocols</w:t>
      </w:r>
      <w:r w:rsidRPr="009A0FD7">
        <w:rPr>
          <w:rFonts w:ascii="Courier New" w:hAnsi="Courier New"/>
          <w:sz w:val="16"/>
        </w:rPr>
        <w:t>.</w:t>
      </w:r>
    </w:p>
    <w:p w14:paraId="63CBE837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configParams</w:t>
      </w:r>
      <w:proofErr w:type="spellEnd"/>
      <w:r w:rsidRPr="009A0FD7">
        <w:rPr>
          <w:rFonts w:ascii="Courier New" w:hAnsi="Courier New"/>
          <w:sz w:val="16"/>
          <w:lang w:eastAsia="zh-CN"/>
        </w:rPr>
        <w:t>:</w:t>
      </w:r>
    </w:p>
    <w:p w14:paraId="209884E9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  <w:lang w:eastAsia="zh-CN"/>
        </w:rPr>
        <w:t>type</w:t>
      </w:r>
      <w:r w:rsidRPr="009A0FD7">
        <w:rPr>
          <w:rFonts w:ascii="Courier New" w:hAnsi="Courier New"/>
          <w:sz w:val="16"/>
          <w:lang w:eastAsia="zh-CN"/>
        </w:rPr>
        <w:t xml:space="preserve">: </w:t>
      </w:r>
      <w:r>
        <w:rPr>
          <w:rFonts w:ascii="Courier New" w:hAnsi="Courier New"/>
          <w:sz w:val="16"/>
          <w:lang w:eastAsia="zh-CN"/>
        </w:rPr>
        <w:t>string</w:t>
      </w:r>
    </w:p>
    <w:p w14:paraId="162FACF3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3E0A92A3" w14:textId="77777777" w:rsidR="0053293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>Contains protocol-specific configuration parameters.</w:t>
      </w:r>
    </w:p>
    <w:p w14:paraId="36A83F12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</w:t>
      </w:r>
      <w:r w:rsidRPr="00E35B7D">
        <w:rPr>
          <w:rFonts w:ascii="Courier New" w:hAnsi="Courier New"/>
          <w:sz w:val="16"/>
          <w:lang w:eastAsia="zh-CN"/>
        </w:rPr>
        <w:t xml:space="preserve">The contents and the format </w:t>
      </w:r>
      <w:r>
        <w:rPr>
          <w:rFonts w:ascii="Courier New" w:hAnsi="Courier New"/>
          <w:sz w:val="16"/>
          <w:lang w:eastAsia="zh-CN"/>
        </w:rPr>
        <w:t>are</w:t>
      </w:r>
      <w:r w:rsidRPr="00E35B7D">
        <w:rPr>
          <w:rFonts w:ascii="Courier New" w:hAnsi="Courier New"/>
          <w:sz w:val="16"/>
          <w:lang w:eastAsia="zh-CN"/>
        </w:rPr>
        <w:t xml:space="preserve"> up to the implementation.</w:t>
      </w:r>
    </w:p>
    <w:p w14:paraId="6F8876CB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</w:t>
      </w:r>
      <w:r>
        <w:rPr>
          <w:rFonts w:ascii="Courier New" w:hAnsi="Courier New"/>
          <w:sz w:val="16"/>
          <w:lang w:eastAsia="zh-CN"/>
        </w:rPr>
        <w:t>required</w:t>
      </w:r>
      <w:r w:rsidRPr="009A0FD7">
        <w:rPr>
          <w:rFonts w:ascii="Courier New" w:hAnsi="Courier New"/>
          <w:sz w:val="16"/>
          <w:lang w:eastAsia="zh-CN"/>
        </w:rPr>
        <w:t>:</w:t>
      </w:r>
    </w:p>
    <w:p w14:paraId="6142411B" w14:textId="77777777" w:rsidR="00532938" w:rsidRPr="009A0FD7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0FD7"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measureEndpointAddr</w:t>
      </w:r>
      <w:proofErr w:type="spellEnd"/>
    </w:p>
    <w:p w14:paraId="534B6704" w14:textId="77777777" w:rsidR="00A450EC" w:rsidRPr="00FD3BBA" w:rsidRDefault="00A450EC" w:rsidP="00A45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5D7E3D" w14:textId="77777777" w:rsidR="00A450EC" w:rsidRPr="008B1C02" w:rsidRDefault="00A450EC" w:rsidP="00A450EC">
      <w:pPr>
        <w:pStyle w:val="Heading1"/>
      </w:pPr>
      <w:r w:rsidRPr="008B1C02">
        <w:t>A.21</w:t>
      </w:r>
      <w:r w:rsidRPr="008B1C02">
        <w:tab/>
      </w:r>
      <w:proofErr w:type="spellStart"/>
      <w:r w:rsidRPr="008B1C02">
        <w:t>DataReporting</w:t>
      </w:r>
      <w:proofErr w:type="spellEnd"/>
      <w:r w:rsidRPr="008B1C02">
        <w:t xml:space="preserve"> API</w:t>
      </w:r>
    </w:p>
    <w:p w14:paraId="67C0D681" w14:textId="77777777" w:rsidR="00A450EC" w:rsidRPr="008B1C02" w:rsidRDefault="00A450EC" w:rsidP="00A450EC">
      <w:pPr>
        <w:pStyle w:val="PL"/>
      </w:pPr>
      <w:r w:rsidRPr="008B1C02">
        <w:t>openapi: 3.0.0</w:t>
      </w:r>
    </w:p>
    <w:p w14:paraId="6BF205BA" w14:textId="77777777" w:rsidR="00A450EC" w:rsidRPr="008B1C02" w:rsidRDefault="00A450EC" w:rsidP="00A450EC">
      <w:pPr>
        <w:pStyle w:val="PL"/>
      </w:pPr>
      <w:r w:rsidRPr="008B1C02">
        <w:t>info:</w:t>
      </w:r>
    </w:p>
    <w:p w14:paraId="3ED29BDE" w14:textId="77777777" w:rsidR="00A450EC" w:rsidRPr="008B1C02" w:rsidRDefault="00A450EC" w:rsidP="00A450EC">
      <w:pPr>
        <w:pStyle w:val="PL"/>
      </w:pPr>
      <w:r w:rsidRPr="008B1C02">
        <w:t xml:space="preserve">  title: 3gpp-data-reporting</w:t>
      </w:r>
    </w:p>
    <w:p w14:paraId="30B271AF" w14:textId="2ACE2999" w:rsidR="00A450EC" w:rsidRPr="008B1C02" w:rsidRDefault="00A450EC" w:rsidP="00A450EC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ins w:id="186" w:author="Huawei [Abdessamad] 2025-05" w:date="2025-05-28T22:21:00Z">
        <w:r w:rsidR="00F55D05">
          <w:rPr>
            <w:lang w:val="en-US"/>
          </w:rPr>
          <w:t>2</w:t>
        </w:r>
      </w:ins>
      <w:del w:id="187" w:author="Huawei [Abdessamad] 2025-05" w:date="2025-05-28T22:21:00Z">
        <w:r w:rsidDel="00F55D05">
          <w:rPr>
            <w:lang w:val="en-US"/>
          </w:rPr>
          <w:delText>1</w:delText>
        </w:r>
      </w:del>
      <w:r w:rsidRPr="008B1C02">
        <w:rPr>
          <w:lang w:val="en-US"/>
        </w:rPr>
        <w:t>.0</w:t>
      </w:r>
      <w:ins w:id="188" w:author="Huawei [Abdessamad] 2025-05" w:date="2025-05-28T22:21:00Z">
        <w:r w:rsidR="00F55D05">
          <w:rPr>
            <w:lang w:val="en-US"/>
          </w:rPr>
          <w:t>-alpha.1</w:t>
        </w:r>
      </w:ins>
    </w:p>
    <w:p w14:paraId="48C01ED7" w14:textId="77777777" w:rsidR="00A450EC" w:rsidRPr="008B1C02" w:rsidRDefault="00A450EC" w:rsidP="00A450EC">
      <w:pPr>
        <w:pStyle w:val="PL"/>
      </w:pPr>
      <w:r w:rsidRPr="008B1C02">
        <w:t xml:space="preserve">  description: |</w:t>
      </w:r>
    </w:p>
    <w:p w14:paraId="0D6BF6E6" w14:textId="77777777" w:rsidR="00A450EC" w:rsidRPr="008B1C02" w:rsidRDefault="00A450EC" w:rsidP="00A450EC">
      <w:pPr>
        <w:pStyle w:val="PL"/>
      </w:pPr>
      <w:r w:rsidRPr="008B1C02">
        <w:t xml:space="preserve">    API for 3GPP Data Reporting.  </w:t>
      </w:r>
    </w:p>
    <w:p w14:paraId="01EB9267" w14:textId="421E9C63" w:rsidR="00A450EC" w:rsidRPr="008B1C02" w:rsidRDefault="00A450EC" w:rsidP="00A450EC">
      <w:pPr>
        <w:pStyle w:val="PL"/>
      </w:pPr>
      <w:r w:rsidRPr="008B1C02">
        <w:t xml:space="preserve">    © 202</w:t>
      </w:r>
      <w:ins w:id="189" w:author="Huawei [Abdessamad] 2025-05" w:date="2025-05-28T22:21:00Z">
        <w:r w:rsidR="00F55D05">
          <w:t>5</w:t>
        </w:r>
      </w:ins>
      <w:del w:id="190" w:author="Huawei [Abdessamad] 2025-05" w:date="2025-05-28T22:21:00Z">
        <w:r w:rsidDel="00F55D05">
          <w:delText>4</w:delText>
        </w:r>
      </w:del>
      <w:r w:rsidRPr="008B1C02">
        <w:t xml:space="preserve">, 3GPP Organizational Partners (ARIB, ATIS, CCSA, ETSI, TSDSI, TTA, TTC).  </w:t>
      </w:r>
    </w:p>
    <w:p w14:paraId="455C196A" w14:textId="77777777" w:rsidR="00A450EC" w:rsidRPr="008B1C02" w:rsidRDefault="00A450EC" w:rsidP="00A450EC">
      <w:pPr>
        <w:pStyle w:val="PL"/>
      </w:pPr>
      <w:r w:rsidRPr="008B1C02">
        <w:t xml:space="preserve">    All rights reserved.</w:t>
      </w:r>
    </w:p>
    <w:p w14:paraId="7947C07D" w14:textId="77777777" w:rsidR="00A450EC" w:rsidRPr="008B1C02" w:rsidRDefault="00A450EC" w:rsidP="00A450EC">
      <w:pPr>
        <w:pStyle w:val="PL"/>
      </w:pPr>
    </w:p>
    <w:p w14:paraId="50B0691B" w14:textId="77777777" w:rsidR="00A450EC" w:rsidRPr="008B1C02" w:rsidRDefault="00A450EC" w:rsidP="00A450EC">
      <w:pPr>
        <w:pStyle w:val="PL"/>
      </w:pPr>
      <w:r w:rsidRPr="008B1C02">
        <w:t>externalDocs:</w:t>
      </w:r>
    </w:p>
    <w:p w14:paraId="1ABD07A7" w14:textId="77777777" w:rsidR="00A450EC" w:rsidRPr="008B1C02" w:rsidRDefault="00A450EC" w:rsidP="00A450EC">
      <w:pPr>
        <w:pStyle w:val="PL"/>
      </w:pPr>
      <w:r w:rsidRPr="008B1C02">
        <w:t xml:space="preserve">  description: &gt;</w:t>
      </w:r>
    </w:p>
    <w:p w14:paraId="60DB5926" w14:textId="76ED2511" w:rsidR="00A450EC" w:rsidRPr="008B1C02" w:rsidRDefault="00A450EC" w:rsidP="00A450EC">
      <w:pPr>
        <w:pStyle w:val="PL"/>
      </w:pPr>
      <w:r w:rsidRPr="008B1C02">
        <w:t xml:space="preserve">    3GPP TS 29.522 V1</w:t>
      </w:r>
      <w:ins w:id="191" w:author="Huawei [Abdessamad] 2025-05" w:date="2025-05-28T22:21:00Z">
        <w:r w:rsidR="00F55D05">
          <w:t>9</w:t>
        </w:r>
      </w:ins>
      <w:del w:id="192" w:author="Huawei [Abdessamad] 2025-05" w:date="2025-05-28T22:21:00Z">
        <w:r w:rsidDel="00F55D05">
          <w:delText>8</w:delText>
        </w:r>
      </w:del>
      <w:r w:rsidRPr="008B1C02">
        <w:t>.</w:t>
      </w:r>
      <w:ins w:id="193" w:author="Huawei [Abdessamad] 2025-05" w:date="2025-05-28T22:21:00Z">
        <w:r w:rsidR="00F55D05">
          <w:t>3</w:t>
        </w:r>
      </w:ins>
      <w:del w:id="194" w:author="Huawei [Abdessamad] 2025-05" w:date="2025-05-28T22:21:00Z">
        <w:r w:rsidRPr="008B1C02" w:rsidDel="00F55D05">
          <w:delText>6</w:delText>
        </w:r>
      </w:del>
      <w:r w:rsidRPr="008B1C02">
        <w:t>.0; 5G System; Network Exposure Function Northbound APIs.</w:t>
      </w:r>
    </w:p>
    <w:p w14:paraId="59F7EB95" w14:textId="77777777" w:rsidR="00A450EC" w:rsidRPr="008B1C02" w:rsidRDefault="00A450EC" w:rsidP="00A450EC">
      <w:pPr>
        <w:pStyle w:val="PL"/>
      </w:pPr>
      <w:r w:rsidRPr="008B1C02">
        <w:t xml:space="preserve">  url: 'https://www.3gpp.org/ftp/Specs/archive/29_series/29.522/'</w:t>
      </w:r>
    </w:p>
    <w:p w14:paraId="171598BC" w14:textId="77777777" w:rsidR="00A450EC" w:rsidRPr="008B1C02" w:rsidRDefault="00A450EC" w:rsidP="00A450EC">
      <w:pPr>
        <w:pStyle w:val="PL"/>
      </w:pPr>
    </w:p>
    <w:p w14:paraId="32912376" w14:textId="77777777" w:rsidR="00A450EC" w:rsidRPr="008B1C02" w:rsidRDefault="00A450EC" w:rsidP="00A450EC">
      <w:pPr>
        <w:pStyle w:val="PL"/>
      </w:pPr>
      <w:r w:rsidRPr="008B1C02">
        <w:t>security:</w:t>
      </w:r>
    </w:p>
    <w:p w14:paraId="050A446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5EFEC46" w14:textId="77777777" w:rsidR="00A450EC" w:rsidRPr="008B1C02" w:rsidRDefault="00A450EC" w:rsidP="00A450EC">
      <w:pPr>
        <w:pStyle w:val="PL"/>
      </w:pPr>
      <w:r w:rsidRPr="008B1C02">
        <w:t xml:space="preserve">  - oAuth2ClientCredentials: []</w:t>
      </w:r>
    </w:p>
    <w:p w14:paraId="1048421A" w14:textId="77777777" w:rsidR="00A450EC" w:rsidRPr="008B1C02" w:rsidRDefault="00A450EC" w:rsidP="00A450EC">
      <w:pPr>
        <w:pStyle w:val="PL"/>
      </w:pPr>
    </w:p>
    <w:p w14:paraId="3F1C9EE9" w14:textId="77777777" w:rsidR="00A450EC" w:rsidRPr="008B1C02" w:rsidRDefault="00A450EC" w:rsidP="00A450EC">
      <w:pPr>
        <w:pStyle w:val="PL"/>
      </w:pPr>
      <w:r w:rsidRPr="008B1C02">
        <w:t>servers:</w:t>
      </w:r>
    </w:p>
    <w:p w14:paraId="480924B7" w14:textId="77777777" w:rsidR="00A450EC" w:rsidRPr="008B1C02" w:rsidRDefault="00A450EC" w:rsidP="00A450EC">
      <w:pPr>
        <w:pStyle w:val="PL"/>
      </w:pPr>
      <w:r w:rsidRPr="008B1C02">
        <w:t xml:space="preserve">  - url: '{apiRoot}/3gpp-data-reporting/v1'</w:t>
      </w:r>
    </w:p>
    <w:p w14:paraId="21D252AE" w14:textId="77777777" w:rsidR="00A450EC" w:rsidRPr="008B1C02" w:rsidRDefault="00A450EC" w:rsidP="00A450EC">
      <w:pPr>
        <w:pStyle w:val="PL"/>
      </w:pPr>
      <w:r w:rsidRPr="008B1C02">
        <w:t xml:space="preserve">    variables:</w:t>
      </w:r>
    </w:p>
    <w:p w14:paraId="1CBA9AA8" w14:textId="77777777" w:rsidR="00A450EC" w:rsidRPr="008B1C02" w:rsidRDefault="00A450EC" w:rsidP="00A450EC">
      <w:pPr>
        <w:pStyle w:val="PL"/>
      </w:pPr>
      <w:r w:rsidRPr="008B1C02">
        <w:t xml:space="preserve">      apiRoot:</w:t>
      </w:r>
    </w:p>
    <w:p w14:paraId="3DCBD069" w14:textId="77777777" w:rsidR="00A450EC" w:rsidRPr="008B1C02" w:rsidRDefault="00A450EC" w:rsidP="00A450EC">
      <w:pPr>
        <w:pStyle w:val="PL"/>
      </w:pPr>
      <w:r w:rsidRPr="008B1C02">
        <w:t xml:space="preserve">        default: https://example.com</w:t>
      </w:r>
    </w:p>
    <w:p w14:paraId="4F071A85" w14:textId="77777777" w:rsidR="00A450EC" w:rsidRPr="008B1C02" w:rsidRDefault="00A450EC" w:rsidP="00A450EC">
      <w:pPr>
        <w:pStyle w:val="PL"/>
      </w:pPr>
      <w:r w:rsidRPr="008B1C02">
        <w:t xml:space="preserve">        description: apiRoot as defined in subclause 5.2.4 of 3GPP TS 29.122.</w:t>
      </w:r>
    </w:p>
    <w:p w14:paraId="5E913A01" w14:textId="77777777" w:rsidR="00A450EC" w:rsidRPr="008B1C02" w:rsidRDefault="00A450EC" w:rsidP="00A450EC">
      <w:pPr>
        <w:pStyle w:val="PL"/>
      </w:pPr>
    </w:p>
    <w:p w14:paraId="046B2277" w14:textId="77777777" w:rsidR="00A450EC" w:rsidRPr="008B1C02" w:rsidRDefault="00A450EC" w:rsidP="00A450EC">
      <w:pPr>
        <w:pStyle w:val="PL"/>
      </w:pPr>
      <w:r w:rsidRPr="008B1C02">
        <w:t>paths:</w:t>
      </w:r>
    </w:p>
    <w:p w14:paraId="1D15EA80" w14:textId="77777777" w:rsidR="00A450EC" w:rsidRPr="008B1C02" w:rsidRDefault="00A450EC" w:rsidP="00A450EC">
      <w:pPr>
        <w:pStyle w:val="PL"/>
      </w:pPr>
      <w:r w:rsidRPr="008B1C02">
        <w:t xml:space="preserve">  /sessions:</w:t>
      </w:r>
    </w:p>
    <w:p w14:paraId="6CD1FDF9" w14:textId="77777777" w:rsidR="00A450EC" w:rsidRPr="008B1C02" w:rsidRDefault="00A450EC" w:rsidP="00A450EC">
      <w:pPr>
        <w:pStyle w:val="PL"/>
      </w:pPr>
      <w:r w:rsidRPr="008B1C02">
        <w:t xml:space="preserve">    post:</w:t>
      </w:r>
    </w:p>
    <w:p w14:paraId="4F09329E" w14:textId="77777777" w:rsidR="00A450EC" w:rsidRPr="008B1C02" w:rsidRDefault="00A450EC" w:rsidP="00A450EC">
      <w:pPr>
        <w:pStyle w:val="PL"/>
      </w:pPr>
      <w:r w:rsidRPr="008B1C02">
        <w:t xml:space="preserve">      summary: Create a new Data Reporting Session.</w:t>
      </w:r>
    </w:p>
    <w:p w14:paraId="2EE7A64D" w14:textId="77777777" w:rsidR="00A450EC" w:rsidRPr="008B1C02" w:rsidRDefault="00A450EC" w:rsidP="00A450EC">
      <w:pPr>
        <w:pStyle w:val="PL"/>
      </w:pPr>
      <w:r w:rsidRPr="008B1C02">
        <w:t xml:space="preserve">      operationId: CreateDataRepSession</w:t>
      </w:r>
    </w:p>
    <w:p w14:paraId="07E395B8" w14:textId="77777777" w:rsidR="00A450EC" w:rsidRPr="008B1C02" w:rsidRDefault="00A450EC" w:rsidP="00A450EC">
      <w:pPr>
        <w:pStyle w:val="PL"/>
      </w:pPr>
      <w:r w:rsidRPr="008B1C02">
        <w:lastRenderedPageBreak/>
        <w:t xml:space="preserve">      tags:</w:t>
      </w:r>
    </w:p>
    <w:p w14:paraId="40F35ABB" w14:textId="77777777" w:rsidR="00A450EC" w:rsidRPr="008B1C02" w:rsidRDefault="00A450EC" w:rsidP="00A450EC">
      <w:pPr>
        <w:pStyle w:val="PL"/>
      </w:pPr>
      <w:r w:rsidRPr="008B1C02">
        <w:t xml:space="preserve">        - Data Reporting Sessions</w:t>
      </w:r>
    </w:p>
    <w:p w14:paraId="52EC9C30" w14:textId="77777777" w:rsidR="00A450EC" w:rsidRPr="008B1C02" w:rsidRDefault="00A450EC" w:rsidP="00A450EC">
      <w:pPr>
        <w:pStyle w:val="PL"/>
      </w:pPr>
      <w:r w:rsidRPr="008B1C02">
        <w:t xml:space="preserve">      requestBody:</w:t>
      </w:r>
    </w:p>
    <w:p w14:paraId="5A30B8A0" w14:textId="77777777" w:rsidR="00A450EC" w:rsidRPr="008B1C02" w:rsidRDefault="00A450EC" w:rsidP="00A450EC">
      <w:pPr>
        <w:pStyle w:val="PL"/>
      </w:pPr>
      <w:r w:rsidRPr="008B1C02">
        <w:t xml:space="preserve">        description: &gt;</w:t>
      </w:r>
    </w:p>
    <w:p w14:paraId="1A27AE24" w14:textId="77777777" w:rsidR="00A450EC" w:rsidRPr="008B1C02" w:rsidRDefault="00A450EC" w:rsidP="00A450EC">
      <w:pPr>
        <w:pStyle w:val="PL"/>
      </w:pPr>
      <w:r w:rsidRPr="008B1C02">
        <w:t xml:space="preserve">          Representation of the Data Reporting Session to be created in the NEF.</w:t>
      </w:r>
    </w:p>
    <w:p w14:paraId="7F5050A6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4732EBA3" w14:textId="77777777" w:rsidR="00A450EC" w:rsidRPr="008B1C02" w:rsidRDefault="00A450EC" w:rsidP="00A450EC">
      <w:pPr>
        <w:pStyle w:val="PL"/>
      </w:pPr>
      <w:r w:rsidRPr="008B1C02">
        <w:t xml:space="preserve">        content:</w:t>
      </w:r>
    </w:p>
    <w:p w14:paraId="0786A575" w14:textId="77777777" w:rsidR="00A450EC" w:rsidRPr="008B1C02" w:rsidRDefault="00A450EC" w:rsidP="00A450EC">
      <w:pPr>
        <w:pStyle w:val="PL"/>
      </w:pPr>
      <w:r w:rsidRPr="008B1C02">
        <w:t xml:space="preserve">          application/json:</w:t>
      </w:r>
    </w:p>
    <w:p w14:paraId="538639CB" w14:textId="77777777" w:rsidR="00A450EC" w:rsidRPr="008B1C02" w:rsidRDefault="00A450EC" w:rsidP="00A450EC">
      <w:pPr>
        <w:pStyle w:val="PL"/>
      </w:pPr>
      <w:r w:rsidRPr="008B1C02">
        <w:t xml:space="preserve">            schema:</w:t>
      </w:r>
    </w:p>
    <w:p w14:paraId="5F63F4BD" w14:textId="77777777" w:rsidR="00A450EC" w:rsidRPr="008B1C02" w:rsidRDefault="00A450EC" w:rsidP="00A450EC">
      <w:pPr>
        <w:pStyle w:val="PL"/>
      </w:pPr>
      <w:r w:rsidRPr="008B1C02">
        <w:t xml:space="preserve">              $ref: 'TS26532_Ndcaf_DataReporting.yaml#/components/schemas/DataReportingSession'</w:t>
      </w:r>
    </w:p>
    <w:p w14:paraId="18B0E841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55CAC72D" w14:textId="77777777" w:rsidR="00A450EC" w:rsidRPr="008B1C02" w:rsidRDefault="00A450EC" w:rsidP="00A450EC">
      <w:pPr>
        <w:pStyle w:val="PL"/>
      </w:pPr>
      <w:r w:rsidRPr="008B1C02">
        <w:t xml:space="preserve">        '201':</w:t>
      </w:r>
    </w:p>
    <w:p w14:paraId="5F47E0B6" w14:textId="77777777" w:rsidR="00A450EC" w:rsidRPr="008B1C02" w:rsidRDefault="00A450EC" w:rsidP="00A450EC">
      <w:pPr>
        <w:pStyle w:val="PL"/>
      </w:pPr>
      <w:r w:rsidRPr="008B1C02">
        <w:t xml:space="preserve">          description: Created. Successful creation of a new Data Reporting Session.</w:t>
      </w:r>
    </w:p>
    <w:p w14:paraId="63849E60" w14:textId="77777777" w:rsidR="00A450EC" w:rsidRPr="008B1C02" w:rsidRDefault="00A450EC" w:rsidP="00A450EC">
      <w:pPr>
        <w:pStyle w:val="PL"/>
      </w:pPr>
      <w:r w:rsidRPr="008B1C02">
        <w:t xml:space="preserve">          content:</w:t>
      </w:r>
    </w:p>
    <w:p w14:paraId="71BCB72B" w14:textId="77777777" w:rsidR="00A450EC" w:rsidRPr="008B1C02" w:rsidRDefault="00A450EC" w:rsidP="00A450EC">
      <w:pPr>
        <w:pStyle w:val="PL"/>
      </w:pPr>
      <w:r w:rsidRPr="008B1C02">
        <w:t xml:space="preserve">            application/json:</w:t>
      </w:r>
    </w:p>
    <w:p w14:paraId="6FCBD4D8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79B155C8" w14:textId="77777777" w:rsidR="00A450EC" w:rsidRPr="008B1C02" w:rsidRDefault="00A450EC" w:rsidP="00A450EC">
      <w:pPr>
        <w:pStyle w:val="PL"/>
      </w:pPr>
      <w:r w:rsidRPr="008B1C02">
        <w:t xml:space="preserve">                $ref: 'TS26532_Ndcaf_DataReporting.yaml#/components/schemas/DataReportingSession'</w:t>
      </w:r>
    </w:p>
    <w:p w14:paraId="2334C87A" w14:textId="77777777" w:rsidR="00A450EC" w:rsidRPr="008B1C02" w:rsidRDefault="00A450EC" w:rsidP="00A450EC">
      <w:pPr>
        <w:pStyle w:val="PL"/>
      </w:pPr>
      <w:r w:rsidRPr="008B1C02">
        <w:t xml:space="preserve">          headers:</w:t>
      </w:r>
    </w:p>
    <w:p w14:paraId="3AFBBCAC" w14:textId="77777777" w:rsidR="00A450EC" w:rsidRPr="008B1C02" w:rsidRDefault="00A450EC" w:rsidP="00A450EC">
      <w:pPr>
        <w:pStyle w:val="PL"/>
      </w:pPr>
      <w:r w:rsidRPr="008B1C02">
        <w:t xml:space="preserve">            Location:</w:t>
      </w:r>
    </w:p>
    <w:p w14:paraId="6681EFD8" w14:textId="77777777" w:rsidR="00A450EC" w:rsidRPr="008B1C02" w:rsidRDefault="00A450EC" w:rsidP="00A450EC">
      <w:pPr>
        <w:pStyle w:val="PL"/>
      </w:pPr>
      <w:r w:rsidRPr="008B1C02">
        <w:t xml:space="preserve">              required: true</w:t>
      </w:r>
    </w:p>
    <w:p w14:paraId="21DB17BF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6D2AD1E7" w14:textId="77777777" w:rsidR="00A450EC" w:rsidRPr="008B1C02" w:rsidRDefault="00A450EC" w:rsidP="00A450EC">
      <w:pPr>
        <w:pStyle w:val="PL"/>
      </w:pPr>
      <w:r w:rsidRPr="008B1C02">
        <w:t xml:space="preserve">                type: string</w:t>
      </w:r>
    </w:p>
    <w:p w14:paraId="1EC36AC1" w14:textId="77777777" w:rsidR="00A450EC" w:rsidRPr="008B1C02" w:rsidRDefault="00A450EC" w:rsidP="00A450EC">
      <w:pPr>
        <w:pStyle w:val="PL"/>
      </w:pPr>
      <w:r w:rsidRPr="008B1C02">
        <w:t xml:space="preserve">              description: &gt;</w:t>
      </w:r>
    </w:p>
    <w:p w14:paraId="49E32DE1" w14:textId="77777777" w:rsidR="00A450EC" w:rsidRPr="008B1C02" w:rsidRDefault="00A450EC" w:rsidP="00A450EC">
      <w:pPr>
        <w:pStyle w:val="PL"/>
      </w:pPr>
      <w:r w:rsidRPr="008B1C02">
        <w:t xml:space="preserve">                Contains the URI of the newly created resource, according to the structure</w:t>
      </w:r>
    </w:p>
    <w:p w14:paraId="2B63DA52" w14:textId="77777777" w:rsidR="00A450EC" w:rsidRPr="008B1C02" w:rsidRDefault="00A450EC" w:rsidP="00A450EC">
      <w:pPr>
        <w:pStyle w:val="PL"/>
      </w:pPr>
      <w:r w:rsidRPr="008B1C02">
        <w:t xml:space="preserve">                {apiRoot}/3gpp-data-reporting/</w:t>
      </w:r>
      <w:r w:rsidRPr="005824BA">
        <w:t>&lt;apiVersion&gt;</w:t>
      </w:r>
      <w:r w:rsidRPr="008B1C02">
        <w:t>/sessions/{sessionId}</w:t>
      </w:r>
    </w:p>
    <w:p w14:paraId="30BB3D81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1A333CC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3AB0747E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1E71CE7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0F0A1953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117A4F2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1C3C833C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5883615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433B6BC7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59A28B3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4BC348E5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1DD04E76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5B5ED377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5FE36AD3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3285FE64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597CFEB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2B44C21F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07D7DA9C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7EEA40C0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7BC2FAC9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021BE6BC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036F7B90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66E3FECE" w14:textId="77777777" w:rsidR="00A450EC" w:rsidRPr="008B1C02" w:rsidRDefault="00A450EC" w:rsidP="00A450EC">
      <w:pPr>
        <w:pStyle w:val="PL"/>
      </w:pPr>
    </w:p>
    <w:p w14:paraId="53B31E36" w14:textId="77777777" w:rsidR="00A450EC" w:rsidRPr="008B1C02" w:rsidRDefault="00A450EC" w:rsidP="00A450EC">
      <w:pPr>
        <w:pStyle w:val="PL"/>
      </w:pPr>
      <w:r w:rsidRPr="008B1C02">
        <w:t xml:space="preserve">  /sessions/{sessionId}:</w:t>
      </w:r>
    </w:p>
    <w:p w14:paraId="199AD210" w14:textId="77777777" w:rsidR="00A450EC" w:rsidRPr="008B1C02" w:rsidRDefault="00A450EC" w:rsidP="00A450EC">
      <w:pPr>
        <w:pStyle w:val="PL"/>
      </w:pPr>
      <w:r w:rsidRPr="008B1C02">
        <w:t xml:space="preserve">    parameters:</w:t>
      </w:r>
    </w:p>
    <w:p w14:paraId="63797E7C" w14:textId="77777777" w:rsidR="00A450EC" w:rsidRPr="008B1C02" w:rsidRDefault="00A450EC" w:rsidP="00A450EC">
      <w:pPr>
        <w:pStyle w:val="PL"/>
      </w:pPr>
      <w:r w:rsidRPr="008B1C02">
        <w:t xml:space="preserve">      - name: sessionId</w:t>
      </w:r>
    </w:p>
    <w:p w14:paraId="46F6509C" w14:textId="77777777" w:rsidR="00A450EC" w:rsidRPr="008B1C02" w:rsidRDefault="00A450EC" w:rsidP="00A450EC">
      <w:pPr>
        <w:pStyle w:val="PL"/>
      </w:pPr>
      <w:r w:rsidRPr="008B1C02">
        <w:t xml:space="preserve">        in: path</w:t>
      </w:r>
    </w:p>
    <w:p w14:paraId="727F4A49" w14:textId="77777777" w:rsidR="00A450EC" w:rsidRPr="008B1C02" w:rsidRDefault="00A450EC" w:rsidP="00A450EC">
      <w:pPr>
        <w:pStyle w:val="PL"/>
      </w:pPr>
      <w:r w:rsidRPr="008B1C02">
        <w:t xml:space="preserve">        description: Identifier of the Data Reporting Session.</w:t>
      </w:r>
    </w:p>
    <w:p w14:paraId="1851B5A7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11B28723" w14:textId="77777777" w:rsidR="00A450EC" w:rsidRPr="008B1C02" w:rsidRDefault="00A450EC" w:rsidP="00A450EC">
      <w:pPr>
        <w:pStyle w:val="PL"/>
      </w:pPr>
      <w:r w:rsidRPr="008B1C02">
        <w:t xml:space="preserve">        schema:</w:t>
      </w:r>
    </w:p>
    <w:p w14:paraId="08F6F76D" w14:textId="77777777" w:rsidR="00A450EC" w:rsidRPr="008B1C02" w:rsidRDefault="00A450EC" w:rsidP="00A450EC">
      <w:pPr>
        <w:pStyle w:val="PL"/>
      </w:pPr>
      <w:r w:rsidRPr="008B1C02">
        <w:t xml:space="preserve">          type: string</w:t>
      </w:r>
    </w:p>
    <w:p w14:paraId="057EBC6F" w14:textId="77777777" w:rsidR="00A450EC" w:rsidRPr="008B1C02" w:rsidRDefault="00A450EC" w:rsidP="00A450EC">
      <w:pPr>
        <w:pStyle w:val="PL"/>
      </w:pPr>
      <w:r w:rsidRPr="008B1C02">
        <w:t xml:space="preserve">    get:</w:t>
      </w:r>
    </w:p>
    <w:p w14:paraId="6A0FABC3" w14:textId="77777777" w:rsidR="00A450EC" w:rsidRPr="008B1C02" w:rsidRDefault="00A450EC" w:rsidP="00A450EC">
      <w:pPr>
        <w:pStyle w:val="PL"/>
      </w:pPr>
      <w:r w:rsidRPr="008B1C02">
        <w:t xml:space="preserve">      summary: Request the retrieval of an existing Individual Data Reporting Session resource.</w:t>
      </w:r>
    </w:p>
    <w:p w14:paraId="763D55F1" w14:textId="77777777" w:rsidR="00A450EC" w:rsidRPr="008B1C02" w:rsidRDefault="00A450EC" w:rsidP="00A450EC">
      <w:pPr>
        <w:pStyle w:val="PL"/>
      </w:pPr>
      <w:r w:rsidRPr="008B1C02">
        <w:t xml:space="preserve">      operationId: GetIndDataRepSession</w:t>
      </w:r>
    </w:p>
    <w:p w14:paraId="2A16F34A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4D8037B9" w14:textId="77777777" w:rsidR="00A450EC" w:rsidRPr="008B1C02" w:rsidRDefault="00A450EC" w:rsidP="00A450EC">
      <w:pPr>
        <w:pStyle w:val="PL"/>
      </w:pPr>
      <w:r w:rsidRPr="008B1C02">
        <w:t xml:space="preserve">        - Individual Data Reporting Session</w:t>
      </w:r>
    </w:p>
    <w:p w14:paraId="4AE685E1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08AAE222" w14:textId="77777777" w:rsidR="00A450EC" w:rsidRPr="008B1C02" w:rsidRDefault="00A450EC" w:rsidP="00A450EC">
      <w:pPr>
        <w:pStyle w:val="PL"/>
      </w:pPr>
      <w:r w:rsidRPr="008B1C02">
        <w:t xml:space="preserve">        '200':</w:t>
      </w:r>
    </w:p>
    <w:p w14:paraId="1EB1DA37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280D3BBC" w14:textId="77777777" w:rsidR="00A450EC" w:rsidRPr="008B1C02" w:rsidRDefault="00A450EC" w:rsidP="00A450EC">
      <w:pPr>
        <w:pStyle w:val="PL"/>
      </w:pPr>
      <w:r w:rsidRPr="008B1C02">
        <w:t xml:space="preserve">            OK. The requested Individual Data Reporting Session resource is</w:t>
      </w:r>
    </w:p>
    <w:p w14:paraId="1EB96747" w14:textId="77777777" w:rsidR="00A450EC" w:rsidRPr="008B1C02" w:rsidRDefault="00A450EC" w:rsidP="00A450EC">
      <w:pPr>
        <w:pStyle w:val="PL"/>
      </w:pPr>
      <w:r w:rsidRPr="008B1C02">
        <w:t xml:space="preserve">            Successfully returned.</w:t>
      </w:r>
    </w:p>
    <w:p w14:paraId="49BBC950" w14:textId="77777777" w:rsidR="00A450EC" w:rsidRPr="008B1C02" w:rsidRDefault="00A450EC" w:rsidP="00A450EC">
      <w:pPr>
        <w:pStyle w:val="PL"/>
      </w:pPr>
      <w:r w:rsidRPr="008B1C02">
        <w:t xml:space="preserve">          content:</w:t>
      </w:r>
    </w:p>
    <w:p w14:paraId="4426D695" w14:textId="77777777" w:rsidR="00A450EC" w:rsidRPr="008B1C02" w:rsidRDefault="00A450EC" w:rsidP="00A450EC">
      <w:pPr>
        <w:pStyle w:val="PL"/>
      </w:pPr>
      <w:r w:rsidRPr="008B1C02">
        <w:t xml:space="preserve">            application/json:</w:t>
      </w:r>
    </w:p>
    <w:p w14:paraId="2102E7C6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07826203" w14:textId="77777777" w:rsidR="00A450EC" w:rsidRPr="008B1C02" w:rsidRDefault="00A450EC" w:rsidP="00A450EC">
      <w:pPr>
        <w:pStyle w:val="PL"/>
      </w:pPr>
      <w:r w:rsidRPr="008B1C02">
        <w:t xml:space="preserve">                $ref: 'TS26532_Ndcaf_DataReporting.yaml#/components/schemas/DataReportingSession'</w:t>
      </w:r>
    </w:p>
    <w:p w14:paraId="2FF6C0B7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284C0C1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08789F82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168BE6D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10238AD1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3E913D0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64E026B6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063A122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7CD70335" w14:textId="77777777" w:rsidR="00A450EC" w:rsidRPr="008B1C02" w:rsidRDefault="00A450EC" w:rsidP="00A450EC">
      <w:pPr>
        <w:pStyle w:val="PL"/>
      </w:pPr>
      <w:r w:rsidRPr="008B1C02">
        <w:lastRenderedPageBreak/>
        <w:t xml:space="preserve">        '403':</w:t>
      </w:r>
    </w:p>
    <w:p w14:paraId="5FA30C6D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0D209B53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36F37DF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363368A2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6D41DFC6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13328F5E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15B2B3E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03ADA6CD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37E4CB2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5F539334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2443168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3CC3C3FC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3D4261F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36B4AB74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4C224480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59AAC7A7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07BA33C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0D601DAD" w14:textId="77777777" w:rsidR="00A450EC" w:rsidRPr="008B1C02" w:rsidRDefault="00A450EC" w:rsidP="00A450EC">
      <w:pPr>
        <w:pStyle w:val="PL"/>
      </w:pPr>
    </w:p>
    <w:p w14:paraId="3B5F2FEB" w14:textId="77777777" w:rsidR="00A450EC" w:rsidRPr="008B1C02" w:rsidRDefault="00A450EC" w:rsidP="00A450EC">
      <w:pPr>
        <w:pStyle w:val="PL"/>
      </w:pPr>
      <w:r w:rsidRPr="008B1C02">
        <w:t xml:space="preserve">    put:</w:t>
      </w:r>
    </w:p>
    <w:p w14:paraId="4DBE1B71" w14:textId="77777777" w:rsidR="00A450EC" w:rsidRPr="008B1C02" w:rsidRDefault="00A450EC" w:rsidP="00A450EC">
      <w:pPr>
        <w:pStyle w:val="PL"/>
      </w:pPr>
      <w:r w:rsidRPr="008B1C02">
        <w:t xml:space="preserve">      summary: Request the update of an existing Individual Data Reporting Session resource.</w:t>
      </w:r>
    </w:p>
    <w:p w14:paraId="112FAC6C" w14:textId="77777777" w:rsidR="00A450EC" w:rsidRPr="008B1C02" w:rsidRDefault="00A450EC" w:rsidP="00A450EC">
      <w:pPr>
        <w:pStyle w:val="PL"/>
      </w:pPr>
      <w:r w:rsidRPr="008B1C02">
        <w:t xml:space="preserve">      operationId: UpdateIndDataRepSession</w:t>
      </w:r>
    </w:p>
    <w:p w14:paraId="6CF67410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45CF78EE" w14:textId="77777777" w:rsidR="00A450EC" w:rsidRPr="008B1C02" w:rsidRDefault="00A450EC" w:rsidP="00A450EC">
      <w:pPr>
        <w:pStyle w:val="PL"/>
      </w:pPr>
      <w:r w:rsidRPr="008B1C02">
        <w:t xml:space="preserve">        - Individual Data Reporting Session</w:t>
      </w:r>
    </w:p>
    <w:p w14:paraId="435F2AB0" w14:textId="77777777" w:rsidR="00A450EC" w:rsidRPr="008B1C02" w:rsidRDefault="00A450EC" w:rsidP="00A450EC">
      <w:pPr>
        <w:pStyle w:val="PL"/>
      </w:pPr>
      <w:r w:rsidRPr="008B1C02">
        <w:t xml:space="preserve">      requestBody:</w:t>
      </w:r>
    </w:p>
    <w:p w14:paraId="34F56ED1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46A90957" w14:textId="77777777" w:rsidR="00A450EC" w:rsidRPr="008B1C02" w:rsidRDefault="00A450EC" w:rsidP="00A450EC">
      <w:pPr>
        <w:pStyle w:val="PL"/>
      </w:pPr>
      <w:r w:rsidRPr="008B1C02">
        <w:t xml:space="preserve">        content:</w:t>
      </w:r>
    </w:p>
    <w:p w14:paraId="5DD81809" w14:textId="77777777" w:rsidR="00A450EC" w:rsidRPr="008B1C02" w:rsidRDefault="00A450EC" w:rsidP="00A450EC">
      <w:pPr>
        <w:pStyle w:val="PL"/>
      </w:pPr>
      <w:r w:rsidRPr="008B1C02">
        <w:t xml:space="preserve">          application/json:</w:t>
      </w:r>
    </w:p>
    <w:p w14:paraId="461EEB69" w14:textId="77777777" w:rsidR="00A450EC" w:rsidRPr="008B1C02" w:rsidRDefault="00A450EC" w:rsidP="00A450EC">
      <w:pPr>
        <w:pStyle w:val="PL"/>
      </w:pPr>
      <w:r w:rsidRPr="008B1C02">
        <w:t xml:space="preserve">            schema:</w:t>
      </w:r>
    </w:p>
    <w:p w14:paraId="2B39E254" w14:textId="77777777" w:rsidR="00A450EC" w:rsidRPr="008B1C02" w:rsidRDefault="00A450EC" w:rsidP="00A450EC">
      <w:pPr>
        <w:pStyle w:val="PL"/>
      </w:pPr>
      <w:r w:rsidRPr="008B1C02">
        <w:t xml:space="preserve">              $ref: 'TS26532_Ndcaf_DataReporting.yaml#/components/schemas/DataReportingSession'</w:t>
      </w:r>
    </w:p>
    <w:p w14:paraId="66AC796B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01BAF3F6" w14:textId="77777777" w:rsidR="00A450EC" w:rsidRPr="008B1C02" w:rsidRDefault="00A450EC" w:rsidP="00A450EC">
      <w:pPr>
        <w:pStyle w:val="PL"/>
      </w:pPr>
      <w:r w:rsidRPr="008B1C02">
        <w:t xml:space="preserve">        '200':</w:t>
      </w:r>
    </w:p>
    <w:p w14:paraId="7C2DE208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0745398F" w14:textId="77777777" w:rsidR="00A450EC" w:rsidRPr="008B1C02" w:rsidRDefault="00A450EC" w:rsidP="00A450EC">
      <w:pPr>
        <w:pStyle w:val="PL"/>
      </w:pPr>
      <w:r w:rsidRPr="008B1C02">
        <w:t xml:space="preserve">            OK. The Individual Data Reporting Session resource was successfully</w:t>
      </w:r>
    </w:p>
    <w:p w14:paraId="05BDD5AE" w14:textId="77777777" w:rsidR="00A450EC" w:rsidRPr="008B1C02" w:rsidRDefault="00A450EC" w:rsidP="00A450EC">
      <w:pPr>
        <w:pStyle w:val="PL"/>
      </w:pPr>
      <w:r w:rsidRPr="008B1C02">
        <w:t xml:space="preserve">            updated.</w:t>
      </w:r>
    </w:p>
    <w:p w14:paraId="5EBB2690" w14:textId="77777777" w:rsidR="00A450EC" w:rsidRPr="008B1C02" w:rsidRDefault="00A450EC" w:rsidP="00A450EC">
      <w:pPr>
        <w:pStyle w:val="PL"/>
      </w:pPr>
      <w:r w:rsidRPr="008B1C02">
        <w:t xml:space="preserve">          content:</w:t>
      </w:r>
    </w:p>
    <w:p w14:paraId="4CC33E8C" w14:textId="77777777" w:rsidR="00A450EC" w:rsidRPr="008B1C02" w:rsidRDefault="00A450EC" w:rsidP="00A450EC">
      <w:pPr>
        <w:pStyle w:val="PL"/>
      </w:pPr>
      <w:r w:rsidRPr="008B1C02">
        <w:t xml:space="preserve">            application/json:</w:t>
      </w:r>
    </w:p>
    <w:p w14:paraId="794371B3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2B6DCEFF" w14:textId="77777777" w:rsidR="00A450EC" w:rsidRPr="008B1C02" w:rsidRDefault="00A450EC" w:rsidP="00A450EC">
      <w:pPr>
        <w:pStyle w:val="PL"/>
      </w:pPr>
      <w:r w:rsidRPr="008B1C02">
        <w:t xml:space="preserve">                $ref: 'TS26532_Ndcaf_DataReporting.yaml#/components/schemas/DataReportingSession'</w:t>
      </w:r>
    </w:p>
    <w:p w14:paraId="2EAAE6ED" w14:textId="77777777" w:rsidR="00A450EC" w:rsidRPr="008B1C02" w:rsidRDefault="00A450EC" w:rsidP="00A450EC">
      <w:pPr>
        <w:pStyle w:val="PL"/>
      </w:pPr>
      <w:r w:rsidRPr="008B1C02">
        <w:t xml:space="preserve">        '204':</w:t>
      </w:r>
    </w:p>
    <w:p w14:paraId="6D69E737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12D81003" w14:textId="77777777" w:rsidR="00A450EC" w:rsidRPr="008B1C02" w:rsidRDefault="00A450EC" w:rsidP="00A450EC">
      <w:pPr>
        <w:pStyle w:val="PL"/>
      </w:pPr>
      <w:r w:rsidRPr="008B1C02">
        <w:t xml:space="preserve">            No Content. The Individual Data Reporting Session resource was successfully</w:t>
      </w:r>
    </w:p>
    <w:p w14:paraId="05EAED47" w14:textId="77777777" w:rsidR="00A450EC" w:rsidRPr="008B1C02" w:rsidRDefault="00A450EC" w:rsidP="00A450EC">
      <w:pPr>
        <w:pStyle w:val="PL"/>
      </w:pPr>
      <w:r w:rsidRPr="008B1C02">
        <w:t xml:space="preserve">            updated and no content is returned in the response body.</w:t>
      </w:r>
    </w:p>
    <w:p w14:paraId="209D7A63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546CE74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70F17B49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7B13A05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3AFA4CEB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2F65B933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6C7EAD98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52D698C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0DAFEE2D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3150ECB2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089532EC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5ECF3B6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4F27F7E7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4B5E25F2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75E28443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0DF8E5E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209836DE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0A7DB0BA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12F18D64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57C9E32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771D6234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3D4D66D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5D6E3891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687CE7F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1ADAFD84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5E3C792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5101DDCF" w14:textId="77777777" w:rsidR="00A450EC" w:rsidRPr="008B1C02" w:rsidRDefault="00A450EC" w:rsidP="00A450EC">
      <w:pPr>
        <w:pStyle w:val="PL"/>
      </w:pPr>
    </w:p>
    <w:p w14:paraId="4FA730F4" w14:textId="77777777" w:rsidR="00A450EC" w:rsidRPr="008B1C02" w:rsidRDefault="00A450EC" w:rsidP="00A450EC">
      <w:pPr>
        <w:pStyle w:val="PL"/>
      </w:pPr>
      <w:r w:rsidRPr="008B1C02">
        <w:t xml:space="preserve">    delete:</w:t>
      </w:r>
    </w:p>
    <w:p w14:paraId="5C0DE9EA" w14:textId="77777777" w:rsidR="00A450EC" w:rsidRPr="008B1C02" w:rsidRDefault="00A450EC" w:rsidP="00A450EC">
      <w:pPr>
        <w:pStyle w:val="PL"/>
      </w:pPr>
      <w:r w:rsidRPr="008B1C02">
        <w:t xml:space="preserve">      summary: Deletes an already existing Data Reporting Session resource.</w:t>
      </w:r>
    </w:p>
    <w:p w14:paraId="1CD397B7" w14:textId="77777777" w:rsidR="00A450EC" w:rsidRPr="008B1C02" w:rsidRDefault="00A450EC" w:rsidP="00A450EC">
      <w:pPr>
        <w:pStyle w:val="PL"/>
      </w:pPr>
      <w:r w:rsidRPr="008B1C02">
        <w:t xml:space="preserve">      operationId: DeleteIndDataRepSession</w:t>
      </w:r>
    </w:p>
    <w:p w14:paraId="7C701BEC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73EC21C5" w14:textId="77777777" w:rsidR="00A450EC" w:rsidRPr="008B1C02" w:rsidRDefault="00A450EC" w:rsidP="00A450EC">
      <w:pPr>
        <w:pStyle w:val="PL"/>
      </w:pPr>
      <w:r w:rsidRPr="008B1C02">
        <w:t xml:space="preserve">        - Individual Data Reporting Session</w:t>
      </w:r>
    </w:p>
    <w:p w14:paraId="44D87847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3F8B236B" w14:textId="77777777" w:rsidR="00A450EC" w:rsidRPr="008B1C02" w:rsidRDefault="00A450EC" w:rsidP="00A450EC">
      <w:pPr>
        <w:pStyle w:val="PL"/>
      </w:pPr>
      <w:r w:rsidRPr="008B1C02">
        <w:t xml:space="preserve">        '204':</w:t>
      </w:r>
    </w:p>
    <w:p w14:paraId="57DAA1BA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797B3EF3" w14:textId="77777777" w:rsidR="00A450EC" w:rsidRPr="008B1C02" w:rsidRDefault="00A450EC" w:rsidP="00A450EC">
      <w:pPr>
        <w:pStyle w:val="PL"/>
      </w:pPr>
      <w:r w:rsidRPr="008B1C02">
        <w:lastRenderedPageBreak/>
        <w:t xml:space="preserve">            No Content. The concerned Individual Data Reporting Session resource was</w:t>
      </w:r>
    </w:p>
    <w:p w14:paraId="082ADD14" w14:textId="77777777" w:rsidR="00A450EC" w:rsidRPr="008B1C02" w:rsidRDefault="00A450EC" w:rsidP="00A450EC">
      <w:pPr>
        <w:pStyle w:val="PL"/>
      </w:pPr>
      <w:r w:rsidRPr="008B1C02">
        <w:t xml:space="preserve">            successfully deleted.</w:t>
      </w:r>
    </w:p>
    <w:p w14:paraId="6F6FF1D9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349E0AC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2E0FE1A3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324FFB4A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41680DE4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4FE9ACA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52919826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3686D1F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6D3169E9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1BB8FB8B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2296CC8E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0E321AE3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333E2BE4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732690DB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29902941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1A8B7AA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73ED42EA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702CFA93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0895C514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74B6447D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0F6E6068" w14:textId="77777777" w:rsidR="00A450EC" w:rsidRPr="008B1C02" w:rsidRDefault="00A450EC" w:rsidP="00A450EC">
      <w:pPr>
        <w:pStyle w:val="PL"/>
      </w:pPr>
    </w:p>
    <w:p w14:paraId="187525F6" w14:textId="77777777" w:rsidR="00A450EC" w:rsidRPr="008B1C02" w:rsidRDefault="00A450EC" w:rsidP="00A450EC">
      <w:pPr>
        <w:pStyle w:val="PL"/>
      </w:pPr>
      <w:r w:rsidRPr="008B1C02">
        <w:t xml:space="preserve">  /sessions/{sessionId}/report:</w:t>
      </w:r>
    </w:p>
    <w:p w14:paraId="613E2056" w14:textId="77777777" w:rsidR="00A450EC" w:rsidRPr="008B1C02" w:rsidRDefault="00A450EC" w:rsidP="00A450EC">
      <w:pPr>
        <w:pStyle w:val="PL"/>
      </w:pPr>
      <w:r w:rsidRPr="008B1C02">
        <w:t xml:space="preserve">    parameters:</w:t>
      </w:r>
    </w:p>
    <w:p w14:paraId="276B7882" w14:textId="77777777" w:rsidR="00A450EC" w:rsidRPr="008B1C02" w:rsidRDefault="00A450EC" w:rsidP="00A450EC">
      <w:pPr>
        <w:pStyle w:val="PL"/>
      </w:pPr>
      <w:r w:rsidRPr="008B1C02">
        <w:t xml:space="preserve">      - name: sessionId</w:t>
      </w:r>
    </w:p>
    <w:p w14:paraId="60FAD0F7" w14:textId="77777777" w:rsidR="00A450EC" w:rsidRPr="008B1C02" w:rsidRDefault="00A450EC" w:rsidP="00A450EC">
      <w:pPr>
        <w:pStyle w:val="PL"/>
      </w:pPr>
      <w:r w:rsidRPr="008B1C02">
        <w:t xml:space="preserve">        in: path</w:t>
      </w:r>
    </w:p>
    <w:p w14:paraId="112F8759" w14:textId="77777777" w:rsidR="00A450EC" w:rsidRPr="008B1C02" w:rsidRDefault="00A450EC" w:rsidP="00A450EC">
      <w:pPr>
        <w:pStyle w:val="PL"/>
      </w:pPr>
      <w:r w:rsidRPr="008B1C02">
        <w:t xml:space="preserve">        description: Identifier of the Data Reporting Session.</w:t>
      </w:r>
    </w:p>
    <w:p w14:paraId="67681F39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2082A8E6" w14:textId="77777777" w:rsidR="00A450EC" w:rsidRPr="008B1C02" w:rsidRDefault="00A450EC" w:rsidP="00A450EC">
      <w:pPr>
        <w:pStyle w:val="PL"/>
      </w:pPr>
      <w:r w:rsidRPr="008B1C02">
        <w:t xml:space="preserve">        schema:</w:t>
      </w:r>
    </w:p>
    <w:p w14:paraId="4F963534" w14:textId="77777777" w:rsidR="00A450EC" w:rsidRPr="008B1C02" w:rsidRDefault="00A450EC" w:rsidP="00A450EC">
      <w:pPr>
        <w:pStyle w:val="PL"/>
      </w:pPr>
      <w:r w:rsidRPr="008B1C02">
        <w:t xml:space="preserve">          type: string</w:t>
      </w:r>
    </w:p>
    <w:p w14:paraId="5083E7D4" w14:textId="77777777" w:rsidR="00A450EC" w:rsidRPr="008B1C02" w:rsidRDefault="00A450EC" w:rsidP="00A450EC">
      <w:pPr>
        <w:pStyle w:val="PL"/>
      </w:pPr>
      <w:r w:rsidRPr="008B1C02">
        <w:t xml:space="preserve">    post:</w:t>
      </w:r>
    </w:p>
    <w:p w14:paraId="6F6184FB" w14:textId="77777777" w:rsidR="00A450EC" w:rsidRPr="008B1C02" w:rsidRDefault="00A450EC" w:rsidP="00A450EC">
      <w:pPr>
        <w:pStyle w:val="PL"/>
      </w:pPr>
      <w:r w:rsidRPr="008B1C02">
        <w:t xml:space="preserve">      summary: Report collected UE data.</w:t>
      </w:r>
    </w:p>
    <w:p w14:paraId="0B3790A4" w14:textId="77777777" w:rsidR="00A450EC" w:rsidRPr="008B1C02" w:rsidRDefault="00A450EC" w:rsidP="00A450EC">
      <w:pPr>
        <w:pStyle w:val="PL"/>
      </w:pPr>
      <w:r w:rsidRPr="008B1C02">
        <w:t xml:space="preserve">      operationId: ReportUEData</w:t>
      </w:r>
    </w:p>
    <w:p w14:paraId="6DB49601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43EB8792" w14:textId="77777777" w:rsidR="00A450EC" w:rsidRPr="008B1C02" w:rsidRDefault="00A450EC" w:rsidP="00A450EC">
      <w:pPr>
        <w:pStyle w:val="PL"/>
      </w:pPr>
      <w:r w:rsidRPr="008B1C02">
        <w:t xml:space="preserve">        - Individual Data Reporting Session</w:t>
      </w:r>
    </w:p>
    <w:p w14:paraId="3DBCB266" w14:textId="77777777" w:rsidR="00A450EC" w:rsidRPr="008B1C02" w:rsidRDefault="00A450EC" w:rsidP="00A450EC">
      <w:pPr>
        <w:pStyle w:val="PL"/>
      </w:pPr>
      <w:r w:rsidRPr="008B1C02">
        <w:t xml:space="preserve">      requestBody:</w:t>
      </w:r>
    </w:p>
    <w:p w14:paraId="0B14BC0A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357E7BF6" w14:textId="77777777" w:rsidR="00A450EC" w:rsidRPr="008B1C02" w:rsidRDefault="00A450EC" w:rsidP="00A450EC">
      <w:pPr>
        <w:pStyle w:val="PL"/>
      </w:pPr>
      <w:r w:rsidRPr="008B1C02">
        <w:t xml:space="preserve">        content:</w:t>
      </w:r>
    </w:p>
    <w:p w14:paraId="50666C46" w14:textId="77777777" w:rsidR="00A450EC" w:rsidRPr="008B1C02" w:rsidRDefault="00A450EC" w:rsidP="00A450EC">
      <w:pPr>
        <w:pStyle w:val="PL"/>
      </w:pPr>
      <w:r w:rsidRPr="008B1C02">
        <w:t xml:space="preserve">          application/json:</w:t>
      </w:r>
    </w:p>
    <w:p w14:paraId="0454A674" w14:textId="77777777" w:rsidR="00A450EC" w:rsidRPr="008B1C02" w:rsidRDefault="00A450EC" w:rsidP="00A450EC">
      <w:pPr>
        <w:pStyle w:val="PL"/>
      </w:pPr>
      <w:r w:rsidRPr="008B1C02">
        <w:t xml:space="preserve">            schema:</w:t>
      </w:r>
    </w:p>
    <w:p w14:paraId="3E826EA2" w14:textId="77777777" w:rsidR="00A450EC" w:rsidRPr="008B1C02" w:rsidRDefault="00A450EC" w:rsidP="00A450EC">
      <w:pPr>
        <w:pStyle w:val="PL"/>
      </w:pPr>
      <w:r w:rsidRPr="008B1C02">
        <w:t xml:space="preserve">              $ref: 'TS26532_Ndcaf_DataReporting.yaml#/components/schemas/DataReport'</w:t>
      </w:r>
    </w:p>
    <w:p w14:paraId="2CDB0310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691137DB" w14:textId="77777777" w:rsidR="00A450EC" w:rsidRPr="008B1C02" w:rsidRDefault="00A450EC" w:rsidP="00A450EC">
      <w:pPr>
        <w:pStyle w:val="PL"/>
      </w:pPr>
      <w:r w:rsidRPr="008B1C02">
        <w:t xml:space="preserve">        '200':</w:t>
      </w:r>
    </w:p>
    <w:p w14:paraId="5498AB7E" w14:textId="77777777" w:rsidR="00A450EC" w:rsidRPr="008B1C02" w:rsidRDefault="00A450EC" w:rsidP="00A450EC">
      <w:pPr>
        <w:pStyle w:val="PL"/>
      </w:pPr>
      <w:r w:rsidRPr="008B1C02">
        <w:t xml:space="preserve">          description: OK. The UE data report was successfully received.</w:t>
      </w:r>
    </w:p>
    <w:p w14:paraId="7FF7DFEE" w14:textId="77777777" w:rsidR="00A450EC" w:rsidRPr="008B1C02" w:rsidRDefault="00A450EC" w:rsidP="00A450EC">
      <w:pPr>
        <w:pStyle w:val="PL"/>
      </w:pPr>
      <w:r w:rsidRPr="008B1C02">
        <w:t xml:space="preserve">          content:</w:t>
      </w:r>
    </w:p>
    <w:p w14:paraId="6356A186" w14:textId="77777777" w:rsidR="00A450EC" w:rsidRPr="008B1C02" w:rsidRDefault="00A450EC" w:rsidP="00A450EC">
      <w:pPr>
        <w:pStyle w:val="PL"/>
      </w:pPr>
      <w:r w:rsidRPr="008B1C02">
        <w:t xml:space="preserve">            application/json:</w:t>
      </w:r>
    </w:p>
    <w:p w14:paraId="0D7F7975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6E6346EE" w14:textId="77777777" w:rsidR="00A450EC" w:rsidRPr="008B1C02" w:rsidRDefault="00A450EC" w:rsidP="00A450EC">
      <w:pPr>
        <w:pStyle w:val="PL"/>
      </w:pPr>
      <w:r w:rsidRPr="008B1C02">
        <w:t xml:space="preserve">                $ref: 'TS26532_Ndcaf_DataReporting.yaml#/components/schemas/DataReportingSession'</w:t>
      </w:r>
    </w:p>
    <w:p w14:paraId="71A518F6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65BB82FC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659CF3DB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5144117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3B5FEF0F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6A62D59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6CA8ABBD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1DD1601B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0460BBC3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0E0FD40D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1046B0A5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02F36D1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4FAC6883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2432580A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3A683812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4B3BEC7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54EBA0F1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6E8A2639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44E94F65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4597A4B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6597D8B3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0D61366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6570CC0E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33512F9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4C9BB362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0C3D964A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31BB46A3" w14:textId="77777777" w:rsidR="00A450EC" w:rsidRPr="008B1C02" w:rsidRDefault="00A450EC" w:rsidP="00A450EC">
      <w:pPr>
        <w:pStyle w:val="PL"/>
      </w:pPr>
    </w:p>
    <w:p w14:paraId="7891A611" w14:textId="77777777" w:rsidR="00A450EC" w:rsidRPr="008B1C02" w:rsidRDefault="00A450EC" w:rsidP="00A450EC">
      <w:pPr>
        <w:pStyle w:val="PL"/>
      </w:pPr>
      <w:r w:rsidRPr="008B1C02">
        <w:t>components:</w:t>
      </w:r>
    </w:p>
    <w:p w14:paraId="069CC5A0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475650E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oAuth2ClientCredentials:</w:t>
      </w:r>
    </w:p>
    <w:p w14:paraId="5569CC10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6C6531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16F3616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27AA675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650C6B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F59449D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CDF720" w14:textId="77777777" w:rsidR="00A450EC" w:rsidRPr="008B1C02" w:rsidRDefault="00A450EC" w:rsidP="00A450EC">
      <w:pPr>
        <w:pStyle w:val="Heading1"/>
      </w:pPr>
      <w:bookmarkStart w:id="195" w:name="_Toc114212768"/>
      <w:bookmarkStart w:id="196" w:name="_Toc122117157"/>
      <w:r w:rsidRPr="008B1C02">
        <w:t>A.26</w:t>
      </w:r>
      <w:r w:rsidRPr="008B1C02">
        <w:tab/>
      </w:r>
      <w:proofErr w:type="spellStart"/>
      <w:r w:rsidRPr="008B1C02">
        <w:t>MSEventExposure</w:t>
      </w:r>
      <w:proofErr w:type="spellEnd"/>
      <w:r w:rsidRPr="008B1C02">
        <w:t xml:space="preserve"> API</w:t>
      </w:r>
      <w:bookmarkEnd w:id="195"/>
      <w:bookmarkEnd w:id="196"/>
    </w:p>
    <w:p w14:paraId="6F8E69D4" w14:textId="77777777" w:rsidR="00A450EC" w:rsidRPr="008B1C02" w:rsidRDefault="00A450EC" w:rsidP="00A450EC">
      <w:pPr>
        <w:pStyle w:val="PL"/>
      </w:pPr>
      <w:r w:rsidRPr="008B1C02">
        <w:t>openapi: 3.0.0</w:t>
      </w:r>
    </w:p>
    <w:p w14:paraId="457ED6BD" w14:textId="77777777" w:rsidR="00A450EC" w:rsidRPr="008B1C02" w:rsidRDefault="00A450EC" w:rsidP="00A450EC">
      <w:pPr>
        <w:pStyle w:val="PL"/>
      </w:pPr>
    </w:p>
    <w:p w14:paraId="2E00D9B7" w14:textId="77777777" w:rsidR="00A450EC" w:rsidRPr="008B1C02" w:rsidRDefault="00A450EC" w:rsidP="00A450EC">
      <w:pPr>
        <w:pStyle w:val="PL"/>
      </w:pPr>
      <w:r w:rsidRPr="008B1C02">
        <w:t>info:</w:t>
      </w:r>
    </w:p>
    <w:p w14:paraId="71AD1F23" w14:textId="77777777" w:rsidR="00A450EC" w:rsidRPr="008B1C02" w:rsidRDefault="00A450EC" w:rsidP="00A450EC">
      <w:pPr>
        <w:pStyle w:val="PL"/>
      </w:pPr>
      <w:r w:rsidRPr="008B1C02">
        <w:t xml:space="preserve">  title: 3gpp-ms-event-exposure</w:t>
      </w:r>
    </w:p>
    <w:p w14:paraId="199083DE" w14:textId="1C911F31" w:rsidR="00A450EC" w:rsidRPr="008B1C02" w:rsidRDefault="00A450EC" w:rsidP="00A450EC">
      <w:pPr>
        <w:pStyle w:val="PL"/>
      </w:pPr>
      <w:r w:rsidRPr="008B1C02">
        <w:t xml:space="preserve">  version: 1.</w:t>
      </w:r>
      <w:ins w:id="197" w:author="Huawei [Abdessamad] 2025-05" w:date="2025-05-28T22:21:00Z">
        <w:r w:rsidR="00F55D05">
          <w:t>2</w:t>
        </w:r>
      </w:ins>
      <w:del w:id="198" w:author="Huawei [Abdessamad] 2025-05" w:date="2025-05-28T22:21:00Z">
        <w:r w:rsidDel="00F55D05">
          <w:delText>1</w:delText>
        </w:r>
      </w:del>
      <w:r w:rsidRPr="008B1C02">
        <w:t>.</w:t>
      </w:r>
      <w:r>
        <w:t>0</w:t>
      </w:r>
      <w:ins w:id="199" w:author="Huawei [Abdessamad] 2025-05" w:date="2025-05-28T22:21:00Z">
        <w:r w:rsidR="00F55D05">
          <w:t>-alpha.1</w:t>
        </w:r>
      </w:ins>
    </w:p>
    <w:p w14:paraId="581FA2C1" w14:textId="77777777" w:rsidR="00A450EC" w:rsidRPr="008B1C02" w:rsidRDefault="00A450EC" w:rsidP="00A450EC">
      <w:pPr>
        <w:pStyle w:val="PL"/>
      </w:pPr>
      <w:r w:rsidRPr="008B1C02">
        <w:t xml:space="preserve">  description: |</w:t>
      </w:r>
    </w:p>
    <w:p w14:paraId="50B3AE6A" w14:textId="77777777" w:rsidR="00A450EC" w:rsidRPr="008B1C02" w:rsidRDefault="00A450EC" w:rsidP="00A450EC">
      <w:pPr>
        <w:pStyle w:val="PL"/>
      </w:pPr>
      <w:r w:rsidRPr="008B1C02">
        <w:t xml:space="preserve">    API for Media Streaming Event Exposure.  </w:t>
      </w:r>
    </w:p>
    <w:p w14:paraId="1836EC5B" w14:textId="06665480" w:rsidR="00A450EC" w:rsidRPr="008B1C02" w:rsidRDefault="00A450EC" w:rsidP="00A450EC">
      <w:pPr>
        <w:pStyle w:val="PL"/>
      </w:pPr>
      <w:r w:rsidRPr="008B1C02">
        <w:t xml:space="preserve">    © 202</w:t>
      </w:r>
      <w:ins w:id="200" w:author="Huawei [Abdessamad] 2025-05" w:date="2025-05-28T22:21:00Z">
        <w:r w:rsidR="00F55D05">
          <w:t>5</w:t>
        </w:r>
      </w:ins>
      <w:del w:id="201" w:author="Huawei [Abdessamad] 2025-05" w:date="2025-05-28T22:21:00Z">
        <w:r w:rsidDel="00F55D05">
          <w:delText>4</w:delText>
        </w:r>
      </w:del>
      <w:r w:rsidRPr="008B1C02">
        <w:t xml:space="preserve">, 3GPP Organizational Partners (ARIB, ATIS, CCSA, ETSI, TSDSI, TTA, TTC).  </w:t>
      </w:r>
    </w:p>
    <w:p w14:paraId="0E161C5A" w14:textId="77777777" w:rsidR="00A450EC" w:rsidRPr="008B1C02" w:rsidRDefault="00A450EC" w:rsidP="00A450EC">
      <w:pPr>
        <w:pStyle w:val="PL"/>
      </w:pPr>
      <w:r w:rsidRPr="008B1C02">
        <w:t xml:space="preserve">    All rights reserved.</w:t>
      </w:r>
    </w:p>
    <w:p w14:paraId="014A7281" w14:textId="77777777" w:rsidR="00A450EC" w:rsidRPr="008B1C02" w:rsidRDefault="00A450EC" w:rsidP="00A450EC">
      <w:pPr>
        <w:pStyle w:val="PL"/>
      </w:pPr>
    </w:p>
    <w:p w14:paraId="20176F1F" w14:textId="77777777" w:rsidR="00A450EC" w:rsidRPr="008B1C02" w:rsidRDefault="00A450EC" w:rsidP="00A450EC">
      <w:pPr>
        <w:pStyle w:val="PL"/>
      </w:pPr>
      <w:r w:rsidRPr="008B1C02">
        <w:t>externalDocs:</w:t>
      </w:r>
    </w:p>
    <w:p w14:paraId="3E0EAAD7" w14:textId="77777777" w:rsidR="00A450EC" w:rsidRPr="008B1C02" w:rsidRDefault="00A450EC" w:rsidP="00A450EC">
      <w:pPr>
        <w:pStyle w:val="PL"/>
      </w:pPr>
      <w:r w:rsidRPr="008B1C02">
        <w:t xml:space="preserve">  description: &gt;</w:t>
      </w:r>
    </w:p>
    <w:p w14:paraId="53BCD062" w14:textId="6EBFC28B" w:rsidR="00A450EC" w:rsidRPr="008B1C02" w:rsidRDefault="00A450EC" w:rsidP="00A450EC">
      <w:pPr>
        <w:pStyle w:val="PL"/>
      </w:pPr>
      <w:r w:rsidRPr="008B1C02">
        <w:t xml:space="preserve">    3GPP TS 29.522 V1</w:t>
      </w:r>
      <w:ins w:id="202" w:author="Huawei [Abdessamad] 2025-05" w:date="2025-05-28T22:21:00Z">
        <w:r w:rsidR="00F55D05">
          <w:t>9</w:t>
        </w:r>
      </w:ins>
      <w:del w:id="203" w:author="Huawei [Abdessamad] 2025-05" w:date="2025-05-28T22:21:00Z">
        <w:r w:rsidDel="00F55D05">
          <w:delText>8</w:delText>
        </w:r>
      </w:del>
      <w:r w:rsidRPr="008B1C02">
        <w:t>.</w:t>
      </w:r>
      <w:ins w:id="204" w:author="Huawei [Abdessamad] 2025-05" w:date="2025-05-28T22:21:00Z">
        <w:r w:rsidR="00F55D05">
          <w:t>3</w:t>
        </w:r>
      </w:ins>
      <w:del w:id="205" w:author="Huawei [Abdessamad] 2025-05" w:date="2025-05-28T22:21:00Z">
        <w:r w:rsidDel="00F55D05">
          <w:delText>6</w:delText>
        </w:r>
      </w:del>
      <w:r w:rsidRPr="008B1C02">
        <w:t>.0; 5G System; Network Exposure Function Northbound APIs.</w:t>
      </w:r>
    </w:p>
    <w:p w14:paraId="0D9332B2" w14:textId="77777777" w:rsidR="00A450EC" w:rsidRPr="008B1C02" w:rsidRDefault="00A450EC" w:rsidP="00A450EC">
      <w:pPr>
        <w:pStyle w:val="PL"/>
      </w:pPr>
      <w:r w:rsidRPr="008B1C02">
        <w:t xml:space="preserve">  url: 'https://www.3gpp.org/ftp/Specs/archive/29_series/29.522/'</w:t>
      </w:r>
    </w:p>
    <w:p w14:paraId="630C8A23" w14:textId="77777777" w:rsidR="00A450EC" w:rsidRPr="008B1C02" w:rsidRDefault="00A450EC" w:rsidP="00A450EC">
      <w:pPr>
        <w:pStyle w:val="PL"/>
      </w:pPr>
    </w:p>
    <w:p w14:paraId="731C58BF" w14:textId="77777777" w:rsidR="00A450EC" w:rsidRPr="008B1C02" w:rsidRDefault="00A450EC" w:rsidP="00A450EC">
      <w:pPr>
        <w:pStyle w:val="PL"/>
      </w:pPr>
      <w:r w:rsidRPr="008B1C02">
        <w:t>servers:</w:t>
      </w:r>
    </w:p>
    <w:p w14:paraId="21859724" w14:textId="77777777" w:rsidR="00A450EC" w:rsidRPr="008B1C02" w:rsidRDefault="00A450EC" w:rsidP="00A450EC">
      <w:pPr>
        <w:pStyle w:val="PL"/>
      </w:pPr>
      <w:r w:rsidRPr="008B1C02">
        <w:t xml:space="preserve">  - url: '{apiRoot}/3gpp-ms-event-exposure/v1'</w:t>
      </w:r>
    </w:p>
    <w:p w14:paraId="1D040E61" w14:textId="77777777" w:rsidR="00A450EC" w:rsidRPr="008B1C02" w:rsidRDefault="00A450EC" w:rsidP="00A450EC">
      <w:pPr>
        <w:pStyle w:val="PL"/>
      </w:pPr>
      <w:r w:rsidRPr="008B1C02">
        <w:t xml:space="preserve">    variables:</w:t>
      </w:r>
    </w:p>
    <w:p w14:paraId="3FA871F6" w14:textId="77777777" w:rsidR="00A450EC" w:rsidRPr="008B1C02" w:rsidRDefault="00A450EC" w:rsidP="00A450EC">
      <w:pPr>
        <w:pStyle w:val="PL"/>
      </w:pPr>
      <w:r w:rsidRPr="008B1C02">
        <w:t xml:space="preserve">      apiRoot:</w:t>
      </w:r>
    </w:p>
    <w:p w14:paraId="3C28B239" w14:textId="77777777" w:rsidR="00A450EC" w:rsidRPr="008B1C02" w:rsidRDefault="00A450EC" w:rsidP="00A450EC">
      <w:pPr>
        <w:pStyle w:val="PL"/>
      </w:pPr>
      <w:r w:rsidRPr="008B1C02">
        <w:t xml:space="preserve">        default: https://example.com</w:t>
      </w:r>
    </w:p>
    <w:p w14:paraId="004A15F8" w14:textId="77777777" w:rsidR="00A450EC" w:rsidRPr="008B1C02" w:rsidRDefault="00A450EC" w:rsidP="00A450EC">
      <w:pPr>
        <w:pStyle w:val="PL"/>
      </w:pPr>
      <w:r w:rsidRPr="008B1C02">
        <w:t xml:space="preserve">        description: apiRoot as defined in clause 5.2.4 of 3GPP TS 29.122</w:t>
      </w:r>
    </w:p>
    <w:p w14:paraId="353975BB" w14:textId="77777777" w:rsidR="00A450EC" w:rsidRPr="008B1C02" w:rsidRDefault="00A450EC" w:rsidP="00A450EC">
      <w:pPr>
        <w:pStyle w:val="PL"/>
      </w:pPr>
    </w:p>
    <w:p w14:paraId="786647F8" w14:textId="77777777" w:rsidR="00A450EC" w:rsidRPr="008B1C02" w:rsidRDefault="00A450EC" w:rsidP="00A450EC">
      <w:pPr>
        <w:pStyle w:val="PL"/>
      </w:pPr>
      <w:r w:rsidRPr="008B1C02">
        <w:t>security:</w:t>
      </w:r>
    </w:p>
    <w:p w14:paraId="06E3F6CC" w14:textId="77777777" w:rsidR="00A450EC" w:rsidRPr="008B1C02" w:rsidRDefault="00A450EC" w:rsidP="00A450EC">
      <w:pPr>
        <w:pStyle w:val="PL"/>
      </w:pPr>
      <w:r w:rsidRPr="008B1C02">
        <w:t xml:space="preserve">  - {}</w:t>
      </w:r>
    </w:p>
    <w:p w14:paraId="727FB3C4" w14:textId="77777777" w:rsidR="00A450EC" w:rsidRPr="008B1C02" w:rsidRDefault="00A450EC" w:rsidP="00A450EC">
      <w:pPr>
        <w:pStyle w:val="PL"/>
      </w:pPr>
      <w:r w:rsidRPr="008B1C02">
        <w:t xml:space="preserve">  - oAuth2ClientCredentials: []</w:t>
      </w:r>
    </w:p>
    <w:p w14:paraId="2820673B" w14:textId="77777777" w:rsidR="00A450EC" w:rsidRPr="008B1C02" w:rsidRDefault="00A450EC" w:rsidP="00A450EC">
      <w:pPr>
        <w:pStyle w:val="PL"/>
      </w:pPr>
    </w:p>
    <w:p w14:paraId="7E25142D" w14:textId="77777777" w:rsidR="00A450EC" w:rsidRPr="008B1C02" w:rsidRDefault="00A450EC" w:rsidP="00A450EC">
      <w:pPr>
        <w:pStyle w:val="PL"/>
      </w:pPr>
      <w:r w:rsidRPr="008B1C02">
        <w:t>paths:</w:t>
      </w:r>
    </w:p>
    <w:p w14:paraId="6F840911" w14:textId="77777777" w:rsidR="00A450EC" w:rsidRPr="008B1C02" w:rsidRDefault="00A450EC" w:rsidP="00A450EC">
      <w:pPr>
        <w:pStyle w:val="PL"/>
      </w:pPr>
      <w:r w:rsidRPr="008B1C02">
        <w:t xml:space="preserve">  /subscriptions:</w:t>
      </w:r>
    </w:p>
    <w:p w14:paraId="375CC1CB" w14:textId="77777777" w:rsidR="00A450EC" w:rsidRPr="008B1C02" w:rsidRDefault="00A450EC" w:rsidP="00A450EC">
      <w:pPr>
        <w:pStyle w:val="PL"/>
      </w:pPr>
      <w:r w:rsidRPr="008B1C02">
        <w:t xml:space="preserve">    get:</w:t>
      </w:r>
    </w:p>
    <w:p w14:paraId="7C8362E2" w14:textId="77777777" w:rsidR="00A450EC" w:rsidRPr="008B1C02" w:rsidRDefault="00A450EC" w:rsidP="00A450EC">
      <w:pPr>
        <w:pStyle w:val="PL"/>
      </w:pPr>
      <w:r w:rsidRPr="008B1C02">
        <w:t xml:space="preserve">      summary: Retrieve all the active Media Streaming Event Exposure Subscription resources managed by the NEF.</w:t>
      </w:r>
    </w:p>
    <w:p w14:paraId="577565A5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DC95A5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Media Streaming Event Exposure Subscriptions (Collection)</w:t>
      </w:r>
    </w:p>
    <w:p w14:paraId="409C5915" w14:textId="77777777" w:rsidR="00A450EC" w:rsidRPr="008B1C02" w:rsidRDefault="00A450EC" w:rsidP="00A450EC">
      <w:pPr>
        <w:pStyle w:val="PL"/>
      </w:pPr>
      <w:r w:rsidRPr="008B1C02">
        <w:t xml:space="preserve">      operationId: RetrieveMSEventExposureSubscs</w:t>
      </w:r>
    </w:p>
    <w:p w14:paraId="4912566A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5F8A0DE7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E443840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A2EC738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Media Streaming Event Exposure Subscriptions managed by the NEF are </w:t>
      </w:r>
    </w:p>
    <w:p w14:paraId="5F9D6C4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354F13AB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5B24BFB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419B341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8FE7AA3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15B397A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5CCE238" w14:textId="77777777" w:rsidR="00A450EC" w:rsidRPr="008B1C02" w:rsidRDefault="00A450EC" w:rsidP="00A450EC">
      <w:pPr>
        <w:pStyle w:val="PL"/>
      </w:pPr>
      <w:r w:rsidRPr="008B1C02">
        <w:t xml:space="preserve">                  $ref: 'TS29517_Naf_EventExposure.yaml#/components/schemas/AfEventExposureSubsc'</w:t>
      </w:r>
    </w:p>
    <w:p w14:paraId="400F32F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22223506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558E91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EF3F7B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07417A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40BD3804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61AC81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3C7A337B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715C077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8855358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DDB4711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0420076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F188BED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BBCF3D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AE44D5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378A7B9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6C7543A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47F6FDC0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9718FE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4AB8DDA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46DCFB9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'TS29122_CommonData.yaml#/components/responses/503'</w:t>
      </w:r>
    </w:p>
    <w:p w14:paraId="03C6926D" w14:textId="77777777" w:rsidR="00A450EC" w:rsidRPr="008B1C02" w:rsidRDefault="00A450EC" w:rsidP="00A450E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3EC0522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408DE9A1" w14:textId="77777777" w:rsidR="00A450EC" w:rsidRPr="008B1C02" w:rsidRDefault="00A450EC" w:rsidP="00A450EC">
      <w:pPr>
        <w:pStyle w:val="PL"/>
      </w:pPr>
    </w:p>
    <w:p w14:paraId="1F489E21" w14:textId="77777777" w:rsidR="00A450EC" w:rsidRPr="008B1C02" w:rsidRDefault="00A450EC" w:rsidP="00A450EC">
      <w:pPr>
        <w:pStyle w:val="PL"/>
      </w:pPr>
      <w:r w:rsidRPr="008B1C02">
        <w:t xml:space="preserve">    post:</w:t>
      </w:r>
    </w:p>
    <w:p w14:paraId="3FE72D42" w14:textId="77777777" w:rsidR="00A450EC" w:rsidRPr="008B1C02" w:rsidRDefault="00A450EC" w:rsidP="00A450EC">
      <w:pPr>
        <w:pStyle w:val="PL"/>
      </w:pPr>
      <w:r w:rsidRPr="008B1C02">
        <w:t xml:space="preserve">      summary: Request the creation of a new Individual Media Streaming Event Exposure Subscription resource.</w:t>
      </w:r>
    </w:p>
    <w:p w14:paraId="22C00B94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3C88F4FF" w14:textId="77777777" w:rsidR="00A450EC" w:rsidRPr="008B1C02" w:rsidRDefault="00A450EC" w:rsidP="00A450EC">
      <w:pPr>
        <w:pStyle w:val="PL"/>
      </w:pPr>
      <w:r w:rsidRPr="008B1C02">
        <w:t xml:space="preserve">        - Media Streaming Event Exposure Subscriptions (Collection)</w:t>
      </w:r>
    </w:p>
    <w:p w14:paraId="6D2BB85F" w14:textId="77777777" w:rsidR="00A450EC" w:rsidRPr="008B1C02" w:rsidRDefault="00A450EC" w:rsidP="00A450EC">
      <w:pPr>
        <w:pStyle w:val="PL"/>
      </w:pPr>
      <w:r w:rsidRPr="008B1C02">
        <w:t xml:space="preserve">      operationId: CreateMSEventExposureSubsc</w:t>
      </w:r>
    </w:p>
    <w:p w14:paraId="414CF744" w14:textId="77777777" w:rsidR="00A450EC" w:rsidRPr="008B1C02" w:rsidRDefault="00A450EC" w:rsidP="00A450EC">
      <w:pPr>
        <w:pStyle w:val="PL"/>
      </w:pPr>
      <w:r w:rsidRPr="008B1C02">
        <w:t xml:space="preserve">      requestBody:</w:t>
      </w:r>
    </w:p>
    <w:p w14:paraId="40B6D521" w14:textId="77777777" w:rsidR="00A450EC" w:rsidRPr="008B1C02" w:rsidRDefault="00A450EC" w:rsidP="00A450EC">
      <w:pPr>
        <w:pStyle w:val="PL"/>
      </w:pPr>
      <w:r w:rsidRPr="008B1C02">
        <w:t xml:space="preserve">        description: &gt;</w:t>
      </w:r>
    </w:p>
    <w:p w14:paraId="411B1C45" w14:textId="77777777" w:rsidR="00A450EC" w:rsidRPr="008B1C02" w:rsidRDefault="00A450EC" w:rsidP="00A450EC">
      <w:pPr>
        <w:pStyle w:val="PL"/>
      </w:pPr>
      <w:r w:rsidRPr="008B1C02">
        <w:t xml:space="preserve">          Contains the parameters to request the creation of a new Media Streaming Event Exposure </w:t>
      </w:r>
    </w:p>
    <w:p w14:paraId="48184F45" w14:textId="77777777" w:rsidR="00A450EC" w:rsidRPr="008B1C02" w:rsidRDefault="00A450EC" w:rsidP="00A450EC">
      <w:pPr>
        <w:pStyle w:val="PL"/>
      </w:pPr>
      <w:r w:rsidRPr="008B1C02">
        <w:t xml:space="preserve">          Subscriptionat the NEF.</w:t>
      </w:r>
    </w:p>
    <w:p w14:paraId="67A5D97D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60957EED" w14:textId="77777777" w:rsidR="00A450EC" w:rsidRPr="008B1C02" w:rsidRDefault="00A450EC" w:rsidP="00A450EC">
      <w:pPr>
        <w:pStyle w:val="PL"/>
      </w:pPr>
      <w:r w:rsidRPr="008B1C02">
        <w:t xml:space="preserve">        content:</w:t>
      </w:r>
    </w:p>
    <w:p w14:paraId="6233473A" w14:textId="77777777" w:rsidR="00A450EC" w:rsidRPr="008B1C02" w:rsidRDefault="00A450EC" w:rsidP="00A450EC">
      <w:pPr>
        <w:pStyle w:val="PL"/>
      </w:pPr>
      <w:r w:rsidRPr="008B1C02">
        <w:t xml:space="preserve">          application/json:</w:t>
      </w:r>
    </w:p>
    <w:p w14:paraId="644062F2" w14:textId="77777777" w:rsidR="00A450EC" w:rsidRPr="008B1C02" w:rsidRDefault="00A450EC" w:rsidP="00A450EC">
      <w:pPr>
        <w:pStyle w:val="PL"/>
      </w:pPr>
      <w:r w:rsidRPr="008B1C02">
        <w:t xml:space="preserve">            schema:</w:t>
      </w:r>
    </w:p>
    <w:p w14:paraId="1520C6D1" w14:textId="77777777" w:rsidR="00A450EC" w:rsidRPr="008B1C02" w:rsidRDefault="00A450EC" w:rsidP="00A450EC">
      <w:pPr>
        <w:pStyle w:val="PL"/>
      </w:pPr>
      <w:r w:rsidRPr="008B1C02">
        <w:t xml:space="preserve">              $ref: 'TS29517_Naf_EventExposure.yaml#/components/schemas/AfEventExposureSubsc'</w:t>
      </w:r>
    </w:p>
    <w:p w14:paraId="2577FECB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07767470" w14:textId="77777777" w:rsidR="00A450EC" w:rsidRPr="008B1C02" w:rsidRDefault="00A450EC" w:rsidP="00A450EC">
      <w:pPr>
        <w:pStyle w:val="PL"/>
      </w:pPr>
      <w:r w:rsidRPr="008B1C02">
        <w:t xml:space="preserve">        '201':</w:t>
      </w:r>
    </w:p>
    <w:p w14:paraId="665D9320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2EE2136F" w14:textId="77777777" w:rsidR="00A450EC" w:rsidRPr="008B1C02" w:rsidRDefault="00A450EC" w:rsidP="00A450EC">
      <w:pPr>
        <w:pStyle w:val="PL"/>
      </w:pPr>
      <w:r w:rsidRPr="008B1C02">
        <w:t xml:space="preserve">            Created. Successful creation of a new Individual Media Streaming Event Exposure </w:t>
      </w:r>
    </w:p>
    <w:p w14:paraId="321056E0" w14:textId="77777777" w:rsidR="00A450EC" w:rsidRPr="00A54305" w:rsidRDefault="00A450EC" w:rsidP="00A450EC">
      <w:pPr>
        <w:pStyle w:val="PL"/>
        <w:rPr>
          <w:lang w:val="fr-FR"/>
        </w:rPr>
      </w:pPr>
      <w:r w:rsidRPr="008B1C02">
        <w:t xml:space="preserve">            </w:t>
      </w:r>
      <w:r w:rsidRPr="00A54305">
        <w:rPr>
          <w:lang w:val="fr-FR"/>
        </w:rPr>
        <w:t>Subscription resource.</w:t>
      </w:r>
    </w:p>
    <w:p w14:paraId="37E1A924" w14:textId="77777777" w:rsidR="00A450EC" w:rsidRPr="00A54305" w:rsidRDefault="00A450EC" w:rsidP="00A450EC">
      <w:pPr>
        <w:pStyle w:val="PL"/>
        <w:rPr>
          <w:lang w:val="fr-FR"/>
        </w:rPr>
      </w:pPr>
      <w:r w:rsidRPr="00A54305">
        <w:rPr>
          <w:lang w:val="fr-FR"/>
        </w:rPr>
        <w:t xml:space="preserve">          content:</w:t>
      </w:r>
    </w:p>
    <w:p w14:paraId="672294C8" w14:textId="77777777" w:rsidR="00A450EC" w:rsidRPr="00A54305" w:rsidRDefault="00A450EC" w:rsidP="00A450EC">
      <w:pPr>
        <w:pStyle w:val="PL"/>
        <w:rPr>
          <w:lang w:val="fr-FR"/>
        </w:rPr>
      </w:pPr>
      <w:r w:rsidRPr="00A54305">
        <w:rPr>
          <w:lang w:val="fr-FR"/>
        </w:rPr>
        <w:t xml:space="preserve">            application/json:</w:t>
      </w:r>
    </w:p>
    <w:p w14:paraId="34B29A2B" w14:textId="77777777" w:rsidR="00A450EC" w:rsidRPr="008B1C02" w:rsidRDefault="00A450EC" w:rsidP="00A450EC">
      <w:pPr>
        <w:pStyle w:val="PL"/>
      </w:pPr>
      <w:r w:rsidRPr="00A54305">
        <w:rPr>
          <w:lang w:val="fr-FR"/>
        </w:rPr>
        <w:t xml:space="preserve">              </w:t>
      </w:r>
      <w:r w:rsidRPr="008B1C02">
        <w:t>schema:</w:t>
      </w:r>
    </w:p>
    <w:p w14:paraId="42D13179" w14:textId="77777777" w:rsidR="00A450EC" w:rsidRPr="008B1C02" w:rsidRDefault="00A450EC" w:rsidP="00A450EC">
      <w:pPr>
        <w:pStyle w:val="PL"/>
      </w:pPr>
      <w:r w:rsidRPr="008B1C02">
        <w:t xml:space="preserve">                $ref: 'TS29517_Naf_EventExposure.yaml#/components/schemas/AfEventExposureSubsc'</w:t>
      </w:r>
    </w:p>
    <w:p w14:paraId="6E63BE3B" w14:textId="77777777" w:rsidR="00A450EC" w:rsidRPr="008B1C02" w:rsidRDefault="00A450EC" w:rsidP="00A450EC">
      <w:pPr>
        <w:pStyle w:val="PL"/>
      </w:pPr>
      <w:r w:rsidRPr="008B1C02">
        <w:t xml:space="preserve">          headers:</w:t>
      </w:r>
    </w:p>
    <w:p w14:paraId="0385BE05" w14:textId="77777777" w:rsidR="00A450EC" w:rsidRPr="008B1C02" w:rsidRDefault="00A450EC" w:rsidP="00A450EC">
      <w:pPr>
        <w:pStyle w:val="PL"/>
      </w:pPr>
      <w:r w:rsidRPr="008B1C02">
        <w:t xml:space="preserve">            Location:</w:t>
      </w:r>
    </w:p>
    <w:p w14:paraId="3CD77E8A" w14:textId="77777777" w:rsidR="00A450EC" w:rsidRPr="008B1C02" w:rsidRDefault="00A450EC" w:rsidP="00A450EC">
      <w:pPr>
        <w:pStyle w:val="PL"/>
      </w:pPr>
      <w:r w:rsidRPr="008B1C02">
        <w:t xml:space="preserve">              description: Contains the URI of the newly created resource.</w:t>
      </w:r>
    </w:p>
    <w:p w14:paraId="321E3ADE" w14:textId="77777777" w:rsidR="00A450EC" w:rsidRPr="008B1C02" w:rsidRDefault="00A450EC" w:rsidP="00A450EC">
      <w:pPr>
        <w:pStyle w:val="PL"/>
      </w:pPr>
      <w:r w:rsidRPr="008B1C02">
        <w:t xml:space="preserve">              required: true</w:t>
      </w:r>
    </w:p>
    <w:p w14:paraId="4CC51C1B" w14:textId="77777777" w:rsidR="00A450EC" w:rsidRPr="008B1C02" w:rsidRDefault="00A450EC" w:rsidP="00A450EC">
      <w:pPr>
        <w:pStyle w:val="PL"/>
      </w:pPr>
      <w:r w:rsidRPr="008B1C02">
        <w:t xml:space="preserve">              schema:</w:t>
      </w:r>
    </w:p>
    <w:p w14:paraId="40D42042" w14:textId="77777777" w:rsidR="00A450EC" w:rsidRPr="008B1C02" w:rsidRDefault="00A450EC" w:rsidP="00A450EC">
      <w:pPr>
        <w:pStyle w:val="PL"/>
      </w:pPr>
      <w:r w:rsidRPr="008B1C02">
        <w:t xml:space="preserve">                type: string</w:t>
      </w:r>
    </w:p>
    <w:p w14:paraId="24E665C3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35DA9EE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1F0E5B62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04D48E2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695F2A70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02EBFF9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32B89208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6DC6F866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05345A71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447E5E6B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3EF8FFA5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71742F6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114CB501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46C8AE9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1BDFD9A3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75AD0DD1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0AF7EF55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64A552A3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35603159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4652000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52D78DBE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3265884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7C297529" w14:textId="77777777" w:rsidR="00A450EC" w:rsidRPr="008B1C02" w:rsidRDefault="00A450EC" w:rsidP="00A450EC">
      <w:pPr>
        <w:pStyle w:val="PL"/>
      </w:pPr>
      <w:r w:rsidRPr="008B1C02">
        <w:t xml:space="preserve">      callbacks:</w:t>
      </w:r>
    </w:p>
    <w:p w14:paraId="5D80ABA4" w14:textId="77777777" w:rsidR="00A450EC" w:rsidRPr="008B1C02" w:rsidRDefault="00A450EC" w:rsidP="00A450EC">
      <w:pPr>
        <w:pStyle w:val="PL"/>
      </w:pPr>
      <w:r w:rsidRPr="008B1C02">
        <w:t xml:space="preserve">        msEventExposureNotif:</w:t>
      </w:r>
    </w:p>
    <w:p w14:paraId="2C459543" w14:textId="77777777" w:rsidR="00A450EC" w:rsidRPr="008B1C02" w:rsidRDefault="00A450EC" w:rsidP="00A450EC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047BE749" w14:textId="77777777" w:rsidR="00A450EC" w:rsidRPr="008B1C02" w:rsidRDefault="00A450EC" w:rsidP="00A450EC">
      <w:pPr>
        <w:pStyle w:val="PL"/>
      </w:pPr>
      <w:r w:rsidRPr="008B1C02">
        <w:t xml:space="preserve">            post:</w:t>
      </w:r>
    </w:p>
    <w:p w14:paraId="20649AFC" w14:textId="77777777" w:rsidR="00A450EC" w:rsidRPr="008B1C02" w:rsidRDefault="00A450EC" w:rsidP="00A450EC">
      <w:pPr>
        <w:pStyle w:val="PL"/>
      </w:pPr>
      <w:r w:rsidRPr="008B1C02">
        <w:t xml:space="preserve">              requestBody:</w:t>
      </w:r>
    </w:p>
    <w:p w14:paraId="4E9A899E" w14:textId="77777777" w:rsidR="00A450EC" w:rsidRPr="008B1C02" w:rsidRDefault="00A450EC" w:rsidP="00A450EC">
      <w:pPr>
        <w:pStyle w:val="PL"/>
      </w:pPr>
      <w:r w:rsidRPr="008B1C02">
        <w:t xml:space="preserve">                required: true</w:t>
      </w:r>
    </w:p>
    <w:p w14:paraId="199E4499" w14:textId="77777777" w:rsidR="00A450EC" w:rsidRPr="008B1C02" w:rsidRDefault="00A450EC" w:rsidP="00A450EC">
      <w:pPr>
        <w:pStyle w:val="PL"/>
      </w:pPr>
      <w:r w:rsidRPr="008B1C02">
        <w:t xml:space="preserve">                content:</w:t>
      </w:r>
    </w:p>
    <w:p w14:paraId="67BA5F05" w14:textId="77777777" w:rsidR="00A450EC" w:rsidRPr="008B1C02" w:rsidRDefault="00A450EC" w:rsidP="00A450EC">
      <w:pPr>
        <w:pStyle w:val="PL"/>
      </w:pPr>
      <w:r w:rsidRPr="008B1C02">
        <w:t xml:space="preserve">                  application/json:</w:t>
      </w:r>
    </w:p>
    <w:p w14:paraId="73DC40EB" w14:textId="77777777" w:rsidR="00A450EC" w:rsidRPr="008B1C02" w:rsidRDefault="00A450EC" w:rsidP="00A450EC">
      <w:pPr>
        <w:pStyle w:val="PL"/>
      </w:pPr>
      <w:r w:rsidRPr="008B1C02">
        <w:t xml:space="preserve">                    schema:</w:t>
      </w:r>
    </w:p>
    <w:p w14:paraId="63B36C1C" w14:textId="77777777" w:rsidR="00A450EC" w:rsidRPr="008B1C02" w:rsidRDefault="00A450EC" w:rsidP="00A450EC">
      <w:pPr>
        <w:pStyle w:val="PL"/>
      </w:pPr>
      <w:r w:rsidRPr="008B1C02">
        <w:t xml:space="preserve">                      $ref: 'TS29517_Naf_EventExposure.yaml#/components/schemas/AfEventExposureNotif'</w:t>
      </w:r>
    </w:p>
    <w:p w14:paraId="75474802" w14:textId="77777777" w:rsidR="00A450EC" w:rsidRPr="008B1C02" w:rsidRDefault="00A450EC" w:rsidP="00A450EC">
      <w:pPr>
        <w:pStyle w:val="PL"/>
      </w:pPr>
      <w:r w:rsidRPr="008B1C02">
        <w:t xml:space="preserve">              responses:</w:t>
      </w:r>
    </w:p>
    <w:p w14:paraId="4AA26CC3" w14:textId="77777777" w:rsidR="00A450EC" w:rsidRPr="008B1C02" w:rsidRDefault="00A450EC" w:rsidP="00A450EC">
      <w:pPr>
        <w:pStyle w:val="PL"/>
      </w:pPr>
      <w:r w:rsidRPr="008B1C02">
        <w:t xml:space="preserve">                '204':</w:t>
      </w:r>
    </w:p>
    <w:p w14:paraId="54334E61" w14:textId="77777777" w:rsidR="00A450EC" w:rsidRPr="008B1C02" w:rsidRDefault="00A450EC" w:rsidP="00A450EC">
      <w:pPr>
        <w:pStyle w:val="PL"/>
      </w:pPr>
      <w:r w:rsidRPr="008B1C02">
        <w:t xml:space="preserve">                  description: No Content. Successful reception of the notification.</w:t>
      </w:r>
    </w:p>
    <w:p w14:paraId="4F52BB66" w14:textId="77777777" w:rsidR="00A450EC" w:rsidRPr="008B1C02" w:rsidRDefault="00A450EC" w:rsidP="00A450EC">
      <w:pPr>
        <w:pStyle w:val="PL"/>
      </w:pPr>
      <w:r w:rsidRPr="008B1C02">
        <w:t xml:space="preserve">                '307':</w:t>
      </w:r>
    </w:p>
    <w:p w14:paraId="33EC21EE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'TS29122_CommonData.yaml#/components/responses/307'</w:t>
      </w:r>
    </w:p>
    <w:p w14:paraId="04DE7431" w14:textId="77777777" w:rsidR="00A450EC" w:rsidRPr="008B1C02" w:rsidRDefault="00A450EC" w:rsidP="00A450EC">
      <w:pPr>
        <w:pStyle w:val="PL"/>
      </w:pPr>
      <w:r w:rsidRPr="008B1C02">
        <w:t xml:space="preserve">                '308':</w:t>
      </w:r>
    </w:p>
    <w:p w14:paraId="651C2F46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'TS29122_CommonData.yaml#/components/responses/308'</w:t>
      </w:r>
    </w:p>
    <w:p w14:paraId="054E8878" w14:textId="77777777" w:rsidR="00A450EC" w:rsidRPr="008B1C02" w:rsidRDefault="00A450EC" w:rsidP="00A450EC">
      <w:pPr>
        <w:pStyle w:val="PL"/>
      </w:pPr>
      <w:r w:rsidRPr="008B1C02">
        <w:t xml:space="preserve">                '400':</w:t>
      </w:r>
    </w:p>
    <w:p w14:paraId="30D6169F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'TS29122_CommonData.yaml#/components/responses/400'</w:t>
      </w:r>
    </w:p>
    <w:p w14:paraId="202E9FFD" w14:textId="77777777" w:rsidR="00A450EC" w:rsidRPr="008B1C02" w:rsidRDefault="00A450EC" w:rsidP="00A450EC">
      <w:pPr>
        <w:pStyle w:val="PL"/>
      </w:pPr>
      <w:r w:rsidRPr="008B1C02">
        <w:t xml:space="preserve">                '401':</w:t>
      </w:r>
    </w:p>
    <w:p w14:paraId="37BC78AA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'TS29122_CommonData.yaml#/components/responses/401'</w:t>
      </w:r>
    </w:p>
    <w:p w14:paraId="546DDDBC" w14:textId="77777777" w:rsidR="00A450EC" w:rsidRPr="008B1C02" w:rsidRDefault="00A450EC" w:rsidP="00A450EC">
      <w:pPr>
        <w:pStyle w:val="PL"/>
      </w:pPr>
      <w:r w:rsidRPr="008B1C02">
        <w:lastRenderedPageBreak/>
        <w:t xml:space="preserve">                '403':</w:t>
      </w:r>
    </w:p>
    <w:p w14:paraId="15E0562F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'TS29122_CommonData.yaml#/components/responses/403'</w:t>
      </w:r>
    </w:p>
    <w:p w14:paraId="5A56F73B" w14:textId="77777777" w:rsidR="00A450EC" w:rsidRPr="008B1C02" w:rsidRDefault="00A450EC" w:rsidP="00A450EC">
      <w:pPr>
        <w:pStyle w:val="PL"/>
      </w:pPr>
      <w:r w:rsidRPr="008B1C02">
        <w:t xml:space="preserve">                '404':</w:t>
      </w:r>
    </w:p>
    <w:p w14:paraId="55576813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'TS29122_CommonData.yaml#/components/responses/404'</w:t>
      </w:r>
    </w:p>
    <w:p w14:paraId="15409259" w14:textId="77777777" w:rsidR="00A450EC" w:rsidRPr="008B1C02" w:rsidRDefault="00A450EC" w:rsidP="00A450EC">
      <w:pPr>
        <w:pStyle w:val="PL"/>
      </w:pPr>
      <w:r w:rsidRPr="008B1C02">
        <w:t xml:space="preserve">                '411':</w:t>
      </w:r>
    </w:p>
    <w:p w14:paraId="693B13F5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'TS29122_CommonData.yaml#/components/responses/411'</w:t>
      </w:r>
    </w:p>
    <w:p w14:paraId="1A797D9D" w14:textId="77777777" w:rsidR="00A450EC" w:rsidRPr="008B1C02" w:rsidRDefault="00A450EC" w:rsidP="00A450EC">
      <w:pPr>
        <w:pStyle w:val="PL"/>
      </w:pPr>
      <w:r w:rsidRPr="008B1C02">
        <w:t xml:space="preserve">                '413':</w:t>
      </w:r>
    </w:p>
    <w:p w14:paraId="41D4C12F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'TS29122_CommonData.yaml#/components/responses/413'</w:t>
      </w:r>
    </w:p>
    <w:p w14:paraId="1A03F70D" w14:textId="77777777" w:rsidR="00A450EC" w:rsidRPr="008B1C02" w:rsidRDefault="00A450EC" w:rsidP="00A450EC">
      <w:pPr>
        <w:pStyle w:val="PL"/>
      </w:pPr>
      <w:r w:rsidRPr="008B1C02">
        <w:t xml:space="preserve">                '415':</w:t>
      </w:r>
    </w:p>
    <w:p w14:paraId="2529726F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'TS29122_CommonData.yaml#/components/responses/415'</w:t>
      </w:r>
    </w:p>
    <w:p w14:paraId="4217D574" w14:textId="77777777" w:rsidR="00A450EC" w:rsidRPr="008B1C02" w:rsidRDefault="00A450EC" w:rsidP="00A450EC">
      <w:pPr>
        <w:pStyle w:val="PL"/>
      </w:pPr>
      <w:r w:rsidRPr="008B1C02">
        <w:t xml:space="preserve">                '429':</w:t>
      </w:r>
    </w:p>
    <w:p w14:paraId="2764A7C5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'TS29122_CommonData.yaml#/components/responses/429'</w:t>
      </w:r>
    </w:p>
    <w:p w14:paraId="5B85083B" w14:textId="77777777" w:rsidR="00A450EC" w:rsidRPr="008B1C02" w:rsidRDefault="00A450EC" w:rsidP="00A450EC">
      <w:pPr>
        <w:pStyle w:val="PL"/>
      </w:pPr>
      <w:r w:rsidRPr="008B1C02">
        <w:t xml:space="preserve">                '500':</w:t>
      </w:r>
    </w:p>
    <w:p w14:paraId="1999AD35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'TS29122_CommonData.yaml#/components/responses/500'</w:t>
      </w:r>
    </w:p>
    <w:p w14:paraId="379681B4" w14:textId="77777777" w:rsidR="00A450EC" w:rsidRPr="008B1C02" w:rsidRDefault="00A450EC" w:rsidP="00A450EC">
      <w:pPr>
        <w:pStyle w:val="PL"/>
      </w:pPr>
      <w:r w:rsidRPr="008B1C02">
        <w:t xml:space="preserve">                '503':</w:t>
      </w:r>
    </w:p>
    <w:p w14:paraId="23FA99C1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'TS29122_CommonData.yaml#/components/responses/503'</w:t>
      </w:r>
    </w:p>
    <w:p w14:paraId="5FE93FE7" w14:textId="77777777" w:rsidR="00A450EC" w:rsidRPr="008B1C02" w:rsidRDefault="00A450EC" w:rsidP="00A450EC">
      <w:pPr>
        <w:pStyle w:val="PL"/>
      </w:pPr>
      <w:r w:rsidRPr="008B1C02">
        <w:t xml:space="preserve">                default:</w:t>
      </w:r>
    </w:p>
    <w:p w14:paraId="12456301" w14:textId="77777777" w:rsidR="00A450EC" w:rsidRPr="008B1C02" w:rsidRDefault="00A450EC" w:rsidP="00A450EC">
      <w:pPr>
        <w:pStyle w:val="PL"/>
      </w:pPr>
      <w:r w:rsidRPr="008B1C02">
        <w:t xml:space="preserve">                  $ref: 'TS29122_CommonData.yaml#/components/responses/default'</w:t>
      </w:r>
    </w:p>
    <w:p w14:paraId="0AF3C7ED" w14:textId="77777777" w:rsidR="00A450EC" w:rsidRPr="008B1C02" w:rsidRDefault="00A450EC" w:rsidP="00A450EC">
      <w:pPr>
        <w:pStyle w:val="PL"/>
      </w:pPr>
    </w:p>
    <w:p w14:paraId="4549892B" w14:textId="77777777" w:rsidR="00A450EC" w:rsidRPr="008B1C02" w:rsidRDefault="00A450EC" w:rsidP="00A450EC">
      <w:pPr>
        <w:pStyle w:val="PL"/>
      </w:pPr>
    </w:p>
    <w:p w14:paraId="312007B2" w14:textId="77777777" w:rsidR="00A450EC" w:rsidRPr="008B1C02" w:rsidRDefault="00A450EC" w:rsidP="00A450EC">
      <w:pPr>
        <w:pStyle w:val="PL"/>
      </w:pPr>
      <w:r w:rsidRPr="008B1C02">
        <w:t xml:space="preserve">  /subscriptions/{subscriptionId}:</w:t>
      </w:r>
    </w:p>
    <w:p w14:paraId="34D3FFAC" w14:textId="77777777" w:rsidR="00A450EC" w:rsidRPr="008B1C02" w:rsidRDefault="00A450EC" w:rsidP="00A450EC">
      <w:pPr>
        <w:pStyle w:val="PL"/>
      </w:pPr>
      <w:r w:rsidRPr="008B1C02">
        <w:t xml:space="preserve">    parameters:</w:t>
      </w:r>
    </w:p>
    <w:p w14:paraId="44043251" w14:textId="77777777" w:rsidR="00A450EC" w:rsidRPr="008B1C02" w:rsidRDefault="00A450EC" w:rsidP="00A450EC">
      <w:pPr>
        <w:pStyle w:val="PL"/>
      </w:pPr>
      <w:r w:rsidRPr="008B1C02">
        <w:t xml:space="preserve">      - name: subscriptionId</w:t>
      </w:r>
    </w:p>
    <w:p w14:paraId="700B162E" w14:textId="77777777" w:rsidR="00A450EC" w:rsidRPr="008B1C02" w:rsidRDefault="00A450EC" w:rsidP="00A450EC">
      <w:pPr>
        <w:pStyle w:val="PL"/>
      </w:pPr>
      <w:r w:rsidRPr="008B1C02">
        <w:t xml:space="preserve">        in: path</w:t>
      </w:r>
    </w:p>
    <w:p w14:paraId="745ECADC" w14:textId="77777777" w:rsidR="00A450EC" w:rsidRDefault="00A450EC" w:rsidP="00A450EC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73994657" w14:textId="77777777" w:rsidR="00A450EC" w:rsidRPr="008B1C02" w:rsidRDefault="00A450EC" w:rsidP="00A450EC">
      <w:pPr>
        <w:pStyle w:val="PL"/>
      </w:pPr>
      <w:r w:rsidRPr="008B1C02">
        <w:rPr>
          <w:lang w:val="en-US"/>
        </w:rPr>
        <w:t xml:space="preserve">          </w:t>
      </w:r>
      <w:r w:rsidRPr="008B1C02">
        <w:t>Identifier of the Individual Media Streaming Event Exposure Subscription resource.</w:t>
      </w:r>
    </w:p>
    <w:p w14:paraId="5A2C7183" w14:textId="77777777" w:rsidR="00A450EC" w:rsidRPr="008B1C02" w:rsidRDefault="00A450EC" w:rsidP="00A450EC">
      <w:pPr>
        <w:pStyle w:val="PL"/>
      </w:pPr>
      <w:r w:rsidRPr="008B1C02">
        <w:t xml:space="preserve">        required: true</w:t>
      </w:r>
    </w:p>
    <w:p w14:paraId="760B9CCE" w14:textId="77777777" w:rsidR="00A450EC" w:rsidRPr="008B1C02" w:rsidRDefault="00A450EC" w:rsidP="00A450EC">
      <w:pPr>
        <w:pStyle w:val="PL"/>
      </w:pPr>
      <w:r w:rsidRPr="008B1C02">
        <w:t xml:space="preserve">        schema:</w:t>
      </w:r>
    </w:p>
    <w:p w14:paraId="368B9275" w14:textId="77777777" w:rsidR="00A450EC" w:rsidRPr="008B1C02" w:rsidRDefault="00A450EC" w:rsidP="00A450EC">
      <w:pPr>
        <w:pStyle w:val="PL"/>
      </w:pPr>
      <w:r w:rsidRPr="008B1C02">
        <w:t xml:space="preserve">          type: string</w:t>
      </w:r>
    </w:p>
    <w:p w14:paraId="237E63A7" w14:textId="77777777" w:rsidR="00A450EC" w:rsidRPr="008B1C02" w:rsidRDefault="00A450EC" w:rsidP="00A450EC">
      <w:pPr>
        <w:pStyle w:val="PL"/>
      </w:pPr>
    </w:p>
    <w:p w14:paraId="42C1CCA4" w14:textId="77777777" w:rsidR="00A450EC" w:rsidRPr="008B1C02" w:rsidRDefault="00A450EC" w:rsidP="00A450EC">
      <w:pPr>
        <w:pStyle w:val="PL"/>
      </w:pPr>
      <w:r w:rsidRPr="008B1C02">
        <w:t xml:space="preserve">    get:</w:t>
      </w:r>
    </w:p>
    <w:p w14:paraId="1FD49AA7" w14:textId="77777777" w:rsidR="00A450EC" w:rsidRPr="008B1C02" w:rsidRDefault="00A450EC" w:rsidP="00A450EC">
      <w:pPr>
        <w:pStyle w:val="PL"/>
      </w:pPr>
      <w:r w:rsidRPr="008B1C02">
        <w:t xml:space="preserve">      summary: Retrieve an existing Individual Media Streaming Event Exposure Subscription resource.</w:t>
      </w:r>
    </w:p>
    <w:p w14:paraId="3A3DC1C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6E4093B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Media Streaming Event Exposure Subscription (Document)</w:t>
      </w:r>
    </w:p>
    <w:p w14:paraId="3E709154" w14:textId="77777777" w:rsidR="00A450EC" w:rsidRPr="008B1C02" w:rsidRDefault="00A450EC" w:rsidP="00A450EC">
      <w:pPr>
        <w:pStyle w:val="PL"/>
      </w:pPr>
      <w:r w:rsidRPr="008B1C02">
        <w:t xml:space="preserve">      operationId: RetrieveIndivMSEventExposureSubsc</w:t>
      </w:r>
    </w:p>
    <w:p w14:paraId="7F840B1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7A99D4A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103DB27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BFB34A4" w14:textId="77777777" w:rsidR="00A450EC" w:rsidRPr="008B1C02" w:rsidRDefault="00A450EC" w:rsidP="00A450EC">
      <w:pPr>
        <w:pStyle w:val="PL"/>
        <w:rPr>
          <w:lang w:eastAsia="zh-CN"/>
        </w:rPr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Media Streaming Event Exposure Subscription resource is</w:t>
      </w:r>
    </w:p>
    <w:p w14:paraId="4F1F70BD" w14:textId="77777777" w:rsidR="00A450EC" w:rsidRPr="008B1C02" w:rsidRDefault="00A450EC" w:rsidP="00A450EC">
      <w:pPr>
        <w:pStyle w:val="PL"/>
      </w:pPr>
      <w:r w:rsidRPr="008B1C02">
        <w:rPr>
          <w:lang w:eastAsia="zh-CN"/>
        </w:rPr>
        <w:t xml:space="preserve">            </w:t>
      </w:r>
      <w:r w:rsidRPr="008B1C02">
        <w:t>successfully returned.</w:t>
      </w:r>
    </w:p>
    <w:p w14:paraId="0434D17D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9555F2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B315F7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10277C72" w14:textId="77777777" w:rsidR="00A450EC" w:rsidRPr="008B1C02" w:rsidRDefault="00A450EC" w:rsidP="00A450EC">
      <w:pPr>
        <w:pStyle w:val="PL"/>
      </w:pPr>
      <w:r w:rsidRPr="008B1C02">
        <w:t xml:space="preserve">                $ref: 'TS29517_Naf_EventExposure.yaml#/components/schemas/AfEventExposureSubsc'</w:t>
      </w:r>
    </w:p>
    <w:p w14:paraId="55DDE7B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D0E800A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7052DA71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59326F3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94A0287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74FF578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3188E32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B7FDC02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23282E71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78A6650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383ECEB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724D5C1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B29139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1E291A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BFB8EA9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C9CCA0E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60051C8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54E1F34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10FD48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759E3B7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E81A9B0" w14:textId="77777777" w:rsidR="00A450EC" w:rsidRPr="008B1C02" w:rsidRDefault="00A450EC" w:rsidP="00A450EC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F57A65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60955CE7" w14:textId="77777777" w:rsidR="00A450EC" w:rsidRPr="008B1C02" w:rsidRDefault="00A450EC" w:rsidP="00A450EC">
      <w:pPr>
        <w:pStyle w:val="PL"/>
      </w:pPr>
    </w:p>
    <w:p w14:paraId="5D19E926" w14:textId="77777777" w:rsidR="00A450EC" w:rsidRPr="008B1C02" w:rsidRDefault="00A450EC" w:rsidP="00A450EC">
      <w:pPr>
        <w:pStyle w:val="PL"/>
      </w:pPr>
      <w:r w:rsidRPr="008B1C02">
        <w:t xml:space="preserve">    put:</w:t>
      </w:r>
    </w:p>
    <w:p w14:paraId="461251D6" w14:textId="77777777" w:rsidR="00A450EC" w:rsidRPr="008B1C02" w:rsidRDefault="00A450EC" w:rsidP="00A450EC">
      <w:pPr>
        <w:pStyle w:val="PL"/>
      </w:pPr>
      <w:r w:rsidRPr="008B1C02">
        <w:t xml:space="preserve">      summary: Request the update of an existing Individual Media Streaming Event Exposure Subscription resource.</w:t>
      </w:r>
    </w:p>
    <w:p w14:paraId="47DA6252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1FFACCFE" w14:textId="77777777" w:rsidR="00A450EC" w:rsidRPr="008B1C02" w:rsidRDefault="00A450EC" w:rsidP="00A450EC">
      <w:pPr>
        <w:pStyle w:val="PL"/>
      </w:pPr>
      <w:r w:rsidRPr="008B1C02">
        <w:t xml:space="preserve">        - Individual Media Streaming Event Exposure Subscription (Document)</w:t>
      </w:r>
    </w:p>
    <w:p w14:paraId="7396E0A5" w14:textId="77777777" w:rsidR="00A450EC" w:rsidRPr="008B1C02" w:rsidRDefault="00A450EC" w:rsidP="00A450EC">
      <w:pPr>
        <w:pStyle w:val="PL"/>
      </w:pPr>
      <w:r w:rsidRPr="008B1C02">
        <w:t xml:space="preserve">      operationId: UpdateIndivMSEventExposureSubsc</w:t>
      </w:r>
    </w:p>
    <w:p w14:paraId="7E3518DE" w14:textId="77777777" w:rsidR="00A450EC" w:rsidRPr="008B1C02" w:rsidRDefault="00A450EC" w:rsidP="00A450EC">
      <w:pPr>
        <w:pStyle w:val="PL"/>
      </w:pPr>
      <w:r w:rsidRPr="008B1C02">
        <w:t xml:space="preserve">      requestBody:</w:t>
      </w:r>
    </w:p>
    <w:p w14:paraId="5607F176" w14:textId="77777777" w:rsidR="00A450EC" w:rsidRPr="008B1C02" w:rsidRDefault="00A450EC" w:rsidP="00A450EC">
      <w:pPr>
        <w:pStyle w:val="PL"/>
      </w:pPr>
      <w:r w:rsidRPr="008B1C02">
        <w:t xml:space="preserve">        description: &gt;</w:t>
      </w:r>
    </w:p>
    <w:p w14:paraId="09C71C9A" w14:textId="77777777" w:rsidR="00A450EC" w:rsidRPr="008B1C02" w:rsidRDefault="00A450EC" w:rsidP="00A450EC">
      <w:pPr>
        <w:pStyle w:val="PL"/>
      </w:pPr>
      <w:r w:rsidRPr="008B1C02">
        <w:t xml:space="preserve">          Contains the updated representation of the Individual Media Streaming Event Exposure </w:t>
      </w:r>
    </w:p>
    <w:p w14:paraId="36A10687" w14:textId="77777777" w:rsidR="00A450EC" w:rsidRPr="008B1C02" w:rsidRDefault="00A450EC" w:rsidP="00A450EC">
      <w:pPr>
        <w:pStyle w:val="PL"/>
      </w:pPr>
      <w:r w:rsidRPr="008B1C02">
        <w:t xml:space="preserve">          Subscription resource.</w:t>
      </w:r>
    </w:p>
    <w:p w14:paraId="5A8446ED" w14:textId="77777777" w:rsidR="00A450EC" w:rsidRPr="008B1C02" w:rsidRDefault="00A450EC" w:rsidP="00A450EC">
      <w:pPr>
        <w:pStyle w:val="PL"/>
      </w:pPr>
      <w:r w:rsidRPr="008B1C02">
        <w:t xml:space="preserve">          resource.</w:t>
      </w:r>
    </w:p>
    <w:p w14:paraId="1FA1E2CB" w14:textId="77777777" w:rsidR="00A450EC" w:rsidRPr="008B1C02" w:rsidRDefault="00A450EC" w:rsidP="00A450EC">
      <w:pPr>
        <w:pStyle w:val="PL"/>
      </w:pPr>
      <w:r w:rsidRPr="008B1C02">
        <w:lastRenderedPageBreak/>
        <w:t xml:space="preserve">        required: true</w:t>
      </w:r>
    </w:p>
    <w:p w14:paraId="2086406B" w14:textId="77777777" w:rsidR="00A450EC" w:rsidRPr="008B1C02" w:rsidRDefault="00A450EC" w:rsidP="00A450EC">
      <w:pPr>
        <w:pStyle w:val="PL"/>
      </w:pPr>
      <w:r w:rsidRPr="008B1C02">
        <w:t xml:space="preserve">        content:</w:t>
      </w:r>
    </w:p>
    <w:p w14:paraId="596204F6" w14:textId="77777777" w:rsidR="00A450EC" w:rsidRPr="008B1C02" w:rsidRDefault="00A450EC" w:rsidP="00A450EC">
      <w:pPr>
        <w:pStyle w:val="PL"/>
      </w:pPr>
      <w:r w:rsidRPr="008B1C02">
        <w:t xml:space="preserve">          application/json:</w:t>
      </w:r>
    </w:p>
    <w:p w14:paraId="20654522" w14:textId="77777777" w:rsidR="00A450EC" w:rsidRPr="008B1C02" w:rsidRDefault="00A450EC" w:rsidP="00A450EC">
      <w:pPr>
        <w:pStyle w:val="PL"/>
      </w:pPr>
      <w:r w:rsidRPr="008B1C02">
        <w:t xml:space="preserve">            schema:</w:t>
      </w:r>
    </w:p>
    <w:p w14:paraId="6819F52D" w14:textId="77777777" w:rsidR="00A450EC" w:rsidRPr="008B1C02" w:rsidRDefault="00A450EC" w:rsidP="00A450EC">
      <w:pPr>
        <w:pStyle w:val="PL"/>
      </w:pPr>
      <w:r w:rsidRPr="008B1C02">
        <w:t xml:space="preserve">              $ref: 'TS29517_Naf_EventExposure.yaml#/components/schemas/AfEventExposureSubsc'</w:t>
      </w:r>
    </w:p>
    <w:p w14:paraId="46DFB8A8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0FBBE1CC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5D1FDA4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3FC4EB3" w14:textId="77777777" w:rsidR="00A450EC" w:rsidRPr="008B1C02" w:rsidRDefault="00A450EC" w:rsidP="00A450EC">
      <w:pPr>
        <w:pStyle w:val="PL"/>
      </w:pPr>
      <w:r w:rsidRPr="008B1C02">
        <w:rPr>
          <w:lang w:val="en-US"/>
        </w:rPr>
        <w:t xml:space="preserve">            OK. T</w:t>
      </w:r>
      <w:r w:rsidRPr="008B1C02">
        <w:t xml:space="preserve">he concerned Individual Media Streaming Event Exposure Subscription resource is </w:t>
      </w:r>
    </w:p>
    <w:p w14:paraId="116405DE" w14:textId="77777777" w:rsidR="00A450EC" w:rsidRPr="008B1C02" w:rsidRDefault="00A450EC" w:rsidP="00A450EC">
      <w:pPr>
        <w:pStyle w:val="PL"/>
      </w:pPr>
      <w:r w:rsidRPr="008B1C02">
        <w:t xml:space="preserve">            successfully updated and a representation of the updated resource is returned in the</w:t>
      </w:r>
    </w:p>
    <w:p w14:paraId="4541CB26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t xml:space="preserve">            response body.</w:t>
      </w:r>
    </w:p>
    <w:p w14:paraId="081B3ECF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845420D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4039EB3" w14:textId="77777777" w:rsidR="00A450EC" w:rsidRPr="008B1C02" w:rsidRDefault="00A450EC" w:rsidP="00A450EC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09EC18CA" w14:textId="77777777" w:rsidR="00A450EC" w:rsidRPr="008B1C02" w:rsidRDefault="00A450EC" w:rsidP="00A450EC">
      <w:pPr>
        <w:pStyle w:val="PL"/>
      </w:pPr>
      <w:r w:rsidRPr="008B1C02">
        <w:t xml:space="preserve">                $ref: 'TS29517_Naf_EventExposure.yaml#/components/schemas/AfEventExposureSubsc'</w:t>
      </w:r>
    </w:p>
    <w:p w14:paraId="417FB61B" w14:textId="77777777" w:rsidR="00A450EC" w:rsidRPr="008B1C02" w:rsidRDefault="00A450EC" w:rsidP="00A450EC">
      <w:pPr>
        <w:pStyle w:val="PL"/>
      </w:pPr>
      <w:r w:rsidRPr="008B1C02">
        <w:t xml:space="preserve">        '204':</w:t>
      </w:r>
    </w:p>
    <w:p w14:paraId="5B79F08A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700DC9F4" w14:textId="77777777" w:rsidR="00A450EC" w:rsidRPr="008B1C02" w:rsidRDefault="00A450EC" w:rsidP="00A450EC">
      <w:pPr>
        <w:pStyle w:val="PL"/>
      </w:pPr>
      <w:r w:rsidRPr="008B1C02">
        <w:t xml:space="preserve">            No Content. The concerned Individual Media Streaming Event Exposure Subscription </w:t>
      </w:r>
    </w:p>
    <w:p w14:paraId="5C097E17" w14:textId="77777777" w:rsidR="00A450EC" w:rsidRPr="008B1C02" w:rsidRDefault="00A450EC" w:rsidP="00A450EC">
      <w:pPr>
        <w:pStyle w:val="PL"/>
      </w:pPr>
      <w:r w:rsidRPr="008B1C02">
        <w:t xml:space="preserve">            resource was successfully updated and no content is returned in the response body.</w:t>
      </w:r>
    </w:p>
    <w:p w14:paraId="73371A49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23F84BD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07836C7A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57E53C3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1043F727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1A6D5F99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70F92E8C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227B930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79C3D87E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6955440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071F638A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5A3A51F0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0A6655DB" w14:textId="77777777" w:rsidR="00A450EC" w:rsidRPr="008B1C02" w:rsidRDefault="00A450EC" w:rsidP="00A450EC">
      <w:pPr>
        <w:pStyle w:val="PL"/>
      </w:pPr>
      <w:r w:rsidRPr="008B1C02">
        <w:t xml:space="preserve">        '411':</w:t>
      </w:r>
    </w:p>
    <w:p w14:paraId="12F87B1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'TS29122_CommonData.yaml#/components/responses/411'</w:t>
      </w:r>
    </w:p>
    <w:p w14:paraId="6196F499" w14:textId="77777777" w:rsidR="00A450EC" w:rsidRPr="008B1C02" w:rsidRDefault="00A450EC" w:rsidP="00A450EC">
      <w:pPr>
        <w:pStyle w:val="PL"/>
      </w:pPr>
      <w:r w:rsidRPr="008B1C02">
        <w:t xml:space="preserve">        '413':</w:t>
      </w:r>
    </w:p>
    <w:p w14:paraId="77328A37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'TS29122_CommonData.yaml#/components/responses/413'</w:t>
      </w:r>
    </w:p>
    <w:p w14:paraId="68ED4AC0" w14:textId="77777777" w:rsidR="00A450EC" w:rsidRPr="008B1C02" w:rsidRDefault="00A450EC" w:rsidP="00A450EC">
      <w:pPr>
        <w:pStyle w:val="PL"/>
      </w:pPr>
      <w:r w:rsidRPr="008B1C02">
        <w:t xml:space="preserve">        '415':</w:t>
      </w:r>
    </w:p>
    <w:p w14:paraId="7259A1CE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'TS29122_CommonData.yaml#/components/responses/415'</w:t>
      </w:r>
    </w:p>
    <w:p w14:paraId="73A157EA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0FB6A46C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6CCE72D0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47177C8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6B109D9B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777B3259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4C478807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6F3A4C9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2A98DA61" w14:textId="77777777" w:rsidR="00A450EC" w:rsidRPr="008B1C02" w:rsidRDefault="00A450EC" w:rsidP="00A450EC">
      <w:pPr>
        <w:pStyle w:val="PL"/>
      </w:pPr>
    </w:p>
    <w:p w14:paraId="44FE8498" w14:textId="77777777" w:rsidR="00A450EC" w:rsidRPr="008B1C02" w:rsidRDefault="00A450EC" w:rsidP="00A450EC">
      <w:pPr>
        <w:pStyle w:val="PL"/>
      </w:pPr>
      <w:r w:rsidRPr="008B1C02">
        <w:t xml:space="preserve">    delete:</w:t>
      </w:r>
    </w:p>
    <w:p w14:paraId="73318E63" w14:textId="77777777" w:rsidR="00A450EC" w:rsidRPr="008B1C02" w:rsidRDefault="00A450EC" w:rsidP="00A450EC">
      <w:pPr>
        <w:pStyle w:val="PL"/>
      </w:pPr>
      <w:r w:rsidRPr="008B1C02">
        <w:t xml:space="preserve">      summary: Request the deletion of an existing Individual Media Streaming Event Exposure Subscription resource.</w:t>
      </w:r>
    </w:p>
    <w:p w14:paraId="4F305DA1" w14:textId="77777777" w:rsidR="00A450EC" w:rsidRPr="008B1C02" w:rsidRDefault="00A450EC" w:rsidP="00A450EC">
      <w:pPr>
        <w:pStyle w:val="PL"/>
      </w:pPr>
      <w:r w:rsidRPr="008B1C02">
        <w:t xml:space="preserve">      tags:</w:t>
      </w:r>
    </w:p>
    <w:p w14:paraId="0D84D876" w14:textId="77777777" w:rsidR="00A450EC" w:rsidRPr="008B1C02" w:rsidRDefault="00A450EC" w:rsidP="00A450EC">
      <w:pPr>
        <w:pStyle w:val="PL"/>
      </w:pPr>
      <w:r w:rsidRPr="008B1C02">
        <w:t xml:space="preserve">        - Individual Media Streaming Event Exposure Subscription (Document)</w:t>
      </w:r>
    </w:p>
    <w:p w14:paraId="3C70DAB8" w14:textId="77777777" w:rsidR="00A450EC" w:rsidRPr="008B1C02" w:rsidRDefault="00A450EC" w:rsidP="00A450EC">
      <w:pPr>
        <w:pStyle w:val="PL"/>
      </w:pPr>
      <w:r w:rsidRPr="008B1C02">
        <w:t xml:space="preserve">      operationId: DeleteIndivMSEventExposureSubsc</w:t>
      </w:r>
    </w:p>
    <w:p w14:paraId="508392FE" w14:textId="77777777" w:rsidR="00A450EC" w:rsidRPr="008B1C02" w:rsidRDefault="00A450EC" w:rsidP="00A450EC">
      <w:pPr>
        <w:pStyle w:val="PL"/>
      </w:pPr>
      <w:r w:rsidRPr="008B1C02">
        <w:t xml:space="preserve">      responses:</w:t>
      </w:r>
    </w:p>
    <w:p w14:paraId="62AB056B" w14:textId="77777777" w:rsidR="00A450EC" w:rsidRPr="008B1C02" w:rsidRDefault="00A450EC" w:rsidP="00A450EC">
      <w:pPr>
        <w:pStyle w:val="PL"/>
      </w:pPr>
      <w:r w:rsidRPr="008B1C02">
        <w:t xml:space="preserve">        '204':</w:t>
      </w:r>
    </w:p>
    <w:p w14:paraId="55FBD055" w14:textId="77777777" w:rsidR="00A450EC" w:rsidRPr="008B1C02" w:rsidRDefault="00A450EC" w:rsidP="00A450EC">
      <w:pPr>
        <w:pStyle w:val="PL"/>
      </w:pPr>
      <w:r w:rsidRPr="008B1C02">
        <w:t xml:space="preserve">          description: &gt;</w:t>
      </w:r>
    </w:p>
    <w:p w14:paraId="38742D63" w14:textId="77777777" w:rsidR="00A450EC" w:rsidRPr="008B1C02" w:rsidRDefault="00A450EC" w:rsidP="00A450EC">
      <w:pPr>
        <w:pStyle w:val="PL"/>
      </w:pPr>
      <w:r w:rsidRPr="008B1C02">
        <w:t xml:space="preserve">            No Content. The Individual Media Streaming Event Exposure Subscription resource is </w:t>
      </w:r>
    </w:p>
    <w:p w14:paraId="5BFE0701" w14:textId="77777777" w:rsidR="00A450EC" w:rsidRPr="008B1C02" w:rsidRDefault="00A450EC" w:rsidP="00A450EC">
      <w:pPr>
        <w:pStyle w:val="PL"/>
      </w:pPr>
      <w:r w:rsidRPr="008B1C02">
        <w:t xml:space="preserve">            successfully deleted.</w:t>
      </w:r>
    </w:p>
    <w:p w14:paraId="3B5F9B9D" w14:textId="77777777" w:rsidR="00A450EC" w:rsidRPr="008B1C02" w:rsidRDefault="00A450EC" w:rsidP="00A450EC">
      <w:pPr>
        <w:pStyle w:val="PL"/>
      </w:pPr>
      <w:r w:rsidRPr="008B1C02">
        <w:t xml:space="preserve">        '307':</w:t>
      </w:r>
    </w:p>
    <w:p w14:paraId="5DE19F3D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'TS29122_CommonData.yaml#/components/responses/307'</w:t>
      </w:r>
    </w:p>
    <w:p w14:paraId="33A6D2C2" w14:textId="77777777" w:rsidR="00A450EC" w:rsidRPr="008B1C02" w:rsidRDefault="00A450EC" w:rsidP="00A450EC">
      <w:pPr>
        <w:pStyle w:val="PL"/>
      </w:pPr>
      <w:r w:rsidRPr="008B1C02">
        <w:t xml:space="preserve">        '308':</w:t>
      </w:r>
    </w:p>
    <w:p w14:paraId="21F03006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'TS29122_CommonData.yaml#/components/responses/308'</w:t>
      </w:r>
    </w:p>
    <w:p w14:paraId="166F1DF7" w14:textId="77777777" w:rsidR="00A450EC" w:rsidRPr="008B1C02" w:rsidRDefault="00A450EC" w:rsidP="00A450EC">
      <w:pPr>
        <w:pStyle w:val="PL"/>
      </w:pPr>
      <w:r w:rsidRPr="008B1C02">
        <w:t xml:space="preserve">        '400':</w:t>
      </w:r>
    </w:p>
    <w:p w14:paraId="3FDD40A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'TS29122_CommonData.yaml#/components/responses/400'</w:t>
      </w:r>
    </w:p>
    <w:p w14:paraId="26064227" w14:textId="77777777" w:rsidR="00A450EC" w:rsidRPr="008B1C02" w:rsidRDefault="00A450EC" w:rsidP="00A450EC">
      <w:pPr>
        <w:pStyle w:val="PL"/>
      </w:pPr>
      <w:r w:rsidRPr="008B1C02">
        <w:t xml:space="preserve">        '401':</w:t>
      </w:r>
    </w:p>
    <w:p w14:paraId="592492D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'TS29122_CommonData.yaml#/components/responses/401'</w:t>
      </w:r>
    </w:p>
    <w:p w14:paraId="6B21C5D9" w14:textId="77777777" w:rsidR="00A450EC" w:rsidRPr="008B1C02" w:rsidRDefault="00A450EC" w:rsidP="00A450EC">
      <w:pPr>
        <w:pStyle w:val="PL"/>
      </w:pPr>
      <w:r w:rsidRPr="008B1C02">
        <w:t xml:space="preserve">        '403':</w:t>
      </w:r>
    </w:p>
    <w:p w14:paraId="09B0192F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'TS29122_CommonData.yaml#/components/responses/403'</w:t>
      </w:r>
    </w:p>
    <w:p w14:paraId="43C2E396" w14:textId="77777777" w:rsidR="00A450EC" w:rsidRPr="008B1C02" w:rsidRDefault="00A450EC" w:rsidP="00A450EC">
      <w:pPr>
        <w:pStyle w:val="PL"/>
      </w:pPr>
      <w:r w:rsidRPr="008B1C02">
        <w:t xml:space="preserve">        '404':</w:t>
      </w:r>
    </w:p>
    <w:p w14:paraId="26A1BE38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'TS29122_CommonData.yaml#/components/responses/404'</w:t>
      </w:r>
    </w:p>
    <w:p w14:paraId="260B442F" w14:textId="77777777" w:rsidR="00A450EC" w:rsidRPr="008B1C02" w:rsidRDefault="00A450EC" w:rsidP="00A450EC">
      <w:pPr>
        <w:pStyle w:val="PL"/>
      </w:pPr>
      <w:r w:rsidRPr="008B1C02">
        <w:t xml:space="preserve">        '429':</w:t>
      </w:r>
    </w:p>
    <w:p w14:paraId="194390C0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'TS29122_CommonData.yaml#/components/responses/429'</w:t>
      </w:r>
    </w:p>
    <w:p w14:paraId="5014C8C7" w14:textId="77777777" w:rsidR="00A450EC" w:rsidRPr="008B1C02" w:rsidRDefault="00A450EC" w:rsidP="00A450EC">
      <w:pPr>
        <w:pStyle w:val="PL"/>
      </w:pPr>
      <w:r w:rsidRPr="008B1C02">
        <w:t xml:space="preserve">        '500':</w:t>
      </w:r>
    </w:p>
    <w:p w14:paraId="4867488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'TS29122_CommonData.yaml#/components/responses/500'</w:t>
      </w:r>
    </w:p>
    <w:p w14:paraId="3D55E212" w14:textId="77777777" w:rsidR="00A450EC" w:rsidRPr="008B1C02" w:rsidRDefault="00A450EC" w:rsidP="00A450EC">
      <w:pPr>
        <w:pStyle w:val="PL"/>
      </w:pPr>
      <w:r w:rsidRPr="008B1C02">
        <w:t xml:space="preserve">        '503':</w:t>
      </w:r>
    </w:p>
    <w:p w14:paraId="22CE9885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'TS29122_CommonData.yaml#/components/responses/503'</w:t>
      </w:r>
    </w:p>
    <w:p w14:paraId="6ABDE0D5" w14:textId="77777777" w:rsidR="00A450EC" w:rsidRPr="008B1C02" w:rsidRDefault="00A450EC" w:rsidP="00A450EC">
      <w:pPr>
        <w:pStyle w:val="PL"/>
      </w:pPr>
      <w:r w:rsidRPr="008B1C02">
        <w:t xml:space="preserve">        default:</w:t>
      </w:r>
    </w:p>
    <w:p w14:paraId="11674644" w14:textId="77777777" w:rsidR="00A450EC" w:rsidRPr="008B1C02" w:rsidRDefault="00A450EC" w:rsidP="00A450EC">
      <w:pPr>
        <w:pStyle w:val="PL"/>
      </w:pPr>
      <w:r w:rsidRPr="008B1C02">
        <w:t xml:space="preserve">          $ref: 'TS29122_CommonData.yaml#/components/responses/default'</w:t>
      </w:r>
    </w:p>
    <w:p w14:paraId="41FF4DFC" w14:textId="77777777" w:rsidR="00A450EC" w:rsidRPr="008B1C02" w:rsidRDefault="00A450EC" w:rsidP="00A450EC">
      <w:pPr>
        <w:pStyle w:val="PL"/>
      </w:pPr>
    </w:p>
    <w:p w14:paraId="7A5F879F" w14:textId="77777777" w:rsidR="00A450EC" w:rsidRPr="008B1C02" w:rsidRDefault="00A450EC" w:rsidP="00A450EC">
      <w:pPr>
        <w:pStyle w:val="PL"/>
      </w:pPr>
    </w:p>
    <w:p w14:paraId="3DE2DF1D" w14:textId="77777777" w:rsidR="00A450EC" w:rsidRPr="008B1C02" w:rsidRDefault="00A450EC" w:rsidP="00A450EC">
      <w:pPr>
        <w:pStyle w:val="PL"/>
      </w:pPr>
      <w:r w:rsidRPr="008B1C02">
        <w:t>components:</w:t>
      </w:r>
    </w:p>
    <w:p w14:paraId="43963B38" w14:textId="77777777" w:rsidR="00A450EC" w:rsidRPr="008B1C02" w:rsidRDefault="00A450EC" w:rsidP="00A450EC">
      <w:pPr>
        <w:pStyle w:val="PL"/>
      </w:pPr>
      <w:r w:rsidRPr="008B1C02">
        <w:t xml:space="preserve">  securitySchemes:</w:t>
      </w:r>
    </w:p>
    <w:p w14:paraId="756AAB75" w14:textId="77777777" w:rsidR="00A450EC" w:rsidRPr="008B1C02" w:rsidRDefault="00A450EC" w:rsidP="00A450EC">
      <w:pPr>
        <w:pStyle w:val="PL"/>
      </w:pPr>
      <w:r w:rsidRPr="008B1C02">
        <w:t xml:space="preserve">    oAuth2ClientCredentials:</w:t>
      </w:r>
    </w:p>
    <w:p w14:paraId="184098B9" w14:textId="77777777" w:rsidR="00A450EC" w:rsidRPr="008B1C02" w:rsidRDefault="00A450EC" w:rsidP="00A450EC">
      <w:pPr>
        <w:pStyle w:val="PL"/>
      </w:pPr>
      <w:r w:rsidRPr="008B1C02">
        <w:t xml:space="preserve">      type: oauth2</w:t>
      </w:r>
    </w:p>
    <w:p w14:paraId="012FB65F" w14:textId="77777777" w:rsidR="00A450EC" w:rsidRPr="008B1C02" w:rsidRDefault="00A450EC" w:rsidP="00A450EC">
      <w:pPr>
        <w:pStyle w:val="PL"/>
      </w:pPr>
      <w:r w:rsidRPr="008B1C02">
        <w:t xml:space="preserve">      flows:</w:t>
      </w:r>
    </w:p>
    <w:p w14:paraId="1E7400BA" w14:textId="77777777" w:rsidR="00A450EC" w:rsidRPr="008B1C02" w:rsidRDefault="00A450EC" w:rsidP="00A450EC">
      <w:pPr>
        <w:pStyle w:val="PL"/>
      </w:pPr>
      <w:r w:rsidRPr="008B1C02">
        <w:t xml:space="preserve">        clientCredentials:</w:t>
      </w:r>
    </w:p>
    <w:p w14:paraId="634CAB79" w14:textId="77777777" w:rsidR="00A450EC" w:rsidRPr="008B1C02" w:rsidRDefault="00A450EC" w:rsidP="00A450EC">
      <w:pPr>
        <w:pStyle w:val="PL"/>
      </w:pPr>
      <w:r w:rsidRPr="008B1C02">
        <w:t xml:space="preserve">          tokenUrl: '{tokenUrl}'</w:t>
      </w:r>
    </w:p>
    <w:p w14:paraId="0F5B2660" w14:textId="77777777" w:rsidR="00A450EC" w:rsidRPr="008B1C02" w:rsidRDefault="00A450EC" w:rsidP="00A450EC">
      <w:pPr>
        <w:pStyle w:val="PL"/>
      </w:pPr>
      <w:r w:rsidRPr="008B1C02">
        <w:t xml:space="preserve">          scopes: {}</w:t>
      </w:r>
    </w:p>
    <w:p w14:paraId="36DBF1C4" w14:textId="77777777" w:rsidR="00A450EC" w:rsidRPr="008B1C02" w:rsidRDefault="00A450EC" w:rsidP="00A450EC">
      <w:pPr>
        <w:pStyle w:val="PL"/>
      </w:pPr>
    </w:p>
    <w:p w14:paraId="2ED6AB38" w14:textId="77777777" w:rsidR="00A450EC" w:rsidRPr="008B1C02" w:rsidRDefault="00A450EC" w:rsidP="00A450EC">
      <w:pPr>
        <w:pStyle w:val="PL"/>
      </w:pPr>
      <w:r w:rsidRPr="008B1C02">
        <w:t>#</w:t>
      </w:r>
    </w:p>
    <w:p w14:paraId="7C7353F7" w14:textId="77777777" w:rsidR="00A450EC" w:rsidRPr="008B1C02" w:rsidRDefault="00A450EC" w:rsidP="00A450EC">
      <w:pPr>
        <w:pStyle w:val="PL"/>
      </w:pPr>
      <w:r w:rsidRPr="008B1C02">
        <w:t># STRUCTURED DATA TYPES</w:t>
      </w:r>
    </w:p>
    <w:p w14:paraId="6F6915A7" w14:textId="77777777" w:rsidR="00A450EC" w:rsidRPr="008B1C02" w:rsidRDefault="00A450EC" w:rsidP="00A450EC">
      <w:pPr>
        <w:pStyle w:val="PL"/>
      </w:pPr>
      <w:r w:rsidRPr="008B1C02">
        <w:t>#</w:t>
      </w:r>
    </w:p>
    <w:p w14:paraId="2D70894D" w14:textId="77777777" w:rsidR="00A450EC" w:rsidRPr="008B1C02" w:rsidRDefault="00A450EC" w:rsidP="00A450EC">
      <w:pPr>
        <w:pStyle w:val="PL"/>
      </w:pPr>
    </w:p>
    <w:p w14:paraId="51501C86" w14:textId="77777777" w:rsidR="00A450EC" w:rsidRPr="008B1C02" w:rsidRDefault="00A450EC" w:rsidP="00A450EC">
      <w:pPr>
        <w:pStyle w:val="PL"/>
      </w:pPr>
      <w:r w:rsidRPr="008B1C02">
        <w:t># SIMPLE DATA TYPES</w:t>
      </w:r>
    </w:p>
    <w:p w14:paraId="09631A73" w14:textId="77777777" w:rsidR="00A450EC" w:rsidRPr="008B1C02" w:rsidRDefault="00A450EC" w:rsidP="00A450EC">
      <w:pPr>
        <w:pStyle w:val="PL"/>
      </w:pPr>
      <w:r w:rsidRPr="008B1C02">
        <w:t>#</w:t>
      </w:r>
    </w:p>
    <w:p w14:paraId="39FA521E" w14:textId="77777777" w:rsidR="00A450EC" w:rsidRPr="008B1C02" w:rsidRDefault="00A450EC" w:rsidP="00A450EC">
      <w:pPr>
        <w:pStyle w:val="PL"/>
      </w:pPr>
    </w:p>
    <w:p w14:paraId="532D2668" w14:textId="77777777" w:rsidR="00A450EC" w:rsidRPr="008B1C02" w:rsidRDefault="00A450EC" w:rsidP="00A450EC">
      <w:pPr>
        <w:pStyle w:val="PL"/>
      </w:pPr>
      <w:r w:rsidRPr="008B1C02">
        <w:t>#</w:t>
      </w:r>
    </w:p>
    <w:p w14:paraId="06275800" w14:textId="77777777" w:rsidR="00A450EC" w:rsidRPr="008B1C02" w:rsidRDefault="00A450EC" w:rsidP="00A450EC">
      <w:pPr>
        <w:pStyle w:val="PL"/>
      </w:pPr>
      <w:r w:rsidRPr="008B1C02">
        <w:t># ENUMERATIONS</w:t>
      </w:r>
    </w:p>
    <w:p w14:paraId="2E67A0EA" w14:textId="77777777" w:rsidR="00A450EC" w:rsidRPr="008B1C02" w:rsidRDefault="00A450EC" w:rsidP="00A450EC">
      <w:pPr>
        <w:pStyle w:val="PL"/>
      </w:pPr>
      <w:r w:rsidRPr="008B1C02">
        <w:t>#</w:t>
      </w:r>
    </w:p>
    <w:p w14:paraId="5894EB3A" w14:textId="77777777" w:rsidR="00A450EC" w:rsidRPr="008B1C02" w:rsidRDefault="00A450EC" w:rsidP="00A450EC">
      <w:pPr>
        <w:pStyle w:val="PL"/>
      </w:pPr>
    </w:p>
    <w:p w14:paraId="47456B0C" w14:textId="77777777" w:rsidR="009E58B5" w:rsidRPr="00FD3BBA" w:rsidRDefault="009E58B5" w:rsidP="009E58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88426" w14:textId="5BBA7D56" w:rsidR="009E58B5" w:rsidRPr="00060131" w:rsidRDefault="009E58B5" w:rsidP="009E58B5">
      <w:pPr>
        <w:pStyle w:val="Heading1"/>
      </w:pPr>
      <w:r w:rsidRPr="00060131">
        <w:t>A.</w:t>
      </w:r>
      <w:r>
        <w:t>30</w:t>
      </w:r>
      <w:r w:rsidRPr="00060131">
        <w:tab/>
      </w:r>
      <w:proofErr w:type="spellStart"/>
      <w:r w:rsidR="007F3E8A" w:rsidRPr="0002022F">
        <w:t>MemberUESelectionAssistance</w:t>
      </w:r>
      <w:proofErr w:type="spellEnd"/>
      <w:r w:rsidR="007F3E8A" w:rsidRPr="00060131">
        <w:t xml:space="preserve"> </w:t>
      </w:r>
      <w:r w:rsidRPr="00060131">
        <w:t>API</w:t>
      </w:r>
    </w:p>
    <w:p w14:paraId="39327CCC" w14:textId="77777777" w:rsidR="009E58B5" w:rsidRPr="008B1C02" w:rsidRDefault="009E58B5" w:rsidP="009E58B5">
      <w:pPr>
        <w:pStyle w:val="PL"/>
      </w:pPr>
      <w:r w:rsidRPr="008B1C02">
        <w:t>openapi: 3.0.0</w:t>
      </w:r>
    </w:p>
    <w:p w14:paraId="60EA7387" w14:textId="77777777" w:rsidR="009E58B5" w:rsidRPr="008B1C02" w:rsidRDefault="009E58B5" w:rsidP="009E58B5">
      <w:pPr>
        <w:pStyle w:val="PL"/>
      </w:pPr>
    </w:p>
    <w:p w14:paraId="1D5EDE95" w14:textId="77777777" w:rsidR="009E58B5" w:rsidRPr="008B1C02" w:rsidRDefault="009E58B5" w:rsidP="009E58B5">
      <w:pPr>
        <w:pStyle w:val="PL"/>
      </w:pPr>
      <w:r w:rsidRPr="008B1C02">
        <w:t>info:</w:t>
      </w:r>
    </w:p>
    <w:p w14:paraId="5B8DBA1E" w14:textId="77777777" w:rsidR="009E58B5" w:rsidRPr="008B1C02" w:rsidRDefault="009E58B5" w:rsidP="009E58B5">
      <w:pPr>
        <w:pStyle w:val="PL"/>
      </w:pPr>
      <w:r w:rsidRPr="008B1C02">
        <w:t xml:space="preserve">  title: 3gpp-</w:t>
      </w:r>
      <w:r>
        <w:t>musa</w:t>
      </w:r>
    </w:p>
    <w:p w14:paraId="6729EF62" w14:textId="724244E0" w:rsidR="009E58B5" w:rsidRPr="008B1C02" w:rsidRDefault="009E58B5" w:rsidP="009E58B5">
      <w:pPr>
        <w:pStyle w:val="PL"/>
      </w:pPr>
      <w:r w:rsidRPr="008B1C02">
        <w:t xml:space="preserve">  version: 1.</w:t>
      </w:r>
      <w:ins w:id="206" w:author="Huawei [Abdessamad] 2025-05" w:date="2025-05-28T22:21:00Z">
        <w:r w:rsidR="00F55D05">
          <w:t>1</w:t>
        </w:r>
      </w:ins>
      <w:del w:id="207" w:author="Huawei [Abdessamad] 2025-05" w:date="2025-05-28T22:21:00Z">
        <w:r w:rsidDel="00F55D05">
          <w:delText>0</w:delText>
        </w:r>
      </w:del>
      <w:r w:rsidRPr="008B1C02">
        <w:t>.</w:t>
      </w:r>
      <w:r>
        <w:t>0</w:t>
      </w:r>
      <w:ins w:id="208" w:author="Huawei [Abdessamad] 2025-05" w:date="2025-05-28T22:21:00Z">
        <w:r w:rsidR="00F55D05">
          <w:t>-alpha.1</w:t>
        </w:r>
      </w:ins>
    </w:p>
    <w:p w14:paraId="4ED15E50" w14:textId="77777777" w:rsidR="009E58B5" w:rsidRPr="008B1C02" w:rsidRDefault="009E58B5" w:rsidP="009E58B5">
      <w:pPr>
        <w:pStyle w:val="PL"/>
      </w:pPr>
      <w:r w:rsidRPr="008B1C02">
        <w:t xml:space="preserve">  description: |</w:t>
      </w:r>
    </w:p>
    <w:p w14:paraId="511C097D" w14:textId="77777777" w:rsidR="009E58B5" w:rsidRPr="008B1C02" w:rsidRDefault="009E58B5" w:rsidP="009E58B5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3BA4E5DD" w14:textId="7359474C" w:rsidR="009E58B5" w:rsidRPr="008B1C02" w:rsidRDefault="009E58B5" w:rsidP="009E58B5">
      <w:pPr>
        <w:pStyle w:val="PL"/>
      </w:pPr>
      <w:r w:rsidRPr="008B1C02">
        <w:t xml:space="preserve">    © 202</w:t>
      </w:r>
      <w:ins w:id="209" w:author="Huawei [Abdessamad] 2025-05" w:date="2025-05-28T22:21:00Z">
        <w:r w:rsidR="00F55D05">
          <w:t>5</w:t>
        </w:r>
      </w:ins>
      <w:del w:id="210" w:author="Huawei [Abdessamad] 2025-05" w:date="2025-05-28T22:21:00Z">
        <w:r w:rsidDel="00F55D05">
          <w:delText>4</w:delText>
        </w:r>
      </w:del>
      <w:r w:rsidRPr="008B1C02">
        <w:t xml:space="preserve">, 3GPP Organizational Partners (ARIB, ATIS, CCSA, ETSI, TSDSI, TTA, TTC).  </w:t>
      </w:r>
    </w:p>
    <w:p w14:paraId="401326E0" w14:textId="77777777" w:rsidR="009E58B5" w:rsidRPr="008B1C02" w:rsidRDefault="009E58B5" w:rsidP="009E58B5">
      <w:pPr>
        <w:pStyle w:val="PL"/>
      </w:pPr>
      <w:r w:rsidRPr="008B1C02">
        <w:t xml:space="preserve">    All rights reserved.</w:t>
      </w:r>
    </w:p>
    <w:p w14:paraId="39C7462D" w14:textId="77777777" w:rsidR="009E58B5" w:rsidRPr="008B1C02" w:rsidRDefault="009E58B5" w:rsidP="009E58B5">
      <w:pPr>
        <w:pStyle w:val="PL"/>
      </w:pPr>
    </w:p>
    <w:p w14:paraId="2CDC0E48" w14:textId="77777777" w:rsidR="009E58B5" w:rsidRPr="008B1C02" w:rsidRDefault="009E58B5" w:rsidP="009E58B5">
      <w:pPr>
        <w:pStyle w:val="PL"/>
      </w:pPr>
      <w:r w:rsidRPr="008B1C02">
        <w:t>externalDocs:</w:t>
      </w:r>
    </w:p>
    <w:p w14:paraId="111CA325" w14:textId="77777777" w:rsidR="009E58B5" w:rsidRPr="008B1C02" w:rsidRDefault="009E58B5" w:rsidP="009E58B5">
      <w:pPr>
        <w:pStyle w:val="PL"/>
      </w:pPr>
      <w:r w:rsidRPr="008B1C02">
        <w:t xml:space="preserve">  description: &gt;</w:t>
      </w:r>
    </w:p>
    <w:p w14:paraId="12AB84C2" w14:textId="21070C50" w:rsidR="009E58B5" w:rsidRPr="008B1C02" w:rsidRDefault="009E58B5" w:rsidP="009E58B5">
      <w:pPr>
        <w:pStyle w:val="PL"/>
      </w:pPr>
      <w:r w:rsidRPr="008B1C02">
        <w:t xml:space="preserve">    3GPP TS 29.522 V1</w:t>
      </w:r>
      <w:ins w:id="211" w:author="Huawei [Abdessamad] 2025-05" w:date="2025-05-28T22:21:00Z">
        <w:r w:rsidR="00F55D05">
          <w:t>9</w:t>
        </w:r>
      </w:ins>
      <w:del w:id="212" w:author="Huawei [Abdessamad] 2025-05" w:date="2025-05-28T22:21:00Z">
        <w:r w:rsidDel="00F55D05">
          <w:delText>8</w:delText>
        </w:r>
      </w:del>
      <w:r w:rsidRPr="008B1C02">
        <w:t>.</w:t>
      </w:r>
      <w:ins w:id="213" w:author="Huawei [Abdessamad] 2025-05" w:date="2025-05-28T22:21:00Z">
        <w:r w:rsidR="00F55D05">
          <w:t>3</w:t>
        </w:r>
      </w:ins>
      <w:del w:id="214" w:author="Huawei [Abdessamad] 2025-05" w:date="2025-05-28T22:21:00Z">
        <w:r w:rsidDel="00F55D05">
          <w:delText>6</w:delText>
        </w:r>
      </w:del>
      <w:r w:rsidRPr="008B1C02">
        <w:t>.0; 5G System; Network Exposure Function Northbound APIs.</w:t>
      </w:r>
    </w:p>
    <w:p w14:paraId="5910B06F" w14:textId="77777777" w:rsidR="009E58B5" w:rsidRPr="008B1C02" w:rsidRDefault="009E58B5" w:rsidP="009E58B5">
      <w:pPr>
        <w:pStyle w:val="PL"/>
      </w:pPr>
      <w:r w:rsidRPr="008B1C02">
        <w:t xml:space="preserve">  url: 'https://www.3gpp.org/ftp/Specs/archive/29_series/29.522/'</w:t>
      </w:r>
    </w:p>
    <w:p w14:paraId="704D87BC" w14:textId="77777777" w:rsidR="009E58B5" w:rsidRPr="008B1C02" w:rsidRDefault="009E58B5" w:rsidP="009E58B5">
      <w:pPr>
        <w:pStyle w:val="PL"/>
      </w:pPr>
    </w:p>
    <w:p w14:paraId="695D2956" w14:textId="77777777" w:rsidR="009E58B5" w:rsidRPr="008B1C02" w:rsidRDefault="009E58B5" w:rsidP="009E58B5">
      <w:pPr>
        <w:pStyle w:val="PL"/>
      </w:pPr>
      <w:r w:rsidRPr="008B1C02">
        <w:t>servers:</w:t>
      </w:r>
    </w:p>
    <w:p w14:paraId="3607B3C4" w14:textId="77777777" w:rsidR="009E58B5" w:rsidRPr="008B1C02" w:rsidRDefault="009E58B5" w:rsidP="009E58B5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608832C7" w14:textId="77777777" w:rsidR="009E58B5" w:rsidRPr="008B1C02" w:rsidRDefault="009E58B5" w:rsidP="009E58B5">
      <w:pPr>
        <w:pStyle w:val="PL"/>
      </w:pPr>
      <w:r w:rsidRPr="008B1C02">
        <w:t xml:space="preserve">    variables:</w:t>
      </w:r>
    </w:p>
    <w:p w14:paraId="6410EE8F" w14:textId="77777777" w:rsidR="009E58B5" w:rsidRPr="008B1C02" w:rsidRDefault="009E58B5" w:rsidP="009E58B5">
      <w:pPr>
        <w:pStyle w:val="PL"/>
      </w:pPr>
      <w:r w:rsidRPr="008B1C02">
        <w:t xml:space="preserve">      apiRoot:</w:t>
      </w:r>
    </w:p>
    <w:p w14:paraId="789CBDDC" w14:textId="77777777" w:rsidR="009E58B5" w:rsidRPr="008B1C02" w:rsidRDefault="009E58B5" w:rsidP="009E58B5">
      <w:pPr>
        <w:pStyle w:val="PL"/>
      </w:pPr>
      <w:r w:rsidRPr="008B1C02">
        <w:t xml:space="preserve">        default: https://example.com</w:t>
      </w:r>
    </w:p>
    <w:p w14:paraId="302C9FED" w14:textId="77777777" w:rsidR="009E58B5" w:rsidRPr="008B1C02" w:rsidRDefault="009E58B5" w:rsidP="009E58B5">
      <w:pPr>
        <w:pStyle w:val="PL"/>
      </w:pPr>
      <w:r w:rsidRPr="008B1C02">
        <w:t xml:space="preserve">        description: apiRoot as defined in clause </w:t>
      </w:r>
      <w:r>
        <w:t>5.2.</w:t>
      </w:r>
      <w:r w:rsidRPr="008B1C02">
        <w:t>4 of 3GPP TS 29.</w:t>
      </w:r>
      <w:r>
        <w:t>122.</w:t>
      </w:r>
    </w:p>
    <w:p w14:paraId="3B001C71" w14:textId="77777777" w:rsidR="009E58B5" w:rsidRPr="008B1C02" w:rsidRDefault="009E58B5" w:rsidP="009E58B5">
      <w:pPr>
        <w:pStyle w:val="PL"/>
      </w:pPr>
    </w:p>
    <w:p w14:paraId="0E4FF09F" w14:textId="77777777" w:rsidR="009E58B5" w:rsidRPr="008B1C02" w:rsidRDefault="009E58B5" w:rsidP="009E58B5">
      <w:pPr>
        <w:pStyle w:val="PL"/>
      </w:pPr>
      <w:r w:rsidRPr="008B1C02">
        <w:t>security:</w:t>
      </w:r>
    </w:p>
    <w:p w14:paraId="2BCEC7E0" w14:textId="77777777" w:rsidR="009E58B5" w:rsidRPr="008B1C02" w:rsidRDefault="009E58B5" w:rsidP="009E58B5">
      <w:pPr>
        <w:pStyle w:val="PL"/>
      </w:pPr>
      <w:r w:rsidRPr="008B1C02">
        <w:t xml:space="preserve">  - {}</w:t>
      </w:r>
    </w:p>
    <w:p w14:paraId="36D6941F" w14:textId="77777777" w:rsidR="009E58B5" w:rsidRPr="008B1C02" w:rsidRDefault="009E58B5" w:rsidP="009E58B5">
      <w:pPr>
        <w:pStyle w:val="PL"/>
      </w:pPr>
      <w:r w:rsidRPr="008B1C02">
        <w:t xml:space="preserve">  - oAuth2ClientCredentials: []</w:t>
      </w:r>
    </w:p>
    <w:p w14:paraId="60FD487E" w14:textId="77777777" w:rsidR="009E58B5" w:rsidRPr="008B1C02" w:rsidRDefault="009E58B5" w:rsidP="009E58B5">
      <w:pPr>
        <w:pStyle w:val="PL"/>
      </w:pPr>
    </w:p>
    <w:p w14:paraId="6FD304CE" w14:textId="77777777" w:rsidR="009E58B5" w:rsidRPr="008B1C02" w:rsidRDefault="009E58B5" w:rsidP="009E58B5">
      <w:pPr>
        <w:pStyle w:val="PL"/>
      </w:pPr>
      <w:r w:rsidRPr="008B1C02">
        <w:t>paths:</w:t>
      </w:r>
    </w:p>
    <w:p w14:paraId="0D6C366B" w14:textId="77777777" w:rsidR="009E58B5" w:rsidRPr="008B1C02" w:rsidRDefault="009E58B5" w:rsidP="009E58B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B7069C9" w14:textId="77777777" w:rsidR="009E58B5" w:rsidRPr="008B1C02" w:rsidRDefault="009E58B5" w:rsidP="009E58B5">
      <w:pPr>
        <w:pStyle w:val="PL"/>
      </w:pPr>
      <w:r w:rsidRPr="008B1C02">
        <w:t xml:space="preserve">    parameters:</w:t>
      </w:r>
    </w:p>
    <w:p w14:paraId="7296FF5C" w14:textId="77777777" w:rsidR="009E58B5" w:rsidRPr="008B1C02" w:rsidRDefault="009E58B5" w:rsidP="009E58B5">
      <w:pPr>
        <w:pStyle w:val="PL"/>
      </w:pPr>
      <w:r w:rsidRPr="008B1C02">
        <w:t xml:space="preserve">      - name: afId</w:t>
      </w:r>
    </w:p>
    <w:p w14:paraId="25CF673B" w14:textId="77777777" w:rsidR="009E58B5" w:rsidRPr="008B1C02" w:rsidRDefault="009E58B5" w:rsidP="009E58B5">
      <w:pPr>
        <w:pStyle w:val="PL"/>
      </w:pPr>
      <w:r w:rsidRPr="008B1C02">
        <w:t xml:space="preserve">        in: path</w:t>
      </w:r>
    </w:p>
    <w:p w14:paraId="20B8112F" w14:textId="77777777" w:rsidR="009E58B5" w:rsidRPr="008B1C02" w:rsidRDefault="009E58B5" w:rsidP="009E58B5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</w:p>
    <w:p w14:paraId="50780E3E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28C73605" w14:textId="77777777" w:rsidR="009E58B5" w:rsidRPr="008B1C02" w:rsidRDefault="009E58B5" w:rsidP="009E58B5">
      <w:pPr>
        <w:pStyle w:val="PL"/>
      </w:pPr>
      <w:r w:rsidRPr="008B1C02">
        <w:t xml:space="preserve">        schema:</w:t>
      </w:r>
    </w:p>
    <w:p w14:paraId="7D701AF4" w14:textId="77777777" w:rsidR="009E58B5" w:rsidRPr="008B1C02" w:rsidRDefault="009E58B5" w:rsidP="009E58B5">
      <w:pPr>
        <w:pStyle w:val="PL"/>
      </w:pPr>
      <w:r w:rsidRPr="008B1C02">
        <w:t xml:space="preserve">          type: string</w:t>
      </w:r>
    </w:p>
    <w:p w14:paraId="50C70B3C" w14:textId="77777777" w:rsidR="009E58B5" w:rsidRDefault="009E58B5" w:rsidP="009E58B5">
      <w:pPr>
        <w:pStyle w:val="PL"/>
      </w:pPr>
    </w:p>
    <w:p w14:paraId="7F06DBBA" w14:textId="77777777" w:rsidR="009E58B5" w:rsidRPr="008B1C02" w:rsidRDefault="009E58B5" w:rsidP="009E58B5">
      <w:pPr>
        <w:pStyle w:val="PL"/>
      </w:pPr>
      <w:r w:rsidRPr="008B1C02">
        <w:t xml:space="preserve">    get:</w:t>
      </w:r>
    </w:p>
    <w:p w14:paraId="45287418" w14:textId="77777777" w:rsidR="009E58B5" w:rsidRPr="008B1C02" w:rsidRDefault="009E58B5" w:rsidP="009E58B5">
      <w:pPr>
        <w:pStyle w:val="PL"/>
      </w:pPr>
      <w:r w:rsidRPr="008B1C02">
        <w:t xml:space="preserve">      summary: </w:t>
      </w:r>
      <w:r>
        <w:t>Retrieve</w:t>
      </w:r>
      <w:r w:rsidRPr="008B1C02">
        <w:t xml:space="preserve"> all the active </w:t>
      </w:r>
      <w:r>
        <w:t>Member UE Selection Assistance Subscriptions</w:t>
      </w:r>
      <w:r w:rsidRPr="008B1C02" w:rsidDel="00711171">
        <w:t xml:space="preserve"> </w:t>
      </w:r>
      <w:r>
        <w:t xml:space="preserve"> managed by the NEF.</w:t>
      </w:r>
    </w:p>
    <w:p w14:paraId="3BFA8A92" w14:textId="77777777" w:rsidR="009E58B5" w:rsidRPr="008B1C02" w:rsidRDefault="009E58B5" w:rsidP="009E58B5">
      <w:pPr>
        <w:pStyle w:val="PL"/>
      </w:pPr>
      <w:r w:rsidRPr="008B1C02">
        <w:t xml:space="preserve">      operationId: </w:t>
      </w:r>
      <w:r>
        <w:t>Get</w:t>
      </w:r>
      <w:r>
        <w:rPr>
          <w:lang w:eastAsia="zh-CN"/>
        </w:rPr>
        <w:t>MemberUESelectAssist</w:t>
      </w:r>
      <w:r w:rsidRPr="008B1C02">
        <w:t>Subsc</w:t>
      </w:r>
    </w:p>
    <w:p w14:paraId="15A2D251" w14:textId="77777777" w:rsidR="009E58B5" w:rsidRPr="00E40538" w:rsidRDefault="009E58B5" w:rsidP="009E58B5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226B27A6" w14:textId="77777777" w:rsidR="009E58B5" w:rsidRPr="00E40538" w:rsidRDefault="009E58B5" w:rsidP="009E58B5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  <w:r>
        <w:rPr>
          <w:lang w:val="en-US"/>
        </w:rPr>
        <w:t>s (Collection)</w:t>
      </w:r>
    </w:p>
    <w:p w14:paraId="03DCC3F4" w14:textId="77777777" w:rsidR="009E58B5" w:rsidRPr="001F7BC7" w:rsidRDefault="009E58B5" w:rsidP="009E58B5">
      <w:pPr>
        <w:pStyle w:val="PL"/>
        <w:rPr>
          <w:lang w:val="en-US"/>
        </w:rPr>
      </w:pPr>
      <w:r w:rsidRPr="00E40538">
        <w:rPr>
          <w:lang w:val="en-US"/>
        </w:rPr>
        <w:t xml:space="preserve">      </w:t>
      </w:r>
      <w:r w:rsidRPr="001F7BC7">
        <w:rPr>
          <w:lang w:val="en-US"/>
        </w:rPr>
        <w:t>responses:</w:t>
      </w:r>
    </w:p>
    <w:p w14:paraId="47562768" w14:textId="77777777" w:rsidR="009E58B5" w:rsidRPr="001F7BC7" w:rsidRDefault="009E58B5" w:rsidP="009E58B5">
      <w:pPr>
        <w:pStyle w:val="PL"/>
        <w:rPr>
          <w:lang w:val="en-US"/>
        </w:rPr>
      </w:pPr>
      <w:r w:rsidRPr="001F7BC7">
        <w:rPr>
          <w:lang w:val="en-US"/>
        </w:rPr>
        <w:t xml:space="preserve">        '200':</w:t>
      </w:r>
    </w:p>
    <w:p w14:paraId="4F328A5C" w14:textId="77777777" w:rsidR="009E58B5" w:rsidRDefault="009E58B5" w:rsidP="009E58B5">
      <w:pPr>
        <w:pStyle w:val="PL"/>
      </w:pPr>
      <w:r w:rsidRPr="001E3931">
        <w:rPr>
          <w:lang w:val="en-US"/>
        </w:rPr>
        <w:t xml:space="preserve">          description: </w:t>
      </w:r>
      <w:r w:rsidRPr="008B1C02">
        <w:t>&gt;</w:t>
      </w:r>
    </w:p>
    <w:p w14:paraId="60F2D37F" w14:textId="77777777" w:rsidR="009E58B5" w:rsidRDefault="009E58B5" w:rsidP="009E58B5">
      <w:pPr>
        <w:pStyle w:val="PL"/>
      </w:pPr>
      <w:r w:rsidRPr="001C7D7C">
        <w:rPr>
          <w:lang w:val="en-US"/>
        </w:rPr>
        <w:t xml:space="preserve">            </w:t>
      </w:r>
      <w:r w:rsidRPr="001E3931">
        <w:rPr>
          <w:lang w:val="en-US"/>
        </w:rPr>
        <w:t xml:space="preserve">OK. </w:t>
      </w:r>
      <w:r w:rsidRPr="0014700B">
        <w:t xml:space="preserve">All the Individual </w:t>
      </w:r>
      <w:r>
        <w:t>Member UE Selection Assistance Subscription</w:t>
      </w:r>
      <w:r w:rsidRPr="001C7D7C">
        <w:t xml:space="preserve"> </w:t>
      </w:r>
      <w:r w:rsidRPr="0014700B">
        <w:t>resource</w:t>
      </w:r>
      <w:r>
        <w:t>(</w:t>
      </w:r>
      <w:r w:rsidRPr="0014700B">
        <w:t>s</w:t>
      </w:r>
      <w:r>
        <w:t>)</w:t>
      </w:r>
      <w:r w:rsidRPr="0014700B">
        <w:t xml:space="preserve"> managed</w:t>
      </w:r>
    </w:p>
    <w:p w14:paraId="5EA89470" w14:textId="77777777" w:rsidR="009E58B5" w:rsidRPr="001E3931" w:rsidRDefault="009E58B5" w:rsidP="009E58B5">
      <w:pPr>
        <w:pStyle w:val="PL"/>
        <w:rPr>
          <w:lang w:val="en-US"/>
        </w:rPr>
      </w:pPr>
      <w:r>
        <w:t xml:space="preserve">           </w:t>
      </w:r>
      <w:r w:rsidRPr="0014700B">
        <w:t xml:space="preserve"> by the NEF are returned</w:t>
      </w:r>
      <w:r>
        <w:t>.</w:t>
      </w:r>
    </w:p>
    <w:p w14:paraId="04537CB6" w14:textId="77777777" w:rsidR="009E58B5" w:rsidRDefault="009E58B5" w:rsidP="009E58B5">
      <w:pPr>
        <w:pStyle w:val="PL"/>
      </w:pPr>
      <w:r>
        <w:t xml:space="preserve">            If there are no active </w:t>
      </w:r>
      <w:r w:rsidRPr="0014700B">
        <w:t xml:space="preserve">Individual </w:t>
      </w:r>
      <w:r>
        <w:t xml:space="preserve">Member UE Selection Assistance </w:t>
      </w:r>
      <w:r>
        <w:rPr>
          <w:lang w:eastAsia="zh-CN"/>
        </w:rPr>
        <w:t>Subscription</w:t>
      </w:r>
      <w:r w:rsidRPr="0014700B">
        <w:t xml:space="preserve"> resources</w:t>
      </w:r>
    </w:p>
    <w:p w14:paraId="11E3F470" w14:textId="77777777" w:rsidR="009E58B5" w:rsidRDefault="009E58B5" w:rsidP="009E58B5">
      <w:pPr>
        <w:pStyle w:val="PL"/>
      </w:pPr>
      <w:r>
        <w:t xml:space="preserve">            at</w:t>
      </w:r>
      <w:r w:rsidRPr="0014700B">
        <w:t xml:space="preserve"> the NEF</w:t>
      </w:r>
      <w:r>
        <w:t>, an empty array is returned.</w:t>
      </w:r>
    </w:p>
    <w:p w14:paraId="71252781" w14:textId="77777777" w:rsidR="009E58B5" w:rsidRPr="001F7BC7" w:rsidRDefault="009E58B5" w:rsidP="009E58B5">
      <w:pPr>
        <w:pStyle w:val="PL"/>
        <w:rPr>
          <w:lang w:val="en-US"/>
        </w:rPr>
      </w:pPr>
      <w:r w:rsidRPr="001E3931">
        <w:rPr>
          <w:lang w:val="en-US"/>
        </w:rPr>
        <w:t xml:space="preserve">          </w:t>
      </w:r>
      <w:r w:rsidRPr="001F7BC7">
        <w:rPr>
          <w:lang w:val="en-US"/>
        </w:rPr>
        <w:t>content:</w:t>
      </w:r>
    </w:p>
    <w:p w14:paraId="39697042" w14:textId="77777777" w:rsidR="009E58B5" w:rsidRPr="00E40538" w:rsidRDefault="009E58B5" w:rsidP="009E58B5">
      <w:pPr>
        <w:pStyle w:val="PL"/>
        <w:rPr>
          <w:lang w:val="en-US"/>
        </w:rPr>
      </w:pPr>
      <w:r w:rsidRPr="001F7BC7">
        <w:rPr>
          <w:lang w:val="en-US"/>
        </w:rPr>
        <w:lastRenderedPageBreak/>
        <w:t xml:space="preserve">            </w:t>
      </w:r>
      <w:r w:rsidRPr="00E40538">
        <w:rPr>
          <w:lang w:val="en-US"/>
        </w:rPr>
        <w:t>application/json:</w:t>
      </w:r>
    </w:p>
    <w:p w14:paraId="1D045923" w14:textId="77777777" w:rsidR="009E58B5" w:rsidRPr="008B1C02" w:rsidRDefault="009E58B5" w:rsidP="009E58B5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4ADC604B" w14:textId="77777777" w:rsidR="009E58B5" w:rsidRPr="008B1C02" w:rsidRDefault="009E58B5" w:rsidP="009E58B5">
      <w:pPr>
        <w:pStyle w:val="PL"/>
      </w:pPr>
      <w:r w:rsidRPr="008B1C02">
        <w:t xml:space="preserve">                type: array</w:t>
      </w:r>
    </w:p>
    <w:p w14:paraId="0366E927" w14:textId="77777777" w:rsidR="009E58B5" w:rsidRPr="008B1C02" w:rsidRDefault="009E58B5" w:rsidP="009E58B5">
      <w:pPr>
        <w:pStyle w:val="PL"/>
      </w:pPr>
      <w:r w:rsidRPr="008B1C02">
        <w:t xml:space="preserve">                items:</w:t>
      </w:r>
    </w:p>
    <w:p w14:paraId="1E0B30B9" w14:textId="77777777" w:rsidR="009E58B5" w:rsidRPr="008B1C02" w:rsidRDefault="009E58B5" w:rsidP="009E58B5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2E58DB7C" w14:textId="77777777" w:rsidR="009E58B5" w:rsidRDefault="009E58B5" w:rsidP="009E58B5">
      <w:pPr>
        <w:pStyle w:val="PL"/>
      </w:pPr>
      <w:r>
        <w:t xml:space="preserve">                minItems: 0</w:t>
      </w:r>
    </w:p>
    <w:p w14:paraId="21E8F951" w14:textId="77777777" w:rsidR="009E58B5" w:rsidRPr="008B1C02" w:rsidRDefault="009E58B5" w:rsidP="009E58B5">
      <w:pPr>
        <w:pStyle w:val="PL"/>
      </w:pPr>
      <w:r w:rsidRPr="008B1C02">
        <w:t xml:space="preserve">        '307':</w:t>
      </w:r>
    </w:p>
    <w:p w14:paraId="01B1670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'TS29122_CommonData.yaml#/components/responses/307'</w:t>
      </w:r>
    </w:p>
    <w:p w14:paraId="0DCA3FC7" w14:textId="77777777" w:rsidR="009E58B5" w:rsidRPr="008B1C02" w:rsidRDefault="009E58B5" w:rsidP="009E58B5">
      <w:pPr>
        <w:pStyle w:val="PL"/>
      </w:pPr>
      <w:r w:rsidRPr="008B1C02">
        <w:t xml:space="preserve">        '308':</w:t>
      </w:r>
    </w:p>
    <w:p w14:paraId="22FD6CAB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'TS29122_CommonData.yaml#/components/responses/308'</w:t>
      </w:r>
    </w:p>
    <w:p w14:paraId="6F3EAF84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52E03B2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7F4A766C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66AE07F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3D747CF3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38EA578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112CF3C5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04908D9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38954043" w14:textId="77777777" w:rsidR="009E58B5" w:rsidRPr="008B1C02" w:rsidRDefault="009E58B5" w:rsidP="009E58B5">
      <w:pPr>
        <w:pStyle w:val="PL"/>
      </w:pPr>
      <w:r w:rsidRPr="008B1C02">
        <w:t xml:space="preserve">        '406':</w:t>
      </w:r>
    </w:p>
    <w:p w14:paraId="50CF12B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'TS29122_CommonData.yaml#/components/responses/406'</w:t>
      </w:r>
    </w:p>
    <w:p w14:paraId="330E0884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3C698A7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37F1E141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555B554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2BE35664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4B760CC0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0AD3F41A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0482E77" w14:textId="77777777" w:rsidR="009E58B5" w:rsidRPr="00724507" w:rsidRDefault="009E58B5" w:rsidP="009E58B5">
      <w:pPr>
        <w:pStyle w:val="PL"/>
      </w:pPr>
      <w:r w:rsidRPr="008B1C02">
        <w:t xml:space="preserve">          $ref: 'TS29122_CommonData.yaml#/components/responses/default'</w:t>
      </w:r>
    </w:p>
    <w:p w14:paraId="6C2B345D" w14:textId="77777777" w:rsidR="009E58B5" w:rsidRDefault="009E58B5" w:rsidP="009E58B5">
      <w:pPr>
        <w:pStyle w:val="PL"/>
      </w:pPr>
    </w:p>
    <w:p w14:paraId="5084C946" w14:textId="77777777" w:rsidR="009E58B5" w:rsidRPr="008B1C02" w:rsidRDefault="009E58B5" w:rsidP="009E58B5">
      <w:pPr>
        <w:pStyle w:val="PL"/>
      </w:pPr>
      <w:r w:rsidRPr="008B1C02">
        <w:t xml:space="preserve">    post:</w:t>
      </w:r>
    </w:p>
    <w:p w14:paraId="112A6377" w14:textId="77777777" w:rsidR="009E58B5" w:rsidRPr="008B1C02" w:rsidRDefault="009E58B5" w:rsidP="009E58B5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</w:t>
      </w:r>
      <w:r>
        <w:t>Member UE Selection Assistance Subscription</w:t>
      </w:r>
      <w:r w:rsidRPr="008B1C02">
        <w:t>.</w:t>
      </w:r>
    </w:p>
    <w:p w14:paraId="22368853" w14:textId="77777777" w:rsidR="009E58B5" w:rsidRPr="008B1C02" w:rsidRDefault="009E58B5" w:rsidP="009E58B5">
      <w:pPr>
        <w:pStyle w:val="PL"/>
      </w:pPr>
      <w:r w:rsidRPr="008B1C02">
        <w:t xml:space="preserve">      operationId: Create</w:t>
      </w:r>
      <w:r>
        <w:rPr>
          <w:lang w:eastAsia="zh-CN"/>
        </w:rPr>
        <w:t>MemberUESelectAssist</w:t>
      </w:r>
    </w:p>
    <w:p w14:paraId="2118A58E" w14:textId="77777777" w:rsidR="009E58B5" w:rsidRPr="008B1C02" w:rsidRDefault="009E58B5" w:rsidP="009E58B5">
      <w:pPr>
        <w:pStyle w:val="PL"/>
      </w:pPr>
      <w:r w:rsidRPr="008B1C02">
        <w:t xml:space="preserve">      tags:</w:t>
      </w:r>
    </w:p>
    <w:p w14:paraId="4994046A" w14:textId="77777777" w:rsidR="009E58B5" w:rsidRPr="008B1C02" w:rsidRDefault="009E58B5" w:rsidP="009E58B5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  <w:r>
        <w:t>s (Collection)</w:t>
      </w:r>
    </w:p>
    <w:p w14:paraId="4E7A2974" w14:textId="77777777" w:rsidR="009E58B5" w:rsidRPr="008B1C02" w:rsidRDefault="009E58B5" w:rsidP="009E58B5">
      <w:pPr>
        <w:pStyle w:val="PL"/>
      </w:pPr>
      <w:r w:rsidRPr="008B1C02">
        <w:t xml:space="preserve">      requestBody:</w:t>
      </w:r>
    </w:p>
    <w:p w14:paraId="3F9523E7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578F29D0" w14:textId="77777777" w:rsidR="009E58B5" w:rsidRPr="008B1C02" w:rsidRDefault="009E58B5" w:rsidP="009E58B5">
      <w:pPr>
        <w:pStyle w:val="PL"/>
      </w:pPr>
      <w:r w:rsidRPr="008B1C02">
        <w:t xml:space="preserve">        content:</w:t>
      </w:r>
    </w:p>
    <w:p w14:paraId="2A43E2B0" w14:textId="77777777" w:rsidR="009E58B5" w:rsidRPr="008B1C02" w:rsidRDefault="009E58B5" w:rsidP="009E58B5">
      <w:pPr>
        <w:pStyle w:val="PL"/>
      </w:pPr>
      <w:r w:rsidRPr="008B1C02">
        <w:t xml:space="preserve">          application/json:</w:t>
      </w:r>
    </w:p>
    <w:p w14:paraId="095C306A" w14:textId="77777777" w:rsidR="009E58B5" w:rsidRPr="008B1C02" w:rsidRDefault="009E58B5" w:rsidP="009E58B5">
      <w:pPr>
        <w:pStyle w:val="PL"/>
      </w:pPr>
      <w:r w:rsidRPr="008B1C02">
        <w:t xml:space="preserve">            schema:</w:t>
      </w:r>
    </w:p>
    <w:p w14:paraId="30BA0802" w14:textId="77777777" w:rsidR="009E58B5" w:rsidRPr="008B1C02" w:rsidRDefault="009E58B5" w:rsidP="009E58B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6BD202B9" w14:textId="77777777" w:rsidR="009E58B5" w:rsidRPr="008B1C02" w:rsidRDefault="009E58B5" w:rsidP="009E58B5">
      <w:pPr>
        <w:pStyle w:val="PL"/>
      </w:pPr>
      <w:r w:rsidRPr="008B1C02">
        <w:t xml:space="preserve">      responses:</w:t>
      </w:r>
    </w:p>
    <w:p w14:paraId="72BF76C7" w14:textId="77777777" w:rsidR="009E58B5" w:rsidRPr="008B1C02" w:rsidRDefault="009E58B5" w:rsidP="009E58B5">
      <w:pPr>
        <w:pStyle w:val="PL"/>
      </w:pPr>
      <w:r w:rsidRPr="008B1C02">
        <w:t xml:space="preserve">        '201':</w:t>
      </w:r>
    </w:p>
    <w:p w14:paraId="363CAEFF" w14:textId="77777777" w:rsidR="009E58B5" w:rsidRDefault="009E58B5" w:rsidP="009E58B5">
      <w:pPr>
        <w:pStyle w:val="PL"/>
      </w:pPr>
      <w:r>
        <w:t xml:space="preserve">          description: &gt;</w:t>
      </w:r>
    </w:p>
    <w:p w14:paraId="51124C78" w14:textId="77777777" w:rsidR="009E58B5" w:rsidRDefault="009E58B5" w:rsidP="009E58B5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>
        <w:t>Member UE Selection Assistance</w:t>
      </w:r>
    </w:p>
    <w:p w14:paraId="460C7DA5" w14:textId="77777777" w:rsidR="009E58B5" w:rsidRDefault="009E58B5" w:rsidP="009E58B5">
      <w:pPr>
        <w:pStyle w:val="PL"/>
      </w:pPr>
      <w:r>
        <w:t xml:space="preserve">           </w:t>
      </w:r>
      <w:r w:rsidRPr="0014700B">
        <w:t xml:space="preserve"> </w:t>
      </w:r>
      <w:r>
        <w:t xml:space="preserve">Subscription </w:t>
      </w:r>
      <w:r w:rsidRPr="0014700B">
        <w:t>resource is returned in the response body</w:t>
      </w:r>
      <w:r>
        <w:t>.</w:t>
      </w:r>
    </w:p>
    <w:p w14:paraId="683D0BEA" w14:textId="77777777" w:rsidR="009E58B5" w:rsidRPr="008B1C02" w:rsidRDefault="009E58B5" w:rsidP="009E58B5">
      <w:pPr>
        <w:pStyle w:val="PL"/>
      </w:pPr>
      <w:r w:rsidRPr="008B1C02">
        <w:t xml:space="preserve">          content:</w:t>
      </w:r>
    </w:p>
    <w:p w14:paraId="08FEFC35" w14:textId="77777777" w:rsidR="009E58B5" w:rsidRPr="008B1C02" w:rsidRDefault="009E58B5" w:rsidP="009E58B5">
      <w:pPr>
        <w:pStyle w:val="PL"/>
      </w:pPr>
      <w:r w:rsidRPr="008B1C02">
        <w:t xml:space="preserve">            application/json:</w:t>
      </w:r>
    </w:p>
    <w:p w14:paraId="391E3BD2" w14:textId="77777777" w:rsidR="009E58B5" w:rsidRPr="008B1C02" w:rsidRDefault="009E58B5" w:rsidP="009E58B5">
      <w:pPr>
        <w:pStyle w:val="PL"/>
      </w:pPr>
      <w:r w:rsidRPr="008B1C02">
        <w:t xml:space="preserve">              schema:</w:t>
      </w:r>
    </w:p>
    <w:p w14:paraId="57E9B477" w14:textId="77777777" w:rsidR="009E58B5" w:rsidRPr="008B1C02" w:rsidRDefault="009E58B5" w:rsidP="009E58B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3BBD1684" w14:textId="77777777" w:rsidR="009E58B5" w:rsidRPr="008B1C02" w:rsidRDefault="009E58B5" w:rsidP="009E58B5">
      <w:pPr>
        <w:pStyle w:val="PL"/>
      </w:pPr>
      <w:r w:rsidRPr="008B1C02">
        <w:t xml:space="preserve">          headers:</w:t>
      </w:r>
    </w:p>
    <w:p w14:paraId="6015A543" w14:textId="77777777" w:rsidR="009E58B5" w:rsidRPr="008B1C02" w:rsidRDefault="009E58B5" w:rsidP="009E58B5">
      <w:pPr>
        <w:pStyle w:val="PL"/>
      </w:pPr>
      <w:r w:rsidRPr="008B1C02">
        <w:t xml:space="preserve">            Location:</w:t>
      </w:r>
    </w:p>
    <w:p w14:paraId="3971D6FA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5F511447" w14:textId="77777777" w:rsidR="009E58B5" w:rsidRPr="008B1C02" w:rsidRDefault="009E58B5" w:rsidP="009E58B5">
      <w:pPr>
        <w:pStyle w:val="PL"/>
      </w:pPr>
      <w:r w:rsidRPr="008B1C02">
        <w:t xml:space="preserve">                Contains the URI of the newly created resource</w:t>
      </w:r>
      <w:r>
        <w:t>.</w:t>
      </w:r>
    </w:p>
    <w:p w14:paraId="4483D15E" w14:textId="77777777" w:rsidR="009E58B5" w:rsidRPr="008B1C02" w:rsidRDefault="009E58B5" w:rsidP="009E58B5">
      <w:pPr>
        <w:pStyle w:val="PL"/>
      </w:pPr>
      <w:r w:rsidRPr="008B1C02">
        <w:t xml:space="preserve">              required: true</w:t>
      </w:r>
    </w:p>
    <w:p w14:paraId="1003DA5E" w14:textId="77777777" w:rsidR="009E58B5" w:rsidRPr="008B1C02" w:rsidRDefault="009E58B5" w:rsidP="009E58B5">
      <w:pPr>
        <w:pStyle w:val="PL"/>
      </w:pPr>
      <w:r w:rsidRPr="008B1C02">
        <w:t xml:space="preserve">              schema:</w:t>
      </w:r>
    </w:p>
    <w:p w14:paraId="7EDD0C1B" w14:textId="77777777" w:rsidR="009E58B5" w:rsidRPr="008B1C02" w:rsidRDefault="009E58B5" w:rsidP="009E58B5">
      <w:pPr>
        <w:pStyle w:val="PL"/>
      </w:pPr>
      <w:r w:rsidRPr="008B1C02">
        <w:t xml:space="preserve">                type: string</w:t>
      </w:r>
    </w:p>
    <w:p w14:paraId="01265E59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37FE3D9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2F8DD214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6EC110BF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7FAC5429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1125B4F0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6E9B2165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505D011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1AFFFB05" w14:textId="77777777" w:rsidR="009E58B5" w:rsidRPr="008B1C02" w:rsidRDefault="009E58B5" w:rsidP="009E58B5">
      <w:pPr>
        <w:pStyle w:val="PL"/>
      </w:pPr>
      <w:r w:rsidRPr="008B1C02">
        <w:t xml:space="preserve">        '411':</w:t>
      </w:r>
    </w:p>
    <w:p w14:paraId="694DA79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'TS29122_CommonData.yaml#/components/responses/411'</w:t>
      </w:r>
    </w:p>
    <w:p w14:paraId="6323FFBC" w14:textId="77777777" w:rsidR="009E58B5" w:rsidRPr="008B1C02" w:rsidRDefault="009E58B5" w:rsidP="009E58B5">
      <w:pPr>
        <w:pStyle w:val="PL"/>
      </w:pPr>
      <w:r w:rsidRPr="008B1C02">
        <w:t xml:space="preserve">        '413':</w:t>
      </w:r>
    </w:p>
    <w:p w14:paraId="7716B6FF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'TS29122_CommonData.yaml#/components/responses/413'</w:t>
      </w:r>
    </w:p>
    <w:p w14:paraId="3D773D76" w14:textId="77777777" w:rsidR="009E58B5" w:rsidRPr="008B1C02" w:rsidRDefault="009E58B5" w:rsidP="009E58B5">
      <w:pPr>
        <w:pStyle w:val="PL"/>
      </w:pPr>
      <w:r w:rsidRPr="008B1C02">
        <w:t xml:space="preserve">        '415':</w:t>
      </w:r>
    </w:p>
    <w:p w14:paraId="227DB634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'TS29122_CommonData.yaml#/components/responses/415'</w:t>
      </w:r>
    </w:p>
    <w:p w14:paraId="4BC3B6AA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2E43866E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6F88E84C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7244B09B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50381408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12655C23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558C6D66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74DD53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'TS29122_CommonData.yaml#/components/responses/default'</w:t>
      </w:r>
    </w:p>
    <w:p w14:paraId="4FF9A627" w14:textId="77777777" w:rsidR="009E58B5" w:rsidRPr="008B1C02" w:rsidRDefault="009E58B5" w:rsidP="009E58B5">
      <w:pPr>
        <w:pStyle w:val="PL"/>
      </w:pPr>
      <w:r w:rsidRPr="008B1C02">
        <w:lastRenderedPageBreak/>
        <w:t xml:space="preserve">      callbacks:</w:t>
      </w:r>
    </w:p>
    <w:p w14:paraId="3767F3B8" w14:textId="77777777" w:rsidR="009E58B5" w:rsidRPr="003C3E05" w:rsidRDefault="009E58B5" w:rsidP="009E58B5">
      <w:pPr>
        <w:pStyle w:val="PL"/>
        <w:rPr>
          <w:lang w:val="en-US"/>
        </w:rPr>
      </w:pPr>
      <w:r w:rsidRPr="008B1C02">
        <w:t xml:space="preserve">        </w:t>
      </w:r>
      <w:r>
        <w:rPr>
          <w:lang w:eastAsia="zh-CN"/>
        </w:rPr>
        <w:t>MemberUESelectAssistNotif</w:t>
      </w:r>
      <w:r w:rsidRPr="003C3E05">
        <w:rPr>
          <w:lang w:val="en-US"/>
        </w:rPr>
        <w:t>:</w:t>
      </w:r>
    </w:p>
    <w:p w14:paraId="29FDB39C" w14:textId="77777777" w:rsidR="009E58B5" w:rsidRPr="003C3E05" w:rsidRDefault="009E58B5" w:rsidP="009E58B5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04E03261" w14:textId="77777777" w:rsidR="009E58B5" w:rsidRPr="008B1C02" w:rsidRDefault="009E58B5" w:rsidP="009E58B5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27F96A63" w14:textId="77777777" w:rsidR="009E58B5" w:rsidRPr="008B1C02" w:rsidRDefault="009E58B5" w:rsidP="009E58B5">
      <w:pPr>
        <w:pStyle w:val="PL"/>
      </w:pPr>
      <w:r w:rsidRPr="008B1C02">
        <w:t xml:space="preserve">              requestBody:</w:t>
      </w:r>
    </w:p>
    <w:p w14:paraId="267325D1" w14:textId="77777777" w:rsidR="009E58B5" w:rsidRPr="008B1C02" w:rsidRDefault="009E58B5" w:rsidP="009E58B5">
      <w:pPr>
        <w:pStyle w:val="PL"/>
      </w:pPr>
      <w:r w:rsidRPr="008B1C02">
        <w:t xml:space="preserve">                required: true</w:t>
      </w:r>
    </w:p>
    <w:p w14:paraId="2A7E9234" w14:textId="77777777" w:rsidR="009E58B5" w:rsidRPr="008B1C02" w:rsidRDefault="009E58B5" w:rsidP="009E58B5">
      <w:pPr>
        <w:pStyle w:val="PL"/>
      </w:pPr>
      <w:r w:rsidRPr="008B1C02">
        <w:t xml:space="preserve">                content:</w:t>
      </w:r>
    </w:p>
    <w:p w14:paraId="54BB8F1C" w14:textId="77777777" w:rsidR="009E58B5" w:rsidRPr="008B1C02" w:rsidRDefault="009E58B5" w:rsidP="009E58B5">
      <w:pPr>
        <w:pStyle w:val="PL"/>
      </w:pPr>
      <w:r w:rsidRPr="008B1C02">
        <w:t xml:space="preserve">                  application/json:</w:t>
      </w:r>
    </w:p>
    <w:p w14:paraId="3A6E042E" w14:textId="77777777" w:rsidR="009E58B5" w:rsidRPr="008B1C02" w:rsidRDefault="009E58B5" w:rsidP="009E58B5">
      <w:pPr>
        <w:pStyle w:val="PL"/>
      </w:pPr>
      <w:r w:rsidRPr="008B1C02">
        <w:t xml:space="preserve">                    schema:</w:t>
      </w:r>
    </w:p>
    <w:p w14:paraId="29A33ED7" w14:textId="77777777" w:rsidR="009E58B5" w:rsidRPr="008B1C02" w:rsidRDefault="009E58B5" w:rsidP="009E58B5">
      <w:pPr>
        <w:pStyle w:val="PL"/>
      </w:pPr>
      <w:r w:rsidRPr="008B1C02">
        <w:t xml:space="preserve">                      type: array</w:t>
      </w:r>
    </w:p>
    <w:p w14:paraId="76AE87AF" w14:textId="77777777" w:rsidR="009E58B5" w:rsidRPr="008B1C02" w:rsidRDefault="009E58B5" w:rsidP="009E58B5">
      <w:pPr>
        <w:pStyle w:val="PL"/>
      </w:pPr>
      <w:r w:rsidRPr="008B1C02">
        <w:t xml:space="preserve">                      items:</w:t>
      </w:r>
    </w:p>
    <w:p w14:paraId="20982CA7" w14:textId="77777777" w:rsidR="009E58B5" w:rsidRPr="008B1C02" w:rsidRDefault="009E58B5" w:rsidP="009E58B5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08F5C1B0" w14:textId="77777777" w:rsidR="009E58B5" w:rsidRPr="008B1C02" w:rsidRDefault="009E58B5" w:rsidP="009E58B5">
      <w:pPr>
        <w:pStyle w:val="PL"/>
      </w:pPr>
      <w:r w:rsidRPr="008B1C02">
        <w:t xml:space="preserve">                      minItems: 1</w:t>
      </w:r>
    </w:p>
    <w:p w14:paraId="57142732" w14:textId="77777777" w:rsidR="009E58B5" w:rsidRPr="008B1C02" w:rsidRDefault="009E58B5" w:rsidP="009E58B5">
      <w:pPr>
        <w:pStyle w:val="PL"/>
      </w:pPr>
      <w:r w:rsidRPr="008B1C02">
        <w:t xml:space="preserve">              responses:</w:t>
      </w:r>
    </w:p>
    <w:p w14:paraId="3B309416" w14:textId="77777777" w:rsidR="009E58B5" w:rsidRPr="008B1C02" w:rsidRDefault="009E58B5" w:rsidP="009E58B5">
      <w:pPr>
        <w:pStyle w:val="PL"/>
      </w:pPr>
      <w:r w:rsidRPr="008B1C02">
        <w:t xml:space="preserve">                '204':</w:t>
      </w:r>
    </w:p>
    <w:p w14:paraId="51ADF18C" w14:textId="77777777" w:rsidR="009E58B5" w:rsidRDefault="009E58B5" w:rsidP="009E58B5">
      <w:pPr>
        <w:pStyle w:val="PL"/>
        <w:rPr>
          <w:lang w:val="en-US"/>
        </w:rPr>
      </w:pPr>
      <w:r w:rsidRPr="008B1C02">
        <w:t xml:space="preserve">                  description: </w:t>
      </w:r>
      <w:r>
        <w:rPr>
          <w:lang w:val="en-US"/>
        </w:rPr>
        <w:t>&gt;</w:t>
      </w:r>
    </w:p>
    <w:p w14:paraId="191874BC" w14:textId="77777777" w:rsidR="009E58B5" w:rsidRPr="008B1C02" w:rsidRDefault="009E58B5" w:rsidP="009E58B5">
      <w:pPr>
        <w:pStyle w:val="PL"/>
      </w:pPr>
      <w:r>
        <w:t xml:space="preserve">                    </w:t>
      </w:r>
      <w:r w:rsidRPr="008B1C02">
        <w:t>No Content</w:t>
      </w:r>
      <w:r>
        <w:t>.</w:t>
      </w:r>
      <w:r w:rsidRPr="00634F6C">
        <w:rPr>
          <w:rFonts w:hint="eastAsia"/>
        </w:rPr>
        <w:t xml:space="preserve"> </w:t>
      </w:r>
      <w:r w:rsidRPr="001C0C6F">
        <w:rPr>
          <w:rFonts w:hint="eastAsia"/>
        </w:rPr>
        <w:t xml:space="preserve">The </w:t>
      </w:r>
      <w:r w:rsidRPr="001C0C6F">
        <w:t>notification is successfully received</w:t>
      </w:r>
      <w:r>
        <w:t xml:space="preserve"> and acknowledged.</w:t>
      </w:r>
    </w:p>
    <w:p w14:paraId="5A4300D9" w14:textId="77777777" w:rsidR="009E58B5" w:rsidRPr="008B1C02" w:rsidRDefault="009E58B5" w:rsidP="009E58B5">
      <w:pPr>
        <w:pStyle w:val="PL"/>
      </w:pPr>
      <w:r w:rsidRPr="008B1C02">
        <w:t xml:space="preserve">                '307':</w:t>
      </w:r>
    </w:p>
    <w:p w14:paraId="578479A5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'TS29122_CommonData.yaml#/components/responses/307'</w:t>
      </w:r>
    </w:p>
    <w:p w14:paraId="103B8F9A" w14:textId="77777777" w:rsidR="009E58B5" w:rsidRPr="008B1C02" w:rsidRDefault="009E58B5" w:rsidP="009E58B5">
      <w:pPr>
        <w:pStyle w:val="PL"/>
      </w:pPr>
      <w:r w:rsidRPr="008B1C02">
        <w:t xml:space="preserve">                '308':</w:t>
      </w:r>
    </w:p>
    <w:p w14:paraId="5800C68F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'TS29122_CommonData.yaml#/components/responses/308'</w:t>
      </w:r>
    </w:p>
    <w:p w14:paraId="30CE3DF5" w14:textId="77777777" w:rsidR="009E58B5" w:rsidRPr="008B1C02" w:rsidRDefault="009E58B5" w:rsidP="009E58B5">
      <w:pPr>
        <w:pStyle w:val="PL"/>
      </w:pPr>
      <w:r w:rsidRPr="008B1C02">
        <w:t xml:space="preserve">                '400':</w:t>
      </w:r>
    </w:p>
    <w:p w14:paraId="732BA9F5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'TS29122_CommonData.yaml#/components/responses/400'</w:t>
      </w:r>
    </w:p>
    <w:p w14:paraId="6D24008E" w14:textId="77777777" w:rsidR="009E58B5" w:rsidRPr="008B1C02" w:rsidRDefault="009E58B5" w:rsidP="009E58B5">
      <w:pPr>
        <w:pStyle w:val="PL"/>
      </w:pPr>
      <w:r w:rsidRPr="008B1C02">
        <w:t xml:space="preserve">                '401':</w:t>
      </w:r>
    </w:p>
    <w:p w14:paraId="19363ECD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'TS29122_CommonData.yaml#/components/responses/401'</w:t>
      </w:r>
    </w:p>
    <w:p w14:paraId="5113F1A6" w14:textId="77777777" w:rsidR="009E58B5" w:rsidRPr="008B1C02" w:rsidRDefault="009E58B5" w:rsidP="009E58B5">
      <w:pPr>
        <w:pStyle w:val="PL"/>
      </w:pPr>
      <w:r w:rsidRPr="008B1C02">
        <w:t xml:space="preserve">                '403':</w:t>
      </w:r>
    </w:p>
    <w:p w14:paraId="052A4978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'TS29122_CommonData.yaml#/components/responses/403'</w:t>
      </w:r>
    </w:p>
    <w:p w14:paraId="4251441B" w14:textId="77777777" w:rsidR="009E58B5" w:rsidRPr="008B1C02" w:rsidRDefault="009E58B5" w:rsidP="009E58B5">
      <w:pPr>
        <w:pStyle w:val="PL"/>
      </w:pPr>
      <w:r w:rsidRPr="008B1C02">
        <w:t xml:space="preserve">                '404':</w:t>
      </w:r>
    </w:p>
    <w:p w14:paraId="42AE8C89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'TS29122_CommonData.yaml#/components/responses/404'</w:t>
      </w:r>
    </w:p>
    <w:p w14:paraId="3D523D9C" w14:textId="77777777" w:rsidR="009E58B5" w:rsidRPr="008B1C02" w:rsidRDefault="009E58B5" w:rsidP="009E58B5">
      <w:pPr>
        <w:pStyle w:val="PL"/>
      </w:pPr>
      <w:r w:rsidRPr="008B1C02">
        <w:t xml:space="preserve">                '411':</w:t>
      </w:r>
    </w:p>
    <w:p w14:paraId="17125B59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'TS29122_CommonData.yaml#/components/responses/411'</w:t>
      </w:r>
    </w:p>
    <w:p w14:paraId="3647185C" w14:textId="77777777" w:rsidR="009E58B5" w:rsidRPr="008B1C02" w:rsidRDefault="009E58B5" w:rsidP="009E58B5">
      <w:pPr>
        <w:pStyle w:val="PL"/>
      </w:pPr>
      <w:r w:rsidRPr="008B1C02">
        <w:t xml:space="preserve">                '413':</w:t>
      </w:r>
    </w:p>
    <w:p w14:paraId="607E4FA5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'TS29122_CommonData.yaml#/components/responses/413'</w:t>
      </w:r>
    </w:p>
    <w:p w14:paraId="68C25F0E" w14:textId="77777777" w:rsidR="009E58B5" w:rsidRPr="008B1C02" w:rsidRDefault="009E58B5" w:rsidP="009E58B5">
      <w:pPr>
        <w:pStyle w:val="PL"/>
      </w:pPr>
      <w:r w:rsidRPr="008B1C02">
        <w:t xml:space="preserve">                '415':</w:t>
      </w:r>
    </w:p>
    <w:p w14:paraId="03C58E6E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'TS29122_CommonData.yaml#/components/responses/415'</w:t>
      </w:r>
    </w:p>
    <w:p w14:paraId="4CF5CC7B" w14:textId="77777777" w:rsidR="009E58B5" w:rsidRPr="008B1C02" w:rsidRDefault="009E58B5" w:rsidP="009E58B5">
      <w:pPr>
        <w:pStyle w:val="PL"/>
      </w:pPr>
      <w:r w:rsidRPr="008B1C02">
        <w:t xml:space="preserve">                '429':</w:t>
      </w:r>
    </w:p>
    <w:p w14:paraId="0CB25F35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'TS29122_CommonData.yaml#/components/responses/429'</w:t>
      </w:r>
    </w:p>
    <w:p w14:paraId="31FB2389" w14:textId="77777777" w:rsidR="009E58B5" w:rsidRPr="008B1C02" w:rsidRDefault="009E58B5" w:rsidP="009E58B5">
      <w:pPr>
        <w:pStyle w:val="PL"/>
      </w:pPr>
      <w:r w:rsidRPr="008B1C02">
        <w:t xml:space="preserve">                '500':</w:t>
      </w:r>
    </w:p>
    <w:p w14:paraId="0A8F09DA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'TS29122_CommonData.yaml#/components/responses/500'</w:t>
      </w:r>
    </w:p>
    <w:p w14:paraId="2C79A3D3" w14:textId="77777777" w:rsidR="009E58B5" w:rsidRPr="008B1C02" w:rsidRDefault="009E58B5" w:rsidP="009E58B5">
      <w:pPr>
        <w:pStyle w:val="PL"/>
      </w:pPr>
      <w:r w:rsidRPr="008B1C02">
        <w:t xml:space="preserve">                '503':</w:t>
      </w:r>
    </w:p>
    <w:p w14:paraId="518E8EE6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'TS29122_CommonData.yaml#/components/responses/503'</w:t>
      </w:r>
    </w:p>
    <w:p w14:paraId="650CDEB3" w14:textId="77777777" w:rsidR="009E58B5" w:rsidRPr="008B1C02" w:rsidRDefault="009E58B5" w:rsidP="009E58B5">
      <w:pPr>
        <w:pStyle w:val="PL"/>
      </w:pPr>
      <w:r w:rsidRPr="008B1C02">
        <w:t xml:space="preserve">                default:</w:t>
      </w:r>
    </w:p>
    <w:p w14:paraId="39C86E5E" w14:textId="77777777" w:rsidR="009E58B5" w:rsidRPr="008B1C02" w:rsidRDefault="009E58B5" w:rsidP="009E58B5">
      <w:pPr>
        <w:pStyle w:val="PL"/>
      </w:pPr>
      <w:r w:rsidRPr="008B1C02">
        <w:t xml:space="preserve">                  $ref: 'TS29122_CommonData.yaml#/components/responses/default'</w:t>
      </w:r>
    </w:p>
    <w:p w14:paraId="593ED0DB" w14:textId="77777777" w:rsidR="009E58B5" w:rsidRDefault="009E58B5" w:rsidP="009E58B5">
      <w:pPr>
        <w:pStyle w:val="PL"/>
      </w:pPr>
    </w:p>
    <w:p w14:paraId="59DF510D" w14:textId="77777777" w:rsidR="009E58B5" w:rsidRDefault="009E58B5" w:rsidP="009E58B5">
      <w:pPr>
        <w:pStyle w:val="PL"/>
      </w:pPr>
    </w:p>
    <w:p w14:paraId="67354459" w14:textId="77777777" w:rsidR="009E58B5" w:rsidRPr="008B1C02" w:rsidRDefault="009E58B5" w:rsidP="009E58B5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18C085E" w14:textId="77777777" w:rsidR="009E58B5" w:rsidRPr="008B1C02" w:rsidRDefault="009E58B5" w:rsidP="009E58B5">
      <w:pPr>
        <w:pStyle w:val="PL"/>
      </w:pPr>
      <w:r w:rsidRPr="008B1C02">
        <w:t xml:space="preserve">    parameters:</w:t>
      </w:r>
    </w:p>
    <w:p w14:paraId="74299F30" w14:textId="77777777" w:rsidR="009E58B5" w:rsidRPr="008B1C02" w:rsidRDefault="009E58B5" w:rsidP="009E58B5">
      <w:pPr>
        <w:pStyle w:val="PL"/>
      </w:pPr>
      <w:r w:rsidRPr="008B1C02">
        <w:t xml:space="preserve">      - name: afId</w:t>
      </w:r>
    </w:p>
    <w:p w14:paraId="7BCCF89C" w14:textId="77777777" w:rsidR="009E58B5" w:rsidRPr="008B1C02" w:rsidRDefault="009E58B5" w:rsidP="009E58B5">
      <w:pPr>
        <w:pStyle w:val="PL"/>
      </w:pPr>
      <w:r w:rsidRPr="008B1C02">
        <w:t xml:space="preserve">        in: path</w:t>
      </w:r>
    </w:p>
    <w:p w14:paraId="016A6DF0" w14:textId="77777777" w:rsidR="009E58B5" w:rsidRPr="008B1C02" w:rsidRDefault="009E58B5" w:rsidP="009E58B5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AF.</w:t>
      </w:r>
    </w:p>
    <w:p w14:paraId="6B084E00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38A55096" w14:textId="77777777" w:rsidR="009E58B5" w:rsidRPr="008B1C02" w:rsidRDefault="009E58B5" w:rsidP="009E58B5">
      <w:pPr>
        <w:pStyle w:val="PL"/>
      </w:pPr>
      <w:r w:rsidRPr="008B1C02">
        <w:t xml:space="preserve">        schema:</w:t>
      </w:r>
    </w:p>
    <w:p w14:paraId="39114FCD" w14:textId="77777777" w:rsidR="009E58B5" w:rsidRPr="008B1C02" w:rsidRDefault="009E58B5" w:rsidP="009E58B5">
      <w:pPr>
        <w:pStyle w:val="PL"/>
      </w:pPr>
      <w:r w:rsidRPr="008B1C02">
        <w:t xml:space="preserve">          type: string</w:t>
      </w:r>
    </w:p>
    <w:p w14:paraId="682F45FC" w14:textId="77777777" w:rsidR="009E58B5" w:rsidRPr="008B1C02" w:rsidRDefault="009E58B5" w:rsidP="009E58B5">
      <w:pPr>
        <w:pStyle w:val="PL"/>
      </w:pPr>
      <w:r w:rsidRPr="008B1C02">
        <w:t xml:space="preserve">      - name: subscriptionId</w:t>
      </w:r>
    </w:p>
    <w:p w14:paraId="789CBE91" w14:textId="77777777" w:rsidR="009E58B5" w:rsidRPr="008B1C02" w:rsidRDefault="009E58B5" w:rsidP="009E58B5">
      <w:pPr>
        <w:pStyle w:val="PL"/>
      </w:pPr>
      <w:r w:rsidRPr="008B1C02">
        <w:t xml:space="preserve">        in: path</w:t>
      </w:r>
    </w:p>
    <w:p w14:paraId="3047C1B4" w14:textId="77777777" w:rsidR="009E58B5" w:rsidRDefault="009E58B5" w:rsidP="009E58B5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4BDEE823" w14:textId="77777777" w:rsidR="009E58B5" w:rsidRDefault="009E58B5" w:rsidP="009E58B5">
      <w:pPr>
        <w:pStyle w:val="PL"/>
      </w:pPr>
      <w:r>
        <w:rPr>
          <w:lang w:val="en-US"/>
        </w:rPr>
        <w:t xml:space="preserve">          </w:t>
      </w:r>
      <w:r>
        <w:t>Represents the i</w:t>
      </w:r>
      <w:r w:rsidRPr="008B1C02">
        <w:t xml:space="preserve">dentifier of the Individual </w:t>
      </w:r>
      <w:r>
        <w:t>Member UE Selection Assistance Subscription</w:t>
      </w:r>
    </w:p>
    <w:p w14:paraId="417C6713" w14:textId="77777777" w:rsidR="009E58B5" w:rsidRPr="008B1C02" w:rsidRDefault="009E58B5" w:rsidP="009E58B5">
      <w:pPr>
        <w:pStyle w:val="PL"/>
      </w:pPr>
      <w:r>
        <w:t xml:space="preserve">          </w:t>
      </w:r>
      <w:r w:rsidRPr="008B1C02">
        <w:t>resource.</w:t>
      </w:r>
    </w:p>
    <w:p w14:paraId="5C8B0E01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5DA52EDA" w14:textId="77777777" w:rsidR="009E58B5" w:rsidRPr="008B1C02" w:rsidRDefault="009E58B5" w:rsidP="009E58B5">
      <w:pPr>
        <w:pStyle w:val="PL"/>
      </w:pPr>
      <w:r w:rsidRPr="008B1C02">
        <w:t xml:space="preserve">        schema:</w:t>
      </w:r>
    </w:p>
    <w:p w14:paraId="25035004" w14:textId="77777777" w:rsidR="009E58B5" w:rsidRPr="008B1C02" w:rsidRDefault="009E58B5" w:rsidP="009E58B5">
      <w:pPr>
        <w:pStyle w:val="PL"/>
      </w:pPr>
      <w:r w:rsidRPr="008B1C02">
        <w:t xml:space="preserve">          type: string</w:t>
      </w:r>
    </w:p>
    <w:p w14:paraId="0B2175BC" w14:textId="77777777" w:rsidR="009E58B5" w:rsidRDefault="009E58B5" w:rsidP="009E58B5">
      <w:pPr>
        <w:pStyle w:val="PL"/>
      </w:pPr>
    </w:p>
    <w:p w14:paraId="1DAE5D54" w14:textId="77777777" w:rsidR="009E58B5" w:rsidRPr="008B1C02" w:rsidRDefault="009E58B5" w:rsidP="009E58B5">
      <w:pPr>
        <w:pStyle w:val="PL"/>
      </w:pPr>
      <w:r w:rsidRPr="008B1C02">
        <w:t xml:space="preserve">    get:</w:t>
      </w:r>
    </w:p>
    <w:p w14:paraId="453F238D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t xml:space="preserve">      summary: </w:t>
      </w:r>
      <w:r>
        <w:t>Retrieve</w:t>
      </w:r>
      <w:r w:rsidRPr="008B1C02">
        <w:t xml:space="preserve"> an </w:t>
      </w:r>
      <w:r>
        <w:t>existing</w:t>
      </w:r>
      <w:r w:rsidRPr="008B1C02">
        <w:t xml:space="preserve"> Individual </w:t>
      </w:r>
      <w:r>
        <w:t>Member UE Selection Assistance Subscription resource</w:t>
      </w:r>
      <w:r w:rsidRPr="008B1C02">
        <w:rPr>
          <w:rFonts w:hint="eastAsia"/>
          <w:lang w:eastAsia="zh-CN"/>
        </w:rPr>
        <w:t>.</w:t>
      </w:r>
    </w:p>
    <w:p w14:paraId="2243AF5E" w14:textId="77777777" w:rsidR="009E58B5" w:rsidRPr="008B1C02" w:rsidRDefault="009E58B5" w:rsidP="009E58B5">
      <w:pPr>
        <w:pStyle w:val="PL"/>
      </w:pPr>
      <w:r>
        <w:t xml:space="preserve">      operationId: GetInd</w:t>
      </w:r>
      <w:r>
        <w:rPr>
          <w:lang w:eastAsia="zh-CN"/>
        </w:rPr>
        <w:t>MemberUESelectAssist</w:t>
      </w:r>
      <w:r w:rsidRPr="008B1C02">
        <w:t>Subsc</w:t>
      </w:r>
    </w:p>
    <w:p w14:paraId="19AB6625" w14:textId="77777777" w:rsidR="009E58B5" w:rsidRPr="008B1C02" w:rsidRDefault="009E58B5" w:rsidP="009E58B5">
      <w:pPr>
        <w:pStyle w:val="PL"/>
      </w:pPr>
      <w:r w:rsidRPr="008B1C02">
        <w:t xml:space="preserve">      tags:</w:t>
      </w:r>
    </w:p>
    <w:p w14:paraId="5F7A475F" w14:textId="77777777" w:rsidR="009E58B5" w:rsidRPr="008B1C02" w:rsidRDefault="009E58B5" w:rsidP="009E58B5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7110EE9C" w14:textId="77777777" w:rsidR="009E58B5" w:rsidRPr="008B1C02" w:rsidRDefault="009E58B5" w:rsidP="009E58B5">
      <w:pPr>
        <w:pStyle w:val="PL"/>
      </w:pPr>
      <w:r w:rsidRPr="008B1C02">
        <w:t xml:space="preserve">      responses:</w:t>
      </w:r>
    </w:p>
    <w:p w14:paraId="319ED47A" w14:textId="77777777" w:rsidR="009E58B5" w:rsidRPr="008B1C02" w:rsidRDefault="009E58B5" w:rsidP="009E58B5">
      <w:pPr>
        <w:pStyle w:val="PL"/>
      </w:pPr>
      <w:r w:rsidRPr="008B1C02">
        <w:t xml:space="preserve">        '200':</w:t>
      </w:r>
    </w:p>
    <w:p w14:paraId="354A2543" w14:textId="77777777" w:rsidR="009E58B5" w:rsidRDefault="009E58B5" w:rsidP="009E58B5">
      <w:pPr>
        <w:pStyle w:val="PL"/>
      </w:pPr>
      <w:r>
        <w:t xml:space="preserve">          description: &gt;</w:t>
      </w:r>
    </w:p>
    <w:p w14:paraId="7884461D" w14:textId="77777777" w:rsidR="009E58B5" w:rsidRDefault="009E58B5" w:rsidP="009E58B5">
      <w:pPr>
        <w:pStyle w:val="PL"/>
      </w:pPr>
      <w:r>
        <w:t xml:space="preserve">            OK. </w:t>
      </w:r>
      <w:r w:rsidRPr="0014700B">
        <w:t xml:space="preserve">The requested 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 w:rsidRPr="0014700B">
        <w:t xml:space="preserve"> resource is</w:t>
      </w:r>
    </w:p>
    <w:p w14:paraId="0582D162" w14:textId="77777777" w:rsidR="009E58B5" w:rsidRDefault="009E58B5" w:rsidP="009E58B5">
      <w:pPr>
        <w:pStyle w:val="PL"/>
      </w:pPr>
      <w:r>
        <w:t xml:space="preserve">           </w:t>
      </w:r>
      <w:r w:rsidRPr="0014700B">
        <w:t xml:space="preserve"> successfully returned in the response body</w:t>
      </w:r>
      <w:r w:rsidRPr="00260275">
        <w:t>.</w:t>
      </w:r>
    </w:p>
    <w:p w14:paraId="06A7400C" w14:textId="77777777" w:rsidR="009E58B5" w:rsidRPr="008B1C02" w:rsidRDefault="009E58B5" w:rsidP="009E58B5">
      <w:pPr>
        <w:pStyle w:val="PL"/>
      </w:pPr>
      <w:r w:rsidRPr="008B1C02">
        <w:t xml:space="preserve">          content:</w:t>
      </w:r>
    </w:p>
    <w:p w14:paraId="5950BC9D" w14:textId="77777777" w:rsidR="009E58B5" w:rsidRPr="008B1C02" w:rsidRDefault="009E58B5" w:rsidP="009E58B5">
      <w:pPr>
        <w:pStyle w:val="PL"/>
      </w:pPr>
      <w:r w:rsidRPr="008B1C02">
        <w:t xml:space="preserve">            application/json:</w:t>
      </w:r>
    </w:p>
    <w:p w14:paraId="0960ABFB" w14:textId="77777777" w:rsidR="009E58B5" w:rsidRPr="008B1C02" w:rsidRDefault="009E58B5" w:rsidP="009E58B5">
      <w:pPr>
        <w:pStyle w:val="PL"/>
      </w:pPr>
      <w:r w:rsidRPr="008B1C02">
        <w:t xml:space="preserve">              schema:</w:t>
      </w:r>
    </w:p>
    <w:p w14:paraId="5CB26099" w14:textId="77777777" w:rsidR="009E58B5" w:rsidRPr="008B1C02" w:rsidRDefault="009E58B5" w:rsidP="009E58B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4230B210" w14:textId="77777777" w:rsidR="009E58B5" w:rsidRPr="008B1C02" w:rsidRDefault="009E58B5" w:rsidP="009E58B5">
      <w:pPr>
        <w:pStyle w:val="PL"/>
      </w:pPr>
      <w:r w:rsidRPr="008B1C02">
        <w:t xml:space="preserve">        '307':</w:t>
      </w:r>
    </w:p>
    <w:p w14:paraId="612BD98A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'TS29122_CommonData.yaml#/components/responses/307'</w:t>
      </w:r>
    </w:p>
    <w:p w14:paraId="6A457925" w14:textId="77777777" w:rsidR="009E58B5" w:rsidRPr="008B1C02" w:rsidRDefault="009E58B5" w:rsidP="009E58B5">
      <w:pPr>
        <w:pStyle w:val="PL"/>
      </w:pPr>
      <w:r w:rsidRPr="008B1C02">
        <w:lastRenderedPageBreak/>
        <w:t xml:space="preserve">        '308':</w:t>
      </w:r>
    </w:p>
    <w:p w14:paraId="06455D82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'TS29122_CommonData.yaml#/components/responses/308'</w:t>
      </w:r>
    </w:p>
    <w:p w14:paraId="2E20E845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3F7B60B4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7B39B7B9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704A285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67FAA6C9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15DD5FB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68AE8CA8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0B56EF50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21278138" w14:textId="77777777" w:rsidR="009E58B5" w:rsidRPr="008B1C02" w:rsidRDefault="009E58B5" w:rsidP="009E58B5">
      <w:pPr>
        <w:pStyle w:val="PL"/>
      </w:pPr>
      <w:r w:rsidRPr="008B1C02">
        <w:t xml:space="preserve">        '406':</w:t>
      </w:r>
    </w:p>
    <w:p w14:paraId="0394FAD1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'TS29122_CommonData.yaml#/components/responses/406'</w:t>
      </w:r>
    </w:p>
    <w:p w14:paraId="0566E39E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5736E702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704923EC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40F3F9AA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6ABDBC02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0BE27CF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0AE18460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8A00C8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'TS29122_CommonData.yaml#/components/responses/default'</w:t>
      </w:r>
    </w:p>
    <w:p w14:paraId="7F0D4C9D" w14:textId="77777777" w:rsidR="009E58B5" w:rsidRDefault="009E58B5" w:rsidP="009E58B5">
      <w:pPr>
        <w:pStyle w:val="PL"/>
      </w:pPr>
    </w:p>
    <w:p w14:paraId="3C411E5E" w14:textId="77777777" w:rsidR="009E58B5" w:rsidRPr="008B1C02" w:rsidRDefault="009E58B5" w:rsidP="009E58B5">
      <w:pPr>
        <w:pStyle w:val="PL"/>
      </w:pPr>
      <w:r w:rsidRPr="008B1C02">
        <w:t xml:space="preserve">    put:</w:t>
      </w:r>
    </w:p>
    <w:p w14:paraId="2936D564" w14:textId="77777777" w:rsidR="009E58B5" w:rsidRPr="008B1C02" w:rsidRDefault="009E58B5" w:rsidP="009E58B5">
      <w:pPr>
        <w:pStyle w:val="PL"/>
      </w:pPr>
      <w:r w:rsidRPr="008B1C02">
        <w:t xml:space="preserve">      summary: </w:t>
      </w:r>
      <w:r>
        <w:t>Request the u</w:t>
      </w:r>
      <w:r w:rsidRPr="008B1C02">
        <w:t xml:space="preserve">pdate </w:t>
      </w:r>
      <w:r>
        <w:t xml:space="preserve">of </w:t>
      </w:r>
      <w:r w:rsidRPr="008B1C02">
        <w:t xml:space="preserve">an existing Individual </w:t>
      </w:r>
      <w:r>
        <w:t>Member UE Selection Assistance Subscription</w:t>
      </w:r>
      <w:r w:rsidRPr="008B1C02">
        <w:t xml:space="preserve"> resource.</w:t>
      </w:r>
    </w:p>
    <w:p w14:paraId="37A51D9E" w14:textId="77777777" w:rsidR="009E58B5" w:rsidRPr="008B1C02" w:rsidRDefault="009E58B5" w:rsidP="009E58B5">
      <w:pPr>
        <w:pStyle w:val="PL"/>
      </w:pPr>
      <w:r>
        <w:t xml:space="preserve">      operationId: </w:t>
      </w:r>
      <w:r w:rsidRPr="008B1C02">
        <w:t>Update</w:t>
      </w:r>
      <w:r>
        <w:t>Ind</w:t>
      </w:r>
      <w:r>
        <w:rPr>
          <w:lang w:eastAsia="zh-CN"/>
        </w:rPr>
        <w:t>MemberUESelectAssist</w:t>
      </w:r>
      <w:r w:rsidRPr="008B1C02">
        <w:t>Subsc</w:t>
      </w:r>
    </w:p>
    <w:p w14:paraId="546E0A64" w14:textId="77777777" w:rsidR="009E58B5" w:rsidRPr="008B1C02" w:rsidRDefault="009E58B5" w:rsidP="009E58B5">
      <w:pPr>
        <w:pStyle w:val="PL"/>
      </w:pPr>
      <w:r w:rsidRPr="008B1C02">
        <w:t xml:space="preserve">      tags:</w:t>
      </w:r>
    </w:p>
    <w:p w14:paraId="1C918FEC" w14:textId="77777777" w:rsidR="009E58B5" w:rsidRPr="008B1C02" w:rsidRDefault="009E58B5" w:rsidP="009E58B5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174B124D" w14:textId="77777777" w:rsidR="009E58B5" w:rsidRPr="008B1C02" w:rsidRDefault="009E58B5" w:rsidP="009E58B5">
      <w:pPr>
        <w:pStyle w:val="PL"/>
      </w:pPr>
      <w:r w:rsidRPr="008B1C02">
        <w:t xml:space="preserve">      requestBody:</w:t>
      </w:r>
    </w:p>
    <w:p w14:paraId="3609C4FA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2FD67CB8" w14:textId="77777777" w:rsidR="009E58B5" w:rsidRPr="008B1C02" w:rsidRDefault="009E58B5" w:rsidP="009E58B5">
      <w:pPr>
        <w:pStyle w:val="PL"/>
      </w:pPr>
      <w:r w:rsidRPr="008B1C02">
        <w:t xml:space="preserve">        content:</w:t>
      </w:r>
    </w:p>
    <w:p w14:paraId="527B66C6" w14:textId="77777777" w:rsidR="009E58B5" w:rsidRPr="008B1C02" w:rsidRDefault="009E58B5" w:rsidP="009E58B5">
      <w:pPr>
        <w:pStyle w:val="PL"/>
      </w:pPr>
      <w:r w:rsidRPr="008B1C02">
        <w:t xml:space="preserve">          application/json:</w:t>
      </w:r>
    </w:p>
    <w:p w14:paraId="6322A227" w14:textId="77777777" w:rsidR="009E58B5" w:rsidRPr="008B1C02" w:rsidRDefault="009E58B5" w:rsidP="009E58B5">
      <w:pPr>
        <w:pStyle w:val="PL"/>
      </w:pPr>
      <w:r w:rsidRPr="008B1C02">
        <w:t xml:space="preserve">            schema:</w:t>
      </w:r>
    </w:p>
    <w:p w14:paraId="42B3A568" w14:textId="77777777" w:rsidR="009E58B5" w:rsidRPr="008B1C02" w:rsidRDefault="009E58B5" w:rsidP="009E58B5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00DD6E90" w14:textId="77777777" w:rsidR="009E58B5" w:rsidRPr="008B1C02" w:rsidRDefault="009E58B5" w:rsidP="009E58B5">
      <w:pPr>
        <w:pStyle w:val="PL"/>
      </w:pPr>
      <w:r w:rsidRPr="008B1C02">
        <w:t xml:space="preserve">      responses:</w:t>
      </w:r>
    </w:p>
    <w:p w14:paraId="49E72D61" w14:textId="77777777" w:rsidR="009E58B5" w:rsidRPr="008B1C02" w:rsidRDefault="009E58B5" w:rsidP="009E58B5">
      <w:pPr>
        <w:pStyle w:val="PL"/>
      </w:pPr>
      <w:r w:rsidRPr="008B1C02">
        <w:t xml:space="preserve">        '200':</w:t>
      </w:r>
    </w:p>
    <w:p w14:paraId="44C4BC61" w14:textId="77777777" w:rsidR="009E58B5" w:rsidRPr="008B1C02" w:rsidRDefault="009E58B5" w:rsidP="009E58B5">
      <w:pPr>
        <w:pStyle w:val="PL"/>
      </w:pPr>
      <w:r w:rsidRPr="008B1C02">
        <w:t xml:space="preserve">          description: &gt;</w:t>
      </w:r>
    </w:p>
    <w:p w14:paraId="4A7BA7E2" w14:textId="77777777" w:rsidR="009E58B5" w:rsidRPr="008B1C02" w:rsidRDefault="009E58B5" w:rsidP="009E58B5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04E4705B" w14:textId="77777777" w:rsidR="009E58B5" w:rsidRPr="008B1C02" w:rsidRDefault="009E58B5" w:rsidP="009E58B5">
      <w:pPr>
        <w:pStyle w:val="PL"/>
      </w:pPr>
      <w:r w:rsidRPr="008B1C02">
        <w:t xml:space="preserve">           </w:t>
      </w:r>
      <w:r>
        <w:t xml:space="preserve"> </w:t>
      </w:r>
      <w:r w:rsidRPr="008B1C02">
        <w:t>updated and</w:t>
      </w:r>
      <w:r>
        <w:t xml:space="preserve"> a </w:t>
      </w:r>
      <w:r w:rsidRPr="008B1C02">
        <w:t>representation of the updated resource is returned in the response body.</w:t>
      </w:r>
    </w:p>
    <w:p w14:paraId="4AB71213" w14:textId="77777777" w:rsidR="009E58B5" w:rsidRPr="008B1C02" w:rsidRDefault="009E58B5" w:rsidP="009E58B5">
      <w:pPr>
        <w:pStyle w:val="PL"/>
      </w:pPr>
      <w:r w:rsidRPr="008B1C02">
        <w:t xml:space="preserve">          content:</w:t>
      </w:r>
    </w:p>
    <w:p w14:paraId="6C3D3386" w14:textId="77777777" w:rsidR="009E58B5" w:rsidRPr="008B1C02" w:rsidRDefault="009E58B5" w:rsidP="009E58B5">
      <w:pPr>
        <w:pStyle w:val="PL"/>
      </w:pPr>
      <w:r w:rsidRPr="008B1C02">
        <w:t xml:space="preserve">            application/json:</w:t>
      </w:r>
    </w:p>
    <w:p w14:paraId="02EE869B" w14:textId="77777777" w:rsidR="009E58B5" w:rsidRPr="008B1C02" w:rsidRDefault="009E58B5" w:rsidP="009E58B5">
      <w:pPr>
        <w:pStyle w:val="PL"/>
      </w:pPr>
      <w:r w:rsidRPr="008B1C02">
        <w:t xml:space="preserve">              schema:</w:t>
      </w:r>
    </w:p>
    <w:p w14:paraId="13AEA394" w14:textId="77777777" w:rsidR="009E58B5" w:rsidRPr="008B1C02" w:rsidRDefault="009E58B5" w:rsidP="009E58B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2DC6323F" w14:textId="77777777" w:rsidR="009E58B5" w:rsidRPr="008B1C02" w:rsidRDefault="009E58B5" w:rsidP="009E58B5">
      <w:pPr>
        <w:pStyle w:val="PL"/>
      </w:pPr>
      <w:r w:rsidRPr="008B1C02">
        <w:t xml:space="preserve">        '204':</w:t>
      </w:r>
    </w:p>
    <w:p w14:paraId="27825E53" w14:textId="77777777" w:rsidR="009E58B5" w:rsidRPr="008B1C02" w:rsidRDefault="009E58B5" w:rsidP="009E58B5">
      <w:pPr>
        <w:pStyle w:val="PL"/>
      </w:pPr>
      <w:r w:rsidRPr="008B1C02">
        <w:t xml:space="preserve">          description: &gt;</w:t>
      </w:r>
    </w:p>
    <w:p w14:paraId="4F695BE9" w14:textId="77777777" w:rsidR="009E58B5" w:rsidRDefault="009E58B5" w:rsidP="009E58B5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17F7D79B" w14:textId="77777777" w:rsidR="009E58B5" w:rsidRPr="008B1C02" w:rsidRDefault="009E58B5" w:rsidP="009E58B5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updated and no content is returned in the response body</w:t>
      </w:r>
      <w:r w:rsidRPr="008B1C02">
        <w:t>.</w:t>
      </w:r>
    </w:p>
    <w:p w14:paraId="1A17269C" w14:textId="77777777" w:rsidR="009E58B5" w:rsidRPr="008B1C02" w:rsidRDefault="009E58B5" w:rsidP="009E58B5">
      <w:pPr>
        <w:pStyle w:val="PL"/>
      </w:pPr>
      <w:r w:rsidRPr="008B1C02">
        <w:t xml:space="preserve">        '307':</w:t>
      </w:r>
    </w:p>
    <w:p w14:paraId="0530E53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'TS29122_CommonData.yaml#/components/responses/307'</w:t>
      </w:r>
    </w:p>
    <w:p w14:paraId="3FD6782D" w14:textId="77777777" w:rsidR="009E58B5" w:rsidRPr="008B1C02" w:rsidRDefault="009E58B5" w:rsidP="009E58B5">
      <w:pPr>
        <w:pStyle w:val="PL"/>
      </w:pPr>
      <w:r w:rsidRPr="008B1C02">
        <w:t xml:space="preserve">        '308':</w:t>
      </w:r>
    </w:p>
    <w:p w14:paraId="21CD203B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'TS29122_CommonData.yaml#/components/responses/308'</w:t>
      </w:r>
    </w:p>
    <w:p w14:paraId="555A2EA8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7FBCB7D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05E5F15A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6168C45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0B42063F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7EF645E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48E560ED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22C4370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5C807DC2" w14:textId="77777777" w:rsidR="009E58B5" w:rsidRPr="008B1C02" w:rsidRDefault="009E58B5" w:rsidP="009E58B5">
      <w:pPr>
        <w:pStyle w:val="PL"/>
      </w:pPr>
      <w:r w:rsidRPr="008B1C02">
        <w:t xml:space="preserve">        '411':</w:t>
      </w:r>
    </w:p>
    <w:p w14:paraId="4865505F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'TS29122_CommonData.yaml#/components/responses/411'</w:t>
      </w:r>
    </w:p>
    <w:p w14:paraId="71C91EA1" w14:textId="77777777" w:rsidR="009E58B5" w:rsidRPr="008B1C02" w:rsidRDefault="009E58B5" w:rsidP="009E58B5">
      <w:pPr>
        <w:pStyle w:val="PL"/>
      </w:pPr>
      <w:r w:rsidRPr="008B1C02">
        <w:t xml:space="preserve">        '413':</w:t>
      </w:r>
    </w:p>
    <w:p w14:paraId="4BA909B0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'TS29122_CommonData.yaml#/components/responses/413'</w:t>
      </w:r>
    </w:p>
    <w:p w14:paraId="2EE580E0" w14:textId="77777777" w:rsidR="009E58B5" w:rsidRPr="008B1C02" w:rsidRDefault="009E58B5" w:rsidP="009E58B5">
      <w:pPr>
        <w:pStyle w:val="PL"/>
      </w:pPr>
      <w:r w:rsidRPr="008B1C02">
        <w:t xml:space="preserve">        '415':</w:t>
      </w:r>
    </w:p>
    <w:p w14:paraId="358DE65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'TS29122_CommonData.yaml#/components/responses/415'</w:t>
      </w:r>
    </w:p>
    <w:p w14:paraId="1FCA9710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3A11F32A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5DAA6E7E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6E5DC89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1EE61E02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7D19E6A6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65B269C9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8912B0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'TS29122_CommonData.yaml#/components/responses/default'</w:t>
      </w:r>
    </w:p>
    <w:p w14:paraId="442D3BD5" w14:textId="77777777" w:rsidR="009E58B5" w:rsidRDefault="009E58B5" w:rsidP="009E58B5">
      <w:pPr>
        <w:pStyle w:val="PL"/>
      </w:pPr>
    </w:p>
    <w:p w14:paraId="165D375E" w14:textId="77777777" w:rsidR="009E58B5" w:rsidRPr="008B1C02" w:rsidRDefault="009E58B5" w:rsidP="009E58B5">
      <w:pPr>
        <w:pStyle w:val="PL"/>
      </w:pPr>
      <w:r w:rsidRPr="008B1C02">
        <w:t xml:space="preserve">    patch:</w:t>
      </w:r>
    </w:p>
    <w:p w14:paraId="1121D496" w14:textId="77777777" w:rsidR="009E58B5" w:rsidRPr="008B1C02" w:rsidRDefault="009E58B5" w:rsidP="009E58B5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Individual </w:t>
      </w:r>
      <w:r>
        <w:t>Member UE Selection Assistance Subscription</w:t>
      </w:r>
      <w:r w:rsidRPr="008B1C02">
        <w:t xml:space="preserve"> resource</w:t>
      </w:r>
      <w:r>
        <w:t>.</w:t>
      </w:r>
    </w:p>
    <w:p w14:paraId="59E54440" w14:textId="77777777" w:rsidR="009E58B5" w:rsidRPr="008B1C02" w:rsidRDefault="009E58B5" w:rsidP="009E58B5">
      <w:pPr>
        <w:pStyle w:val="PL"/>
      </w:pPr>
      <w:r w:rsidRPr="008B1C02">
        <w:t xml:space="preserve">      operationId: </w:t>
      </w:r>
      <w:r>
        <w:t>ModifyInd</w:t>
      </w:r>
      <w:r>
        <w:rPr>
          <w:lang w:eastAsia="zh-CN"/>
        </w:rPr>
        <w:t>MemberUESelectAssist</w:t>
      </w:r>
      <w:r w:rsidRPr="008B1C02">
        <w:t>Subsc</w:t>
      </w:r>
    </w:p>
    <w:p w14:paraId="4B782936" w14:textId="77777777" w:rsidR="009E58B5" w:rsidRPr="008B1C02" w:rsidRDefault="009E58B5" w:rsidP="009E58B5">
      <w:pPr>
        <w:pStyle w:val="PL"/>
      </w:pPr>
      <w:r w:rsidRPr="008B1C02">
        <w:t xml:space="preserve">      tags:</w:t>
      </w:r>
    </w:p>
    <w:p w14:paraId="5BD1CDEA" w14:textId="77777777" w:rsidR="009E58B5" w:rsidRPr="001F7BC7" w:rsidRDefault="009E58B5" w:rsidP="009E58B5">
      <w:pPr>
        <w:pStyle w:val="PL"/>
        <w:rPr>
          <w:lang w:val="en-US"/>
        </w:rPr>
      </w:pPr>
      <w:r w:rsidRPr="001F7BC7">
        <w:rPr>
          <w:lang w:val="en-US"/>
        </w:rPr>
        <w:lastRenderedPageBreak/>
        <w:t xml:space="preserve">        - Individual </w:t>
      </w:r>
      <w:r>
        <w:t xml:space="preserve">Member UE Selection Assistance </w:t>
      </w:r>
      <w:r w:rsidRPr="001F7BC7">
        <w:rPr>
          <w:lang w:val="en-US"/>
        </w:rPr>
        <w:t>Subscription (Document)</w:t>
      </w:r>
    </w:p>
    <w:p w14:paraId="1AD566EC" w14:textId="77777777" w:rsidR="009E58B5" w:rsidRPr="008B1C02" w:rsidRDefault="009E58B5" w:rsidP="009E58B5">
      <w:pPr>
        <w:pStyle w:val="PL"/>
      </w:pPr>
      <w:r w:rsidRPr="001F7BC7">
        <w:rPr>
          <w:lang w:val="en-US"/>
        </w:rPr>
        <w:t xml:space="preserve">      </w:t>
      </w:r>
      <w:r w:rsidRPr="008B1C02">
        <w:t>requestBody:</w:t>
      </w:r>
    </w:p>
    <w:p w14:paraId="07DA2835" w14:textId="77777777" w:rsidR="009E58B5" w:rsidRPr="008B1C02" w:rsidRDefault="009E58B5" w:rsidP="009E58B5">
      <w:pPr>
        <w:pStyle w:val="PL"/>
      </w:pPr>
      <w:r w:rsidRPr="008B1C02">
        <w:t xml:space="preserve">        required: true</w:t>
      </w:r>
    </w:p>
    <w:p w14:paraId="57451CC5" w14:textId="77777777" w:rsidR="009E58B5" w:rsidRPr="008B1C02" w:rsidRDefault="009E58B5" w:rsidP="009E58B5">
      <w:pPr>
        <w:pStyle w:val="PL"/>
      </w:pPr>
      <w:r w:rsidRPr="008B1C02">
        <w:t xml:space="preserve">        content:</w:t>
      </w:r>
    </w:p>
    <w:p w14:paraId="116D8F28" w14:textId="77777777" w:rsidR="009E58B5" w:rsidRPr="008B1C02" w:rsidRDefault="009E58B5" w:rsidP="009E58B5">
      <w:pPr>
        <w:pStyle w:val="PL"/>
      </w:pPr>
      <w:r w:rsidRPr="008B1C02">
        <w:t xml:space="preserve">          application/merge-patch+json:</w:t>
      </w:r>
    </w:p>
    <w:p w14:paraId="33199FFD" w14:textId="77777777" w:rsidR="009E58B5" w:rsidRPr="008B1C02" w:rsidRDefault="009E58B5" w:rsidP="009E58B5">
      <w:pPr>
        <w:pStyle w:val="PL"/>
      </w:pPr>
      <w:r w:rsidRPr="008B1C02">
        <w:t xml:space="preserve">            schema:</w:t>
      </w:r>
    </w:p>
    <w:p w14:paraId="791B780F" w14:textId="77777777" w:rsidR="009E58B5" w:rsidRPr="008B1C02" w:rsidRDefault="009E58B5" w:rsidP="009E58B5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2DD9DEC5" w14:textId="77777777" w:rsidR="009E58B5" w:rsidRPr="008B1C02" w:rsidRDefault="009E58B5" w:rsidP="009E58B5">
      <w:pPr>
        <w:pStyle w:val="PL"/>
      </w:pPr>
      <w:r w:rsidRPr="008B1C02">
        <w:t xml:space="preserve">      responses:</w:t>
      </w:r>
    </w:p>
    <w:p w14:paraId="1A440735" w14:textId="77777777" w:rsidR="009E58B5" w:rsidRPr="008B1C02" w:rsidRDefault="009E58B5" w:rsidP="009E58B5">
      <w:pPr>
        <w:pStyle w:val="PL"/>
      </w:pPr>
      <w:r w:rsidRPr="008B1C02">
        <w:t xml:space="preserve">        '200':</w:t>
      </w:r>
    </w:p>
    <w:p w14:paraId="3ED5355A" w14:textId="77777777" w:rsidR="009E58B5" w:rsidRPr="008B1C02" w:rsidRDefault="009E58B5" w:rsidP="009E58B5">
      <w:pPr>
        <w:pStyle w:val="PL"/>
      </w:pPr>
      <w:r w:rsidRPr="008B1C02">
        <w:t xml:space="preserve">          description: &gt;</w:t>
      </w:r>
    </w:p>
    <w:p w14:paraId="146C80E9" w14:textId="77777777" w:rsidR="009E58B5" w:rsidRPr="008B1C02" w:rsidRDefault="009E58B5" w:rsidP="009E58B5">
      <w:pPr>
        <w:pStyle w:val="PL"/>
      </w:pPr>
      <w:r w:rsidRPr="008B1C02">
        <w:t xml:space="preserve">            OK.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 successfully</w:t>
      </w:r>
    </w:p>
    <w:p w14:paraId="219A1B80" w14:textId="77777777" w:rsidR="009E58B5" w:rsidRPr="008B1C02" w:rsidRDefault="009E58B5" w:rsidP="009E58B5">
      <w:pPr>
        <w:pStyle w:val="PL"/>
      </w:pPr>
      <w:r w:rsidRPr="008B1C02">
        <w:t xml:space="preserve">           </w:t>
      </w:r>
      <w:r>
        <w:t xml:space="preserve"> modified</w:t>
      </w:r>
      <w:r w:rsidRPr="008B1C02">
        <w:t xml:space="preserve"> and</w:t>
      </w:r>
      <w:r>
        <w:t xml:space="preserve"> a </w:t>
      </w:r>
      <w:r w:rsidRPr="008B1C02">
        <w:t>representation of the updated resource is returned in the response body.</w:t>
      </w:r>
    </w:p>
    <w:p w14:paraId="301DC176" w14:textId="77777777" w:rsidR="009E58B5" w:rsidRPr="008B1C02" w:rsidRDefault="009E58B5" w:rsidP="009E58B5">
      <w:pPr>
        <w:pStyle w:val="PL"/>
      </w:pPr>
      <w:r w:rsidRPr="008B1C02">
        <w:t xml:space="preserve">          content:</w:t>
      </w:r>
    </w:p>
    <w:p w14:paraId="00939C0B" w14:textId="77777777" w:rsidR="009E58B5" w:rsidRPr="008B1C02" w:rsidRDefault="009E58B5" w:rsidP="009E58B5">
      <w:pPr>
        <w:pStyle w:val="PL"/>
      </w:pPr>
      <w:r w:rsidRPr="008B1C02">
        <w:t xml:space="preserve">            application/json:</w:t>
      </w:r>
    </w:p>
    <w:p w14:paraId="39D6131C" w14:textId="77777777" w:rsidR="009E58B5" w:rsidRPr="008B1C02" w:rsidRDefault="009E58B5" w:rsidP="009E58B5">
      <w:pPr>
        <w:pStyle w:val="PL"/>
      </w:pPr>
      <w:r w:rsidRPr="008B1C02">
        <w:t xml:space="preserve">              schema:</w:t>
      </w:r>
    </w:p>
    <w:p w14:paraId="64A7ED17" w14:textId="77777777" w:rsidR="009E58B5" w:rsidRPr="008B1C02" w:rsidRDefault="009E58B5" w:rsidP="009E58B5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93F8172" w14:textId="77777777" w:rsidR="009E58B5" w:rsidRPr="008B1C02" w:rsidRDefault="009E58B5" w:rsidP="009E58B5">
      <w:pPr>
        <w:pStyle w:val="PL"/>
      </w:pPr>
      <w:r w:rsidRPr="008B1C02">
        <w:t xml:space="preserve">        '204':</w:t>
      </w:r>
    </w:p>
    <w:p w14:paraId="3455B015" w14:textId="77777777" w:rsidR="009E58B5" w:rsidRPr="008B1C02" w:rsidRDefault="009E58B5" w:rsidP="009E58B5">
      <w:pPr>
        <w:pStyle w:val="PL"/>
      </w:pPr>
      <w:r w:rsidRPr="008B1C02">
        <w:t xml:space="preserve">          description: &gt;</w:t>
      </w:r>
    </w:p>
    <w:p w14:paraId="5650DBE9" w14:textId="77777777" w:rsidR="009E58B5" w:rsidRDefault="009E58B5" w:rsidP="009E58B5">
      <w:pPr>
        <w:pStyle w:val="PL"/>
      </w:pPr>
      <w:r w:rsidRPr="008B1C02">
        <w:t xml:space="preserve">            No Content. The </w:t>
      </w:r>
      <w:r w:rsidRPr="0014700B">
        <w:t xml:space="preserve">Individual </w:t>
      </w:r>
      <w:r>
        <w:t xml:space="preserve">Member UE Selection Assistance </w:t>
      </w:r>
      <w:r w:rsidRPr="009C6C35">
        <w:rPr>
          <w:lang w:eastAsia="zh-CN"/>
        </w:rPr>
        <w:t>Subscription</w:t>
      </w:r>
      <w:r>
        <w:t xml:space="preserve"> </w:t>
      </w:r>
      <w:r w:rsidRPr="008B1C02">
        <w:t>resource is</w:t>
      </w:r>
    </w:p>
    <w:p w14:paraId="77116204" w14:textId="77777777" w:rsidR="009E58B5" w:rsidRPr="008B1C02" w:rsidRDefault="009E58B5" w:rsidP="009E58B5">
      <w:pPr>
        <w:pStyle w:val="PL"/>
      </w:pPr>
      <w:r>
        <w:t xml:space="preserve">           </w:t>
      </w:r>
      <w:r w:rsidRPr="008B1C02">
        <w:t xml:space="preserve"> successfully</w:t>
      </w:r>
      <w:r>
        <w:t xml:space="preserve"> modified and no content is returned in the response body</w:t>
      </w:r>
      <w:r w:rsidRPr="008B1C02">
        <w:t>.</w:t>
      </w:r>
    </w:p>
    <w:p w14:paraId="70EA34A0" w14:textId="77777777" w:rsidR="009E58B5" w:rsidRPr="008B1C02" w:rsidRDefault="009E58B5" w:rsidP="009E58B5">
      <w:pPr>
        <w:pStyle w:val="PL"/>
      </w:pPr>
      <w:r w:rsidRPr="008B1C02">
        <w:t xml:space="preserve">        '307':</w:t>
      </w:r>
    </w:p>
    <w:p w14:paraId="63F1E405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'TS29122_CommonData.yaml#/components/responses/307'</w:t>
      </w:r>
    </w:p>
    <w:p w14:paraId="51C5846F" w14:textId="77777777" w:rsidR="009E58B5" w:rsidRPr="008B1C02" w:rsidRDefault="009E58B5" w:rsidP="009E58B5">
      <w:pPr>
        <w:pStyle w:val="PL"/>
      </w:pPr>
      <w:r w:rsidRPr="008B1C02">
        <w:t xml:space="preserve">        '308':</w:t>
      </w:r>
    </w:p>
    <w:p w14:paraId="21767064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'TS29122_CommonData.yaml#/components/responses/308'</w:t>
      </w:r>
    </w:p>
    <w:p w14:paraId="57C26C8A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58CADD85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79A12D07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37494D18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121F6CC2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5A9C1C8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32003167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4C7410A3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1BAF1D5A" w14:textId="77777777" w:rsidR="009E58B5" w:rsidRPr="008B1C02" w:rsidRDefault="009E58B5" w:rsidP="009E58B5">
      <w:pPr>
        <w:pStyle w:val="PL"/>
      </w:pPr>
      <w:r w:rsidRPr="008B1C02">
        <w:t xml:space="preserve">        '411':</w:t>
      </w:r>
    </w:p>
    <w:p w14:paraId="2805BAE5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'TS29122_CommonData.yaml#/components/responses/411'</w:t>
      </w:r>
    </w:p>
    <w:p w14:paraId="7EDFBBAE" w14:textId="77777777" w:rsidR="009E58B5" w:rsidRPr="008B1C02" w:rsidRDefault="009E58B5" w:rsidP="009E58B5">
      <w:pPr>
        <w:pStyle w:val="PL"/>
      </w:pPr>
      <w:r w:rsidRPr="008B1C02">
        <w:t xml:space="preserve">        '413':</w:t>
      </w:r>
    </w:p>
    <w:p w14:paraId="682FEFE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'TS29122_CommonData.yaml#/components/responses/413'</w:t>
      </w:r>
    </w:p>
    <w:p w14:paraId="12136E20" w14:textId="77777777" w:rsidR="009E58B5" w:rsidRPr="008B1C02" w:rsidRDefault="009E58B5" w:rsidP="009E58B5">
      <w:pPr>
        <w:pStyle w:val="PL"/>
      </w:pPr>
      <w:r w:rsidRPr="008B1C02">
        <w:t xml:space="preserve">        '415':</w:t>
      </w:r>
    </w:p>
    <w:p w14:paraId="0E74891C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'TS29122_CommonData.yaml#/components/responses/415'</w:t>
      </w:r>
    </w:p>
    <w:p w14:paraId="27BCB597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0D8F2119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46F57B3F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5285FE72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797F3E17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217E010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79FA2901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D0405C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6E5F3574" w14:textId="77777777" w:rsidR="009E58B5" w:rsidRDefault="009E58B5" w:rsidP="009E58B5">
      <w:pPr>
        <w:pStyle w:val="PL"/>
      </w:pPr>
    </w:p>
    <w:p w14:paraId="559294E1" w14:textId="77777777" w:rsidR="009E58B5" w:rsidRPr="008B1C02" w:rsidRDefault="009E58B5" w:rsidP="009E58B5">
      <w:pPr>
        <w:pStyle w:val="PL"/>
      </w:pPr>
      <w:r w:rsidRPr="008B1C02">
        <w:t xml:space="preserve">    delete:</w:t>
      </w:r>
    </w:p>
    <w:p w14:paraId="736671BF" w14:textId="77777777" w:rsidR="009E58B5" w:rsidRPr="008B1C02" w:rsidRDefault="009E58B5" w:rsidP="009E58B5">
      <w:pPr>
        <w:pStyle w:val="PL"/>
      </w:pPr>
      <w:r w:rsidRPr="008B1C02">
        <w:t xml:space="preserve">      summary: </w:t>
      </w:r>
      <w:r>
        <w:t>Request the d</w:t>
      </w:r>
      <w:r w:rsidRPr="008B1C02">
        <w:t>elet</w:t>
      </w:r>
      <w:r>
        <w:t>ion</w:t>
      </w:r>
      <w:r w:rsidRPr="008B1C02">
        <w:t xml:space="preserve"> </w:t>
      </w:r>
      <w:r>
        <w:t xml:space="preserve">of </w:t>
      </w:r>
      <w:r w:rsidRPr="008B1C02">
        <w:t xml:space="preserve">an existing Individual </w:t>
      </w:r>
      <w:r>
        <w:t>Member UE Selection Assistance Subscription resource</w:t>
      </w:r>
      <w:r w:rsidRPr="008B1C02">
        <w:t>.</w:t>
      </w:r>
    </w:p>
    <w:p w14:paraId="3C26AFD0" w14:textId="77777777" w:rsidR="009E58B5" w:rsidRPr="008B1C02" w:rsidRDefault="009E58B5" w:rsidP="009E58B5">
      <w:pPr>
        <w:pStyle w:val="PL"/>
      </w:pPr>
      <w:r w:rsidRPr="008B1C02">
        <w:t xml:space="preserve">      operationId: Delete</w:t>
      </w:r>
      <w:r>
        <w:t>Ind</w:t>
      </w:r>
      <w:r>
        <w:rPr>
          <w:lang w:eastAsia="zh-CN"/>
        </w:rPr>
        <w:t>MemberUESelectAssist</w:t>
      </w:r>
      <w:r w:rsidRPr="008B1C02">
        <w:t>Subsc</w:t>
      </w:r>
    </w:p>
    <w:p w14:paraId="3333891E" w14:textId="77777777" w:rsidR="009E58B5" w:rsidRPr="008B1C02" w:rsidRDefault="009E58B5" w:rsidP="009E58B5">
      <w:pPr>
        <w:pStyle w:val="PL"/>
      </w:pPr>
      <w:r w:rsidRPr="008B1C02">
        <w:t xml:space="preserve">      tags:</w:t>
      </w:r>
    </w:p>
    <w:p w14:paraId="5B201379" w14:textId="77777777" w:rsidR="009E58B5" w:rsidRPr="008B1C02" w:rsidRDefault="009E58B5" w:rsidP="009E58B5">
      <w:pPr>
        <w:pStyle w:val="PL"/>
      </w:pPr>
      <w:r w:rsidRPr="008B1C02">
        <w:t xml:space="preserve">        - Individual </w:t>
      </w:r>
      <w:r>
        <w:t xml:space="preserve">Member UE Selection Assistance Subscription </w:t>
      </w:r>
      <w:r>
        <w:rPr>
          <w:lang w:val="en-US"/>
        </w:rPr>
        <w:t>(Document)</w:t>
      </w:r>
    </w:p>
    <w:p w14:paraId="7897DF0C" w14:textId="77777777" w:rsidR="009E58B5" w:rsidRPr="008B1C02" w:rsidRDefault="009E58B5" w:rsidP="009E58B5">
      <w:pPr>
        <w:pStyle w:val="PL"/>
      </w:pPr>
      <w:r w:rsidRPr="008B1C02">
        <w:t xml:space="preserve">      responses:</w:t>
      </w:r>
    </w:p>
    <w:p w14:paraId="7554C43F" w14:textId="77777777" w:rsidR="009E58B5" w:rsidRPr="008B1C02" w:rsidRDefault="009E58B5" w:rsidP="009E58B5">
      <w:pPr>
        <w:pStyle w:val="PL"/>
      </w:pPr>
      <w:r w:rsidRPr="008B1C02">
        <w:t xml:space="preserve">        '204':</w:t>
      </w:r>
    </w:p>
    <w:p w14:paraId="4FF98C83" w14:textId="77777777" w:rsidR="009E58B5" w:rsidRDefault="009E58B5" w:rsidP="009E58B5">
      <w:pPr>
        <w:pStyle w:val="PL"/>
      </w:pPr>
      <w:r>
        <w:t xml:space="preserve">          description: </w:t>
      </w:r>
      <w:r w:rsidRPr="008B1C02">
        <w:t>&gt;</w:t>
      </w:r>
    </w:p>
    <w:p w14:paraId="33905F86" w14:textId="77777777" w:rsidR="009E58B5" w:rsidRDefault="009E58B5" w:rsidP="009E58B5">
      <w:pPr>
        <w:pStyle w:val="PL"/>
      </w:pPr>
      <w:r>
        <w:t xml:space="preserve">            No Content. The Individual Member UE Selection Assistance Subscription resource is</w:t>
      </w:r>
    </w:p>
    <w:p w14:paraId="44AD5AAA" w14:textId="77777777" w:rsidR="009E58B5" w:rsidRDefault="009E58B5" w:rsidP="009E58B5">
      <w:pPr>
        <w:pStyle w:val="PL"/>
      </w:pPr>
      <w:r>
        <w:t xml:space="preserve">            successfully deleted.</w:t>
      </w:r>
    </w:p>
    <w:p w14:paraId="497C146F" w14:textId="77777777" w:rsidR="009E58B5" w:rsidRPr="008B1C02" w:rsidRDefault="009E58B5" w:rsidP="009E58B5">
      <w:pPr>
        <w:pStyle w:val="PL"/>
      </w:pPr>
      <w:r w:rsidRPr="008B1C02">
        <w:t xml:space="preserve">        '307':</w:t>
      </w:r>
    </w:p>
    <w:p w14:paraId="3828B6A6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'TS29122_CommonData.yaml#/components/responses/307'</w:t>
      </w:r>
    </w:p>
    <w:p w14:paraId="0CF3CD5C" w14:textId="77777777" w:rsidR="009E58B5" w:rsidRPr="008B1C02" w:rsidRDefault="009E58B5" w:rsidP="009E58B5">
      <w:pPr>
        <w:pStyle w:val="PL"/>
      </w:pPr>
      <w:r w:rsidRPr="008B1C02">
        <w:t xml:space="preserve">        '308':</w:t>
      </w:r>
    </w:p>
    <w:p w14:paraId="0019E7BE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'TS29122_CommonData.yaml#/components/responses/308'</w:t>
      </w:r>
    </w:p>
    <w:p w14:paraId="7CDC02AA" w14:textId="77777777" w:rsidR="009E58B5" w:rsidRPr="008B1C02" w:rsidRDefault="009E58B5" w:rsidP="009E58B5">
      <w:pPr>
        <w:pStyle w:val="PL"/>
      </w:pPr>
      <w:r w:rsidRPr="008B1C02">
        <w:t xml:space="preserve">        '400':</w:t>
      </w:r>
    </w:p>
    <w:p w14:paraId="1F5F3F21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'TS29122_CommonData.yaml#/components/responses/400'</w:t>
      </w:r>
    </w:p>
    <w:p w14:paraId="2405908F" w14:textId="77777777" w:rsidR="009E58B5" w:rsidRPr="008B1C02" w:rsidRDefault="009E58B5" w:rsidP="009E58B5">
      <w:pPr>
        <w:pStyle w:val="PL"/>
      </w:pPr>
      <w:r w:rsidRPr="008B1C02">
        <w:t xml:space="preserve">        '401':</w:t>
      </w:r>
    </w:p>
    <w:p w14:paraId="048780F0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'TS29122_CommonData.yaml#/components/responses/401'</w:t>
      </w:r>
    </w:p>
    <w:p w14:paraId="5D6A397F" w14:textId="77777777" w:rsidR="009E58B5" w:rsidRPr="008B1C02" w:rsidRDefault="009E58B5" w:rsidP="009E58B5">
      <w:pPr>
        <w:pStyle w:val="PL"/>
      </w:pPr>
      <w:r w:rsidRPr="008B1C02">
        <w:t xml:space="preserve">        '403':</w:t>
      </w:r>
    </w:p>
    <w:p w14:paraId="4F2CB3D3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'TS29122_CommonData.yaml#/components/responses/403'</w:t>
      </w:r>
    </w:p>
    <w:p w14:paraId="00FB74B5" w14:textId="77777777" w:rsidR="009E58B5" w:rsidRPr="008B1C02" w:rsidRDefault="009E58B5" w:rsidP="009E58B5">
      <w:pPr>
        <w:pStyle w:val="PL"/>
      </w:pPr>
      <w:r w:rsidRPr="008B1C02">
        <w:t xml:space="preserve">        '404':</w:t>
      </w:r>
    </w:p>
    <w:p w14:paraId="49B8E911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'TS29122_CommonData.yaml#/components/responses/404'</w:t>
      </w:r>
    </w:p>
    <w:p w14:paraId="55D21C8C" w14:textId="77777777" w:rsidR="009E58B5" w:rsidRPr="008B1C02" w:rsidRDefault="009E58B5" w:rsidP="009E58B5">
      <w:pPr>
        <w:pStyle w:val="PL"/>
      </w:pPr>
      <w:r w:rsidRPr="008B1C02">
        <w:t xml:space="preserve">        '429':</w:t>
      </w:r>
    </w:p>
    <w:p w14:paraId="789E1753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'TS29122_CommonData.yaml#/components/responses/429'</w:t>
      </w:r>
    </w:p>
    <w:p w14:paraId="63F1BDA4" w14:textId="77777777" w:rsidR="009E58B5" w:rsidRPr="008B1C02" w:rsidRDefault="009E58B5" w:rsidP="009E58B5">
      <w:pPr>
        <w:pStyle w:val="PL"/>
      </w:pPr>
      <w:r w:rsidRPr="008B1C02">
        <w:t xml:space="preserve">        '500':</w:t>
      </w:r>
    </w:p>
    <w:p w14:paraId="4C052B66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'TS29122_CommonData.yaml#/components/responses/500'</w:t>
      </w:r>
    </w:p>
    <w:p w14:paraId="7D5EB454" w14:textId="77777777" w:rsidR="009E58B5" w:rsidRPr="008B1C02" w:rsidRDefault="009E58B5" w:rsidP="009E58B5">
      <w:pPr>
        <w:pStyle w:val="PL"/>
      </w:pPr>
      <w:r w:rsidRPr="008B1C02">
        <w:t xml:space="preserve">        '503':</w:t>
      </w:r>
    </w:p>
    <w:p w14:paraId="3538F746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'TS29122_CommonData.yaml#/components/responses/503'</w:t>
      </w:r>
    </w:p>
    <w:p w14:paraId="6572FC8A" w14:textId="77777777" w:rsidR="009E58B5" w:rsidRPr="008B1C02" w:rsidRDefault="009E58B5" w:rsidP="009E58B5">
      <w:pPr>
        <w:pStyle w:val="PL"/>
      </w:pPr>
      <w:r w:rsidRPr="008B1C02">
        <w:t xml:space="preserve">        default:</w:t>
      </w:r>
    </w:p>
    <w:p w14:paraId="074F183F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'TS29122_CommonData.yaml#/components/responses/default'</w:t>
      </w:r>
    </w:p>
    <w:p w14:paraId="0061E1C3" w14:textId="77777777" w:rsidR="009E58B5" w:rsidRDefault="009E58B5" w:rsidP="009E58B5">
      <w:pPr>
        <w:pStyle w:val="PL"/>
      </w:pPr>
    </w:p>
    <w:p w14:paraId="461EA425" w14:textId="77777777" w:rsidR="009E58B5" w:rsidRDefault="009E58B5" w:rsidP="009E58B5">
      <w:pPr>
        <w:pStyle w:val="PL"/>
      </w:pPr>
    </w:p>
    <w:p w14:paraId="208C0306" w14:textId="77777777" w:rsidR="009E58B5" w:rsidRPr="008B1C02" w:rsidRDefault="009E58B5" w:rsidP="009E58B5">
      <w:pPr>
        <w:pStyle w:val="PL"/>
      </w:pPr>
      <w:r w:rsidRPr="008B1C02">
        <w:t>components:</w:t>
      </w:r>
    </w:p>
    <w:p w14:paraId="365CCE67" w14:textId="77777777" w:rsidR="009E58B5" w:rsidRPr="008B1C02" w:rsidRDefault="009E58B5" w:rsidP="009E58B5">
      <w:pPr>
        <w:pStyle w:val="PL"/>
      </w:pPr>
      <w:r w:rsidRPr="008B1C02">
        <w:t xml:space="preserve">  securitySchemes:</w:t>
      </w:r>
    </w:p>
    <w:p w14:paraId="21671B5D" w14:textId="77777777" w:rsidR="009E58B5" w:rsidRPr="008B1C02" w:rsidRDefault="009E58B5" w:rsidP="009E58B5">
      <w:pPr>
        <w:pStyle w:val="PL"/>
      </w:pPr>
      <w:r w:rsidRPr="008B1C02">
        <w:t xml:space="preserve">    oAuth2ClientCredentials:</w:t>
      </w:r>
    </w:p>
    <w:p w14:paraId="0B917F60" w14:textId="77777777" w:rsidR="009E58B5" w:rsidRPr="008B1C02" w:rsidRDefault="009E58B5" w:rsidP="009E58B5">
      <w:pPr>
        <w:pStyle w:val="PL"/>
      </w:pPr>
      <w:r w:rsidRPr="008B1C02">
        <w:t xml:space="preserve">      type: oauth2</w:t>
      </w:r>
    </w:p>
    <w:p w14:paraId="67D04F61" w14:textId="77777777" w:rsidR="009E58B5" w:rsidRPr="008B1C02" w:rsidRDefault="009E58B5" w:rsidP="009E58B5">
      <w:pPr>
        <w:pStyle w:val="PL"/>
      </w:pPr>
      <w:r w:rsidRPr="008B1C02">
        <w:t xml:space="preserve">      flows:</w:t>
      </w:r>
    </w:p>
    <w:p w14:paraId="3D821D59" w14:textId="77777777" w:rsidR="009E58B5" w:rsidRPr="008B1C02" w:rsidRDefault="009E58B5" w:rsidP="009E58B5">
      <w:pPr>
        <w:pStyle w:val="PL"/>
      </w:pPr>
      <w:r w:rsidRPr="008B1C02">
        <w:t xml:space="preserve">        clientCredentials:</w:t>
      </w:r>
    </w:p>
    <w:p w14:paraId="43ACA265" w14:textId="77777777" w:rsidR="009E58B5" w:rsidRPr="008B1C02" w:rsidRDefault="009E58B5" w:rsidP="009E58B5">
      <w:pPr>
        <w:pStyle w:val="PL"/>
      </w:pPr>
      <w:r w:rsidRPr="008B1C02">
        <w:t xml:space="preserve">          tokenUrl: '{tokenUrl}'</w:t>
      </w:r>
    </w:p>
    <w:p w14:paraId="50DEC5F8" w14:textId="77777777" w:rsidR="009E58B5" w:rsidRPr="008B1C02" w:rsidRDefault="009E58B5" w:rsidP="009E58B5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D5DADAA" w14:textId="77777777" w:rsidR="009E58B5" w:rsidRDefault="009E58B5" w:rsidP="009E58B5">
      <w:pPr>
        <w:pStyle w:val="PL"/>
      </w:pPr>
    </w:p>
    <w:p w14:paraId="5DDBFBD1" w14:textId="77777777" w:rsidR="009E58B5" w:rsidRPr="008B1C02" w:rsidRDefault="009E58B5" w:rsidP="009E58B5">
      <w:pPr>
        <w:pStyle w:val="PL"/>
      </w:pPr>
      <w:r w:rsidRPr="008B1C02">
        <w:t xml:space="preserve">  schemas:</w:t>
      </w:r>
    </w:p>
    <w:p w14:paraId="5B586F72" w14:textId="77777777" w:rsidR="009E58B5" w:rsidRPr="008B1C02" w:rsidRDefault="009E58B5" w:rsidP="009E58B5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6AB83F2E" w14:textId="77777777" w:rsidR="009E58B5" w:rsidRPr="008B1C02" w:rsidRDefault="009E58B5" w:rsidP="009E58B5">
      <w:pPr>
        <w:pStyle w:val="PL"/>
      </w:pPr>
      <w:r w:rsidRPr="008B1C02">
        <w:t xml:space="preserve">      description: Represents a </w:t>
      </w:r>
      <w:r>
        <w:t>Member UE Selection Assistance Subscription</w:t>
      </w:r>
      <w:r w:rsidRPr="008B1C02">
        <w:t>.</w:t>
      </w:r>
    </w:p>
    <w:p w14:paraId="395CAE97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33A29965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7FE3768D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54480EA2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B66502A" w14:textId="77777777" w:rsidR="009E58B5" w:rsidRPr="002300D3" w:rsidRDefault="009E58B5" w:rsidP="009E58B5">
      <w:pPr>
        <w:pStyle w:val="PL"/>
      </w:pPr>
      <w:r w:rsidRPr="008B1C02">
        <w:t xml:space="preserve">          description: </w:t>
      </w:r>
      <w:r>
        <w:t xml:space="preserve">Represents </w:t>
      </w:r>
      <w:r>
        <w:rPr>
          <w:rFonts w:cs="Arial"/>
          <w:szCs w:val="18"/>
          <w:lang w:eastAsia="zh-CN"/>
        </w:rPr>
        <w:t xml:space="preserve">the identifier of the </w:t>
      </w:r>
      <w:r w:rsidRPr="00140E21">
        <w:rPr>
          <w:lang w:eastAsia="zh-CN"/>
        </w:rPr>
        <w:t>AF</w:t>
      </w:r>
      <w:r>
        <w:rPr>
          <w:rFonts w:cs="Arial"/>
          <w:szCs w:val="18"/>
          <w:lang w:eastAsia="zh-CN"/>
        </w:rPr>
        <w:t>.</w:t>
      </w:r>
    </w:p>
    <w:p w14:paraId="4F1E4A00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5809CDD2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0B29D9BE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F930971" w14:textId="77777777" w:rsidR="009E58B5" w:rsidRPr="008B1C02" w:rsidRDefault="009E58B5" w:rsidP="009E58B5">
      <w:pPr>
        <w:pStyle w:val="PL"/>
      </w:pPr>
      <w:r w:rsidRPr="008B1C02">
        <w:t xml:space="preserve">            $ref: 'TS29571_CommonData.yaml#/components/schemas/Gpsi'</w:t>
      </w:r>
    </w:p>
    <w:p w14:paraId="26DE0F77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300412C9" w14:textId="77777777" w:rsidR="009E58B5" w:rsidRDefault="009E58B5" w:rsidP="009E58B5">
      <w:pPr>
        <w:pStyle w:val="PL"/>
      </w:pPr>
      <w:r w:rsidRPr="008B1C02">
        <w:t xml:space="preserve">          </w:t>
      </w:r>
      <w:bookmarkStart w:id="215" w:name="_Hlk168534255"/>
      <w:r w:rsidRPr="008B1C02">
        <w:t xml:space="preserve">description: </w:t>
      </w:r>
      <w:r>
        <w:t>&gt;</w:t>
      </w:r>
    </w:p>
    <w:p w14:paraId="27517898" w14:textId="77777777" w:rsidR="009E58B5" w:rsidRDefault="009E58B5" w:rsidP="009E58B5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list of identifier(s) of the UEs for</w:t>
      </w:r>
      <w:r>
        <w:rPr>
          <w:lang w:eastAsia="zh-CN"/>
        </w:rPr>
        <w:t xml:space="preserve"> which Member UE Selection Assistance</w:t>
      </w:r>
    </w:p>
    <w:p w14:paraId="7B8C354F" w14:textId="77777777" w:rsidR="009E58B5" w:rsidRPr="008B1C02" w:rsidRDefault="009E58B5" w:rsidP="009E58B5">
      <w:pPr>
        <w:pStyle w:val="PL"/>
      </w:pPr>
      <w:r>
        <w:rPr>
          <w:lang w:eastAsia="zh-CN"/>
        </w:rPr>
        <w:t xml:space="preserve">            Reporting is requested</w:t>
      </w:r>
      <w:r w:rsidRPr="008B1C02">
        <w:rPr>
          <w:rFonts w:cs="Arial"/>
          <w:szCs w:val="18"/>
          <w:lang w:eastAsia="zh-CN"/>
        </w:rPr>
        <w:t>.</w:t>
      </w:r>
    </w:p>
    <w:bookmarkEnd w:id="215"/>
    <w:p w14:paraId="4CE60C96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307DBE1F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62F366C1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EB9DC7F" w14:textId="77777777" w:rsidR="009E58B5" w:rsidRPr="008B1C02" w:rsidRDefault="009E58B5" w:rsidP="009E58B5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2B4CBA92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399E42FD" w14:textId="77777777" w:rsidR="009E58B5" w:rsidRDefault="009E58B5" w:rsidP="009E58B5">
      <w:pPr>
        <w:pStyle w:val="PL"/>
      </w:pPr>
      <w:r w:rsidRPr="008B1C02">
        <w:t xml:space="preserve">          description: </w:t>
      </w:r>
      <w:r>
        <w:t>&gt;</w:t>
      </w:r>
    </w:p>
    <w:p w14:paraId="077CB67C" w14:textId="77777777" w:rsidR="009E58B5" w:rsidRDefault="009E58B5" w:rsidP="009E58B5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56716CF7" w14:textId="77777777" w:rsidR="009E58B5" w:rsidRDefault="009E58B5" w:rsidP="009E58B5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586E293A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15308CAF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0291DDA9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30F145D5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310C104" w14:textId="77777777" w:rsidR="009E58B5" w:rsidRPr="008B1C02" w:rsidRDefault="009E58B5" w:rsidP="009E58B5">
      <w:pPr>
        <w:pStyle w:val="PL"/>
      </w:pPr>
      <w:r w:rsidRPr="008B1C02">
        <w:t xml:space="preserve">          description: </w:t>
      </w:r>
      <w:r>
        <w:t xml:space="preserve">Contains the </w:t>
      </w:r>
      <w:r>
        <w:rPr>
          <w:rFonts w:cs="Arial"/>
          <w:szCs w:val="18"/>
        </w:rPr>
        <w:t>Notification Correlation ID assigned by the AF.</w:t>
      </w:r>
    </w:p>
    <w:p w14:paraId="24C98F9F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63978014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46197DBF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5AF9D33D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3D29B69C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044F4449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6FFB4E2D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16F31441" w14:textId="77777777" w:rsidR="009E58B5" w:rsidRPr="008B1C02" w:rsidRDefault="009E58B5" w:rsidP="009E58B5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065CB77E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2DF800E4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E46F370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2F5C38A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495B5348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4F96DC4E" w14:textId="77777777" w:rsidR="009E58B5" w:rsidRDefault="009E58B5" w:rsidP="009E58B5">
      <w:pPr>
        <w:pStyle w:val="PL"/>
      </w:pPr>
      <w:r w:rsidRPr="008B1C02">
        <w:t xml:space="preserve">          description: </w:t>
      </w:r>
      <w:r>
        <w:t>&gt;</w:t>
      </w:r>
    </w:p>
    <w:p w14:paraId="698E6C6F" w14:textId="77777777" w:rsidR="009E58B5" w:rsidRPr="008B1C02" w:rsidRDefault="009E58B5" w:rsidP="009E58B5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Access types and Rat types filtering criteria for Member UE selection.</w:t>
      </w:r>
    </w:p>
    <w:p w14:paraId="17E2BED6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70BFC96B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089EF820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5A1869E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30B62E92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58256257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2D3A9280" w14:textId="77777777" w:rsidR="009E58B5" w:rsidRDefault="009E58B5" w:rsidP="009E58B5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>the End-to-end data volume transfer time filtering criteria for Member UE</w:t>
      </w:r>
    </w:p>
    <w:p w14:paraId="3B130BBF" w14:textId="77777777" w:rsidR="009E58B5" w:rsidRPr="008B1C02" w:rsidRDefault="009E58B5" w:rsidP="009E58B5">
      <w:pPr>
        <w:pStyle w:val="PL"/>
      </w:pPr>
      <w:r>
        <w:t xml:space="preserve">            selection.</w:t>
      </w:r>
    </w:p>
    <w:p w14:paraId="64B670A8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460CC7CE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7359FD74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E5D4041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3A76D3DB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7BAA5504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location </w:t>
      </w:r>
      <w:r>
        <w:t>filtering criteria for Member UE selection.</w:t>
      </w:r>
    </w:p>
    <w:p w14:paraId="508C8033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391F0735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76645E8F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038C79C8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3F289B70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13DFF0DB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1127BAE2" w14:textId="77777777" w:rsidR="009E58B5" w:rsidRPr="008B1C02" w:rsidRDefault="009E58B5" w:rsidP="009E58B5">
      <w:pPr>
        <w:pStyle w:val="PL"/>
      </w:pPr>
      <w:r>
        <w:rPr>
          <w:rFonts w:cs="Arial"/>
          <w:szCs w:val="18"/>
          <w:lang w:eastAsia="zh-CN"/>
        </w:rPr>
        <w:t xml:space="preserve">            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historical location </w:t>
      </w:r>
      <w:r>
        <w:t>filtering criteria for Member UE selection.</w:t>
      </w:r>
    </w:p>
    <w:p w14:paraId="3C3921DB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76D49969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550E3C97" w14:textId="77777777" w:rsidR="009E58B5" w:rsidRPr="008B1C02" w:rsidRDefault="009E58B5" w:rsidP="009E58B5">
      <w:pPr>
        <w:pStyle w:val="PL"/>
      </w:pPr>
      <w:r w:rsidRPr="008B1C02">
        <w:lastRenderedPageBreak/>
        <w:t xml:space="preserve">          items:</w:t>
      </w:r>
    </w:p>
    <w:p w14:paraId="1E3758FB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4C5D4CC8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325765F4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direction </w:t>
      </w:r>
      <w:r>
        <w:t>filtering criteria for Member UE selection.</w:t>
      </w:r>
    </w:p>
    <w:p w14:paraId="5DEF1E8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3973EA0E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2EE6E4F7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6AEAB550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493AB93F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CE1710A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UE distance </w:t>
      </w:r>
      <w:r>
        <w:t>filtering criteria for Member UE selection.</w:t>
      </w:r>
    </w:p>
    <w:p w14:paraId="1FBA6D98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4E0B157E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A44623C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4C795B02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66A532F1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AA031DF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Service Experience </w:t>
      </w:r>
      <w:r>
        <w:t>filtering criteria for Member UE selection.</w:t>
      </w:r>
    </w:p>
    <w:p w14:paraId="1EA62E8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68549855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064EF2A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0B37E285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79F9CDFF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7F60ACFD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>Contains</w:t>
      </w:r>
      <w:r>
        <w:rPr>
          <w:rFonts w:cs="Arial" w:hint="eastAsia"/>
          <w:szCs w:val="18"/>
          <w:lang w:eastAsia="zh-CN"/>
        </w:rPr>
        <w:t xml:space="preserve"> </w:t>
      </w:r>
      <w:r>
        <w:t xml:space="preserve">the </w:t>
      </w:r>
      <w:r>
        <w:rPr>
          <w:rFonts w:cs="Arial"/>
          <w:szCs w:val="18"/>
          <w:lang w:eastAsia="zh-CN"/>
        </w:rPr>
        <w:t xml:space="preserve">DNN </w:t>
      </w:r>
      <w:r>
        <w:t>filtering criteria for Member UE selection.</w:t>
      </w:r>
    </w:p>
    <w:p w14:paraId="3AD961C4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40887FC8" w14:textId="77777777" w:rsidR="009E58B5" w:rsidRPr="008B1C02" w:rsidRDefault="009E58B5" w:rsidP="009E58B5">
      <w:pPr>
        <w:pStyle w:val="PL"/>
      </w:pPr>
      <w:r w:rsidRPr="008B1C02">
        <w:t xml:space="preserve">          $ref: 'TS29571_CommonData.yaml#/components/schemas/DurationSec'</w:t>
      </w:r>
    </w:p>
    <w:p w14:paraId="4F9B04DB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0916204D" w14:textId="77777777" w:rsidR="009E58B5" w:rsidRDefault="009E58B5" w:rsidP="009E58B5">
      <w:pPr>
        <w:pStyle w:val="PL"/>
      </w:pPr>
      <w:r w:rsidRPr="008B1C02">
        <w:t xml:space="preserve">          $ref: 'TS29571_CommonData.yaml#/components/schemas/Uinteger'</w:t>
      </w:r>
    </w:p>
    <w:p w14:paraId="30E1DC2D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63C878A5" w14:textId="77777777" w:rsidR="009E58B5" w:rsidRPr="003109D2" w:rsidRDefault="009E58B5" w:rsidP="009E58B5">
      <w:pPr>
        <w:pStyle w:val="PL"/>
      </w:pPr>
      <w:r>
        <w:t xml:space="preserve">          $ref: 'TS29122_CommonData.yaml#/components/schemas/TimeWindow'</w:t>
      </w:r>
    </w:p>
    <w:p w14:paraId="1CC94B07" w14:textId="77777777" w:rsidR="009E58B5" w:rsidRPr="008B1C02" w:rsidRDefault="009E58B5" w:rsidP="009E58B5">
      <w:pPr>
        <w:pStyle w:val="PL"/>
      </w:pPr>
      <w:r w:rsidRPr="008B1C02">
        <w:t xml:space="preserve">        suppFeat:</w:t>
      </w:r>
    </w:p>
    <w:p w14:paraId="71501366" w14:textId="77777777" w:rsidR="009E58B5" w:rsidRPr="008E47F5" w:rsidRDefault="009E58B5" w:rsidP="009E58B5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28051150" w14:textId="77777777" w:rsidR="009E58B5" w:rsidRPr="008B1C02" w:rsidRDefault="009E58B5" w:rsidP="009E58B5">
      <w:pPr>
        <w:pStyle w:val="PL"/>
      </w:pPr>
      <w:r w:rsidRPr="008B1C02">
        <w:t xml:space="preserve">      required:</w:t>
      </w:r>
    </w:p>
    <w:p w14:paraId="6575FB35" w14:textId="77777777" w:rsidR="009E58B5" w:rsidRPr="008B1C02" w:rsidRDefault="009E58B5" w:rsidP="009E58B5">
      <w:pPr>
        <w:pStyle w:val="PL"/>
      </w:pPr>
      <w:r w:rsidRPr="008B1C02">
        <w:t xml:space="preserve">        - </w:t>
      </w:r>
      <w:r>
        <w:t>notifUri</w:t>
      </w:r>
    </w:p>
    <w:p w14:paraId="7A331597" w14:textId="77777777" w:rsidR="009E58B5" w:rsidRDefault="009E58B5" w:rsidP="009E58B5">
      <w:pPr>
        <w:pStyle w:val="PL"/>
      </w:pPr>
      <w:r w:rsidRPr="008B1C02">
        <w:t xml:space="preserve">        - </w:t>
      </w:r>
      <w:r>
        <w:t>notifId</w:t>
      </w:r>
    </w:p>
    <w:p w14:paraId="14D02CEE" w14:textId="77777777" w:rsidR="009E58B5" w:rsidRPr="008B1C02" w:rsidRDefault="009E58B5" w:rsidP="009E58B5">
      <w:pPr>
        <w:pStyle w:val="PL"/>
      </w:pPr>
      <w:r>
        <w:t xml:space="preserve">      </w:t>
      </w:r>
      <w:r w:rsidRPr="008B1C02">
        <w:t>oneOf:</w:t>
      </w:r>
    </w:p>
    <w:p w14:paraId="11586FAB" w14:textId="77777777" w:rsidR="009E58B5" w:rsidRPr="008B1C02" w:rsidRDefault="009E58B5" w:rsidP="009E58B5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08C0B85C" w14:textId="77777777" w:rsidR="009E58B5" w:rsidRDefault="009E58B5" w:rsidP="009E58B5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646D4E9A" w14:textId="77777777" w:rsidR="009E58B5" w:rsidRDefault="009E58B5" w:rsidP="009E58B5">
      <w:pPr>
        <w:pStyle w:val="PL"/>
      </w:pPr>
      <w:r>
        <w:t xml:space="preserve">      anyOf:</w:t>
      </w:r>
    </w:p>
    <w:p w14:paraId="506D5817" w14:textId="77777777" w:rsidR="009E58B5" w:rsidRDefault="009E58B5" w:rsidP="009E58B5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0DD944A6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632B430F" w14:textId="77777777" w:rsidR="009E58B5" w:rsidRDefault="009E58B5" w:rsidP="009E58B5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0DB87D7B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79B281CA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502A25BB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7BF660CE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35ECB1ED" w14:textId="77777777" w:rsidR="009E58B5" w:rsidRDefault="009E58B5" w:rsidP="009E58B5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5472AAF0" w14:textId="77777777" w:rsidR="009E58B5" w:rsidRDefault="009E58B5" w:rsidP="009E58B5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4E148ADC" w14:textId="77777777" w:rsidR="009E58B5" w:rsidRPr="00E65293" w:rsidRDefault="009E58B5" w:rsidP="009E58B5">
      <w:pPr>
        <w:pStyle w:val="PL"/>
      </w:pPr>
    </w:p>
    <w:p w14:paraId="051FF351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35C6124A" w14:textId="77777777" w:rsidR="009E58B5" w:rsidRPr="008B1C02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the </w:t>
      </w:r>
      <w:r>
        <w:t>QoS filtering criteria for Member UE selection</w:t>
      </w:r>
      <w:r w:rsidRPr="008B1C02">
        <w:rPr>
          <w:rFonts w:eastAsia="Batang"/>
        </w:rPr>
        <w:t>.</w:t>
      </w:r>
    </w:p>
    <w:p w14:paraId="0AB86CA4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602C7531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2498B9AF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2184319" w14:textId="77777777" w:rsidR="009E58B5" w:rsidRPr="00D165ED" w:rsidRDefault="009E58B5" w:rsidP="009E58B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7D2C55D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7BEA4BDC" w14:textId="77777777" w:rsidR="009E58B5" w:rsidRDefault="009E58B5" w:rsidP="009E58B5">
      <w:pPr>
        <w:pStyle w:val="PL"/>
      </w:pPr>
      <w:r>
        <w:t xml:space="preserve">          type: string</w:t>
      </w:r>
    </w:p>
    <w:p w14:paraId="666D3746" w14:textId="77777777" w:rsidR="009E58B5" w:rsidRDefault="009E58B5" w:rsidP="009E58B5">
      <w:pPr>
        <w:pStyle w:val="PL"/>
      </w:pPr>
      <w:bookmarkStart w:id="216" w:name="_Hlk69747120"/>
      <w:r>
        <w:t xml:space="preserve">          description: </w:t>
      </w:r>
      <w:r>
        <w:rPr>
          <w:rFonts w:cs="Arial"/>
          <w:szCs w:val="18"/>
          <w:lang w:eastAsia="zh-CN"/>
        </w:rPr>
        <w:t>Contains the identifier(s) of the application.</w:t>
      </w:r>
    </w:p>
    <w:bookmarkEnd w:id="216"/>
    <w:p w14:paraId="06EE581E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B728A8" w14:textId="77777777" w:rsidR="009E58B5" w:rsidRDefault="009E58B5" w:rsidP="009E58B5">
      <w:pPr>
        <w:pStyle w:val="PL"/>
      </w:pPr>
      <w:r>
        <w:t xml:space="preserve">          $ref: 'TS29571_CommonData.yaml#/components/schemas/Dnn'</w:t>
      </w:r>
    </w:p>
    <w:p w14:paraId="0D9F5986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53A2EC4" w14:textId="77777777" w:rsidR="009E58B5" w:rsidRDefault="009E58B5" w:rsidP="009E58B5">
      <w:pPr>
        <w:pStyle w:val="PL"/>
      </w:pPr>
      <w:r>
        <w:t xml:space="preserve">          $ref: 'TS29571_CommonData.yaml#/components/schemas/Snssai'</w:t>
      </w:r>
    </w:p>
    <w:p w14:paraId="1420E651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4D3069BC" w14:textId="77777777" w:rsidR="009E58B5" w:rsidRDefault="009E58B5" w:rsidP="009E58B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5552B3F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3F68FF3B" w14:textId="77777777" w:rsidR="009E58B5" w:rsidRDefault="009E58B5" w:rsidP="009E58B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A145120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38791889" w14:textId="77777777" w:rsidR="009E58B5" w:rsidRDefault="009E58B5" w:rsidP="009E58B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8AF066E" w14:textId="77777777" w:rsidR="009E58B5" w:rsidRDefault="009E58B5" w:rsidP="009E58B5">
      <w:pPr>
        <w:pStyle w:val="PL"/>
      </w:pPr>
    </w:p>
    <w:p w14:paraId="0D966874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5E31F059" w14:textId="77777777" w:rsidR="009E58B5" w:rsidRPr="008B1C02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the </w:t>
      </w:r>
      <w:r>
        <w:t>the Access types and RAT types filtering criteria for Member UE selection.</w:t>
      </w:r>
    </w:p>
    <w:p w14:paraId="3CDE67BD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3B3E9C98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6C0A5260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630720F0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23877EF7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01E932A" w14:textId="77777777" w:rsidR="009E58B5" w:rsidRPr="008B1C02" w:rsidRDefault="009E58B5" w:rsidP="009E58B5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0006608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3A572E74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3D9DE10C" w14:textId="77777777" w:rsidR="009E58B5" w:rsidRDefault="009E58B5" w:rsidP="009E58B5">
      <w:pPr>
        <w:pStyle w:val="PL"/>
      </w:pPr>
      <w:r w:rsidRPr="008B1C02">
        <w:lastRenderedPageBreak/>
        <w:t xml:space="preserve">            </w:t>
      </w:r>
      <w:r>
        <w:rPr>
          <w:rFonts w:cs="Arial"/>
          <w:szCs w:val="18"/>
          <w:lang w:eastAsia="zh-CN"/>
        </w:rPr>
        <w:t xml:space="preserve">Contains the SMF event(s) which may be used to retrieve the </w:t>
      </w:r>
      <w:r>
        <w:t>Access Type and/or RAT Type</w:t>
      </w:r>
    </w:p>
    <w:p w14:paraId="6CCF5915" w14:textId="77777777" w:rsidR="009E58B5" w:rsidRPr="008B1C02" w:rsidRDefault="009E58B5" w:rsidP="009E58B5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69995EA8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3BD13FC1" w14:textId="77777777" w:rsidR="009E58B5" w:rsidRDefault="009E58B5" w:rsidP="009E58B5">
      <w:pPr>
        <w:pStyle w:val="PL"/>
      </w:pPr>
      <w:r>
        <w:t xml:space="preserve">          $ref: 'TS29571_CommonData.yaml#/components/schemas/Dnn'</w:t>
      </w:r>
    </w:p>
    <w:p w14:paraId="65879817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1DE2A76A" w14:textId="77777777" w:rsidR="009E58B5" w:rsidRDefault="009E58B5" w:rsidP="009E58B5">
      <w:pPr>
        <w:pStyle w:val="PL"/>
      </w:pPr>
      <w:r>
        <w:t xml:space="preserve">          $ref: 'TS29571_CommonData.yaml#/components/schemas/Snssai'</w:t>
      </w:r>
    </w:p>
    <w:p w14:paraId="1B3D470E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18DBAABF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3E321FE1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3FDC0F3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58DFE552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206D59BA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t>the Access Types of the selected UE.</w:t>
      </w:r>
    </w:p>
    <w:p w14:paraId="1E17ED5E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16F9FCDA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0F65F889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5FC623B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4E514FB1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206B2679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t>the RAT Types of the selected UE.</w:t>
      </w:r>
    </w:p>
    <w:p w14:paraId="49AFBC62" w14:textId="77777777" w:rsidR="009E58B5" w:rsidRDefault="009E58B5" w:rsidP="009E58B5">
      <w:pPr>
        <w:pStyle w:val="PL"/>
      </w:pPr>
    </w:p>
    <w:p w14:paraId="75DADFED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68CD8F9D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310B7871" w14:textId="77777777" w:rsidR="009E58B5" w:rsidRDefault="009E58B5" w:rsidP="009E58B5">
      <w:pPr>
        <w:pStyle w:val="PL"/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Represents the </w:t>
      </w:r>
      <w:r>
        <w:t>End-to-end data volume transfer time filtering criteria for Member UE</w:t>
      </w:r>
    </w:p>
    <w:p w14:paraId="20184AF0" w14:textId="77777777" w:rsidR="009E58B5" w:rsidRPr="008B1C02" w:rsidRDefault="009E58B5" w:rsidP="009E58B5">
      <w:pPr>
        <w:pStyle w:val="PL"/>
        <w:rPr>
          <w:rFonts w:eastAsia="Batang"/>
        </w:rPr>
      </w:pPr>
      <w:r>
        <w:t xml:space="preserve">        selection.</w:t>
      </w:r>
    </w:p>
    <w:p w14:paraId="5EFFA264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1005C1EE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47ED74A4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BA0A5B8" w14:textId="77777777" w:rsidR="009E58B5" w:rsidRPr="00D165ED" w:rsidRDefault="009E58B5" w:rsidP="009E58B5">
      <w:pPr>
        <w:pStyle w:val="PL"/>
      </w:pPr>
      <w:r w:rsidRPr="00D165ED">
        <w:t xml:space="preserve">          $ref: 'TS29520_Nnwdaf_EventsSubscription.yaml#/components/schemas/NwdafEvent'</w:t>
      </w:r>
    </w:p>
    <w:p w14:paraId="5D02847F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4A1D155" w14:textId="77777777" w:rsidR="009E58B5" w:rsidRDefault="009E58B5" w:rsidP="009E58B5">
      <w:pPr>
        <w:pStyle w:val="PL"/>
      </w:pPr>
      <w:r>
        <w:t xml:space="preserve">          type: string</w:t>
      </w:r>
    </w:p>
    <w:p w14:paraId="0EE87184" w14:textId="77777777" w:rsidR="009E58B5" w:rsidRDefault="009E58B5" w:rsidP="009E58B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identifier of the application.</w:t>
      </w:r>
    </w:p>
    <w:p w14:paraId="06577AF2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5144CE9" w14:textId="77777777" w:rsidR="009E58B5" w:rsidRDefault="009E58B5" w:rsidP="009E58B5">
      <w:pPr>
        <w:pStyle w:val="PL"/>
      </w:pPr>
      <w:r>
        <w:t xml:space="preserve">          $ref: 'TS29571_CommonData.yaml#/components/schemas/Dnn'</w:t>
      </w:r>
    </w:p>
    <w:p w14:paraId="56D76CEC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217A7141" w14:textId="77777777" w:rsidR="009E58B5" w:rsidRDefault="009E58B5" w:rsidP="009E58B5">
      <w:pPr>
        <w:pStyle w:val="PL"/>
      </w:pPr>
      <w:r>
        <w:t xml:space="preserve">          $ref: 'TS29571_CommonData.yaml#/components/schemas/Snssai'</w:t>
      </w:r>
    </w:p>
    <w:p w14:paraId="71578415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4572FFAE" w14:textId="77777777" w:rsidR="009E58B5" w:rsidRPr="00306E45" w:rsidRDefault="009E58B5" w:rsidP="009E58B5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67C79F55" w14:textId="77777777" w:rsidR="009E58B5" w:rsidRPr="00AB1722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70387A02" w14:textId="77777777" w:rsidR="009E58B5" w:rsidRPr="00AB1722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41ADA1C7" w14:textId="77777777" w:rsidR="009E58B5" w:rsidRPr="00AB1722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3D241D4B" w14:textId="77777777" w:rsidR="009E58B5" w:rsidRPr="00AB1722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2D84A375" w14:textId="77777777" w:rsidR="009E58B5" w:rsidRPr="008F72DE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47F97D8" w14:textId="77777777" w:rsidR="009E58B5" w:rsidRPr="00AB5BCF" w:rsidRDefault="009E58B5" w:rsidP="009E58B5">
      <w:pPr>
        <w:pStyle w:val="PL"/>
      </w:pPr>
      <w:r w:rsidRPr="008B1C02">
        <w:t xml:space="preserve">          description:</w:t>
      </w:r>
      <w:r>
        <w:t xml:space="preserve"> Indicates the geographical distribution of the UEs per location information.</w:t>
      </w:r>
    </w:p>
    <w:p w14:paraId="3DF1193A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6561A52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'TS29122_CommonData.yaml#/components/schemas/LocationArea5G'</w:t>
      </w:r>
    </w:p>
    <w:p w14:paraId="6E09B643" w14:textId="77777777" w:rsidR="009E58B5" w:rsidRPr="00847E85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05A2142A" w14:textId="77777777" w:rsidR="009E58B5" w:rsidRDefault="009E58B5" w:rsidP="009E58B5">
      <w:pPr>
        <w:pStyle w:val="PL"/>
      </w:pPr>
      <w:r w:rsidRPr="002E07C5">
        <w:t xml:space="preserve">          $ref: 'TS29571_CommonData.yaml#/components/schemas/Uinteger'</w:t>
      </w:r>
    </w:p>
    <w:p w14:paraId="35EC516C" w14:textId="77777777" w:rsidR="009E58B5" w:rsidRPr="00847E85" w:rsidRDefault="009E58B5" w:rsidP="009E58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45FC5E9F" w14:textId="77777777" w:rsidR="009E58B5" w:rsidRPr="008B1C02" w:rsidRDefault="009E58B5" w:rsidP="009E58B5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7DC6D10D" w14:textId="77777777" w:rsidR="009E58B5" w:rsidRDefault="009E58B5" w:rsidP="009E58B5">
      <w:pPr>
        <w:pStyle w:val="PL"/>
      </w:pPr>
    </w:p>
    <w:p w14:paraId="4F4ED103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1DB55282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502B06B7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location </w:t>
      </w:r>
      <w:r>
        <w:t>filtering criteria for Member UE selection.</w:t>
      </w:r>
    </w:p>
    <w:p w14:paraId="1DAD6AE2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20EA0FC2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4E6B4D08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57717A8" w14:textId="77777777" w:rsidR="009E58B5" w:rsidRDefault="009E58B5" w:rsidP="009E58B5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44D34326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77C3EEB4" w14:textId="77777777" w:rsidR="009E58B5" w:rsidRDefault="009E58B5" w:rsidP="009E58B5">
      <w:pPr>
        <w:pStyle w:val="PL"/>
      </w:pPr>
      <w:r w:rsidRPr="008B1C02">
        <w:t xml:space="preserve">          $ref: 'TS29122_CommonData.yaml#/components/schemas/LocationArea5G'</w:t>
      </w:r>
    </w:p>
    <w:p w14:paraId="32A970CB" w14:textId="77777777" w:rsidR="009E58B5" w:rsidRPr="008B1C02" w:rsidRDefault="009E58B5" w:rsidP="009E58B5">
      <w:pPr>
        <w:pStyle w:val="PL"/>
      </w:pPr>
    </w:p>
    <w:p w14:paraId="2958E9E6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5311E157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6FFE96B4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historical location </w:t>
      </w:r>
      <w:r>
        <w:t>filtering criteria for Member UE selection.</w:t>
      </w:r>
    </w:p>
    <w:p w14:paraId="14E857E7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3080EA99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5CB4B377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B55CBCD" w14:textId="77777777" w:rsidR="009E58B5" w:rsidRPr="00D165ED" w:rsidRDefault="009E58B5" w:rsidP="009E58B5">
      <w:pPr>
        <w:pStyle w:val="PL"/>
      </w:pPr>
      <w:r w:rsidRPr="00D165ED">
        <w:t xml:space="preserve">          $ref: 'TS29520_Nnwdaf_EventsSubscription.yaml#/components/schemas/NwdafEvent'</w:t>
      </w:r>
    </w:p>
    <w:p w14:paraId="45783CB5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0BDBF4D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'TS29122_CommonData.yaml#/components/schemas/LocationArea5G'</w:t>
      </w:r>
    </w:p>
    <w:p w14:paraId="7A60B4C0" w14:textId="77777777" w:rsidR="009E58B5" w:rsidRPr="005A39E0" w:rsidRDefault="009E58B5" w:rsidP="009E58B5">
      <w:pPr>
        <w:pStyle w:val="PL"/>
      </w:pPr>
    </w:p>
    <w:p w14:paraId="6B032A66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737E869C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57FEFCBE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direction </w:t>
      </w:r>
      <w:r>
        <w:t>filtering criteria for Member UE selection.</w:t>
      </w:r>
    </w:p>
    <w:p w14:paraId="6C32D86B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75A56113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648A1ECB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1CC4C8E" w14:textId="77777777" w:rsidR="009E58B5" w:rsidRPr="00D165ED" w:rsidRDefault="009E58B5" w:rsidP="009E58B5">
      <w:pPr>
        <w:pStyle w:val="PL"/>
      </w:pPr>
      <w:r w:rsidRPr="00D165ED">
        <w:t xml:space="preserve">          $ref: 'TS29520_Nnwdaf_EventsSubscription.yaml#/components/schemas/NwdafEvent'</w:t>
      </w:r>
    </w:p>
    <w:p w14:paraId="35A1B243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1740838B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21031EC0" w14:textId="77777777" w:rsidR="009E58B5" w:rsidRPr="008B1C02" w:rsidRDefault="009E58B5" w:rsidP="009E58B5">
      <w:pPr>
        <w:pStyle w:val="PL"/>
      </w:pPr>
      <w:r w:rsidRPr="008B1C02">
        <w:lastRenderedPageBreak/>
        <w:t xml:space="preserve">          items:</w:t>
      </w:r>
    </w:p>
    <w:p w14:paraId="0FBF6885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3D1975B5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14C56DDC" w14:textId="77777777" w:rsidR="009E58B5" w:rsidRPr="008B1C02" w:rsidRDefault="009E58B5" w:rsidP="009E58B5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rPr>
          <w:rFonts w:cs="Arial"/>
          <w:szCs w:val="18"/>
        </w:rPr>
        <w:t xml:space="preserve">the </w:t>
      </w:r>
      <w:r>
        <w:t>moving directions of the UEs</w:t>
      </w:r>
      <w:r>
        <w:rPr>
          <w:rFonts w:cs="Arial"/>
          <w:szCs w:val="18"/>
        </w:rPr>
        <w:t>.</w:t>
      </w:r>
    </w:p>
    <w:p w14:paraId="751440E0" w14:textId="77777777" w:rsidR="009E58B5" w:rsidRDefault="009E58B5" w:rsidP="009E58B5">
      <w:pPr>
        <w:pStyle w:val="PL"/>
      </w:pPr>
    </w:p>
    <w:p w14:paraId="2509B4CF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006A1E2D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021467F0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UE distance </w:t>
      </w:r>
      <w:r>
        <w:t>filtering criteria for Member UE selection.</w:t>
      </w:r>
    </w:p>
    <w:p w14:paraId="63E40F85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3F344289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52E94B80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B023D26" w14:textId="77777777" w:rsidR="009E58B5" w:rsidRPr="00D165ED" w:rsidRDefault="009E58B5" w:rsidP="009E58B5">
      <w:pPr>
        <w:pStyle w:val="PL"/>
      </w:pPr>
      <w:r w:rsidRPr="00D165ED">
        <w:t xml:space="preserve">          $ref: 'TS29520_Nnwdaf_EventsSubscription.yaml#/components/schemas/NwdafEvent'</w:t>
      </w:r>
    </w:p>
    <w:p w14:paraId="7FF0B7DD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50CA8A0D" w14:textId="77777777" w:rsidR="009E58B5" w:rsidRDefault="009E58B5" w:rsidP="009E58B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51EFCCD" w14:textId="77777777" w:rsidR="009E58B5" w:rsidRDefault="009E58B5" w:rsidP="009E58B5">
      <w:pPr>
        <w:pStyle w:val="PL"/>
      </w:pPr>
    </w:p>
    <w:p w14:paraId="10D5036A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56F0C329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6D7BEAF0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Service Experience </w:t>
      </w:r>
      <w:r>
        <w:t>filtering criteria for Member UE selection.</w:t>
      </w:r>
    </w:p>
    <w:p w14:paraId="45F0DA5F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43F6389E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57E6D186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D00F080" w14:textId="77777777" w:rsidR="009E58B5" w:rsidRPr="00D165ED" w:rsidRDefault="009E58B5" w:rsidP="009E58B5">
      <w:pPr>
        <w:pStyle w:val="PL"/>
      </w:pPr>
      <w:r w:rsidRPr="00D165ED">
        <w:t xml:space="preserve">          $ref: 'TS29520_Nnwdaf_EventsSubscription.yaml#/components/schemas/NwdafEvent'</w:t>
      </w:r>
    </w:p>
    <w:p w14:paraId="38172AC7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6BD0EAAF" w14:textId="77777777" w:rsidR="009E58B5" w:rsidRDefault="009E58B5" w:rsidP="009E58B5">
      <w:pPr>
        <w:pStyle w:val="PL"/>
      </w:pPr>
      <w:r>
        <w:t xml:space="preserve">          $ref: 'TS29571_CommonData.yaml#/components/schemas/Dnn'</w:t>
      </w:r>
    </w:p>
    <w:p w14:paraId="48C825F9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1659899" w14:textId="77777777" w:rsidR="009E58B5" w:rsidRDefault="009E58B5" w:rsidP="009E58B5">
      <w:pPr>
        <w:pStyle w:val="PL"/>
      </w:pPr>
      <w:r>
        <w:t xml:space="preserve">          $ref: 'TS29571_CommonData.yaml#/components/schemas/Snssai'</w:t>
      </w:r>
    </w:p>
    <w:p w14:paraId="719C08EF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A0FB37C" w14:textId="77777777" w:rsidR="009E58B5" w:rsidRDefault="009E58B5" w:rsidP="009E58B5">
      <w:pPr>
        <w:pStyle w:val="PL"/>
      </w:pPr>
      <w:r>
        <w:t xml:space="preserve">          type: string</w:t>
      </w:r>
    </w:p>
    <w:p w14:paraId="17655CDD" w14:textId="77777777" w:rsidR="009E58B5" w:rsidRDefault="009E58B5" w:rsidP="009E58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Contains the Identifier(s) of the application.</w:t>
      </w:r>
    </w:p>
    <w:p w14:paraId="26A84255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20058BA0" w14:textId="77777777" w:rsidR="009E58B5" w:rsidRDefault="009E58B5" w:rsidP="009E58B5">
      <w:pPr>
        <w:pStyle w:val="PL"/>
      </w:pPr>
      <w:r>
        <w:t xml:space="preserve">          $ref: 'TS29571_CommonData.yaml#/components/schemas/Dnai'</w:t>
      </w:r>
    </w:p>
    <w:p w14:paraId="0FCA3D50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C9EE4C7" w14:textId="77777777" w:rsidR="009E58B5" w:rsidRPr="008B1C02" w:rsidRDefault="009E58B5" w:rsidP="009E58B5">
      <w:pPr>
        <w:pStyle w:val="PL"/>
      </w:pPr>
      <w:r w:rsidRPr="008B1C02">
        <w:t xml:space="preserve">          $ref: 'TS29122_CommonData.yaml#/components/schemas/LocationArea5G'</w:t>
      </w:r>
    </w:p>
    <w:p w14:paraId="56BB8168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726047D2" w14:textId="77777777" w:rsidR="009E58B5" w:rsidRDefault="009E58B5" w:rsidP="009E58B5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2B049B5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70089FDC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5E9A58C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3F80B19E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472AD85C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51BB12B8" w14:textId="77777777" w:rsidR="009E58B5" w:rsidRDefault="009E58B5" w:rsidP="009E58B5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t>Service Experience Types</w:t>
      </w:r>
      <w:r>
        <w:rPr>
          <w:rFonts w:cs="Arial"/>
          <w:szCs w:val="18"/>
        </w:rPr>
        <w:t>.</w:t>
      </w:r>
    </w:p>
    <w:p w14:paraId="10C9F9C2" w14:textId="77777777" w:rsidR="009E58B5" w:rsidRPr="008B1C02" w:rsidRDefault="009E58B5" w:rsidP="009E58B5">
      <w:pPr>
        <w:pStyle w:val="PL"/>
      </w:pPr>
    </w:p>
    <w:p w14:paraId="2F7F43F2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405E64CB" w14:textId="77777777" w:rsidR="009E58B5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004D9D56" w14:textId="77777777" w:rsidR="009E58B5" w:rsidRPr="008B1C02" w:rsidRDefault="009E58B5" w:rsidP="009E58B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</w:t>
      </w:r>
      <w:r>
        <w:rPr>
          <w:rFonts w:cs="Arial"/>
          <w:szCs w:val="18"/>
          <w:lang w:eastAsia="zh-CN"/>
        </w:rPr>
        <w:t xml:space="preserve">DNN </w:t>
      </w:r>
      <w:r>
        <w:t>filtering criteria for Member UE selection.</w:t>
      </w:r>
    </w:p>
    <w:p w14:paraId="3C999AB3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6BD0902E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3B38240E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3CC03ED" w14:textId="77777777" w:rsidR="009E58B5" w:rsidRPr="00D165ED" w:rsidRDefault="009E58B5" w:rsidP="009E58B5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4BF88F1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2F56A7A" w14:textId="77777777" w:rsidR="009E58B5" w:rsidRDefault="009E58B5" w:rsidP="009E58B5">
      <w:pPr>
        <w:pStyle w:val="PL"/>
      </w:pPr>
      <w:r>
        <w:t xml:space="preserve">          $ref: 'TS29571_CommonData.yaml#/components/schemas/Dnn'</w:t>
      </w:r>
    </w:p>
    <w:p w14:paraId="4C02BDEF" w14:textId="77777777" w:rsidR="009E58B5" w:rsidRPr="008B1C02" w:rsidRDefault="009E58B5" w:rsidP="009E58B5">
      <w:pPr>
        <w:pStyle w:val="PL"/>
      </w:pPr>
    </w:p>
    <w:p w14:paraId="203D5E28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6D51E052" w14:textId="77777777" w:rsidR="009E58B5" w:rsidRPr="008B1C02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</w:t>
      </w:r>
      <w:r>
        <w:rPr>
          <w:rFonts w:eastAsia="Batang"/>
        </w:rPr>
        <w:t>N</w:t>
      </w:r>
      <w:r w:rsidRPr="008B1C02">
        <w:rPr>
          <w:rFonts w:eastAsia="Batang"/>
        </w:rPr>
        <w:t>otification.</w:t>
      </w:r>
    </w:p>
    <w:p w14:paraId="7917A80A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1B968A63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7947AA17" w14:textId="77777777" w:rsidR="009E58B5" w:rsidRPr="008B1C02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4D55220D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6082390" w14:textId="77777777" w:rsidR="009E58B5" w:rsidRPr="008B1C02" w:rsidRDefault="009E58B5" w:rsidP="009E58B5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11493929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4122984F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6739F44D" w14:textId="77777777" w:rsidR="009E58B5" w:rsidRPr="00F0732D" w:rsidRDefault="009E58B5" w:rsidP="009E58B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</w:t>
      </w:r>
      <w:r>
        <w:t>List</w:t>
      </w:r>
      <w:r>
        <w:rPr>
          <w:rFonts w:eastAsia="Malgun Gothic"/>
          <w:lang w:eastAsia="ko-KR"/>
        </w:rPr>
        <w:t>Info</w:t>
      </w:r>
      <w:r w:rsidRPr="00072CBA">
        <w:rPr>
          <w:rFonts w:eastAsia="Malgun Gothic"/>
          <w:lang w:eastAsia="ko-KR"/>
        </w:rPr>
        <w:t>'</w:t>
      </w:r>
    </w:p>
    <w:p w14:paraId="355E1380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751EF40E" w14:textId="77777777" w:rsidR="009E58B5" w:rsidRPr="00271B85" w:rsidRDefault="009E58B5" w:rsidP="009E58B5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F85C621" w14:textId="77777777" w:rsidR="009E58B5" w:rsidRDefault="009E58B5" w:rsidP="009E58B5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/>
          <w:szCs w:val="18"/>
          <w:lang w:eastAsia="zh-CN"/>
        </w:rPr>
        <w:t>Contains the list of candidate UEs information for</w:t>
      </w:r>
      <w:r>
        <w:rPr>
          <w:lang w:eastAsia="zh-CN"/>
        </w:rPr>
        <w:t xml:space="preserve"> Member Selection Assistance</w:t>
      </w:r>
    </w:p>
    <w:p w14:paraId="0A0EC25F" w14:textId="77777777" w:rsidR="009E58B5" w:rsidRPr="008B1C02" w:rsidRDefault="009E58B5" w:rsidP="009E58B5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73437CF1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7F1D1FDC" w14:textId="77777777" w:rsidR="009E58B5" w:rsidRPr="003147F0" w:rsidRDefault="009E58B5" w:rsidP="009E58B5">
      <w:pPr>
        <w:pStyle w:val="PL"/>
      </w:pPr>
      <w:r w:rsidRPr="008B1C02">
        <w:t xml:space="preserve">          type: array</w:t>
      </w:r>
    </w:p>
    <w:p w14:paraId="1B5C33EF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3B4118CA" w14:textId="77777777" w:rsidR="009E58B5" w:rsidRDefault="009E58B5" w:rsidP="009E58B5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4B60C35E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5A33B9A6" w14:textId="77777777" w:rsidR="009E58B5" w:rsidRPr="00D14410" w:rsidRDefault="009E58B5" w:rsidP="009E58B5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Contains 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0D66009B" w14:textId="77777777" w:rsidR="009E58B5" w:rsidRPr="008B1C02" w:rsidRDefault="009E58B5" w:rsidP="009E58B5">
      <w:pPr>
        <w:pStyle w:val="PL"/>
      </w:pPr>
      <w:r w:rsidRPr="008B1C02">
        <w:t xml:space="preserve">      required:</w:t>
      </w:r>
    </w:p>
    <w:p w14:paraId="1D31F1FC" w14:textId="77777777" w:rsidR="009E58B5" w:rsidRDefault="009E58B5" w:rsidP="009E58B5">
      <w:pPr>
        <w:pStyle w:val="PL"/>
      </w:pPr>
      <w:r w:rsidRPr="008B1C02">
        <w:t xml:space="preserve">        - </w:t>
      </w:r>
      <w:r>
        <w:t>notifId</w:t>
      </w:r>
    </w:p>
    <w:p w14:paraId="201D0274" w14:textId="77777777" w:rsidR="009E58B5" w:rsidRPr="008B1C02" w:rsidRDefault="009E58B5" w:rsidP="009E58B5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13F3CE92" w14:textId="77777777" w:rsidR="009E58B5" w:rsidRDefault="009E58B5" w:rsidP="009E58B5">
      <w:pPr>
        <w:pStyle w:val="PL"/>
      </w:pPr>
    </w:p>
    <w:p w14:paraId="0B4873E2" w14:textId="77777777" w:rsidR="009E58B5" w:rsidRPr="008B1C02" w:rsidRDefault="009E58B5" w:rsidP="009E58B5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75926B75" w14:textId="77777777" w:rsidR="009E58B5" w:rsidRPr="008B1C02" w:rsidRDefault="009E58B5" w:rsidP="009E58B5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 xml:space="preserve">Represents a </w:t>
      </w:r>
      <w:r>
        <w:rPr>
          <w:rFonts w:cs="Arial"/>
          <w:szCs w:val="18"/>
          <w:lang w:eastAsia="zh-CN"/>
        </w:rPr>
        <w:t>the Member UE Selection report</w:t>
      </w:r>
      <w:r w:rsidRPr="008B1C02">
        <w:rPr>
          <w:rFonts w:eastAsia="Batang"/>
        </w:rPr>
        <w:t>.</w:t>
      </w:r>
    </w:p>
    <w:p w14:paraId="0D3156DA" w14:textId="77777777" w:rsidR="009E58B5" w:rsidRPr="008B1C02" w:rsidRDefault="009E58B5" w:rsidP="009E58B5">
      <w:pPr>
        <w:pStyle w:val="PL"/>
      </w:pPr>
      <w:r w:rsidRPr="008B1C02">
        <w:lastRenderedPageBreak/>
        <w:t xml:space="preserve">      type: object</w:t>
      </w:r>
    </w:p>
    <w:p w14:paraId="38DD99AD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285D4955" w14:textId="77777777" w:rsidR="009E58B5" w:rsidRDefault="009E58B5" w:rsidP="009E58B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1DD3004C" w14:textId="77777777" w:rsidR="009E58B5" w:rsidRDefault="009E58B5" w:rsidP="009E58B5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42BF22D9" w14:textId="77777777" w:rsidR="009E58B5" w:rsidRDefault="009E58B5" w:rsidP="009E58B5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39A8C45C" w14:textId="77777777" w:rsidR="009E58B5" w:rsidRDefault="009E58B5" w:rsidP="009E58B5">
      <w:pPr>
        <w:pStyle w:val="PL"/>
      </w:pPr>
      <w:r>
        <w:t xml:space="preserve">          $ref: 'TS29571_CommonData.yaml#/components/schemas/Uinteger'</w:t>
      </w:r>
    </w:p>
    <w:p w14:paraId="1A81DBFC" w14:textId="77777777" w:rsidR="009E58B5" w:rsidRPr="008B1C02" w:rsidRDefault="009E58B5" w:rsidP="009E58B5">
      <w:pPr>
        <w:pStyle w:val="PL"/>
      </w:pPr>
      <w:r w:rsidRPr="008B1C02">
        <w:t xml:space="preserve">      required:</w:t>
      </w:r>
    </w:p>
    <w:p w14:paraId="02E10EDE" w14:textId="77777777" w:rsidR="009E58B5" w:rsidRDefault="009E58B5" w:rsidP="009E58B5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0F041698" w14:textId="77777777" w:rsidR="009E58B5" w:rsidRPr="008B1C02" w:rsidRDefault="009E58B5" w:rsidP="009E58B5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2AE384B0" w14:textId="77777777" w:rsidR="009E58B5" w:rsidRDefault="009E58B5" w:rsidP="009E58B5">
      <w:pPr>
        <w:pStyle w:val="PL"/>
      </w:pPr>
    </w:p>
    <w:p w14:paraId="756618A5" w14:textId="77777777" w:rsidR="009E58B5" w:rsidRDefault="009E58B5" w:rsidP="009E58B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</w:t>
      </w:r>
      <w:r>
        <w:t>List</w:t>
      </w:r>
      <w:r>
        <w:rPr>
          <w:rFonts w:eastAsia="Malgun Gothic"/>
          <w:lang w:eastAsia="ko-KR"/>
        </w:rPr>
        <w:t>Info:</w:t>
      </w:r>
    </w:p>
    <w:p w14:paraId="68CC616F" w14:textId="77777777" w:rsidR="009E58B5" w:rsidRDefault="009E58B5" w:rsidP="009E58B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Represents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3C2C3F5" w14:textId="77777777" w:rsidR="009E58B5" w:rsidRDefault="009E58B5" w:rsidP="009E58B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61E43F4E" w14:textId="77777777" w:rsidR="009E58B5" w:rsidRDefault="009E58B5" w:rsidP="009E58B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0C5D811C" w14:textId="77777777" w:rsidR="009E58B5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UeInfos:</w:t>
      </w:r>
    </w:p>
    <w:p w14:paraId="7A2EC69E" w14:textId="77777777" w:rsidR="009E58B5" w:rsidRPr="00F0732D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6F86851F" w14:textId="77777777" w:rsidR="009E58B5" w:rsidRDefault="009E58B5" w:rsidP="009E58B5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16ADDB7E" w14:textId="77777777" w:rsidR="009E58B5" w:rsidRDefault="009E58B5" w:rsidP="009E58B5">
      <w:pPr>
        <w:pStyle w:val="PL"/>
      </w:pPr>
      <w:r>
        <w:t xml:space="preserve">            $ref: '#/components/schemas/</w:t>
      </w:r>
      <w:r>
        <w:rPr>
          <w:rFonts w:eastAsia="Malgun Gothic"/>
          <w:lang w:eastAsia="ko-KR"/>
        </w:rPr>
        <w:t>CandUeInfo</w:t>
      </w:r>
      <w:r>
        <w:t>'</w:t>
      </w:r>
    </w:p>
    <w:p w14:paraId="26CA3389" w14:textId="77777777" w:rsidR="009E58B5" w:rsidRPr="00F0732D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3627E28A" w14:textId="77777777" w:rsidR="009E58B5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332AA4D2" w14:textId="77777777" w:rsidR="009E58B5" w:rsidRDefault="009E58B5" w:rsidP="009E58B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0601DA38" w14:textId="77777777" w:rsidR="009E58B5" w:rsidRPr="008B1C02" w:rsidRDefault="009E58B5" w:rsidP="009E58B5">
      <w:pPr>
        <w:pStyle w:val="PL"/>
      </w:pPr>
      <w:r w:rsidRPr="008B1C02">
        <w:t xml:space="preserve">      required:</w:t>
      </w:r>
    </w:p>
    <w:p w14:paraId="101D463A" w14:textId="77777777" w:rsidR="009E58B5" w:rsidRDefault="009E58B5" w:rsidP="009E58B5">
      <w:pPr>
        <w:pStyle w:val="PL"/>
      </w:pPr>
      <w:r w:rsidRPr="008B1C02">
        <w:t xml:space="preserve">        - 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UeInfos</w:t>
      </w:r>
    </w:p>
    <w:p w14:paraId="4E1BD52B" w14:textId="77777777" w:rsidR="009E58B5" w:rsidRDefault="009E58B5" w:rsidP="009E58B5">
      <w:pPr>
        <w:pStyle w:val="PL"/>
      </w:pPr>
    </w:p>
    <w:p w14:paraId="1CCDB202" w14:textId="77777777" w:rsidR="009E58B5" w:rsidRPr="008B1C02" w:rsidRDefault="009E58B5" w:rsidP="009E58B5">
      <w:pPr>
        <w:pStyle w:val="PL"/>
        <w:rPr>
          <w:rFonts w:eastAsia="DengXian"/>
        </w:rPr>
      </w:pPr>
      <w:r w:rsidRPr="008B1C02">
        <w:t xml:space="preserve">    </w:t>
      </w:r>
      <w:r>
        <w:rPr>
          <w:rFonts w:eastAsia="Malgun Gothic"/>
          <w:lang w:eastAsia="ko-KR"/>
        </w:rPr>
        <w:t>CandUeInfo</w:t>
      </w:r>
      <w:r w:rsidRPr="008B1C02">
        <w:rPr>
          <w:rFonts w:eastAsia="DengXian"/>
        </w:rPr>
        <w:t>:</w:t>
      </w:r>
    </w:p>
    <w:p w14:paraId="1A32B2F9" w14:textId="77777777" w:rsidR="009E58B5" w:rsidRDefault="009E58B5" w:rsidP="009E58B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/>
          <w:szCs w:val="18"/>
          <w:lang w:eastAsia="zh-CN"/>
        </w:rPr>
        <w:t>Represents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candidate UE information</w:t>
      </w:r>
      <w:r>
        <w:t>.</w:t>
      </w:r>
    </w:p>
    <w:p w14:paraId="2608AF6F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363EF8E9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28DFD657" w14:textId="77777777" w:rsidR="009E58B5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UeId:</w:t>
      </w:r>
    </w:p>
    <w:p w14:paraId="2E2E9D53" w14:textId="77777777" w:rsidR="009E58B5" w:rsidRDefault="009E58B5" w:rsidP="009E58B5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'TS29571_CommonData.yaml#/components/schemas/Gpsi'</w:t>
      </w:r>
    </w:p>
    <w:p w14:paraId="4D564B33" w14:textId="77777777" w:rsidR="009E58B5" w:rsidRDefault="009E58B5" w:rsidP="009E58B5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candUeIp:</w:t>
      </w:r>
    </w:p>
    <w:p w14:paraId="028FB966" w14:textId="77777777" w:rsidR="009E58B5" w:rsidRPr="008B1C02" w:rsidRDefault="009E58B5" w:rsidP="009E58B5">
      <w:pPr>
        <w:pStyle w:val="PL"/>
      </w:pPr>
      <w:r>
        <w:t xml:space="preserve">          </w:t>
      </w:r>
      <w:r w:rsidRPr="008B1C02">
        <w:t>$ref: 'TS29571_CommonData.yaml#/components/schemas/IpAddr'</w:t>
      </w:r>
    </w:p>
    <w:p w14:paraId="5EC837AC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qosFilter</w:t>
      </w:r>
      <w:r w:rsidRPr="008B1C02">
        <w:t>:</w:t>
      </w:r>
    </w:p>
    <w:p w14:paraId="420CB57A" w14:textId="77777777" w:rsidR="009E58B5" w:rsidRPr="008B1C02" w:rsidRDefault="009E58B5" w:rsidP="009E58B5">
      <w:pPr>
        <w:pStyle w:val="PL"/>
      </w:pPr>
      <w:r>
        <w:t xml:space="preserve">          $ref: '#/components/schemas/QoSFilterCriteria'</w:t>
      </w:r>
    </w:p>
    <w:p w14:paraId="7C9ADAB0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</w:t>
      </w:r>
      <w:r w:rsidRPr="008B1C02">
        <w:t>:</w:t>
      </w:r>
    </w:p>
    <w:p w14:paraId="5BC49C2E" w14:textId="77777777" w:rsidR="009E58B5" w:rsidRPr="008B1C02" w:rsidRDefault="009E58B5" w:rsidP="009E58B5">
      <w:pPr>
        <w:pStyle w:val="PL"/>
      </w:pPr>
      <w:r>
        <w:t xml:space="preserve">          $ref: '#/components/schemas/AccessRatTypeFilterCriteria'</w:t>
      </w:r>
    </w:p>
    <w:p w14:paraId="20A86F7F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e2eTransTimeFilter</w:t>
      </w:r>
      <w:r w:rsidRPr="008B1C02">
        <w:t>:</w:t>
      </w:r>
    </w:p>
    <w:p w14:paraId="78CA2C5B" w14:textId="77777777" w:rsidR="009E58B5" w:rsidRPr="008B1C02" w:rsidRDefault="009E58B5" w:rsidP="009E58B5">
      <w:pPr>
        <w:pStyle w:val="PL"/>
      </w:pPr>
      <w:r>
        <w:t xml:space="preserve">         </w:t>
      </w:r>
      <w:r w:rsidRPr="008B1C02">
        <w:t xml:space="preserve"> </w:t>
      </w:r>
      <w:r>
        <w:t>$ref: '#/components/schemas/E2ETransTimeFilterCriteria'</w:t>
      </w:r>
    </w:p>
    <w:p w14:paraId="7F149B5C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</w:t>
      </w:r>
      <w:r w:rsidRPr="008B1C02">
        <w:t>:</w:t>
      </w:r>
    </w:p>
    <w:p w14:paraId="549925D0" w14:textId="77777777" w:rsidR="009E58B5" w:rsidRPr="008B1C02" w:rsidRDefault="009E58B5" w:rsidP="009E58B5">
      <w:pPr>
        <w:pStyle w:val="PL"/>
      </w:pPr>
      <w:r w:rsidRPr="008B1C02">
        <w:t xml:space="preserve">          </w:t>
      </w:r>
      <w:r>
        <w:t>$ref: '#/components/schemas/UeLocFilterCriteria'</w:t>
      </w:r>
    </w:p>
    <w:p w14:paraId="124C6D1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</w:t>
      </w:r>
      <w:r w:rsidRPr="008B1C02">
        <w:t>:</w:t>
      </w:r>
    </w:p>
    <w:p w14:paraId="1902AF21" w14:textId="77777777" w:rsidR="009E58B5" w:rsidRPr="008B1C02" w:rsidRDefault="009E58B5" w:rsidP="009E58B5">
      <w:pPr>
        <w:pStyle w:val="PL"/>
      </w:pPr>
      <w:r>
        <w:t xml:space="preserve">          $ref: '#/components/schemas/UeHisLocFilterCriteria'</w:t>
      </w:r>
    </w:p>
    <w:p w14:paraId="1705444E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</w:t>
      </w:r>
      <w:r w:rsidRPr="008B1C02">
        <w:t>:</w:t>
      </w:r>
    </w:p>
    <w:p w14:paraId="401A2A78" w14:textId="77777777" w:rsidR="009E58B5" w:rsidRPr="008B1C02" w:rsidRDefault="009E58B5" w:rsidP="009E58B5">
      <w:pPr>
        <w:pStyle w:val="PL"/>
      </w:pPr>
      <w:r>
        <w:t xml:space="preserve">         </w:t>
      </w:r>
      <w:r w:rsidRPr="008B1C02">
        <w:t xml:space="preserve"> </w:t>
      </w:r>
      <w:r>
        <w:t>$ref: '#/components/schemas/UeDirectionFilterCriteria'</w:t>
      </w:r>
    </w:p>
    <w:p w14:paraId="46DC1808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</w:t>
      </w:r>
      <w:r w:rsidRPr="008B1C02">
        <w:t>:</w:t>
      </w:r>
    </w:p>
    <w:p w14:paraId="0492CDF7" w14:textId="77777777" w:rsidR="009E58B5" w:rsidRPr="008B1C02" w:rsidRDefault="009E58B5" w:rsidP="009E58B5">
      <w:pPr>
        <w:pStyle w:val="PL"/>
      </w:pPr>
      <w:r>
        <w:t xml:space="preserve">          $ref: '#/components/schemas/UeDistanceFilterCriteria'</w:t>
      </w:r>
    </w:p>
    <w:p w14:paraId="0EF43528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</w:t>
      </w:r>
      <w:r w:rsidRPr="008B1C02">
        <w:t>:</w:t>
      </w:r>
    </w:p>
    <w:p w14:paraId="49A7EA64" w14:textId="77777777" w:rsidR="009E58B5" w:rsidRPr="008B1C02" w:rsidRDefault="009E58B5" w:rsidP="009E58B5">
      <w:pPr>
        <w:pStyle w:val="PL"/>
      </w:pPr>
      <w:r>
        <w:t xml:space="preserve">          $ref: '#/components/schemas/ServiceExpFilterCriteria'</w:t>
      </w:r>
    </w:p>
    <w:p w14:paraId="49D7D445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dnnFilter</w:t>
      </w:r>
      <w:r w:rsidRPr="008B1C02">
        <w:t>:</w:t>
      </w:r>
    </w:p>
    <w:p w14:paraId="77F74204" w14:textId="77777777" w:rsidR="009E58B5" w:rsidRPr="008B1C02" w:rsidRDefault="009E58B5" w:rsidP="009E58B5">
      <w:pPr>
        <w:pStyle w:val="PL"/>
      </w:pPr>
      <w:r>
        <w:t xml:space="preserve">          $ref: '#/components/schemas/DnnFilterCriteria'</w:t>
      </w:r>
    </w:p>
    <w:p w14:paraId="63AC8352" w14:textId="77777777" w:rsidR="009E58B5" w:rsidRPr="008B1C02" w:rsidRDefault="009E58B5" w:rsidP="009E58B5">
      <w:pPr>
        <w:pStyle w:val="PL"/>
      </w:pPr>
      <w:r>
        <w:t xml:space="preserve">      </w:t>
      </w:r>
      <w:r w:rsidRPr="008B1C02">
        <w:t>oneOf:</w:t>
      </w:r>
    </w:p>
    <w:p w14:paraId="6C36C1F8" w14:textId="77777777" w:rsidR="009E58B5" w:rsidRPr="008B1C02" w:rsidRDefault="009E58B5" w:rsidP="009E58B5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</w:t>
      </w:r>
      <w:r w:rsidRPr="008B1C02">
        <w:t>]</w:t>
      </w:r>
    </w:p>
    <w:p w14:paraId="0BBC377D" w14:textId="77777777" w:rsidR="009E58B5" w:rsidRDefault="009E58B5" w:rsidP="009E58B5">
      <w:pPr>
        <w:pStyle w:val="PL"/>
      </w:pPr>
      <w:r w:rsidRPr="008B1C02">
        <w:t xml:space="preserve">          - required: [</w:t>
      </w:r>
      <w:r>
        <w:rPr>
          <w:lang w:eastAsia="zh-CN"/>
        </w:rPr>
        <w:t>candUeIp</w:t>
      </w:r>
      <w:r w:rsidRPr="008B1C02">
        <w:t>]</w:t>
      </w:r>
    </w:p>
    <w:p w14:paraId="4EA97B92" w14:textId="77777777" w:rsidR="009E58B5" w:rsidRDefault="009E58B5" w:rsidP="009E58B5">
      <w:pPr>
        <w:pStyle w:val="PL"/>
      </w:pPr>
    </w:p>
    <w:p w14:paraId="56F65C9D" w14:textId="77777777" w:rsidR="009E58B5" w:rsidRPr="008B1C02" w:rsidRDefault="009E58B5" w:rsidP="009E58B5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444BE54D" w14:textId="77777777" w:rsidR="009E58B5" w:rsidRDefault="009E58B5" w:rsidP="009E58B5">
      <w:pPr>
        <w:pStyle w:val="PL"/>
        <w:rPr>
          <w:rFonts w:eastAsia="Batang"/>
        </w:rPr>
      </w:pPr>
      <w:r w:rsidRPr="008B1C02">
        <w:t xml:space="preserve">      description: </w:t>
      </w:r>
      <w:r>
        <w:rPr>
          <w:rFonts w:eastAsia="Batang"/>
        </w:rPr>
        <w:t>&gt;</w:t>
      </w:r>
    </w:p>
    <w:p w14:paraId="2EA894E3" w14:textId="77777777" w:rsidR="009E58B5" w:rsidRPr="008B1C02" w:rsidRDefault="009E58B5" w:rsidP="009E58B5">
      <w:pPr>
        <w:pStyle w:val="PL"/>
      </w:pPr>
      <w:r>
        <w:t xml:space="preserve">        </w:t>
      </w:r>
      <w:r w:rsidRPr="008B1C02">
        <w:t xml:space="preserve">Represents </w:t>
      </w:r>
      <w:r>
        <w:t>the requested modifications to aMember UE Selection Assistance Subscription</w:t>
      </w:r>
      <w:r w:rsidRPr="008B1C02">
        <w:t>.</w:t>
      </w:r>
    </w:p>
    <w:p w14:paraId="1464A11C" w14:textId="77777777" w:rsidR="009E58B5" w:rsidRPr="008B1C02" w:rsidRDefault="009E58B5" w:rsidP="009E58B5">
      <w:pPr>
        <w:pStyle w:val="PL"/>
      </w:pPr>
      <w:r w:rsidRPr="008B1C02">
        <w:t xml:space="preserve">      type: object</w:t>
      </w:r>
    </w:p>
    <w:p w14:paraId="73855E13" w14:textId="77777777" w:rsidR="009E58B5" w:rsidRPr="008B1C02" w:rsidRDefault="009E58B5" w:rsidP="009E58B5">
      <w:pPr>
        <w:pStyle w:val="PL"/>
      </w:pPr>
      <w:r w:rsidRPr="008B1C02">
        <w:t xml:space="preserve">      properties:</w:t>
      </w:r>
    </w:p>
    <w:p w14:paraId="5E76F3DD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147653F5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1A7F9C59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2C9DBA9B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A0C8F98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0EED9868" w14:textId="77777777" w:rsidR="009E58B5" w:rsidRDefault="009E58B5" w:rsidP="009E58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4BFC8D9F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32D1DD50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382403A8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8AD0358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00663378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BD136AB" w14:textId="77777777" w:rsidR="009E58B5" w:rsidRPr="008B1C02" w:rsidRDefault="009E58B5" w:rsidP="009E58B5">
      <w:pPr>
        <w:pStyle w:val="PL"/>
      </w:pPr>
      <w:r w:rsidRPr="008B1C02">
        <w:t xml:space="preserve">          description: </w:t>
      </w:r>
      <w:r>
        <w:t>Contains</w:t>
      </w:r>
      <w:r w:rsidRPr="008B1C02">
        <w:t xml:space="preserve"> </w:t>
      </w:r>
      <w:r>
        <w:t>the updatedQoS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542B212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15A4A885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68E1C2BE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37F8D75A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06A79DA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FD17815" w14:textId="77777777" w:rsidR="009E58B5" w:rsidRDefault="009E58B5" w:rsidP="009E58B5">
      <w:pPr>
        <w:pStyle w:val="PL"/>
        <w:rPr>
          <w:rFonts w:eastAsia="Batang"/>
        </w:rPr>
      </w:pPr>
      <w:r w:rsidRPr="008B1C02">
        <w:t xml:space="preserve">          description: </w:t>
      </w:r>
      <w:r>
        <w:rPr>
          <w:rFonts w:eastAsia="Batang"/>
        </w:rPr>
        <w:t>&gt;</w:t>
      </w:r>
    </w:p>
    <w:p w14:paraId="51F8C04E" w14:textId="77777777" w:rsidR="009E58B5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 Access types and Rat types filtering criteria for Member UE</w:t>
      </w:r>
    </w:p>
    <w:p w14:paraId="4EF641C8" w14:textId="77777777" w:rsidR="009E58B5" w:rsidRPr="008B1C02" w:rsidRDefault="009E58B5" w:rsidP="009E58B5">
      <w:pPr>
        <w:pStyle w:val="PL"/>
      </w:pPr>
      <w:r>
        <w:lastRenderedPageBreak/>
        <w:t xml:space="preserve">            selection.</w:t>
      </w:r>
    </w:p>
    <w:p w14:paraId="58468081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23BCAF74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8A3BFC6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D00BF1B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00B06726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0A71C558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49AC7EB6" w14:textId="77777777" w:rsidR="009E58B5" w:rsidRDefault="009E58B5" w:rsidP="009E58B5">
      <w:pPr>
        <w:pStyle w:val="PL"/>
      </w:pPr>
      <w:r w:rsidRPr="008B1C02">
        <w:t xml:space="preserve">          </w:t>
      </w:r>
      <w:r>
        <w:t xml:space="preserve">  Contains</w:t>
      </w:r>
      <w:r w:rsidRPr="008B1C02">
        <w:t xml:space="preserve"> </w:t>
      </w:r>
      <w:r>
        <w:t>the updated End-to-end data volume transfer time filtering criteria for</w:t>
      </w:r>
    </w:p>
    <w:p w14:paraId="7985E4DE" w14:textId="77777777" w:rsidR="009E58B5" w:rsidRPr="008B1C02" w:rsidRDefault="009E58B5" w:rsidP="009E58B5">
      <w:pPr>
        <w:pStyle w:val="PL"/>
      </w:pPr>
      <w:r>
        <w:t xml:space="preserve">            Member UE selection.</w:t>
      </w:r>
    </w:p>
    <w:p w14:paraId="20AA0B97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368B6BE9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1DB78B22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56167C0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24D606C5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41CE7B20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29564003" w14:textId="77777777" w:rsidR="009E58B5" w:rsidRPr="008B1C02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location </w:t>
      </w:r>
      <w:r>
        <w:t>filtering criteria for Member UE selection.</w:t>
      </w:r>
    </w:p>
    <w:p w14:paraId="6CE26E35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45AACD28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448D5292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7CA5791C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732431B6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4E940DC6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20E14C1C" w14:textId="77777777" w:rsidR="009E58B5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historical location </w:t>
      </w:r>
      <w:r>
        <w:t>filtering criteria for Member UE</w:t>
      </w:r>
    </w:p>
    <w:p w14:paraId="7E318637" w14:textId="77777777" w:rsidR="009E58B5" w:rsidRPr="008B1C02" w:rsidRDefault="009E58B5" w:rsidP="009E58B5">
      <w:pPr>
        <w:pStyle w:val="PL"/>
      </w:pPr>
      <w:r>
        <w:t xml:space="preserve">            selection.</w:t>
      </w:r>
    </w:p>
    <w:p w14:paraId="4CF6E716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370C219E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67727014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C42AC9F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14E5252F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35D03240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0F24813E" w14:textId="77777777" w:rsidR="009E58B5" w:rsidRPr="008B1C02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direction </w:t>
      </w:r>
      <w:r>
        <w:t>filtering criteria for Member UE selection.</w:t>
      </w:r>
    </w:p>
    <w:p w14:paraId="067EDFA6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4C5698A7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312B2519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5F3AEF2C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2F64293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C64E834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762CF4D2" w14:textId="77777777" w:rsidR="009E58B5" w:rsidRPr="008B1C02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UE distance </w:t>
      </w:r>
      <w:r>
        <w:t>filtering criteria for Member UE selection.</w:t>
      </w:r>
    </w:p>
    <w:p w14:paraId="35B905B7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161D06D7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729C12E9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688E664F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39F7D3AB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73802155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158BAE65" w14:textId="77777777" w:rsidR="009E58B5" w:rsidRPr="008B1C02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Service Experience </w:t>
      </w:r>
      <w:r>
        <w:t>filtering criteria for Member UE selection.</w:t>
      </w:r>
    </w:p>
    <w:p w14:paraId="2AAE1D8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74B08149" w14:textId="77777777" w:rsidR="009E58B5" w:rsidRPr="008B1C02" w:rsidRDefault="009E58B5" w:rsidP="009E58B5">
      <w:pPr>
        <w:pStyle w:val="PL"/>
      </w:pPr>
      <w:r w:rsidRPr="008B1C02">
        <w:t xml:space="preserve">          type: array</w:t>
      </w:r>
    </w:p>
    <w:p w14:paraId="325CD045" w14:textId="77777777" w:rsidR="009E58B5" w:rsidRPr="008B1C02" w:rsidRDefault="009E58B5" w:rsidP="009E58B5">
      <w:pPr>
        <w:pStyle w:val="PL"/>
      </w:pPr>
      <w:r w:rsidRPr="008B1C02">
        <w:t xml:space="preserve">          items:</w:t>
      </w:r>
    </w:p>
    <w:p w14:paraId="2DAEBF8F" w14:textId="77777777" w:rsidR="009E58B5" w:rsidRPr="008B1C02" w:rsidRDefault="009E58B5" w:rsidP="009E58B5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23F79848" w14:textId="77777777" w:rsidR="009E58B5" w:rsidRPr="008B1C02" w:rsidRDefault="009E58B5" w:rsidP="009E58B5">
      <w:pPr>
        <w:pStyle w:val="PL"/>
      </w:pPr>
      <w:r w:rsidRPr="008B1C02">
        <w:t xml:space="preserve">          minItems: 1</w:t>
      </w:r>
    </w:p>
    <w:p w14:paraId="6C99D8FF" w14:textId="77777777" w:rsidR="009E58B5" w:rsidRDefault="009E58B5" w:rsidP="009E58B5">
      <w:pPr>
        <w:pStyle w:val="PL"/>
      </w:pPr>
      <w:r w:rsidRPr="008B1C02">
        <w:t xml:space="preserve">          description:</w:t>
      </w:r>
      <w:r>
        <w:t xml:space="preserve"> &gt;</w:t>
      </w:r>
    </w:p>
    <w:p w14:paraId="65269C7B" w14:textId="77777777" w:rsidR="009E58B5" w:rsidRPr="00D3083F" w:rsidRDefault="009E58B5" w:rsidP="009E58B5">
      <w:pPr>
        <w:pStyle w:val="PL"/>
      </w:pPr>
      <w:r>
        <w:t xml:space="preserve">            Contains</w:t>
      </w:r>
      <w:r w:rsidRPr="008B1C02">
        <w:t xml:space="preserve"> </w:t>
      </w:r>
      <w:r>
        <w:t>the updated</w:t>
      </w:r>
      <w:r>
        <w:rPr>
          <w:rFonts w:cs="Arial"/>
          <w:szCs w:val="18"/>
          <w:lang w:eastAsia="zh-CN"/>
        </w:rPr>
        <w:t xml:space="preserve"> DNN </w:t>
      </w:r>
      <w:r>
        <w:t>filtering criteria for Member UE selection.</w:t>
      </w:r>
    </w:p>
    <w:p w14:paraId="154DFF9D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6C53F735" w14:textId="77777777" w:rsidR="009E58B5" w:rsidRPr="008B1C02" w:rsidRDefault="009E58B5" w:rsidP="009E58B5">
      <w:pPr>
        <w:pStyle w:val="PL"/>
      </w:pPr>
      <w:r w:rsidRPr="008B1C02">
        <w:t xml:space="preserve">          $ref: 'TS29571_CommonData.yaml#/components/schemas/DurationSec</w:t>
      </w:r>
      <w:r>
        <w:t>Rm</w:t>
      </w:r>
      <w:r w:rsidRPr="008B1C02">
        <w:t>'</w:t>
      </w:r>
    </w:p>
    <w:p w14:paraId="6C3FAFE7" w14:textId="77777777" w:rsidR="009E58B5" w:rsidRDefault="009E58B5" w:rsidP="009E58B5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624C104D" w14:textId="77777777" w:rsidR="009E58B5" w:rsidRDefault="009E58B5" w:rsidP="009E58B5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1B1A3CA8" w14:textId="77777777" w:rsidR="009E58B5" w:rsidRDefault="009E58B5" w:rsidP="009E58B5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5895B4F9" w14:textId="77777777" w:rsidR="009E58B5" w:rsidRPr="009040F6" w:rsidRDefault="009E58B5" w:rsidP="009E58B5">
      <w:pPr>
        <w:pStyle w:val="PL"/>
      </w:pPr>
      <w:r>
        <w:t xml:space="preserve">          $ref: 'TS29122_CommonData.yaml#/components/schemas/TimeWindow'</w:t>
      </w:r>
    </w:p>
    <w:p w14:paraId="024C9A4A" w14:textId="77777777" w:rsidR="009E58B5" w:rsidRPr="000A0A5F" w:rsidRDefault="009E58B5" w:rsidP="009E58B5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4FC7B697" w14:textId="77777777" w:rsidR="009E58B5" w:rsidRDefault="009E58B5" w:rsidP="009E58B5">
      <w:pPr>
        <w:pStyle w:val="PL"/>
      </w:pPr>
    </w:p>
    <w:p w14:paraId="3BB4910E" w14:textId="77777777" w:rsidR="009E58B5" w:rsidRPr="008B1C02" w:rsidRDefault="009E58B5" w:rsidP="009E58B5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192D9A88" w14:textId="77777777" w:rsidR="009E58B5" w:rsidRPr="008B1C02" w:rsidRDefault="009E58B5" w:rsidP="009E58B5">
      <w:pPr>
        <w:pStyle w:val="PL"/>
      </w:pPr>
      <w:r w:rsidRPr="008B1C02">
        <w:t xml:space="preserve">      anyOf:</w:t>
      </w:r>
    </w:p>
    <w:p w14:paraId="058E2216" w14:textId="77777777" w:rsidR="009E58B5" w:rsidRPr="008B1C02" w:rsidRDefault="009E58B5" w:rsidP="009E58B5">
      <w:pPr>
        <w:pStyle w:val="PL"/>
      </w:pPr>
      <w:r w:rsidRPr="008B1C02">
        <w:t xml:space="preserve">      - type: string</w:t>
      </w:r>
    </w:p>
    <w:p w14:paraId="38BE4ED4" w14:textId="77777777" w:rsidR="009E58B5" w:rsidRPr="008B1C02" w:rsidRDefault="009E58B5" w:rsidP="009E58B5">
      <w:pPr>
        <w:pStyle w:val="PL"/>
      </w:pPr>
      <w:r w:rsidRPr="008B1C02">
        <w:t xml:space="preserve">        enum:</w:t>
      </w:r>
    </w:p>
    <w:p w14:paraId="77E2F4A0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58CFA79E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t>ACCESS_RAT_TYPE</w:t>
      </w:r>
    </w:p>
    <w:p w14:paraId="315E3E3A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t>E2E_DATA_VOLUME_TRANSFER_TIME</w:t>
      </w:r>
    </w:p>
    <w:p w14:paraId="07860B25" w14:textId="77777777" w:rsidR="009E58B5" w:rsidRPr="009E58B5" w:rsidRDefault="009E58B5" w:rsidP="009E58B5">
      <w:pPr>
        <w:pStyle w:val="PL"/>
        <w:rPr>
          <w:rFonts w:cs="Arial"/>
          <w:szCs w:val="18"/>
          <w:lang w:val="en-US" w:eastAsia="zh-CN"/>
        </w:rPr>
      </w:pPr>
      <w:r w:rsidRPr="008B1C02">
        <w:t xml:space="preserve">          </w:t>
      </w:r>
      <w:r w:rsidRPr="009E58B5">
        <w:rPr>
          <w:lang w:val="en-US"/>
        </w:rPr>
        <w:t xml:space="preserve">- </w:t>
      </w:r>
      <w:r w:rsidRPr="009E58B5">
        <w:rPr>
          <w:rFonts w:cs="Arial"/>
          <w:szCs w:val="18"/>
          <w:lang w:val="en-US" w:eastAsia="zh-CN"/>
        </w:rPr>
        <w:t>UE_LOCATION</w:t>
      </w:r>
    </w:p>
    <w:p w14:paraId="3C663646" w14:textId="77777777" w:rsidR="009E58B5" w:rsidRPr="009E58B5" w:rsidRDefault="009E58B5" w:rsidP="009E58B5">
      <w:pPr>
        <w:pStyle w:val="PL"/>
        <w:rPr>
          <w:lang w:val="en-US"/>
        </w:rPr>
      </w:pPr>
      <w:r w:rsidRPr="009E58B5">
        <w:rPr>
          <w:lang w:val="en-US"/>
        </w:rPr>
        <w:t xml:space="preserve">          - </w:t>
      </w:r>
      <w:r w:rsidRPr="009E58B5">
        <w:rPr>
          <w:lang w:val="en-US" w:eastAsia="zh-CN"/>
        </w:rPr>
        <w:t>UE_HISTORICAL_LOCATION</w:t>
      </w:r>
    </w:p>
    <w:p w14:paraId="383CFF3C" w14:textId="77777777" w:rsidR="009E58B5" w:rsidRPr="009E58B5" w:rsidRDefault="009E58B5" w:rsidP="009E58B5">
      <w:pPr>
        <w:pStyle w:val="PL"/>
        <w:rPr>
          <w:lang w:val="en-US"/>
        </w:rPr>
      </w:pPr>
      <w:r w:rsidRPr="009E58B5">
        <w:rPr>
          <w:lang w:val="en-US"/>
        </w:rPr>
        <w:t xml:space="preserve">          - </w:t>
      </w:r>
      <w:r w:rsidRPr="009E58B5">
        <w:rPr>
          <w:rFonts w:cs="Arial"/>
          <w:szCs w:val="18"/>
          <w:lang w:val="en-US" w:eastAsia="zh-CN"/>
        </w:rPr>
        <w:t>UE_DIRECTION</w:t>
      </w:r>
    </w:p>
    <w:p w14:paraId="1718788A" w14:textId="77777777" w:rsidR="009E58B5" w:rsidRPr="009E58B5" w:rsidRDefault="009E58B5" w:rsidP="009E58B5">
      <w:pPr>
        <w:pStyle w:val="PL"/>
        <w:rPr>
          <w:lang w:val="en-US"/>
        </w:rPr>
      </w:pPr>
      <w:r w:rsidRPr="009E58B5">
        <w:rPr>
          <w:lang w:val="en-US"/>
        </w:rPr>
        <w:t xml:space="preserve">          - </w:t>
      </w:r>
      <w:r w:rsidRPr="009E58B5">
        <w:rPr>
          <w:rFonts w:cs="Arial"/>
          <w:szCs w:val="18"/>
          <w:lang w:val="en-US" w:eastAsia="zh-CN"/>
        </w:rPr>
        <w:t>UE_DISTANCE</w:t>
      </w:r>
    </w:p>
    <w:p w14:paraId="20D51483" w14:textId="77777777" w:rsidR="009E58B5" w:rsidRPr="008B1C02" w:rsidRDefault="009E58B5" w:rsidP="009E58B5">
      <w:pPr>
        <w:pStyle w:val="PL"/>
      </w:pPr>
      <w:r w:rsidRPr="009E58B5">
        <w:rPr>
          <w:lang w:val="en-US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298098EB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4577331B" w14:textId="77777777" w:rsidR="009E58B5" w:rsidRPr="008B1C02" w:rsidRDefault="009E58B5" w:rsidP="009E58B5">
      <w:pPr>
        <w:pStyle w:val="PL"/>
      </w:pPr>
      <w:r w:rsidRPr="008B1C02">
        <w:t xml:space="preserve">      - type: string</w:t>
      </w:r>
    </w:p>
    <w:p w14:paraId="08F07472" w14:textId="77777777" w:rsidR="009E58B5" w:rsidRPr="008B1C02" w:rsidRDefault="009E58B5" w:rsidP="009E58B5">
      <w:pPr>
        <w:pStyle w:val="PL"/>
      </w:pPr>
      <w:r w:rsidRPr="008B1C02">
        <w:t xml:space="preserve">        description: &gt;</w:t>
      </w:r>
    </w:p>
    <w:p w14:paraId="0BAFE088" w14:textId="77777777" w:rsidR="009E58B5" w:rsidRDefault="009E58B5" w:rsidP="009E58B5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75456DD6" w14:textId="77777777" w:rsidR="009E58B5" w:rsidRPr="008B1C02" w:rsidRDefault="009E58B5" w:rsidP="009E58B5">
      <w:pPr>
        <w:pStyle w:val="PL"/>
      </w:pPr>
      <w:r w:rsidRPr="008B1C02">
        <w:t xml:space="preserve">          is not used to encode content defined in the present version of this API.</w:t>
      </w:r>
    </w:p>
    <w:p w14:paraId="03939FEF" w14:textId="77777777" w:rsidR="009E58B5" w:rsidRPr="008B1C02" w:rsidRDefault="009E58B5" w:rsidP="009E58B5">
      <w:pPr>
        <w:pStyle w:val="PL"/>
      </w:pPr>
      <w:r w:rsidRPr="008B1C02">
        <w:t xml:space="preserve">      description: |</w:t>
      </w:r>
    </w:p>
    <w:p w14:paraId="516B4A99" w14:textId="77777777" w:rsidR="009E58B5" w:rsidRDefault="009E58B5" w:rsidP="009E58B5">
      <w:pPr>
        <w:pStyle w:val="PL"/>
      </w:pPr>
      <w:r>
        <w:lastRenderedPageBreak/>
        <w:t xml:space="preserve">        Represents </w:t>
      </w:r>
      <w:r w:rsidRPr="008A5088">
        <w:t xml:space="preserve">the </w:t>
      </w:r>
      <w:r>
        <w:t xml:space="preserve">filter criterion event.  </w:t>
      </w:r>
    </w:p>
    <w:p w14:paraId="1C19A0F5" w14:textId="77777777" w:rsidR="009E58B5" w:rsidRDefault="009E58B5" w:rsidP="009E58B5">
      <w:pPr>
        <w:pStyle w:val="PL"/>
      </w:pPr>
      <w:r w:rsidRPr="008B1C02">
        <w:t xml:space="preserve">        Possible values are</w:t>
      </w:r>
      <w:r>
        <w:t>:</w:t>
      </w:r>
    </w:p>
    <w:p w14:paraId="1E409486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2E8E9107" w14:textId="77777777" w:rsidR="009E58B5" w:rsidRDefault="009E58B5" w:rsidP="009E58B5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that the type of filter criterion is Access and Rat types</w:t>
      </w:r>
    </w:p>
    <w:p w14:paraId="2E5E83CC" w14:textId="77777777" w:rsidR="009E58B5" w:rsidRPr="008B1C02" w:rsidRDefault="009E58B5" w:rsidP="009E58B5">
      <w:pPr>
        <w:pStyle w:val="PL"/>
      </w:pPr>
      <w:r>
        <w:t xml:space="preserve">           </w:t>
      </w:r>
      <w:r w:rsidRPr="00281A06">
        <w:t xml:space="preserve"> criterion</w:t>
      </w:r>
      <w:r>
        <w:t>.</w:t>
      </w:r>
    </w:p>
    <w:p w14:paraId="7AF3032B" w14:textId="77777777" w:rsidR="009E58B5" w:rsidRDefault="009E58B5" w:rsidP="009E58B5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that the type of filter criterion is End-to-end</w:t>
      </w:r>
    </w:p>
    <w:p w14:paraId="57CD958F" w14:textId="77777777" w:rsidR="009E58B5" w:rsidRPr="008B1C02" w:rsidRDefault="009E58B5" w:rsidP="009E58B5">
      <w:pPr>
        <w:pStyle w:val="PL"/>
      </w:pPr>
      <w:r>
        <w:t xml:space="preserve">            data volume transfer time</w:t>
      </w:r>
      <w:r w:rsidRPr="00281A06">
        <w:t xml:space="preserve"> criterion.</w:t>
      </w:r>
    </w:p>
    <w:p w14:paraId="04EF826B" w14:textId="77777777" w:rsidR="009E58B5" w:rsidRDefault="009E58B5" w:rsidP="009E58B5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36AF2D3" w14:textId="77777777" w:rsidR="009E58B5" w:rsidRDefault="009E58B5" w:rsidP="009E58B5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historical</w:t>
      </w:r>
    </w:p>
    <w:p w14:paraId="68F26C14" w14:textId="77777777" w:rsidR="009E58B5" w:rsidRPr="008B1C02" w:rsidRDefault="009E58B5" w:rsidP="009E58B5">
      <w:pPr>
        <w:pStyle w:val="PL"/>
      </w:pPr>
      <w:r>
        <w:t xml:space="preserve">           </w:t>
      </w:r>
      <w:r>
        <w:rPr>
          <w:rFonts w:cs="Arial"/>
          <w:szCs w:val="18"/>
          <w:lang w:eastAsia="zh-CN"/>
        </w:rPr>
        <w:t xml:space="preserve"> location</w:t>
      </w:r>
      <w:r w:rsidRPr="00281A06">
        <w:t xml:space="preserve"> criterion.</w:t>
      </w:r>
    </w:p>
    <w:p w14:paraId="37293CF8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4414B9AE" w14:textId="77777777" w:rsidR="009E58B5" w:rsidRPr="008B1C02" w:rsidRDefault="009E58B5" w:rsidP="009E58B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6A241BE7" w14:textId="77777777" w:rsidR="009E58B5" w:rsidRDefault="009E58B5" w:rsidP="009E58B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>Service Experience</w:t>
      </w:r>
    </w:p>
    <w:p w14:paraId="064F6901" w14:textId="77777777" w:rsidR="009E58B5" w:rsidRPr="008B1C02" w:rsidRDefault="009E58B5" w:rsidP="009E58B5">
      <w:pPr>
        <w:pStyle w:val="PL"/>
      </w:pPr>
      <w:r>
        <w:t xml:space="preserve">           </w:t>
      </w:r>
      <w:r w:rsidRPr="00281A06">
        <w:t xml:space="preserve"> criterion.</w:t>
      </w:r>
    </w:p>
    <w:p w14:paraId="2F7BF70C" w14:textId="77777777" w:rsidR="009E58B5" w:rsidRDefault="009E58B5" w:rsidP="009E58B5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>
        <w:t xml:space="preserve">that the type of filter criterion is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0A7244F2" w14:textId="77777777" w:rsidR="00A450EC" w:rsidRPr="00FD3BBA" w:rsidRDefault="00A450EC" w:rsidP="00A45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AF837F" w14:textId="77777777" w:rsidR="00B9634A" w:rsidRPr="008B1C02" w:rsidRDefault="00B9634A" w:rsidP="00B9634A">
      <w:pPr>
        <w:pStyle w:val="Heading1"/>
      </w:pPr>
      <w:r w:rsidRPr="00FB28D6">
        <w:t>A.33</w:t>
      </w:r>
      <w:r w:rsidRPr="008B1C02">
        <w:tab/>
      </w:r>
      <w:proofErr w:type="spellStart"/>
      <w:r w:rsidRPr="008B1C02">
        <w:t>UE</w:t>
      </w:r>
      <w:r>
        <w:t>Address</w:t>
      </w:r>
      <w:proofErr w:type="spellEnd"/>
      <w:r w:rsidRPr="008B1C02">
        <w:t xml:space="preserve"> API</w:t>
      </w:r>
    </w:p>
    <w:p w14:paraId="0D54930E" w14:textId="77777777" w:rsidR="00B9634A" w:rsidRPr="008B1C02" w:rsidRDefault="00B9634A" w:rsidP="00B9634A">
      <w:pPr>
        <w:pStyle w:val="PL"/>
      </w:pPr>
      <w:r w:rsidRPr="008B1C02">
        <w:t>openapi: 3.0.0</w:t>
      </w:r>
    </w:p>
    <w:p w14:paraId="009A337E" w14:textId="77777777" w:rsidR="00B9634A" w:rsidRPr="008B1C02" w:rsidRDefault="00B9634A" w:rsidP="00B9634A">
      <w:pPr>
        <w:pStyle w:val="PL"/>
      </w:pPr>
    </w:p>
    <w:p w14:paraId="36B60D1D" w14:textId="77777777" w:rsidR="00B9634A" w:rsidRPr="008B1C02" w:rsidRDefault="00B9634A" w:rsidP="00B9634A">
      <w:pPr>
        <w:pStyle w:val="PL"/>
      </w:pPr>
      <w:r w:rsidRPr="008B1C02">
        <w:t>info:</w:t>
      </w:r>
    </w:p>
    <w:p w14:paraId="0121EF0D" w14:textId="77777777" w:rsidR="00B9634A" w:rsidRPr="008B1C02" w:rsidRDefault="00B9634A" w:rsidP="00B9634A">
      <w:pPr>
        <w:pStyle w:val="PL"/>
      </w:pPr>
      <w:r w:rsidRPr="008B1C02">
        <w:t xml:space="preserve">  title: 3gpp-ue</w:t>
      </w:r>
      <w:r>
        <w:t>-address</w:t>
      </w:r>
    </w:p>
    <w:p w14:paraId="0DDC78AD" w14:textId="23C6016F" w:rsidR="00B9634A" w:rsidRPr="008B1C02" w:rsidRDefault="00B9634A" w:rsidP="00B9634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del w:id="217" w:author="Huawei [Abdessamad] 2025-05" w:date="2025-05-28T22:21:00Z">
        <w:r w:rsidDel="00F55D05">
          <w:rPr>
            <w:lang w:val="en-US"/>
          </w:rPr>
          <w:delText>2</w:delText>
        </w:r>
      </w:del>
      <w:ins w:id="218" w:author="Huawei [Abdessamad] 2025-05" w:date="2025-05-28T22:21:00Z">
        <w:r w:rsidR="00F55D05">
          <w:rPr>
            <w:lang w:val="en-US"/>
          </w:rPr>
          <w:t>3</w:t>
        </w:r>
      </w:ins>
    </w:p>
    <w:p w14:paraId="5E0E4C1B" w14:textId="77777777" w:rsidR="00B9634A" w:rsidRPr="008B1C02" w:rsidRDefault="00B9634A" w:rsidP="00B9634A">
      <w:pPr>
        <w:pStyle w:val="PL"/>
      </w:pPr>
      <w:r w:rsidRPr="008B1C02">
        <w:t xml:space="preserve">  description: |</w:t>
      </w:r>
    </w:p>
    <w:p w14:paraId="658A832F" w14:textId="77777777" w:rsidR="00B9634A" w:rsidRPr="008B1C02" w:rsidRDefault="00B9634A" w:rsidP="00B9634A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0DD77C4B" w14:textId="77777777" w:rsidR="00B9634A" w:rsidRPr="008B1C02" w:rsidRDefault="00B9634A" w:rsidP="00B9634A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1EC7F109" w14:textId="77777777" w:rsidR="00B9634A" w:rsidRPr="008B1C02" w:rsidRDefault="00B9634A" w:rsidP="00B9634A">
      <w:pPr>
        <w:pStyle w:val="PL"/>
      </w:pPr>
      <w:r w:rsidRPr="008B1C02">
        <w:t xml:space="preserve">    All rights reserved.</w:t>
      </w:r>
    </w:p>
    <w:p w14:paraId="7776AB0D" w14:textId="77777777" w:rsidR="00B9634A" w:rsidRPr="008B1C02" w:rsidRDefault="00B9634A" w:rsidP="00B9634A">
      <w:pPr>
        <w:pStyle w:val="PL"/>
      </w:pPr>
    </w:p>
    <w:p w14:paraId="1E8D0830" w14:textId="77777777" w:rsidR="00B9634A" w:rsidRPr="008B1C02" w:rsidRDefault="00B9634A" w:rsidP="00B9634A">
      <w:pPr>
        <w:pStyle w:val="PL"/>
      </w:pPr>
      <w:r w:rsidRPr="008B1C02">
        <w:t>externalDocs:</w:t>
      </w:r>
    </w:p>
    <w:p w14:paraId="237FD3A9" w14:textId="21379A9A" w:rsidR="00B9634A" w:rsidRPr="008B1C02" w:rsidRDefault="00B9634A" w:rsidP="00B9634A">
      <w:pPr>
        <w:pStyle w:val="PL"/>
      </w:pPr>
      <w:r w:rsidRPr="008B1C02">
        <w:t xml:space="preserve">  description: 3GPP TS 29.522 V1</w:t>
      </w:r>
      <w:r>
        <w:t>9</w:t>
      </w:r>
      <w:r w:rsidRPr="008B1C02">
        <w:t>.</w:t>
      </w:r>
      <w:del w:id="219" w:author="Huawei [Abdessamad] 2025-05" w:date="2025-05-28T22:21:00Z">
        <w:r w:rsidDel="00F55D05">
          <w:delText>2</w:delText>
        </w:r>
      </w:del>
      <w:ins w:id="220" w:author="Huawei [Abdessamad] 2025-05" w:date="2025-05-28T22:21:00Z">
        <w:r w:rsidR="00F55D05">
          <w:t>3</w:t>
        </w:r>
      </w:ins>
      <w:r w:rsidRPr="008B1C02">
        <w:t>.0; 5G System; Network Exposure Function Northbound APIs.</w:t>
      </w:r>
    </w:p>
    <w:p w14:paraId="79E7B30A" w14:textId="77777777" w:rsidR="00B9634A" w:rsidRPr="008B1C02" w:rsidRDefault="00B9634A" w:rsidP="00B9634A">
      <w:pPr>
        <w:pStyle w:val="PL"/>
      </w:pPr>
      <w:r w:rsidRPr="008B1C02">
        <w:t xml:space="preserve">  url: 'https://www.3gpp.org/ftp/Specs/archive/29_series/29.522/'</w:t>
      </w:r>
    </w:p>
    <w:p w14:paraId="4EF48AEA" w14:textId="77777777" w:rsidR="00F55D05" w:rsidRDefault="00F55D05" w:rsidP="00B9634A">
      <w:pPr>
        <w:pStyle w:val="PL"/>
        <w:rPr>
          <w:ins w:id="221" w:author="Huawei [Abdessamad] 2025-05" w:date="2025-05-28T22:22:00Z"/>
        </w:rPr>
      </w:pPr>
    </w:p>
    <w:p w14:paraId="48CC6CC3" w14:textId="6D32BFCA" w:rsidR="00B9634A" w:rsidRPr="008B1C02" w:rsidRDefault="00B9634A" w:rsidP="00B9634A">
      <w:pPr>
        <w:pStyle w:val="PL"/>
      </w:pPr>
      <w:r w:rsidRPr="008B1C02">
        <w:t>security:</w:t>
      </w:r>
    </w:p>
    <w:p w14:paraId="65753E7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DEB56D1" w14:textId="77777777" w:rsidR="00B9634A" w:rsidRPr="008B1C02" w:rsidRDefault="00B9634A" w:rsidP="00B9634A">
      <w:pPr>
        <w:pStyle w:val="PL"/>
      </w:pPr>
      <w:r w:rsidRPr="008B1C02">
        <w:t xml:space="preserve">  - oAuth2ClientCredentials: []</w:t>
      </w:r>
    </w:p>
    <w:p w14:paraId="286E711C" w14:textId="77777777" w:rsidR="00B9634A" w:rsidRPr="008B1C02" w:rsidRDefault="00B9634A" w:rsidP="00B9634A">
      <w:pPr>
        <w:pStyle w:val="PL"/>
      </w:pPr>
    </w:p>
    <w:p w14:paraId="2FF60934" w14:textId="77777777" w:rsidR="00B9634A" w:rsidRPr="008B1C02" w:rsidRDefault="00B9634A" w:rsidP="00B9634A">
      <w:pPr>
        <w:pStyle w:val="PL"/>
      </w:pPr>
      <w:r w:rsidRPr="008B1C02">
        <w:t>servers:</w:t>
      </w:r>
    </w:p>
    <w:p w14:paraId="0CCBD50E" w14:textId="77777777" w:rsidR="00B9634A" w:rsidRPr="008B1C02" w:rsidRDefault="00B9634A" w:rsidP="00B9634A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</w:t>
      </w:r>
      <w:r>
        <w:rPr>
          <w:lang w:eastAsia="zh-CN"/>
        </w:rPr>
        <w:t>-address</w:t>
      </w:r>
      <w:r w:rsidRPr="008B1C02">
        <w:t>/v1'</w:t>
      </w:r>
    </w:p>
    <w:p w14:paraId="02B9204E" w14:textId="77777777" w:rsidR="00B9634A" w:rsidRPr="008B1C02" w:rsidRDefault="00B9634A" w:rsidP="00B9634A">
      <w:pPr>
        <w:pStyle w:val="PL"/>
      </w:pPr>
      <w:r w:rsidRPr="008B1C02">
        <w:t xml:space="preserve">    variables:</w:t>
      </w:r>
    </w:p>
    <w:p w14:paraId="1318F5E1" w14:textId="77777777" w:rsidR="00B9634A" w:rsidRPr="008B1C02" w:rsidRDefault="00B9634A" w:rsidP="00B9634A">
      <w:pPr>
        <w:pStyle w:val="PL"/>
      </w:pPr>
      <w:r w:rsidRPr="008B1C02">
        <w:t xml:space="preserve">      apiRoot:</w:t>
      </w:r>
    </w:p>
    <w:p w14:paraId="3F9D6C4B" w14:textId="77777777" w:rsidR="00B9634A" w:rsidRPr="008B1C02" w:rsidRDefault="00B9634A" w:rsidP="00B9634A">
      <w:pPr>
        <w:pStyle w:val="PL"/>
      </w:pPr>
      <w:r w:rsidRPr="008B1C02">
        <w:t xml:space="preserve">        default: https://example.com</w:t>
      </w:r>
    </w:p>
    <w:p w14:paraId="15504287" w14:textId="77777777" w:rsidR="00B9634A" w:rsidRPr="008B1C02" w:rsidRDefault="00B9634A" w:rsidP="00B9634A">
      <w:pPr>
        <w:pStyle w:val="PL"/>
      </w:pPr>
      <w:r w:rsidRPr="008B1C02">
        <w:t xml:space="preserve">        description: apiRoot as defined in subclause 5.2.4 of 3GPP TS 29.122.</w:t>
      </w:r>
    </w:p>
    <w:p w14:paraId="4315013F" w14:textId="77777777" w:rsidR="00B9634A" w:rsidRPr="008B1C02" w:rsidRDefault="00B9634A" w:rsidP="00B9634A">
      <w:pPr>
        <w:pStyle w:val="PL"/>
      </w:pPr>
    </w:p>
    <w:p w14:paraId="17DD9D50" w14:textId="77777777" w:rsidR="00B9634A" w:rsidRPr="008B1C02" w:rsidRDefault="00B9634A" w:rsidP="00B9634A">
      <w:pPr>
        <w:pStyle w:val="PL"/>
      </w:pPr>
      <w:r w:rsidRPr="008B1C02">
        <w:t>paths:</w:t>
      </w:r>
    </w:p>
    <w:p w14:paraId="2BE8CE38" w14:textId="77777777" w:rsidR="00B9634A" w:rsidRPr="008B1C02" w:rsidRDefault="00B9634A" w:rsidP="00B9634A">
      <w:pPr>
        <w:pStyle w:val="PL"/>
      </w:pPr>
      <w:r w:rsidRPr="008B1C02">
        <w:t xml:space="preserve">  /retrieve:</w:t>
      </w:r>
    </w:p>
    <w:p w14:paraId="1D3C111D" w14:textId="77777777" w:rsidR="00B9634A" w:rsidRPr="008B1C02" w:rsidRDefault="00B9634A" w:rsidP="00B9634A">
      <w:pPr>
        <w:pStyle w:val="PL"/>
      </w:pPr>
      <w:r w:rsidRPr="008B1C02">
        <w:t xml:space="preserve">    post:</w:t>
      </w:r>
    </w:p>
    <w:p w14:paraId="2469460D" w14:textId="77777777" w:rsidR="00B9634A" w:rsidRPr="008B1C02" w:rsidRDefault="00B9634A" w:rsidP="00B9634A">
      <w:pPr>
        <w:pStyle w:val="PL"/>
      </w:pPr>
      <w:r w:rsidRPr="008B1C02">
        <w:t xml:space="preserve">      summary: </w:t>
      </w:r>
      <w:r>
        <w:t>Request to r</w:t>
      </w:r>
      <w:r w:rsidRPr="008B1C02">
        <w:t xml:space="preserve">etrieve </w:t>
      </w:r>
      <w:r>
        <w:t>UE Address</w:t>
      </w:r>
      <w:r w:rsidRPr="002B079C">
        <w:t xml:space="preserve"> </w:t>
      </w:r>
      <w:r w:rsidRPr="008B1C02">
        <w:t>information.</w:t>
      </w:r>
    </w:p>
    <w:p w14:paraId="75B12342" w14:textId="77777777" w:rsidR="00B9634A" w:rsidRPr="008B1C02" w:rsidRDefault="00B9634A" w:rsidP="00B9634A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RetrieveUE</w:t>
      </w:r>
      <w:r>
        <w:rPr>
          <w:rFonts w:cs="Courier New"/>
          <w:szCs w:val="16"/>
        </w:rPr>
        <w:t>Address</w:t>
      </w:r>
    </w:p>
    <w:p w14:paraId="27A28035" w14:textId="77777777" w:rsidR="00B9634A" w:rsidRDefault="00B9634A" w:rsidP="00B9634A">
      <w:pPr>
        <w:pStyle w:val="PL"/>
      </w:pPr>
      <w:r>
        <w:t xml:space="preserve">      tags:</w:t>
      </w:r>
    </w:p>
    <w:p w14:paraId="201D3404" w14:textId="77777777" w:rsidR="00B9634A" w:rsidRDefault="00B9634A" w:rsidP="00B9634A">
      <w:pPr>
        <w:pStyle w:val="PL"/>
      </w:pPr>
      <w:r>
        <w:t xml:space="preserve">        - UE Address(es) Information Retrieval</w:t>
      </w:r>
    </w:p>
    <w:p w14:paraId="1B61513A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7F75D464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6661F49D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56F227A4" w14:textId="77777777" w:rsidR="00B9634A" w:rsidRPr="008B1C02" w:rsidRDefault="00B9634A" w:rsidP="00B9634A">
      <w:pPr>
        <w:pStyle w:val="PL"/>
      </w:pPr>
      <w:r w:rsidRPr="008B1C02">
        <w:t xml:space="preserve">          application/json:</w:t>
      </w:r>
    </w:p>
    <w:p w14:paraId="22E79B0B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2A33AE05" w14:textId="77777777" w:rsidR="00B9634A" w:rsidRPr="008B1C02" w:rsidRDefault="00B9634A" w:rsidP="00B9634A">
      <w:pPr>
        <w:pStyle w:val="PL"/>
      </w:pPr>
      <w:r w:rsidRPr="008B1C02">
        <w:t xml:space="preserve">              $ref: '#/components/schemas/Ue</w:t>
      </w:r>
      <w:r>
        <w:t>Address</w:t>
      </w:r>
      <w:r w:rsidRPr="008B1C02">
        <w:t>Req'</w:t>
      </w:r>
    </w:p>
    <w:p w14:paraId="1BA7B210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B66C4CA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00983CF9" w14:textId="77777777" w:rsidR="00B9634A" w:rsidRPr="002B079C" w:rsidRDefault="00B9634A" w:rsidP="00B9634A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6B67C9C9" w14:textId="77777777" w:rsidR="00B9634A" w:rsidRDefault="00B9634A" w:rsidP="00B9634A">
      <w:pPr>
        <w:pStyle w:val="PL"/>
      </w:pPr>
      <w:r>
        <w:t xml:space="preserve">            OK. </w:t>
      </w:r>
      <w:r w:rsidRPr="008B1C02">
        <w:t xml:space="preserve">The </w:t>
      </w:r>
      <w:r>
        <w:t>UE Address</w:t>
      </w:r>
      <w:r w:rsidRPr="008B1C02">
        <w:t xml:space="preserve"> information </w:t>
      </w:r>
      <w:r>
        <w:t xml:space="preserve">request is </w:t>
      </w:r>
      <w:r w:rsidRPr="008B1C02">
        <w:t>successfully</w:t>
      </w:r>
      <w:r>
        <w:t xml:space="preserve"> processed, and UE address</w:t>
      </w:r>
    </w:p>
    <w:p w14:paraId="07B5201B" w14:textId="77777777" w:rsidR="00B9634A" w:rsidRPr="008B1C02" w:rsidRDefault="00B9634A" w:rsidP="00B9634A">
      <w:pPr>
        <w:pStyle w:val="PL"/>
      </w:pPr>
      <w:r>
        <w:t xml:space="preserve">            information is returned in the response body</w:t>
      </w:r>
      <w:r w:rsidRPr="008B1C02">
        <w:t>.</w:t>
      </w:r>
    </w:p>
    <w:p w14:paraId="4A9D6308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12ECFEBA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28F4F0BA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57C3CA2A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'#/components/schemas/Ue</w:t>
      </w:r>
      <w:r>
        <w:t>AddressInfo</w:t>
      </w:r>
      <w:r w:rsidRPr="008B1C02">
        <w:t>'</w:t>
      </w:r>
    </w:p>
    <w:p w14:paraId="0D2F88C0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739DD8E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09972E1A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07D04BA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CF20B18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4CA08CF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464D5D4A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2100AD2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31FED59B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18557680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1AFC227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EB807B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250DD8FE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1F4A618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038BC53F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241AAF8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2ECC4C8C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6EA1586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3EC9FE9A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66392BF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3A598524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1755961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496AB170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1D25F66C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546B53D1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347B56D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7ABE33E3" w14:textId="77777777" w:rsidR="00B9634A" w:rsidRPr="008B1C02" w:rsidRDefault="00B9634A" w:rsidP="00B9634A">
      <w:pPr>
        <w:pStyle w:val="PL"/>
      </w:pPr>
    </w:p>
    <w:p w14:paraId="6DD992DC" w14:textId="77777777" w:rsidR="00B9634A" w:rsidRDefault="00B9634A" w:rsidP="00B9634A">
      <w:pPr>
        <w:pStyle w:val="PL"/>
      </w:pPr>
      <w:r>
        <w:t xml:space="preserve">  /subscriptions:</w:t>
      </w:r>
    </w:p>
    <w:p w14:paraId="4EE3E474" w14:textId="77777777" w:rsidR="00B9634A" w:rsidRDefault="00B9634A" w:rsidP="00B9634A">
      <w:pPr>
        <w:pStyle w:val="PL"/>
      </w:pPr>
      <w:r>
        <w:t xml:space="preserve">    get:</w:t>
      </w:r>
    </w:p>
    <w:p w14:paraId="17C00A96" w14:textId="77777777" w:rsidR="00B9634A" w:rsidRDefault="00B9634A" w:rsidP="00B9634A">
      <w:pPr>
        <w:pStyle w:val="PL"/>
      </w:pPr>
      <w:r>
        <w:t xml:space="preserve">      summary: Request to retrieve all the active UE Address Subscriptions.</w:t>
      </w:r>
    </w:p>
    <w:p w14:paraId="3D62EB2B" w14:textId="77777777" w:rsidR="00B9634A" w:rsidRDefault="00B9634A" w:rsidP="00B9634A">
      <w:pPr>
        <w:pStyle w:val="PL"/>
      </w:pPr>
      <w:r>
        <w:t xml:space="preserve">      operationId: GetUEAddrSubscs</w:t>
      </w:r>
    </w:p>
    <w:p w14:paraId="16E49FD3" w14:textId="77777777" w:rsidR="00B9634A" w:rsidRDefault="00B9634A" w:rsidP="00B9634A">
      <w:pPr>
        <w:pStyle w:val="PL"/>
      </w:pPr>
      <w:r>
        <w:t xml:space="preserve">      tags:</w:t>
      </w:r>
    </w:p>
    <w:p w14:paraId="5BD414E7" w14:textId="77777777" w:rsidR="00B9634A" w:rsidRDefault="00B9634A" w:rsidP="00B9634A">
      <w:pPr>
        <w:pStyle w:val="PL"/>
      </w:pPr>
      <w:r>
        <w:t xml:space="preserve">        - UE Address Subscriptions (Collection)</w:t>
      </w:r>
    </w:p>
    <w:p w14:paraId="7232C50C" w14:textId="77777777" w:rsidR="00B9634A" w:rsidRDefault="00B9634A" w:rsidP="00B9634A">
      <w:pPr>
        <w:pStyle w:val="PL"/>
      </w:pPr>
      <w:r>
        <w:t xml:space="preserve">      parameters:</w:t>
      </w:r>
    </w:p>
    <w:p w14:paraId="20BE431D" w14:textId="77777777" w:rsidR="00B9634A" w:rsidRPr="008B1C02" w:rsidRDefault="00B9634A" w:rsidP="00B9634A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E217CC9" w14:textId="77777777" w:rsidR="00B9634A" w:rsidRDefault="00B9634A" w:rsidP="00B9634A">
      <w:pPr>
        <w:pStyle w:val="PL"/>
      </w:pPr>
      <w:r>
        <w:t xml:space="preserve">          in: query</w:t>
      </w:r>
    </w:p>
    <w:p w14:paraId="25BD0F47" w14:textId="77777777" w:rsidR="00B9634A" w:rsidRPr="00EF202F" w:rsidRDefault="00B9634A" w:rsidP="00B9634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0FFCB9E" w14:textId="77777777" w:rsidR="00B9634A" w:rsidRDefault="00B9634A" w:rsidP="00B9634A">
      <w:pPr>
        <w:pStyle w:val="PL"/>
      </w:pPr>
      <w:r w:rsidRPr="00A9669A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 xml:space="preserve">           </w:t>
      </w:r>
      <w:r w:rsidRPr="00585CA6">
        <w:rPr>
          <w:rFonts w:cs="Arial"/>
          <w:szCs w:val="18"/>
        </w:rPr>
        <w:t xml:space="preserve">Contains </w:t>
      </w:r>
      <w:r w:rsidRPr="00FD7038">
        <w:t>the list of supported features among the ones defined in clause</w:t>
      </w:r>
      <w:r>
        <w:t xml:space="preserve"> 5</w:t>
      </w:r>
      <w:r w:rsidRPr="00FD7038">
        <w:t>.</w:t>
      </w:r>
      <w:r>
        <w:t>35</w:t>
      </w:r>
      <w:r w:rsidRPr="00FD7038">
        <w:t>.</w:t>
      </w:r>
      <w:r>
        <w:t>6.</w:t>
      </w:r>
    </w:p>
    <w:p w14:paraId="50334869" w14:textId="77777777" w:rsidR="00B9634A" w:rsidRDefault="00B9634A" w:rsidP="00B9634A">
      <w:pPr>
        <w:pStyle w:val="PL"/>
      </w:pPr>
      <w:r>
        <w:t xml:space="preserve">          required: false</w:t>
      </w:r>
    </w:p>
    <w:p w14:paraId="5A6DC015" w14:textId="77777777" w:rsidR="00B9634A" w:rsidRDefault="00B9634A" w:rsidP="00B9634A">
      <w:pPr>
        <w:pStyle w:val="PL"/>
      </w:pPr>
      <w:r>
        <w:t xml:space="preserve">          schema:</w:t>
      </w:r>
    </w:p>
    <w:p w14:paraId="3F6EBA99" w14:textId="77777777" w:rsidR="00B9634A" w:rsidRDefault="00B9634A" w:rsidP="00B9634A">
      <w:pPr>
        <w:pStyle w:val="PL"/>
      </w:pPr>
      <w:r>
        <w:t xml:space="preserve">            $ref: 'TS29571_CommonData.yaml#/components/schemas/SupportedFeatures'</w:t>
      </w:r>
    </w:p>
    <w:p w14:paraId="15F958AD" w14:textId="77777777" w:rsidR="00B9634A" w:rsidRDefault="00B9634A" w:rsidP="00B9634A">
      <w:pPr>
        <w:pStyle w:val="PL"/>
      </w:pPr>
      <w:r>
        <w:t xml:space="preserve">      responses:</w:t>
      </w:r>
    </w:p>
    <w:p w14:paraId="19CB9734" w14:textId="77777777" w:rsidR="00B9634A" w:rsidRDefault="00B9634A" w:rsidP="00B9634A">
      <w:pPr>
        <w:pStyle w:val="PL"/>
      </w:pPr>
      <w:r>
        <w:t xml:space="preserve">        '200':</w:t>
      </w:r>
    </w:p>
    <w:p w14:paraId="32745BC4" w14:textId="77777777" w:rsidR="00B9634A" w:rsidRPr="006A2A52" w:rsidRDefault="00B9634A" w:rsidP="00B9634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34F138AF" w14:textId="77777777" w:rsidR="00B9634A" w:rsidRDefault="00B9634A" w:rsidP="00B9634A">
      <w:pPr>
        <w:pStyle w:val="PL"/>
      </w:pPr>
      <w:r>
        <w:t xml:space="preserve">            OK. </w:t>
      </w:r>
      <w:r w:rsidRPr="0014700B">
        <w:t xml:space="preserve">All the Individual </w:t>
      </w:r>
      <w:r>
        <w:rPr>
          <w:rFonts w:hint="eastAsia"/>
          <w:lang w:eastAsia="zh-CN"/>
        </w:rPr>
        <w:t>UE</w:t>
      </w:r>
      <w:r>
        <w:t xml:space="preserve"> Address</w:t>
      </w:r>
      <w:r>
        <w:rPr>
          <w:rFonts w:hint="eastAsia"/>
          <w:lang w:eastAsia="zh-CN"/>
        </w:rPr>
        <w:t xml:space="preserve"> Subscription</w:t>
      </w:r>
      <w:r w:rsidRPr="0014700B">
        <w:t xml:space="preserve"> resources managed by the NEF are</w:t>
      </w:r>
    </w:p>
    <w:p w14:paraId="25185A2F" w14:textId="77777777" w:rsidR="00B9634A" w:rsidRDefault="00B9634A" w:rsidP="00B9634A">
      <w:pPr>
        <w:pStyle w:val="PL"/>
      </w:pPr>
      <w:r>
        <w:t xml:space="preserve">           </w:t>
      </w:r>
      <w:r w:rsidRPr="0014700B">
        <w:t xml:space="preserve"> returned</w:t>
      </w:r>
      <w:r>
        <w:t>.</w:t>
      </w:r>
    </w:p>
    <w:p w14:paraId="324870ED" w14:textId="77777777" w:rsidR="00B9634A" w:rsidRDefault="00B9634A" w:rsidP="00B9634A">
      <w:pPr>
        <w:pStyle w:val="PL"/>
      </w:pPr>
      <w:r>
        <w:t xml:space="preserve">           </w:t>
      </w:r>
      <w:r w:rsidRPr="0014700B">
        <w:t xml:space="preserve"> </w:t>
      </w:r>
      <w:r>
        <w:t xml:space="preserve">If there are no existing </w:t>
      </w:r>
      <w:r w:rsidRPr="0014700B">
        <w:t xml:space="preserve">Individual </w:t>
      </w:r>
      <w:r>
        <w:rPr>
          <w:rFonts w:hint="eastAsia"/>
          <w:lang w:eastAsia="zh-CN"/>
        </w:rPr>
        <w:t>UE</w:t>
      </w:r>
      <w:r>
        <w:t xml:space="preserve"> Address</w:t>
      </w:r>
      <w:r>
        <w:rPr>
          <w:rFonts w:hint="eastAsia"/>
          <w:lang w:eastAsia="zh-CN"/>
        </w:rPr>
        <w:t xml:space="preserve"> Subscription</w:t>
      </w:r>
      <w:r w:rsidRPr="0014700B">
        <w:t xml:space="preserve"> resources managed </w:t>
      </w:r>
      <w:r>
        <w:t>at the</w:t>
      </w:r>
    </w:p>
    <w:p w14:paraId="20210240" w14:textId="77777777" w:rsidR="00B9634A" w:rsidRDefault="00B9634A" w:rsidP="00B9634A">
      <w:pPr>
        <w:pStyle w:val="PL"/>
      </w:pPr>
      <w:r>
        <w:t xml:space="preserve">            NEF, an empty array is returned.</w:t>
      </w:r>
    </w:p>
    <w:p w14:paraId="2D601609" w14:textId="77777777" w:rsidR="00B9634A" w:rsidRDefault="00B9634A" w:rsidP="00B9634A">
      <w:pPr>
        <w:pStyle w:val="PL"/>
      </w:pPr>
      <w:r>
        <w:t xml:space="preserve">          content:</w:t>
      </w:r>
    </w:p>
    <w:p w14:paraId="5A3A275E" w14:textId="77777777" w:rsidR="00B9634A" w:rsidRDefault="00B9634A" w:rsidP="00B9634A">
      <w:pPr>
        <w:pStyle w:val="PL"/>
      </w:pPr>
      <w:r>
        <w:t xml:space="preserve">            application/json:</w:t>
      </w:r>
    </w:p>
    <w:p w14:paraId="040521A9" w14:textId="77777777" w:rsidR="00B9634A" w:rsidRDefault="00B9634A" w:rsidP="00B9634A">
      <w:pPr>
        <w:pStyle w:val="PL"/>
      </w:pPr>
      <w:r>
        <w:t xml:space="preserve">              schema:</w:t>
      </w:r>
    </w:p>
    <w:p w14:paraId="53E90212" w14:textId="77777777" w:rsidR="00B9634A" w:rsidRDefault="00B9634A" w:rsidP="00B9634A">
      <w:pPr>
        <w:pStyle w:val="PL"/>
      </w:pPr>
      <w:r>
        <w:t xml:space="preserve">                type: array</w:t>
      </w:r>
    </w:p>
    <w:p w14:paraId="2D0156CA" w14:textId="77777777" w:rsidR="00B9634A" w:rsidRDefault="00B9634A" w:rsidP="00B9634A">
      <w:pPr>
        <w:pStyle w:val="PL"/>
      </w:pPr>
      <w:r>
        <w:t xml:space="preserve">                items:</w:t>
      </w:r>
    </w:p>
    <w:p w14:paraId="276B4C97" w14:textId="77777777" w:rsidR="00B9634A" w:rsidRDefault="00B9634A" w:rsidP="00B9634A">
      <w:pPr>
        <w:pStyle w:val="PL"/>
      </w:pPr>
      <w:r>
        <w:t xml:space="preserve">                  $ref: '#/components/schemas/UeAddrSubsc'</w:t>
      </w:r>
    </w:p>
    <w:p w14:paraId="5A660217" w14:textId="77777777" w:rsidR="00B9634A" w:rsidRDefault="00B9634A" w:rsidP="00B9634A">
      <w:pPr>
        <w:pStyle w:val="PL"/>
      </w:pPr>
      <w:r>
        <w:t xml:space="preserve">                minItems: 0</w:t>
      </w:r>
    </w:p>
    <w:p w14:paraId="166AFFE7" w14:textId="77777777" w:rsidR="00B9634A" w:rsidRDefault="00B9634A" w:rsidP="00B9634A">
      <w:pPr>
        <w:pStyle w:val="PL"/>
      </w:pPr>
      <w:r>
        <w:t xml:space="preserve">        '307':</w:t>
      </w:r>
    </w:p>
    <w:p w14:paraId="21E808B4" w14:textId="77777777" w:rsidR="00B9634A" w:rsidRDefault="00B9634A" w:rsidP="00B9634A">
      <w:pPr>
        <w:pStyle w:val="PL"/>
      </w:pPr>
      <w:r>
        <w:t xml:space="preserve">          $ref: 'TS29122_CommonData.yaml#/components/responses/307'</w:t>
      </w:r>
    </w:p>
    <w:p w14:paraId="5DA29550" w14:textId="77777777" w:rsidR="00B9634A" w:rsidRDefault="00B9634A" w:rsidP="00B9634A">
      <w:pPr>
        <w:pStyle w:val="PL"/>
      </w:pPr>
      <w:r>
        <w:t xml:space="preserve">        '308':</w:t>
      </w:r>
    </w:p>
    <w:p w14:paraId="4147198B" w14:textId="77777777" w:rsidR="00B9634A" w:rsidRDefault="00B9634A" w:rsidP="00B9634A">
      <w:pPr>
        <w:pStyle w:val="PL"/>
      </w:pPr>
      <w:r>
        <w:t xml:space="preserve">          $ref: 'TS29122_CommonData.yaml#/components/responses/308'</w:t>
      </w:r>
    </w:p>
    <w:p w14:paraId="5FABD085" w14:textId="77777777" w:rsidR="00B9634A" w:rsidRDefault="00B9634A" w:rsidP="00B9634A">
      <w:pPr>
        <w:pStyle w:val="PL"/>
      </w:pPr>
      <w:r>
        <w:t xml:space="preserve">        '400':</w:t>
      </w:r>
    </w:p>
    <w:p w14:paraId="5D6B7527" w14:textId="77777777" w:rsidR="00B9634A" w:rsidRDefault="00B9634A" w:rsidP="00B9634A">
      <w:pPr>
        <w:pStyle w:val="PL"/>
      </w:pPr>
      <w:r>
        <w:t xml:space="preserve">          $ref: 'TS29122_CommonData.yaml#/components/responses/400'</w:t>
      </w:r>
    </w:p>
    <w:p w14:paraId="7E7A3627" w14:textId="77777777" w:rsidR="00B9634A" w:rsidRDefault="00B9634A" w:rsidP="00B9634A">
      <w:pPr>
        <w:pStyle w:val="PL"/>
      </w:pPr>
      <w:r>
        <w:t xml:space="preserve">        '401':</w:t>
      </w:r>
    </w:p>
    <w:p w14:paraId="317C5FF8" w14:textId="77777777" w:rsidR="00B9634A" w:rsidRDefault="00B9634A" w:rsidP="00B9634A">
      <w:pPr>
        <w:pStyle w:val="PL"/>
      </w:pPr>
      <w:r>
        <w:t xml:space="preserve">          $ref: 'TS29122_CommonData.yaml#/components/responses/401'</w:t>
      </w:r>
    </w:p>
    <w:p w14:paraId="0B7A72DB" w14:textId="77777777" w:rsidR="00B9634A" w:rsidRDefault="00B9634A" w:rsidP="00B9634A">
      <w:pPr>
        <w:pStyle w:val="PL"/>
      </w:pPr>
      <w:r>
        <w:t xml:space="preserve">        '403':</w:t>
      </w:r>
    </w:p>
    <w:p w14:paraId="7394F327" w14:textId="77777777" w:rsidR="00B9634A" w:rsidRDefault="00B9634A" w:rsidP="00B9634A">
      <w:pPr>
        <w:pStyle w:val="PL"/>
      </w:pPr>
      <w:r>
        <w:t xml:space="preserve">          $ref: 'TS29122_CommonData.yaml#/components/responses/403'</w:t>
      </w:r>
    </w:p>
    <w:p w14:paraId="344116D4" w14:textId="77777777" w:rsidR="00B9634A" w:rsidRDefault="00B9634A" w:rsidP="00B9634A">
      <w:pPr>
        <w:pStyle w:val="PL"/>
      </w:pPr>
      <w:r>
        <w:t xml:space="preserve">        '404':</w:t>
      </w:r>
    </w:p>
    <w:p w14:paraId="4015A001" w14:textId="77777777" w:rsidR="00B9634A" w:rsidRDefault="00B9634A" w:rsidP="00B9634A">
      <w:pPr>
        <w:pStyle w:val="PL"/>
      </w:pPr>
      <w:r>
        <w:t xml:space="preserve">          $ref: 'TS29122_CommonData.yaml#/components/responses/404'</w:t>
      </w:r>
    </w:p>
    <w:p w14:paraId="18A809CD" w14:textId="77777777" w:rsidR="00B9634A" w:rsidRDefault="00B9634A" w:rsidP="00B9634A">
      <w:pPr>
        <w:pStyle w:val="PL"/>
      </w:pPr>
      <w:r>
        <w:t xml:space="preserve">        '406':</w:t>
      </w:r>
    </w:p>
    <w:p w14:paraId="018CC33C" w14:textId="77777777" w:rsidR="00B9634A" w:rsidRDefault="00B9634A" w:rsidP="00B9634A">
      <w:pPr>
        <w:pStyle w:val="PL"/>
      </w:pPr>
      <w:r>
        <w:t xml:space="preserve">          $ref: 'TS29122_CommonData.yaml#/components/responses/406'</w:t>
      </w:r>
    </w:p>
    <w:p w14:paraId="102A8C66" w14:textId="77777777" w:rsidR="00B9634A" w:rsidRDefault="00B9634A" w:rsidP="00B9634A">
      <w:pPr>
        <w:pStyle w:val="PL"/>
      </w:pPr>
      <w:r>
        <w:t xml:space="preserve">        '429':</w:t>
      </w:r>
    </w:p>
    <w:p w14:paraId="4B58CFFD" w14:textId="77777777" w:rsidR="00B9634A" w:rsidRDefault="00B9634A" w:rsidP="00B9634A">
      <w:pPr>
        <w:pStyle w:val="PL"/>
      </w:pPr>
      <w:r>
        <w:t xml:space="preserve">          $ref: 'TS29122_CommonData.yaml#/components/responses/429'</w:t>
      </w:r>
    </w:p>
    <w:p w14:paraId="29300553" w14:textId="77777777" w:rsidR="00B9634A" w:rsidRDefault="00B9634A" w:rsidP="00B9634A">
      <w:pPr>
        <w:pStyle w:val="PL"/>
      </w:pPr>
      <w:r>
        <w:t xml:space="preserve">        '500':</w:t>
      </w:r>
    </w:p>
    <w:p w14:paraId="32490C3B" w14:textId="77777777" w:rsidR="00B9634A" w:rsidRDefault="00B9634A" w:rsidP="00B9634A">
      <w:pPr>
        <w:pStyle w:val="PL"/>
      </w:pPr>
      <w:r>
        <w:t xml:space="preserve">          $ref: 'TS29122_CommonData.yaml#/components/responses/500'</w:t>
      </w:r>
    </w:p>
    <w:p w14:paraId="37670D6C" w14:textId="77777777" w:rsidR="00B9634A" w:rsidRDefault="00B9634A" w:rsidP="00B9634A">
      <w:pPr>
        <w:pStyle w:val="PL"/>
      </w:pPr>
      <w:r>
        <w:t xml:space="preserve">        '503':</w:t>
      </w:r>
    </w:p>
    <w:p w14:paraId="077AC7D9" w14:textId="77777777" w:rsidR="00B9634A" w:rsidRDefault="00B9634A" w:rsidP="00B9634A">
      <w:pPr>
        <w:pStyle w:val="PL"/>
      </w:pPr>
      <w:r>
        <w:t xml:space="preserve">          $ref: 'TS29122_CommonData.yaml#/components/responses/503'</w:t>
      </w:r>
    </w:p>
    <w:p w14:paraId="0C517A9F" w14:textId="77777777" w:rsidR="00B9634A" w:rsidRDefault="00B9634A" w:rsidP="00B9634A">
      <w:pPr>
        <w:pStyle w:val="PL"/>
      </w:pPr>
      <w:r>
        <w:t xml:space="preserve">        default:</w:t>
      </w:r>
    </w:p>
    <w:p w14:paraId="2CD9CE60" w14:textId="77777777" w:rsidR="00B9634A" w:rsidRDefault="00B9634A" w:rsidP="00B9634A">
      <w:pPr>
        <w:pStyle w:val="PL"/>
      </w:pPr>
      <w:r>
        <w:t xml:space="preserve">          $ref: 'TS29122_CommonData.yaml#/components/responses/default'</w:t>
      </w:r>
    </w:p>
    <w:p w14:paraId="3ACEFD96" w14:textId="77777777" w:rsidR="00B9634A" w:rsidRDefault="00B9634A" w:rsidP="00B9634A">
      <w:pPr>
        <w:pStyle w:val="PL"/>
      </w:pPr>
    </w:p>
    <w:p w14:paraId="31E32CA0" w14:textId="77777777" w:rsidR="00B9634A" w:rsidRDefault="00B9634A" w:rsidP="00B9634A">
      <w:pPr>
        <w:pStyle w:val="PL"/>
      </w:pPr>
      <w:r>
        <w:t xml:space="preserve">    post:</w:t>
      </w:r>
    </w:p>
    <w:p w14:paraId="7333B463" w14:textId="77777777" w:rsidR="00B9634A" w:rsidRDefault="00B9634A" w:rsidP="00B9634A">
      <w:pPr>
        <w:pStyle w:val="PL"/>
      </w:pPr>
      <w:r>
        <w:t xml:space="preserve">      summary: Request the creation of a new UE Address Subscription at the NEF.</w:t>
      </w:r>
    </w:p>
    <w:p w14:paraId="219C37FF" w14:textId="77777777" w:rsidR="00B9634A" w:rsidRDefault="00B9634A" w:rsidP="00B9634A">
      <w:pPr>
        <w:pStyle w:val="PL"/>
      </w:pPr>
      <w:r>
        <w:t xml:space="preserve">      operationId: CreateUEAddrSubsc</w:t>
      </w:r>
    </w:p>
    <w:p w14:paraId="011CF933" w14:textId="77777777" w:rsidR="00B9634A" w:rsidRDefault="00B9634A" w:rsidP="00B9634A">
      <w:pPr>
        <w:pStyle w:val="PL"/>
      </w:pPr>
      <w:r>
        <w:t xml:space="preserve">      tags:</w:t>
      </w:r>
    </w:p>
    <w:p w14:paraId="4F90B88C" w14:textId="77777777" w:rsidR="00B9634A" w:rsidRDefault="00B9634A" w:rsidP="00B9634A">
      <w:pPr>
        <w:pStyle w:val="PL"/>
      </w:pPr>
      <w:r>
        <w:t xml:space="preserve">        - UE Address Subscriptions (Collection)</w:t>
      </w:r>
    </w:p>
    <w:p w14:paraId="7E04B457" w14:textId="77777777" w:rsidR="00B9634A" w:rsidRDefault="00B9634A" w:rsidP="00B9634A">
      <w:pPr>
        <w:pStyle w:val="PL"/>
      </w:pPr>
      <w:r>
        <w:t xml:space="preserve">      requestBody:</w:t>
      </w:r>
    </w:p>
    <w:p w14:paraId="15875EFA" w14:textId="77777777" w:rsidR="00B9634A" w:rsidRDefault="00B9634A" w:rsidP="00B9634A">
      <w:pPr>
        <w:pStyle w:val="PL"/>
      </w:pPr>
      <w:r>
        <w:t xml:space="preserve">        required: true</w:t>
      </w:r>
    </w:p>
    <w:p w14:paraId="0553498E" w14:textId="77777777" w:rsidR="00B9634A" w:rsidRDefault="00B9634A" w:rsidP="00B9634A">
      <w:pPr>
        <w:pStyle w:val="PL"/>
      </w:pPr>
      <w:r>
        <w:t xml:space="preserve">        content:</w:t>
      </w:r>
    </w:p>
    <w:p w14:paraId="673990EB" w14:textId="77777777" w:rsidR="00B9634A" w:rsidRDefault="00B9634A" w:rsidP="00B9634A">
      <w:pPr>
        <w:pStyle w:val="PL"/>
      </w:pPr>
      <w:r>
        <w:t xml:space="preserve">          application/json:</w:t>
      </w:r>
    </w:p>
    <w:p w14:paraId="26797A63" w14:textId="77777777" w:rsidR="00B9634A" w:rsidRDefault="00B9634A" w:rsidP="00B9634A">
      <w:pPr>
        <w:pStyle w:val="PL"/>
      </w:pPr>
      <w:r>
        <w:lastRenderedPageBreak/>
        <w:t xml:space="preserve">            schema:</w:t>
      </w:r>
    </w:p>
    <w:p w14:paraId="1D58FAD7" w14:textId="77777777" w:rsidR="00B9634A" w:rsidRDefault="00B9634A" w:rsidP="00B9634A">
      <w:pPr>
        <w:pStyle w:val="PL"/>
      </w:pPr>
      <w:r>
        <w:t xml:space="preserve">              $ref: '#/components/schemas/</w:t>
      </w:r>
      <w:r w:rsidRPr="005244D5">
        <w:t>UeAddrSubsc</w:t>
      </w:r>
      <w:r>
        <w:t>'</w:t>
      </w:r>
    </w:p>
    <w:p w14:paraId="799BB988" w14:textId="77777777" w:rsidR="00B9634A" w:rsidRDefault="00B9634A" w:rsidP="00B9634A">
      <w:pPr>
        <w:pStyle w:val="PL"/>
      </w:pPr>
      <w:r>
        <w:t xml:space="preserve">      responses:</w:t>
      </w:r>
    </w:p>
    <w:p w14:paraId="662995C8" w14:textId="77777777" w:rsidR="00B9634A" w:rsidRDefault="00B9634A" w:rsidP="00B9634A">
      <w:pPr>
        <w:pStyle w:val="PL"/>
      </w:pPr>
      <w:r>
        <w:t xml:space="preserve">        '201':</w:t>
      </w:r>
    </w:p>
    <w:p w14:paraId="646411C4" w14:textId="77777777" w:rsidR="00B9634A" w:rsidRPr="006A2A52" w:rsidRDefault="00B9634A" w:rsidP="00B9634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E0A6C8F" w14:textId="77777777" w:rsidR="00B9634A" w:rsidRDefault="00B9634A" w:rsidP="00B9634A">
      <w:pPr>
        <w:pStyle w:val="PL"/>
      </w:pPr>
      <w:r>
        <w:t xml:space="preserve">            Created. </w:t>
      </w:r>
      <w:r w:rsidRPr="0014700B">
        <w:t xml:space="preserve">A representation of the created Individual </w:t>
      </w:r>
      <w:r w:rsidRPr="00AE6119">
        <w:rPr>
          <w:lang w:eastAsia="zh-CN"/>
        </w:rPr>
        <w:t>UE Address Subscription</w:t>
      </w:r>
      <w:r w:rsidRPr="0014700B">
        <w:t xml:space="preserve"> resource is</w:t>
      </w:r>
    </w:p>
    <w:p w14:paraId="20F39A6B" w14:textId="77777777" w:rsidR="00B9634A" w:rsidRDefault="00B9634A" w:rsidP="00B9634A">
      <w:pPr>
        <w:pStyle w:val="PL"/>
      </w:pPr>
      <w:r>
        <w:t xml:space="preserve">           </w:t>
      </w:r>
      <w:r w:rsidRPr="0014700B">
        <w:t xml:space="preserve"> returned in the response body</w:t>
      </w:r>
    </w:p>
    <w:p w14:paraId="3C77C713" w14:textId="77777777" w:rsidR="00B9634A" w:rsidRDefault="00B9634A" w:rsidP="00B9634A">
      <w:pPr>
        <w:pStyle w:val="PL"/>
      </w:pPr>
      <w:r>
        <w:t xml:space="preserve">          content:</w:t>
      </w:r>
    </w:p>
    <w:p w14:paraId="5A1CF353" w14:textId="77777777" w:rsidR="00B9634A" w:rsidRDefault="00B9634A" w:rsidP="00B9634A">
      <w:pPr>
        <w:pStyle w:val="PL"/>
      </w:pPr>
      <w:r>
        <w:t xml:space="preserve">            application/json:</w:t>
      </w:r>
    </w:p>
    <w:p w14:paraId="23AFA5AC" w14:textId="77777777" w:rsidR="00B9634A" w:rsidRDefault="00B9634A" w:rsidP="00B9634A">
      <w:pPr>
        <w:pStyle w:val="PL"/>
      </w:pPr>
      <w:r>
        <w:t xml:space="preserve">              schema:</w:t>
      </w:r>
    </w:p>
    <w:p w14:paraId="24738E41" w14:textId="77777777" w:rsidR="00B9634A" w:rsidRDefault="00B9634A" w:rsidP="00B9634A">
      <w:pPr>
        <w:pStyle w:val="PL"/>
      </w:pPr>
      <w:r>
        <w:t xml:space="preserve">                $ref: '#/components/schemas/UeAddrSubsc'</w:t>
      </w:r>
    </w:p>
    <w:p w14:paraId="00251421" w14:textId="77777777" w:rsidR="00B9634A" w:rsidRDefault="00B9634A" w:rsidP="00B9634A">
      <w:pPr>
        <w:pStyle w:val="PL"/>
      </w:pPr>
      <w:r>
        <w:t xml:space="preserve">          headers:</w:t>
      </w:r>
    </w:p>
    <w:p w14:paraId="2981F887" w14:textId="77777777" w:rsidR="00B9634A" w:rsidRDefault="00B9634A" w:rsidP="00B9634A">
      <w:pPr>
        <w:pStyle w:val="PL"/>
      </w:pPr>
      <w:r>
        <w:t xml:space="preserve">            Location:</w:t>
      </w:r>
    </w:p>
    <w:p w14:paraId="7A2811E8" w14:textId="77777777" w:rsidR="00B9634A" w:rsidRDefault="00B9634A" w:rsidP="00B9634A">
      <w:pPr>
        <w:pStyle w:val="PL"/>
      </w:pPr>
      <w:r>
        <w:t xml:space="preserve">              description: Contains the URI of the newly created resource.</w:t>
      </w:r>
    </w:p>
    <w:p w14:paraId="6E43E8B7" w14:textId="77777777" w:rsidR="00B9634A" w:rsidRDefault="00B9634A" w:rsidP="00B9634A">
      <w:pPr>
        <w:pStyle w:val="PL"/>
      </w:pPr>
      <w:r>
        <w:t xml:space="preserve">              required: true</w:t>
      </w:r>
    </w:p>
    <w:p w14:paraId="3E43A300" w14:textId="77777777" w:rsidR="00B9634A" w:rsidRDefault="00B9634A" w:rsidP="00B9634A">
      <w:pPr>
        <w:pStyle w:val="PL"/>
      </w:pPr>
      <w:r>
        <w:t xml:space="preserve">              schema:</w:t>
      </w:r>
    </w:p>
    <w:p w14:paraId="43D10DD8" w14:textId="77777777" w:rsidR="00B9634A" w:rsidRDefault="00B9634A" w:rsidP="00B9634A">
      <w:pPr>
        <w:pStyle w:val="PL"/>
      </w:pPr>
      <w:r>
        <w:t xml:space="preserve">                type: string</w:t>
      </w:r>
    </w:p>
    <w:p w14:paraId="460CDEF3" w14:textId="77777777" w:rsidR="00B9634A" w:rsidRDefault="00B9634A" w:rsidP="00B9634A">
      <w:pPr>
        <w:pStyle w:val="PL"/>
      </w:pPr>
      <w:r>
        <w:t xml:space="preserve">        '400':</w:t>
      </w:r>
    </w:p>
    <w:p w14:paraId="76D1F50E" w14:textId="77777777" w:rsidR="00B9634A" w:rsidRDefault="00B9634A" w:rsidP="00B9634A">
      <w:pPr>
        <w:pStyle w:val="PL"/>
      </w:pPr>
      <w:r>
        <w:t xml:space="preserve">          $ref: 'TS29122_CommonData.yaml#/components/responses/400'</w:t>
      </w:r>
    </w:p>
    <w:p w14:paraId="6FB2FFB0" w14:textId="77777777" w:rsidR="00B9634A" w:rsidRDefault="00B9634A" w:rsidP="00B9634A">
      <w:pPr>
        <w:pStyle w:val="PL"/>
      </w:pPr>
      <w:r>
        <w:t xml:space="preserve">        '401':</w:t>
      </w:r>
    </w:p>
    <w:p w14:paraId="4107E877" w14:textId="77777777" w:rsidR="00B9634A" w:rsidRDefault="00B9634A" w:rsidP="00B9634A">
      <w:pPr>
        <w:pStyle w:val="PL"/>
      </w:pPr>
      <w:r>
        <w:t xml:space="preserve">          $ref: 'TS29122_CommonData.yaml#/components/responses/401'</w:t>
      </w:r>
    </w:p>
    <w:p w14:paraId="676DFBDD" w14:textId="77777777" w:rsidR="00B9634A" w:rsidRDefault="00B9634A" w:rsidP="00B9634A">
      <w:pPr>
        <w:pStyle w:val="PL"/>
      </w:pPr>
      <w:r>
        <w:t xml:space="preserve">        '403':</w:t>
      </w:r>
    </w:p>
    <w:p w14:paraId="016436F0" w14:textId="77777777" w:rsidR="00B9634A" w:rsidRDefault="00B9634A" w:rsidP="00B9634A">
      <w:pPr>
        <w:pStyle w:val="PL"/>
      </w:pPr>
      <w:r>
        <w:t xml:space="preserve">          $ref: 'TS29122_CommonData.yaml#/components/responses/403'</w:t>
      </w:r>
    </w:p>
    <w:p w14:paraId="7C9C4D01" w14:textId="77777777" w:rsidR="00B9634A" w:rsidRDefault="00B9634A" w:rsidP="00B9634A">
      <w:pPr>
        <w:pStyle w:val="PL"/>
      </w:pPr>
      <w:r>
        <w:t xml:space="preserve">        '404':</w:t>
      </w:r>
    </w:p>
    <w:p w14:paraId="13432BEF" w14:textId="77777777" w:rsidR="00B9634A" w:rsidRDefault="00B9634A" w:rsidP="00B9634A">
      <w:pPr>
        <w:pStyle w:val="PL"/>
      </w:pPr>
      <w:r>
        <w:t xml:space="preserve">          $ref: 'TS29122_CommonData.yaml#/components/responses/404'</w:t>
      </w:r>
    </w:p>
    <w:p w14:paraId="12F9258D" w14:textId="77777777" w:rsidR="00B9634A" w:rsidRDefault="00B9634A" w:rsidP="00B9634A">
      <w:pPr>
        <w:pStyle w:val="PL"/>
      </w:pPr>
      <w:r>
        <w:t xml:space="preserve">        '411':</w:t>
      </w:r>
    </w:p>
    <w:p w14:paraId="7B224EC3" w14:textId="77777777" w:rsidR="00B9634A" w:rsidRDefault="00B9634A" w:rsidP="00B9634A">
      <w:pPr>
        <w:pStyle w:val="PL"/>
      </w:pPr>
      <w:r>
        <w:t xml:space="preserve">          $ref: 'TS29122_CommonData.yaml#/components/responses/411'</w:t>
      </w:r>
    </w:p>
    <w:p w14:paraId="6E34860C" w14:textId="77777777" w:rsidR="00B9634A" w:rsidRDefault="00B9634A" w:rsidP="00B9634A">
      <w:pPr>
        <w:pStyle w:val="PL"/>
      </w:pPr>
      <w:r>
        <w:t xml:space="preserve">        '413':</w:t>
      </w:r>
    </w:p>
    <w:p w14:paraId="70077A42" w14:textId="77777777" w:rsidR="00B9634A" w:rsidRDefault="00B9634A" w:rsidP="00B9634A">
      <w:pPr>
        <w:pStyle w:val="PL"/>
      </w:pPr>
      <w:r>
        <w:t xml:space="preserve">          $ref: 'TS29122_CommonData.yaml#/components/responses/413'</w:t>
      </w:r>
    </w:p>
    <w:p w14:paraId="69EA3893" w14:textId="77777777" w:rsidR="00B9634A" w:rsidRDefault="00B9634A" w:rsidP="00B9634A">
      <w:pPr>
        <w:pStyle w:val="PL"/>
      </w:pPr>
      <w:r>
        <w:t xml:space="preserve">        '415':</w:t>
      </w:r>
    </w:p>
    <w:p w14:paraId="59895051" w14:textId="77777777" w:rsidR="00B9634A" w:rsidRDefault="00B9634A" w:rsidP="00B9634A">
      <w:pPr>
        <w:pStyle w:val="PL"/>
      </w:pPr>
      <w:r>
        <w:t xml:space="preserve">          $ref: 'TS29122_CommonData.yaml#/components/responses/415'</w:t>
      </w:r>
    </w:p>
    <w:p w14:paraId="03DB295E" w14:textId="77777777" w:rsidR="00B9634A" w:rsidRDefault="00B9634A" w:rsidP="00B9634A">
      <w:pPr>
        <w:pStyle w:val="PL"/>
      </w:pPr>
      <w:r>
        <w:t xml:space="preserve">        '429':</w:t>
      </w:r>
    </w:p>
    <w:p w14:paraId="09CEAAE2" w14:textId="77777777" w:rsidR="00B9634A" w:rsidRDefault="00B9634A" w:rsidP="00B9634A">
      <w:pPr>
        <w:pStyle w:val="PL"/>
      </w:pPr>
      <w:r>
        <w:t xml:space="preserve">          $ref: 'TS29122_CommonData.yaml#/components/responses/429'</w:t>
      </w:r>
    </w:p>
    <w:p w14:paraId="587E4843" w14:textId="77777777" w:rsidR="00B9634A" w:rsidRDefault="00B9634A" w:rsidP="00B9634A">
      <w:pPr>
        <w:pStyle w:val="PL"/>
      </w:pPr>
      <w:r>
        <w:t xml:space="preserve">        '500':</w:t>
      </w:r>
    </w:p>
    <w:p w14:paraId="7FA719F6" w14:textId="77777777" w:rsidR="00B9634A" w:rsidRDefault="00B9634A" w:rsidP="00B9634A">
      <w:pPr>
        <w:pStyle w:val="PL"/>
      </w:pPr>
      <w:r>
        <w:t xml:space="preserve">          $ref: 'TS29122_CommonData.yaml#/components/responses/500'</w:t>
      </w:r>
    </w:p>
    <w:p w14:paraId="489BFA96" w14:textId="77777777" w:rsidR="00B9634A" w:rsidRDefault="00B9634A" w:rsidP="00B9634A">
      <w:pPr>
        <w:pStyle w:val="PL"/>
      </w:pPr>
      <w:r>
        <w:t xml:space="preserve">        '503':</w:t>
      </w:r>
    </w:p>
    <w:p w14:paraId="22E92F06" w14:textId="77777777" w:rsidR="00B9634A" w:rsidRDefault="00B9634A" w:rsidP="00B9634A">
      <w:pPr>
        <w:pStyle w:val="PL"/>
      </w:pPr>
      <w:r>
        <w:t xml:space="preserve">          $ref: 'TS29122_CommonData.yaml#/components/responses/503'</w:t>
      </w:r>
    </w:p>
    <w:p w14:paraId="66BDCD8C" w14:textId="77777777" w:rsidR="00B9634A" w:rsidRDefault="00B9634A" w:rsidP="00B9634A">
      <w:pPr>
        <w:pStyle w:val="PL"/>
      </w:pPr>
      <w:r>
        <w:t xml:space="preserve">        default:</w:t>
      </w:r>
    </w:p>
    <w:p w14:paraId="1A8361EF" w14:textId="77777777" w:rsidR="00B9634A" w:rsidRDefault="00B9634A" w:rsidP="00B9634A">
      <w:pPr>
        <w:pStyle w:val="PL"/>
      </w:pPr>
      <w:r>
        <w:t xml:space="preserve">          $ref: 'TS29122_CommonData.yaml#/components/responses/default'</w:t>
      </w:r>
    </w:p>
    <w:p w14:paraId="3D50BAC8" w14:textId="77777777" w:rsidR="00B9634A" w:rsidRDefault="00B9634A" w:rsidP="00B9634A">
      <w:pPr>
        <w:pStyle w:val="PL"/>
      </w:pPr>
      <w:r>
        <w:t xml:space="preserve">      callbacks:</w:t>
      </w:r>
    </w:p>
    <w:p w14:paraId="5D1A63E5" w14:textId="77777777" w:rsidR="00B9634A" w:rsidRDefault="00B9634A" w:rsidP="00B9634A">
      <w:pPr>
        <w:pStyle w:val="PL"/>
      </w:pPr>
      <w:r>
        <w:t xml:space="preserve">        notification:</w:t>
      </w:r>
    </w:p>
    <w:p w14:paraId="58772ED8" w14:textId="77777777" w:rsidR="00B9634A" w:rsidRDefault="00B9634A" w:rsidP="00B9634A">
      <w:pPr>
        <w:pStyle w:val="PL"/>
      </w:pPr>
      <w:r>
        <w:t xml:space="preserve">          '{$request.body#/notifUri}':</w:t>
      </w:r>
    </w:p>
    <w:p w14:paraId="6F4CE876" w14:textId="77777777" w:rsidR="00B9634A" w:rsidRDefault="00B9634A" w:rsidP="00B9634A">
      <w:pPr>
        <w:pStyle w:val="PL"/>
      </w:pPr>
      <w:r>
        <w:t xml:space="preserve">            post:</w:t>
      </w:r>
    </w:p>
    <w:p w14:paraId="747EE875" w14:textId="77777777" w:rsidR="00B9634A" w:rsidRDefault="00B9634A" w:rsidP="00B9634A">
      <w:pPr>
        <w:pStyle w:val="PL"/>
      </w:pPr>
      <w:r>
        <w:t xml:space="preserve">              requestBody:</w:t>
      </w:r>
    </w:p>
    <w:p w14:paraId="43A8B86E" w14:textId="77777777" w:rsidR="00B9634A" w:rsidRDefault="00B9634A" w:rsidP="00B9634A">
      <w:pPr>
        <w:pStyle w:val="PL"/>
      </w:pPr>
      <w:r>
        <w:t xml:space="preserve">                required: true</w:t>
      </w:r>
    </w:p>
    <w:p w14:paraId="3AB82B67" w14:textId="77777777" w:rsidR="00B9634A" w:rsidRDefault="00B9634A" w:rsidP="00B9634A">
      <w:pPr>
        <w:pStyle w:val="PL"/>
      </w:pPr>
      <w:r>
        <w:t xml:space="preserve">                content:</w:t>
      </w:r>
    </w:p>
    <w:p w14:paraId="4665E748" w14:textId="77777777" w:rsidR="00B9634A" w:rsidRDefault="00B9634A" w:rsidP="00B9634A">
      <w:pPr>
        <w:pStyle w:val="PL"/>
      </w:pPr>
      <w:r>
        <w:t xml:space="preserve">                  application/json:</w:t>
      </w:r>
    </w:p>
    <w:p w14:paraId="4E669F54" w14:textId="77777777" w:rsidR="00B9634A" w:rsidRDefault="00B9634A" w:rsidP="00B9634A">
      <w:pPr>
        <w:pStyle w:val="PL"/>
      </w:pPr>
      <w:r>
        <w:t xml:space="preserve">                    schema:</w:t>
      </w:r>
    </w:p>
    <w:p w14:paraId="51FB421D" w14:textId="77777777" w:rsidR="00B9634A" w:rsidRDefault="00B9634A" w:rsidP="00B9634A">
      <w:pPr>
        <w:pStyle w:val="PL"/>
      </w:pPr>
      <w:r>
        <w:t xml:space="preserve">                      $ref: '#/components/schemas/</w:t>
      </w:r>
      <w:r w:rsidRPr="005244D5">
        <w:t>UeAddrNotif</w:t>
      </w:r>
      <w:r>
        <w:t>'</w:t>
      </w:r>
    </w:p>
    <w:p w14:paraId="2F244241" w14:textId="77777777" w:rsidR="00B9634A" w:rsidRDefault="00B9634A" w:rsidP="00B9634A">
      <w:pPr>
        <w:pStyle w:val="PL"/>
      </w:pPr>
      <w:r>
        <w:t xml:space="preserve">              responses:</w:t>
      </w:r>
    </w:p>
    <w:p w14:paraId="1D0E8AC9" w14:textId="77777777" w:rsidR="00B9634A" w:rsidRDefault="00B9634A" w:rsidP="00B9634A">
      <w:pPr>
        <w:pStyle w:val="PL"/>
      </w:pPr>
      <w:r>
        <w:t xml:space="preserve">                '204':</w:t>
      </w:r>
    </w:p>
    <w:p w14:paraId="51EF0C52" w14:textId="77777777" w:rsidR="00B9634A" w:rsidRPr="006A2A52" w:rsidRDefault="00B9634A" w:rsidP="00B9634A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5AB894AE" w14:textId="77777777" w:rsidR="00B9634A" w:rsidRDefault="00B9634A" w:rsidP="00B9634A">
      <w:pPr>
        <w:pStyle w:val="PL"/>
      </w:pPr>
      <w:r>
        <w:t xml:space="preserve">                    No Content. </w:t>
      </w:r>
      <w:r w:rsidRPr="00585CA6">
        <w:t xml:space="preserve">The </w:t>
      </w:r>
      <w:r>
        <w:rPr>
          <w:lang w:eastAsia="zh-CN"/>
        </w:rPr>
        <w:t>UE Address Notification</w:t>
      </w:r>
      <w:r w:rsidRPr="00585CA6">
        <w:rPr>
          <w:rFonts w:cs="Arial"/>
          <w:szCs w:val="18"/>
        </w:rPr>
        <w:t xml:space="preserve"> </w:t>
      </w:r>
      <w:r w:rsidRPr="00585CA6">
        <w:t>is successfully received</w:t>
      </w:r>
      <w:r>
        <w:t xml:space="preserve"> and</w:t>
      </w:r>
    </w:p>
    <w:p w14:paraId="762CD0D1" w14:textId="77777777" w:rsidR="00B9634A" w:rsidRDefault="00B9634A" w:rsidP="00B9634A">
      <w:pPr>
        <w:pStyle w:val="PL"/>
      </w:pPr>
      <w:r>
        <w:t xml:space="preserve">                    processed.</w:t>
      </w:r>
    </w:p>
    <w:p w14:paraId="3053DA90" w14:textId="77777777" w:rsidR="00B9634A" w:rsidRDefault="00B9634A" w:rsidP="00B9634A">
      <w:pPr>
        <w:pStyle w:val="PL"/>
      </w:pPr>
      <w:r>
        <w:t xml:space="preserve">                '307':</w:t>
      </w:r>
    </w:p>
    <w:p w14:paraId="1BF48AE0" w14:textId="77777777" w:rsidR="00B9634A" w:rsidRDefault="00B9634A" w:rsidP="00B9634A">
      <w:pPr>
        <w:pStyle w:val="PL"/>
      </w:pPr>
      <w:r>
        <w:t xml:space="preserve">                  $ref: 'TS29122_CommonData.yaml#/components/responses/307'</w:t>
      </w:r>
    </w:p>
    <w:p w14:paraId="0F806E92" w14:textId="77777777" w:rsidR="00B9634A" w:rsidRDefault="00B9634A" w:rsidP="00B9634A">
      <w:pPr>
        <w:pStyle w:val="PL"/>
      </w:pPr>
      <w:r>
        <w:t xml:space="preserve">                '308':</w:t>
      </w:r>
    </w:p>
    <w:p w14:paraId="4D1E9D8C" w14:textId="77777777" w:rsidR="00B9634A" w:rsidRDefault="00B9634A" w:rsidP="00B9634A">
      <w:pPr>
        <w:pStyle w:val="PL"/>
      </w:pPr>
      <w:r>
        <w:t xml:space="preserve">                  $ref: 'TS29122_CommonData.yaml#/components/responses/308'</w:t>
      </w:r>
    </w:p>
    <w:p w14:paraId="2A8EDAC7" w14:textId="77777777" w:rsidR="00B9634A" w:rsidRDefault="00B9634A" w:rsidP="00B9634A">
      <w:pPr>
        <w:pStyle w:val="PL"/>
      </w:pPr>
      <w:r>
        <w:t xml:space="preserve">                '400':</w:t>
      </w:r>
    </w:p>
    <w:p w14:paraId="456BD2BE" w14:textId="77777777" w:rsidR="00B9634A" w:rsidRDefault="00B9634A" w:rsidP="00B9634A">
      <w:pPr>
        <w:pStyle w:val="PL"/>
      </w:pPr>
      <w:r>
        <w:t xml:space="preserve">                  $ref: 'TS29122_CommonData.yaml#/components/responses/400'</w:t>
      </w:r>
    </w:p>
    <w:p w14:paraId="5480A3AE" w14:textId="77777777" w:rsidR="00B9634A" w:rsidRDefault="00B9634A" w:rsidP="00B9634A">
      <w:pPr>
        <w:pStyle w:val="PL"/>
      </w:pPr>
      <w:r>
        <w:t xml:space="preserve">                '401':</w:t>
      </w:r>
    </w:p>
    <w:p w14:paraId="66143030" w14:textId="77777777" w:rsidR="00B9634A" w:rsidRDefault="00B9634A" w:rsidP="00B9634A">
      <w:pPr>
        <w:pStyle w:val="PL"/>
      </w:pPr>
      <w:r>
        <w:t xml:space="preserve">                  $ref: 'TS29122_CommonData.yaml#/components/responses/401'</w:t>
      </w:r>
    </w:p>
    <w:p w14:paraId="2F898372" w14:textId="77777777" w:rsidR="00B9634A" w:rsidRDefault="00B9634A" w:rsidP="00B9634A">
      <w:pPr>
        <w:pStyle w:val="PL"/>
      </w:pPr>
      <w:r>
        <w:t xml:space="preserve">                '403':</w:t>
      </w:r>
    </w:p>
    <w:p w14:paraId="4984765E" w14:textId="77777777" w:rsidR="00B9634A" w:rsidRDefault="00B9634A" w:rsidP="00B9634A">
      <w:pPr>
        <w:pStyle w:val="PL"/>
      </w:pPr>
      <w:r>
        <w:t xml:space="preserve">                  $ref: 'TS29122_CommonData.yaml#/components/responses/403'</w:t>
      </w:r>
    </w:p>
    <w:p w14:paraId="79BDD8B3" w14:textId="77777777" w:rsidR="00B9634A" w:rsidRDefault="00B9634A" w:rsidP="00B9634A">
      <w:pPr>
        <w:pStyle w:val="PL"/>
      </w:pPr>
      <w:r>
        <w:t xml:space="preserve">                '404':</w:t>
      </w:r>
    </w:p>
    <w:p w14:paraId="032F4218" w14:textId="77777777" w:rsidR="00B9634A" w:rsidRDefault="00B9634A" w:rsidP="00B9634A">
      <w:pPr>
        <w:pStyle w:val="PL"/>
      </w:pPr>
      <w:r>
        <w:t xml:space="preserve">                  $ref: 'TS29122_CommonData.yaml#/components/responses/404'</w:t>
      </w:r>
    </w:p>
    <w:p w14:paraId="470737F5" w14:textId="77777777" w:rsidR="00B9634A" w:rsidRDefault="00B9634A" w:rsidP="00B9634A">
      <w:pPr>
        <w:pStyle w:val="PL"/>
      </w:pPr>
      <w:r>
        <w:t xml:space="preserve">                '411':</w:t>
      </w:r>
    </w:p>
    <w:p w14:paraId="7AFA9668" w14:textId="77777777" w:rsidR="00B9634A" w:rsidRDefault="00B9634A" w:rsidP="00B9634A">
      <w:pPr>
        <w:pStyle w:val="PL"/>
      </w:pPr>
      <w:r>
        <w:t xml:space="preserve">                  $ref: 'TS29122_CommonData.yaml#/components/responses/411'</w:t>
      </w:r>
    </w:p>
    <w:p w14:paraId="7A6913E8" w14:textId="77777777" w:rsidR="00B9634A" w:rsidRDefault="00B9634A" w:rsidP="00B9634A">
      <w:pPr>
        <w:pStyle w:val="PL"/>
      </w:pPr>
      <w:r>
        <w:t xml:space="preserve">                '413':</w:t>
      </w:r>
    </w:p>
    <w:p w14:paraId="2C2D9C80" w14:textId="77777777" w:rsidR="00B9634A" w:rsidRDefault="00B9634A" w:rsidP="00B9634A">
      <w:pPr>
        <w:pStyle w:val="PL"/>
      </w:pPr>
      <w:r>
        <w:t xml:space="preserve">                  $ref: 'TS29122_CommonData.yaml#/components/responses/413'</w:t>
      </w:r>
    </w:p>
    <w:p w14:paraId="6CD99FA8" w14:textId="77777777" w:rsidR="00B9634A" w:rsidRDefault="00B9634A" w:rsidP="00B9634A">
      <w:pPr>
        <w:pStyle w:val="PL"/>
      </w:pPr>
      <w:r>
        <w:t xml:space="preserve">                '415':</w:t>
      </w:r>
    </w:p>
    <w:p w14:paraId="73CEE2F8" w14:textId="77777777" w:rsidR="00B9634A" w:rsidRDefault="00B9634A" w:rsidP="00B9634A">
      <w:pPr>
        <w:pStyle w:val="PL"/>
      </w:pPr>
      <w:r>
        <w:t xml:space="preserve">                  $ref: 'TS29122_CommonData.yaml#/components/responses/415'</w:t>
      </w:r>
    </w:p>
    <w:p w14:paraId="62E63682" w14:textId="77777777" w:rsidR="00B9634A" w:rsidRDefault="00B9634A" w:rsidP="00B9634A">
      <w:pPr>
        <w:pStyle w:val="PL"/>
      </w:pPr>
      <w:r>
        <w:t xml:space="preserve">                '429':</w:t>
      </w:r>
    </w:p>
    <w:p w14:paraId="34C60127" w14:textId="77777777" w:rsidR="00B9634A" w:rsidRDefault="00B9634A" w:rsidP="00B9634A">
      <w:pPr>
        <w:pStyle w:val="PL"/>
      </w:pPr>
      <w:r>
        <w:t xml:space="preserve">                  $ref: 'TS29122_CommonData.yaml#/components/responses/429'</w:t>
      </w:r>
    </w:p>
    <w:p w14:paraId="2B270C89" w14:textId="77777777" w:rsidR="00B9634A" w:rsidRDefault="00B9634A" w:rsidP="00B9634A">
      <w:pPr>
        <w:pStyle w:val="PL"/>
      </w:pPr>
      <w:r>
        <w:t xml:space="preserve">                '500':</w:t>
      </w:r>
    </w:p>
    <w:p w14:paraId="1418B5AB" w14:textId="77777777" w:rsidR="00B9634A" w:rsidRDefault="00B9634A" w:rsidP="00B9634A">
      <w:pPr>
        <w:pStyle w:val="PL"/>
      </w:pPr>
      <w:r>
        <w:t xml:space="preserve">                  $ref: 'TS29122_CommonData.yaml#/components/responses/500'</w:t>
      </w:r>
    </w:p>
    <w:p w14:paraId="12FE290E" w14:textId="77777777" w:rsidR="00B9634A" w:rsidRDefault="00B9634A" w:rsidP="00B9634A">
      <w:pPr>
        <w:pStyle w:val="PL"/>
      </w:pPr>
      <w:r>
        <w:t xml:space="preserve">                '503':</w:t>
      </w:r>
    </w:p>
    <w:p w14:paraId="3B79BFF3" w14:textId="77777777" w:rsidR="00B9634A" w:rsidRDefault="00B9634A" w:rsidP="00B9634A">
      <w:pPr>
        <w:pStyle w:val="PL"/>
      </w:pPr>
      <w:r>
        <w:t xml:space="preserve">                  $ref: 'TS29122_CommonData.yaml#/components/responses/503'</w:t>
      </w:r>
    </w:p>
    <w:p w14:paraId="48C59A27" w14:textId="77777777" w:rsidR="00B9634A" w:rsidRDefault="00B9634A" w:rsidP="00B9634A">
      <w:pPr>
        <w:pStyle w:val="PL"/>
      </w:pPr>
      <w:r>
        <w:lastRenderedPageBreak/>
        <w:t xml:space="preserve">                default:</w:t>
      </w:r>
    </w:p>
    <w:p w14:paraId="5FB7B1F1" w14:textId="77777777" w:rsidR="00B9634A" w:rsidRDefault="00B9634A" w:rsidP="00B9634A">
      <w:pPr>
        <w:pStyle w:val="PL"/>
      </w:pPr>
      <w:r>
        <w:t xml:space="preserve">                  $ref: 'TS29122_CommonData.yaml#/components/responses/default'</w:t>
      </w:r>
    </w:p>
    <w:p w14:paraId="25325A59" w14:textId="77777777" w:rsidR="00B9634A" w:rsidRDefault="00B9634A" w:rsidP="00B9634A">
      <w:pPr>
        <w:pStyle w:val="PL"/>
      </w:pPr>
    </w:p>
    <w:p w14:paraId="17C0BC1C" w14:textId="77777777" w:rsidR="00B9634A" w:rsidRDefault="00B9634A" w:rsidP="00B9634A">
      <w:pPr>
        <w:pStyle w:val="PL"/>
      </w:pPr>
      <w:r>
        <w:t xml:space="preserve">  /subscriptions/{subscriptionId}:</w:t>
      </w:r>
    </w:p>
    <w:p w14:paraId="57FD455A" w14:textId="77777777" w:rsidR="00B9634A" w:rsidRDefault="00B9634A" w:rsidP="00B9634A">
      <w:pPr>
        <w:pStyle w:val="PL"/>
      </w:pPr>
      <w:r>
        <w:t xml:space="preserve">    parameters:</w:t>
      </w:r>
    </w:p>
    <w:p w14:paraId="2A5A7CF7" w14:textId="77777777" w:rsidR="00B9634A" w:rsidRDefault="00B9634A" w:rsidP="00B9634A">
      <w:pPr>
        <w:pStyle w:val="PL"/>
      </w:pPr>
      <w:r>
        <w:t xml:space="preserve">      - name: subscriptionId</w:t>
      </w:r>
    </w:p>
    <w:p w14:paraId="6C78DF74" w14:textId="77777777" w:rsidR="00B9634A" w:rsidRDefault="00B9634A" w:rsidP="00B9634A">
      <w:pPr>
        <w:pStyle w:val="PL"/>
      </w:pPr>
      <w:r>
        <w:t xml:space="preserve">        in: path</w:t>
      </w:r>
    </w:p>
    <w:p w14:paraId="7421492B" w14:textId="77777777" w:rsidR="00B9634A" w:rsidRDefault="00B9634A" w:rsidP="00B9634A">
      <w:pPr>
        <w:pStyle w:val="PL"/>
      </w:pPr>
      <w:r>
        <w:t xml:space="preserve">        description: Represents the identifier of the Individual UE Address Subscription resource.</w:t>
      </w:r>
    </w:p>
    <w:p w14:paraId="3C00E358" w14:textId="77777777" w:rsidR="00B9634A" w:rsidRDefault="00B9634A" w:rsidP="00B9634A">
      <w:pPr>
        <w:pStyle w:val="PL"/>
      </w:pPr>
      <w:r>
        <w:t xml:space="preserve">        required: true</w:t>
      </w:r>
    </w:p>
    <w:p w14:paraId="091E7007" w14:textId="77777777" w:rsidR="00B9634A" w:rsidRDefault="00B9634A" w:rsidP="00B9634A">
      <w:pPr>
        <w:pStyle w:val="PL"/>
      </w:pPr>
      <w:r>
        <w:t xml:space="preserve">        schema:</w:t>
      </w:r>
    </w:p>
    <w:p w14:paraId="6FBC73D6" w14:textId="77777777" w:rsidR="00B9634A" w:rsidRDefault="00B9634A" w:rsidP="00B9634A">
      <w:pPr>
        <w:pStyle w:val="PL"/>
      </w:pPr>
      <w:r>
        <w:t xml:space="preserve">          type: string</w:t>
      </w:r>
    </w:p>
    <w:p w14:paraId="2BB4DAE5" w14:textId="77777777" w:rsidR="00B9634A" w:rsidRDefault="00B9634A" w:rsidP="00B9634A">
      <w:pPr>
        <w:pStyle w:val="PL"/>
      </w:pPr>
    </w:p>
    <w:p w14:paraId="543E4A4C" w14:textId="77777777" w:rsidR="00B9634A" w:rsidRDefault="00B9634A" w:rsidP="00B9634A">
      <w:pPr>
        <w:pStyle w:val="PL"/>
      </w:pPr>
      <w:r>
        <w:t xml:space="preserve">    get:</w:t>
      </w:r>
    </w:p>
    <w:p w14:paraId="74B52DE8" w14:textId="77777777" w:rsidR="00B9634A" w:rsidRDefault="00B9634A" w:rsidP="00B9634A">
      <w:pPr>
        <w:pStyle w:val="PL"/>
      </w:pPr>
      <w:r>
        <w:t xml:space="preserve">      summary: R</w:t>
      </w:r>
      <w:r w:rsidRPr="0014700B">
        <w:t xml:space="preserve">equest to retrieve </w:t>
      </w:r>
      <w:r>
        <w:rPr>
          <w:lang w:eastAsia="zh-CN"/>
        </w:rPr>
        <w:t xml:space="preserve">an existing </w:t>
      </w:r>
      <w:r w:rsidRPr="00BE7AA9">
        <w:t xml:space="preserve">Individual </w:t>
      </w:r>
      <w:r w:rsidRPr="00426F7B">
        <w:t>UE Address Subscription</w:t>
      </w:r>
      <w:r>
        <w:t xml:space="preserve"> </w:t>
      </w:r>
      <w:r w:rsidRPr="0014700B">
        <w:t>resource</w:t>
      </w:r>
      <w:r>
        <w:t>.</w:t>
      </w:r>
    </w:p>
    <w:p w14:paraId="65AF177D" w14:textId="77777777" w:rsidR="00B9634A" w:rsidRDefault="00B9634A" w:rsidP="00B9634A">
      <w:pPr>
        <w:pStyle w:val="PL"/>
      </w:pPr>
      <w:r>
        <w:t xml:space="preserve">      operationId: GetIndUEAddrSubsc</w:t>
      </w:r>
    </w:p>
    <w:p w14:paraId="0924FA25" w14:textId="77777777" w:rsidR="00B9634A" w:rsidRDefault="00B9634A" w:rsidP="00B9634A">
      <w:pPr>
        <w:pStyle w:val="PL"/>
      </w:pPr>
      <w:r>
        <w:t xml:space="preserve">      tags:</w:t>
      </w:r>
    </w:p>
    <w:p w14:paraId="6A9D07D9" w14:textId="77777777" w:rsidR="00B9634A" w:rsidRDefault="00B9634A" w:rsidP="00B9634A">
      <w:pPr>
        <w:pStyle w:val="PL"/>
      </w:pPr>
      <w:r>
        <w:t xml:space="preserve">        - Individual UE Address Subscription (Document)</w:t>
      </w:r>
    </w:p>
    <w:p w14:paraId="254308B1" w14:textId="77777777" w:rsidR="00B9634A" w:rsidRDefault="00B9634A" w:rsidP="00B9634A">
      <w:pPr>
        <w:pStyle w:val="PL"/>
      </w:pPr>
      <w:r>
        <w:t xml:space="preserve">      responses:</w:t>
      </w:r>
    </w:p>
    <w:p w14:paraId="17B1479E" w14:textId="77777777" w:rsidR="00B9634A" w:rsidRDefault="00B9634A" w:rsidP="00B9634A">
      <w:pPr>
        <w:pStyle w:val="PL"/>
      </w:pPr>
      <w:r>
        <w:t xml:space="preserve">        '200':</w:t>
      </w:r>
    </w:p>
    <w:p w14:paraId="07153FA9" w14:textId="77777777" w:rsidR="00B9634A" w:rsidRPr="006A2A52" w:rsidRDefault="00B9634A" w:rsidP="00B9634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537DFE7" w14:textId="77777777" w:rsidR="00B9634A" w:rsidRDefault="00B9634A" w:rsidP="00B9634A">
      <w:pPr>
        <w:pStyle w:val="PL"/>
      </w:pPr>
      <w:r>
        <w:t xml:space="preserve">            OK. </w:t>
      </w:r>
      <w:r w:rsidRPr="0014700B">
        <w:t xml:space="preserve">The requested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 is returned in the</w:t>
      </w:r>
    </w:p>
    <w:p w14:paraId="5B9592E2" w14:textId="77777777" w:rsidR="00B9634A" w:rsidRDefault="00B9634A" w:rsidP="00B9634A">
      <w:pPr>
        <w:pStyle w:val="PL"/>
      </w:pPr>
      <w:r>
        <w:t xml:space="preserve">           </w:t>
      </w:r>
      <w:r w:rsidRPr="0014700B">
        <w:t xml:space="preserve"> response body</w:t>
      </w:r>
      <w:r>
        <w:t>.</w:t>
      </w:r>
    </w:p>
    <w:p w14:paraId="1430CC82" w14:textId="77777777" w:rsidR="00B9634A" w:rsidRDefault="00B9634A" w:rsidP="00B9634A">
      <w:pPr>
        <w:pStyle w:val="PL"/>
      </w:pPr>
      <w:r>
        <w:t xml:space="preserve">          content:</w:t>
      </w:r>
    </w:p>
    <w:p w14:paraId="2F2259FD" w14:textId="77777777" w:rsidR="00B9634A" w:rsidRDefault="00B9634A" w:rsidP="00B9634A">
      <w:pPr>
        <w:pStyle w:val="PL"/>
      </w:pPr>
      <w:r>
        <w:t xml:space="preserve">            application/json:</w:t>
      </w:r>
    </w:p>
    <w:p w14:paraId="53E312AE" w14:textId="77777777" w:rsidR="00B9634A" w:rsidRDefault="00B9634A" w:rsidP="00B9634A">
      <w:pPr>
        <w:pStyle w:val="PL"/>
      </w:pPr>
      <w:r>
        <w:t xml:space="preserve">              schema:</w:t>
      </w:r>
    </w:p>
    <w:p w14:paraId="495079E6" w14:textId="77777777" w:rsidR="00B9634A" w:rsidRDefault="00B9634A" w:rsidP="00B9634A">
      <w:pPr>
        <w:pStyle w:val="PL"/>
      </w:pPr>
      <w:r>
        <w:t xml:space="preserve">                $ref: '#/components/schemas/UeAddrSubsc'</w:t>
      </w:r>
    </w:p>
    <w:p w14:paraId="2F613A7B" w14:textId="77777777" w:rsidR="00B9634A" w:rsidRDefault="00B9634A" w:rsidP="00B9634A">
      <w:pPr>
        <w:pStyle w:val="PL"/>
      </w:pPr>
      <w:r>
        <w:t xml:space="preserve">        '307':</w:t>
      </w:r>
    </w:p>
    <w:p w14:paraId="400D56ED" w14:textId="77777777" w:rsidR="00B9634A" w:rsidRDefault="00B9634A" w:rsidP="00B9634A">
      <w:pPr>
        <w:pStyle w:val="PL"/>
      </w:pPr>
      <w:r>
        <w:t xml:space="preserve">          $ref: 'TS29122_CommonData.yaml#/components/responses/307'</w:t>
      </w:r>
    </w:p>
    <w:p w14:paraId="5ACC9E8F" w14:textId="77777777" w:rsidR="00B9634A" w:rsidRDefault="00B9634A" w:rsidP="00B9634A">
      <w:pPr>
        <w:pStyle w:val="PL"/>
      </w:pPr>
      <w:r>
        <w:t xml:space="preserve">        '308':</w:t>
      </w:r>
    </w:p>
    <w:p w14:paraId="76EBB354" w14:textId="77777777" w:rsidR="00B9634A" w:rsidRDefault="00B9634A" w:rsidP="00B9634A">
      <w:pPr>
        <w:pStyle w:val="PL"/>
      </w:pPr>
      <w:r>
        <w:t xml:space="preserve">          $ref: 'TS29122_CommonData.yaml#/components/responses/308'</w:t>
      </w:r>
    </w:p>
    <w:p w14:paraId="4B4BA67C" w14:textId="77777777" w:rsidR="00B9634A" w:rsidRDefault="00B9634A" w:rsidP="00B9634A">
      <w:pPr>
        <w:pStyle w:val="PL"/>
      </w:pPr>
      <w:r>
        <w:t xml:space="preserve">        '400':</w:t>
      </w:r>
    </w:p>
    <w:p w14:paraId="303EBE63" w14:textId="77777777" w:rsidR="00B9634A" w:rsidRDefault="00B9634A" w:rsidP="00B9634A">
      <w:pPr>
        <w:pStyle w:val="PL"/>
      </w:pPr>
      <w:r>
        <w:t xml:space="preserve">          $ref: 'TS29122_CommonData.yaml#/components/responses/400'</w:t>
      </w:r>
    </w:p>
    <w:p w14:paraId="721A9F8C" w14:textId="77777777" w:rsidR="00B9634A" w:rsidRDefault="00B9634A" w:rsidP="00B9634A">
      <w:pPr>
        <w:pStyle w:val="PL"/>
      </w:pPr>
      <w:r>
        <w:t xml:space="preserve">        '401':</w:t>
      </w:r>
    </w:p>
    <w:p w14:paraId="0267B7EC" w14:textId="77777777" w:rsidR="00B9634A" w:rsidRDefault="00B9634A" w:rsidP="00B9634A">
      <w:pPr>
        <w:pStyle w:val="PL"/>
      </w:pPr>
      <w:r>
        <w:t xml:space="preserve">          $ref: 'TS29122_CommonData.yaml#/components/responses/401'</w:t>
      </w:r>
    </w:p>
    <w:p w14:paraId="6007882A" w14:textId="77777777" w:rsidR="00B9634A" w:rsidRDefault="00B9634A" w:rsidP="00B9634A">
      <w:pPr>
        <w:pStyle w:val="PL"/>
      </w:pPr>
      <w:r>
        <w:t xml:space="preserve">        '403':</w:t>
      </w:r>
    </w:p>
    <w:p w14:paraId="1BFF8C47" w14:textId="77777777" w:rsidR="00B9634A" w:rsidRDefault="00B9634A" w:rsidP="00B9634A">
      <w:pPr>
        <w:pStyle w:val="PL"/>
      </w:pPr>
      <w:r>
        <w:t xml:space="preserve">          $ref: 'TS29122_CommonData.yaml#/components/responses/403'</w:t>
      </w:r>
    </w:p>
    <w:p w14:paraId="35B5422E" w14:textId="77777777" w:rsidR="00B9634A" w:rsidRDefault="00B9634A" w:rsidP="00B9634A">
      <w:pPr>
        <w:pStyle w:val="PL"/>
      </w:pPr>
      <w:r>
        <w:t xml:space="preserve">        '404':</w:t>
      </w:r>
    </w:p>
    <w:p w14:paraId="05B8B602" w14:textId="77777777" w:rsidR="00B9634A" w:rsidRDefault="00B9634A" w:rsidP="00B9634A">
      <w:pPr>
        <w:pStyle w:val="PL"/>
      </w:pPr>
      <w:r>
        <w:t xml:space="preserve">          $ref: 'TS29122_CommonData.yaml#/components/responses/404'</w:t>
      </w:r>
    </w:p>
    <w:p w14:paraId="1A2B0F4B" w14:textId="77777777" w:rsidR="00B9634A" w:rsidRDefault="00B9634A" w:rsidP="00B9634A">
      <w:pPr>
        <w:pStyle w:val="PL"/>
      </w:pPr>
      <w:r>
        <w:t xml:space="preserve">        '406':</w:t>
      </w:r>
    </w:p>
    <w:p w14:paraId="00F67C4D" w14:textId="77777777" w:rsidR="00B9634A" w:rsidRDefault="00B9634A" w:rsidP="00B9634A">
      <w:pPr>
        <w:pStyle w:val="PL"/>
      </w:pPr>
      <w:r>
        <w:t xml:space="preserve">          $ref: 'TS29122_CommonData.yaml#/components/responses/406'</w:t>
      </w:r>
    </w:p>
    <w:p w14:paraId="0B0B5777" w14:textId="77777777" w:rsidR="00B9634A" w:rsidRDefault="00B9634A" w:rsidP="00B9634A">
      <w:pPr>
        <w:pStyle w:val="PL"/>
      </w:pPr>
      <w:r>
        <w:t xml:space="preserve">        '429':</w:t>
      </w:r>
    </w:p>
    <w:p w14:paraId="4D271A44" w14:textId="77777777" w:rsidR="00B9634A" w:rsidRDefault="00B9634A" w:rsidP="00B9634A">
      <w:pPr>
        <w:pStyle w:val="PL"/>
      </w:pPr>
      <w:r>
        <w:t xml:space="preserve">          $ref: 'TS29122_CommonData.yaml#/components/responses/429'</w:t>
      </w:r>
    </w:p>
    <w:p w14:paraId="70278438" w14:textId="77777777" w:rsidR="00B9634A" w:rsidRDefault="00B9634A" w:rsidP="00B9634A">
      <w:pPr>
        <w:pStyle w:val="PL"/>
      </w:pPr>
      <w:r>
        <w:t xml:space="preserve">        '500':</w:t>
      </w:r>
    </w:p>
    <w:p w14:paraId="370854E0" w14:textId="77777777" w:rsidR="00B9634A" w:rsidRDefault="00B9634A" w:rsidP="00B9634A">
      <w:pPr>
        <w:pStyle w:val="PL"/>
      </w:pPr>
      <w:r>
        <w:t xml:space="preserve">          $ref: 'TS29122_CommonData.yaml#/components/responses/500'</w:t>
      </w:r>
    </w:p>
    <w:p w14:paraId="55ACEB04" w14:textId="77777777" w:rsidR="00B9634A" w:rsidRDefault="00B9634A" w:rsidP="00B9634A">
      <w:pPr>
        <w:pStyle w:val="PL"/>
      </w:pPr>
      <w:r>
        <w:t xml:space="preserve">        '503':</w:t>
      </w:r>
    </w:p>
    <w:p w14:paraId="65C0E9E4" w14:textId="77777777" w:rsidR="00B9634A" w:rsidRDefault="00B9634A" w:rsidP="00B9634A">
      <w:pPr>
        <w:pStyle w:val="PL"/>
      </w:pPr>
      <w:r>
        <w:t xml:space="preserve">          $ref: 'TS29122_CommonData.yaml#/components/responses/503'</w:t>
      </w:r>
    </w:p>
    <w:p w14:paraId="34D9D02E" w14:textId="77777777" w:rsidR="00B9634A" w:rsidRDefault="00B9634A" w:rsidP="00B9634A">
      <w:pPr>
        <w:pStyle w:val="PL"/>
      </w:pPr>
      <w:r>
        <w:t xml:space="preserve">        default:</w:t>
      </w:r>
    </w:p>
    <w:p w14:paraId="23145452" w14:textId="77777777" w:rsidR="00B9634A" w:rsidRDefault="00B9634A" w:rsidP="00B9634A">
      <w:pPr>
        <w:pStyle w:val="PL"/>
      </w:pPr>
      <w:r>
        <w:t xml:space="preserve">          $ref: 'TS29122_CommonData.yaml#/components/responses/default'</w:t>
      </w:r>
    </w:p>
    <w:p w14:paraId="5DF39EEF" w14:textId="77777777" w:rsidR="00B9634A" w:rsidRDefault="00B9634A" w:rsidP="00B9634A">
      <w:pPr>
        <w:pStyle w:val="PL"/>
      </w:pPr>
    </w:p>
    <w:p w14:paraId="66252C29" w14:textId="77777777" w:rsidR="00B9634A" w:rsidRDefault="00B9634A" w:rsidP="00B9634A">
      <w:pPr>
        <w:pStyle w:val="PL"/>
      </w:pPr>
      <w:r>
        <w:t xml:space="preserve">    delete:</w:t>
      </w:r>
    </w:p>
    <w:p w14:paraId="3B1C0BF8" w14:textId="77777777" w:rsidR="00B9634A" w:rsidRDefault="00B9634A" w:rsidP="00B9634A">
      <w:pPr>
        <w:pStyle w:val="PL"/>
      </w:pPr>
      <w:r>
        <w:t xml:space="preserve">      summary: Request </w:t>
      </w:r>
      <w:r w:rsidRPr="0014700B">
        <w:t>the deletion of an existing</w:t>
      </w:r>
      <w:r>
        <w:t xml:space="preserve">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</w:t>
      </w:r>
      <w:r>
        <w:t>.</w:t>
      </w:r>
    </w:p>
    <w:p w14:paraId="3E03F239" w14:textId="77777777" w:rsidR="00B9634A" w:rsidRDefault="00B9634A" w:rsidP="00B9634A">
      <w:pPr>
        <w:pStyle w:val="PL"/>
      </w:pPr>
      <w:r>
        <w:t xml:space="preserve">      operationId: DeleteIndUEAddrSubsc</w:t>
      </w:r>
    </w:p>
    <w:p w14:paraId="38705956" w14:textId="77777777" w:rsidR="00B9634A" w:rsidRDefault="00B9634A" w:rsidP="00B9634A">
      <w:pPr>
        <w:pStyle w:val="PL"/>
      </w:pPr>
      <w:r>
        <w:t xml:space="preserve">      tags:</w:t>
      </w:r>
    </w:p>
    <w:p w14:paraId="49200FE8" w14:textId="77777777" w:rsidR="00B9634A" w:rsidRDefault="00B9634A" w:rsidP="00B9634A">
      <w:pPr>
        <w:pStyle w:val="PL"/>
      </w:pPr>
      <w:r>
        <w:t xml:space="preserve">        - Individual UE Address Subscription (Document)</w:t>
      </w:r>
    </w:p>
    <w:p w14:paraId="6E0F250C" w14:textId="77777777" w:rsidR="00B9634A" w:rsidRDefault="00B9634A" w:rsidP="00B9634A">
      <w:pPr>
        <w:pStyle w:val="PL"/>
      </w:pPr>
      <w:r>
        <w:t xml:space="preserve">      responses:</w:t>
      </w:r>
    </w:p>
    <w:p w14:paraId="560D4188" w14:textId="77777777" w:rsidR="00B9634A" w:rsidRDefault="00B9634A" w:rsidP="00B9634A">
      <w:pPr>
        <w:pStyle w:val="PL"/>
      </w:pPr>
      <w:r>
        <w:t xml:space="preserve">        '204':</w:t>
      </w:r>
    </w:p>
    <w:p w14:paraId="5597E821" w14:textId="77777777" w:rsidR="00B9634A" w:rsidRPr="006A2A52" w:rsidRDefault="00B9634A" w:rsidP="00B9634A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3FB11F24" w14:textId="77777777" w:rsidR="00B9634A" w:rsidRDefault="00B9634A" w:rsidP="00B9634A">
      <w:pPr>
        <w:pStyle w:val="PL"/>
      </w:pPr>
      <w:r>
        <w:t xml:space="preserve">            No Content. . </w:t>
      </w:r>
      <w:r w:rsidRPr="0014700B">
        <w:t xml:space="preserve">The </w:t>
      </w:r>
      <w:r w:rsidRPr="00BE7AA9">
        <w:t xml:space="preserve">Individual </w:t>
      </w:r>
      <w:r w:rsidRPr="00426F7B">
        <w:t>UE Address Subscription</w:t>
      </w:r>
      <w:r w:rsidRPr="0014700B">
        <w:t xml:space="preserve"> resource is successfully deleted</w:t>
      </w:r>
      <w:r>
        <w:t>.</w:t>
      </w:r>
    </w:p>
    <w:p w14:paraId="09048A2A" w14:textId="77777777" w:rsidR="00B9634A" w:rsidRDefault="00B9634A" w:rsidP="00B9634A">
      <w:pPr>
        <w:pStyle w:val="PL"/>
      </w:pPr>
      <w:r>
        <w:t xml:space="preserve">        '307':</w:t>
      </w:r>
    </w:p>
    <w:p w14:paraId="0E3517D2" w14:textId="77777777" w:rsidR="00B9634A" w:rsidRDefault="00B9634A" w:rsidP="00B9634A">
      <w:pPr>
        <w:pStyle w:val="PL"/>
      </w:pPr>
      <w:r>
        <w:t xml:space="preserve">          $ref: 'TS29122_CommonData.yaml#/components/responses/307'</w:t>
      </w:r>
    </w:p>
    <w:p w14:paraId="25DF8D5C" w14:textId="77777777" w:rsidR="00B9634A" w:rsidRDefault="00B9634A" w:rsidP="00B9634A">
      <w:pPr>
        <w:pStyle w:val="PL"/>
      </w:pPr>
      <w:r>
        <w:t xml:space="preserve">        '308':</w:t>
      </w:r>
    </w:p>
    <w:p w14:paraId="0C3ED37F" w14:textId="77777777" w:rsidR="00B9634A" w:rsidRDefault="00B9634A" w:rsidP="00B9634A">
      <w:pPr>
        <w:pStyle w:val="PL"/>
      </w:pPr>
      <w:r>
        <w:t xml:space="preserve">          $ref: 'TS29122_CommonData.yaml#/components/responses/308'</w:t>
      </w:r>
    </w:p>
    <w:p w14:paraId="61447724" w14:textId="77777777" w:rsidR="00B9634A" w:rsidRDefault="00B9634A" w:rsidP="00B9634A">
      <w:pPr>
        <w:pStyle w:val="PL"/>
      </w:pPr>
      <w:r>
        <w:t xml:space="preserve">        '400':</w:t>
      </w:r>
    </w:p>
    <w:p w14:paraId="1A9B8F46" w14:textId="77777777" w:rsidR="00B9634A" w:rsidRDefault="00B9634A" w:rsidP="00B9634A">
      <w:pPr>
        <w:pStyle w:val="PL"/>
      </w:pPr>
      <w:r>
        <w:t xml:space="preserve">          $ref: 'TS29122_CommonData.yaml#/components/responses/400'</w:t>
      </w:r>
    </w:p>
    <w:p w14:paraId="5CD4392F" w14:textId="77777777" w:rsidR="00B9634A" w:rsidRDefault="00B9634A" w:rsidP="00B9634A">
      <w:pPr>
        <w:pStyle w:val="PL"/>
      </w:pPr>
      <w:r>
        <w:t xml:space="preserve">        '401':</w:t>
      </w:r>
    </w:p>
    <w:p w14:paraId="54A2A839" w14:textId="77777777" w:rsidR="00B9634A" w:rsidRDefault="00B9634A" w:rsidP="00B9634A">
      <w:pPr>
        <w:pStyle w:val="PL"/>
      </w:pPr>
      <w:r>
        <w:t xml:space="preserve">          $ref: 'TS29122_CommonData.yaml#/components/responses/401'</w:t>
      </w:r>
    </w:p>
    <w:p w14:paraId="7F1C7EFA" w14:textId="77777777" w:rsidR="00B9634A" w:rsidRDefault="00B9634A" w:rsidP="00B9634A">
      <w:pPr>
        <w:pStyle w:val="PL"/>
      </w:pPr>
      <w:r>
        <w:t xml:space="preserve">        '403':</w:t>
      </w:r>
    </w:p>
    <w:p w14:paraId="034028B9" w14:textId="77777777" w:rsidR="00B9634A" w:rsidRDefault="00B9634A" w:rsidP="00B9634A">
      <w:pPr>
        <w:pStyle w:val="PL"/>
      </w:pPr>
      <w:r>
        <w:t xml:space="preserve">          $ref: 'TS29122_CommonData.yaml#/components/responses/403'</w:t>
      </w:r>
    </w:p>
    <w:p w14:paraId="4F66E3E6" w14:textId="77777777" w:rsidR="00B9634A" w:rsidRDefault="00B9634A" w:rsidP="00B9634A">
      <w:pPr>
        <w:pStyle w:val="PL"/>
      </w:pPr>
      <w:r>
        <w:t xml:space="preserve">        '404':</w:t>
      </w:r>
    </w:p>
    <w:p w14:paraId="3941CC38" w14:textId="77777777" w:rsidR="00B9634A" w:rsidRDefault="00B9634A" w:rsidP="00B9634A">
      <w:pPr>
        <w:pStyle w:val="PL"/>
      </w:pPr>
      <w:r>
        <w:t xml:space="preserve">          $ref: 'TS29122_CommonData.yaml#/components/responses/404'</w:t>
      </w:r>
    </w:p>
    <w:p w14:paraId="2C444CC6" w14:textId="77777777" w:rsidR="00B9634A" w:rsidRDefault="00B9634A" w:rsidP="00B9634A">
      <w:pPr>
        <w:pStyle w:val="PL"/>
      </w:pPr>
      <w:r>
        <w:t xml:space="preserve">        '429':</w:t>
      </w:r>
    </w:p>
    <w:p w14:paraId="534205E5" w14:textId="77777777" w:rsidR="00B9634A" w:rsidRDefault="00B9634A" w:rsidP="00B9634A">
      <w:pPr>
        <w:pStyle w:val="PL"/>
      </w:pPr>
      <w:r>
        <w:t xml:space="preserve">          $ref: 'TS29122_CommonData.yaml#/components/responses/429'</w:t>
      </w:r>
    </w:p>
    <w:p w14:paraId="26E90459" w14:textId="77777777" w:rsidR="00B9634A" w:rsidRDefault="00B9634A" w:rsidP="00B9634A">
      <w:pPr>
        <w:pStyle w:val="PL"/>
      </w:pPr>
      <w:r>
        <w:t xml:space="preserve">        '500':</w:t>
      </w:r>
    </w:p>
    <w:p w14:paraId="5458A239" w14:textId="77777777" w:rsidR="00B9634A" w:rsidRDefault="00B9634A" w:rsidP="00B9634A">
      <w:pPr>
        <w:pStyle w:val="PL"/>
      </w:pPr>
      <w:r>
        <w:t xml:space="preserve">          $ref: 'TS29122_CommonData.yaml#/components/responses/500'</w:t>
      </w:r>
    </w:p>
    <w:p w14:paraId="67544104" w14:textId="77777777" w:rsidR="00B9634A" w:rsidRDefault="00B9634A" w:rsidP="00B9634A">
      <w:pPr>
        <w:pStyle w:val="PL"/>
      </w:pPr>
      <w:r>
        <w:t xml:space="preserve">        '503':</w:t>
      </w:r>
    </w:p>
    <w:p w14:paraId="264F2E44" w14:textId="77777777" w:rsidR="00B9634A" w:rsidRDefault="00B9634A" w:rsidP="00B9634A">
      <w:pPr>
        <w:pStyle w:val="PL"/>
      </w:pPr>
      <w:r>
        <w:t xml:space="preserve">          $ref: 'TS29122_CommonData.yaml#/components/responses/503'</w:t>
      </w:r>
    </w:p>
    <w:p w14:paraId="46AEAB30" w14:textId="77777777" w:rsidR="00B9634A" w:rsidRDefault="00B9634A" w:rsidP="00B9634A">
      <w:pPr>
        <w:pStyle w:val="PL"/>
      </w:pPr>
      <w:r>
        <w:t xml:space="preserve">        default:</w:t>
      </w:r>
    </w:p>
    <w:p w14:paraId="35EA2B07" w14:textId="77777777" w:rsidR="00B9634A" w:rsidRPr="008B1C02" w:rsidRDefault="00B9634A" w:rsidP="00B9634A">
      <w:pPr>
        <w:pStyle w:val="PL"/>
      </w:pPr>
      <w:r>
        <w:t xml:space="preserve">          $ref: 'TS29122_CommonData.yaml#/components/responses/default'</w:t>
      </w:r>
    </w:p>
    <w:p w14:paraId="7381762B" w14:textId="77777777" w:rsidR="00B9634A" w:rsidRDefault="00B9634A" w:rsidP="00B9634A">
      <w:pPr>
        <w:pStyle w:val="PL"/>
      </w:pPr>
    </w:p>
    <w:p w14:paraId="489F4C87" w14:textId="77777777" w:rsidR="00B9634A" w:rsidRDefault="00B9634A" w:rsidP="00B9634A">
      <w:pPr>
        <w:pStyle w:val="PL"/>
      </w:pPr>
    </w:p>
    <w:p w14:paraId="2247A917" w14:textId="77777777" w:rsidR="00B9634A" w:rsidRPr="008B1C02" w:rsidRDefault="00B9634A" w:rsidP="00B9634A">
      <w:pPr>
        <w:pStyle w:val="PL"/>
      </w:pPr>
      <w:r w:rsidRPr="008B1C02">
        <w:t>components:</w:t>
      </w:r>
    </w:p>
    <w:p w14:paraId="322EAD39" w14:textId="77777777" w:rsidR="00B9634A" w:rsidRPr="008B1C02" w:rsidRDefault="00B9634A" w:rsidP="00B9634A">
      <w:pPr>
        <w:pStyle w:val="PL"/>
      </w:pPr>
      <w:r w:rsidRPr="008B1C02">
        <w:t xml:space="preserve">  securitySchemes:</w:t>
      </w:r>
    </w:p>
    <w:p w14:paraId="43B843B1" w14:textId="77777777" w:rsidR="00B9634A" w:rsidRPr="008B1C02" w:rsidRDefault="00B9634A" w:rsidP="00B9634A">
      <w:pPr>
        <w:pStyle w:val="PL"/>
      </w:pPr>
      <w:r w:rsidRPr="008B1C02">
        <w:t xml:space="preserve">    oAuth2ClientCredentials:</w:t>
      </w:r>
    </w:p>
    <w:p w14:paraId="0F09AAEE" w14:textId="77777777" w:rsidR="00B9634A" w:rsidRPr="008B1C02" w:rsidRDefault="00B9634A" w:rsidP="00B9634A">
      <w:pPr>
        <w:pStyle w:val="PL"/>
      </w:pPr>
      <w:r w:rsidRPr="008B1C02">
        <w:t xml:space="preserve">      type: oauth2</w:t>
      </w:r>
    </w:p>
    <w:p w14:paraId="00EF26D6" w14:textId="77777777" w:rsidR="00B9634A" w:rsidRPr="008B1C02" w:rsidRDefault="00B9634A" w:rsidP="00B9634A">
      <w:pPr>
        <w:pStyle w:val="PL"/>
      </w:pPr>
      <w:r w:rsidRPr="008B1C02">
        <w:t xml:space="preserve">      flows:</w:t>
      </w:r>
    </w:p>
    <w:p w14:paraId="71B17FF5" w14:textId="77777777" w:rsidR="00B9634A" w:rsidRPr="008B1C02" w:rsidRDefault="00B9634A" w:rsidP="00B9634A">
      <w:pPr>
        <w:pStyle w:val="PL"/>
      </w:pPr>
      <w:r w:rsidRPr="008B1C02">
        <w:t xml:space="preserve">        clientCredentials:</w:t>
      </w:r>
    </w:p>
    <w:p w14:paraId="4186DE41" w14:textId="77777777" w:rsidR="00B9634A" w:rsidRPr="008B1C02" w:rsidRDefault="00B9634A" w:rsidP="00B9634A">
      <w:pPr>
        <w:pStyle w:val="PL"/>
      </w:pPr>
      <w:r w:rsidRPr="008B1C02">
        <w:t xml:space="preserve">          tokenUrl: '{tokenUrl}'</w:t>
      </w:r>
    </w:p>
    <w:p w14:paraId="6E09398E" w14:textId="77777777" w:rsidR="00B9634A" w:rsidRPr="008B1C02" w:rsidRDefault="00B9634A" w:rsidP="00B9634A">
      <w:pPr>
        <w:pStyle w:val="PL"/>
      </w:pPr>
      <w:r w:rsidRPr="008B1C02">
        <w:t xml:space="preserve">          scopes: {}</w:t>
      </w:r>
    </w:p>
    <w:p w14:paraId="72F1E389" w14:textId="77777777" w:rsidR="00B9634A" w:rsidRDefault="00B9634A" w:rsidP="00B9634A">
      <w:pPr>
        <w:pStyle w:val="PL"/>
      </w:pPr>
    </w:p>
    <w:p w14:paraId="44B2EECA" w14:textId="77777777" w:rsidR="00B9634A" w:rsidRPr="008B1C02" w:rsidRDefault="00B9634A" w:rsidP="00B9634A">
      <w:pPr>
        <w:pStyle w:val="PL"/>
      </w:pPr>
      <w:r w:rsidRPr="008B1C02">
        <w:t xml:space="preserve">  schemas:</w:t>
      </w:r>
    </w:p>
    <w:p w14:paraId="1F7F8424" w14:textId="77777777" w:rsidR="00B9634A" w:rsidRPr="008B1C02" w:rsidRDefault="00B9634A" w:rsidP="00B9634A">
      <w:pPr>
        <w:pStyle w:val="PL"/>
      </w:pPr>
    </w:p>
    <w:p w14:paraId="79FD1ADD" w14:textId="77777777" w:rsidR="00B9634A" w:rsidRPr="008B1C02" w:rsidRDefault="00B9634A" w:rsidP="00B9634A">
      <w:pPr>
        <w:pStyle w:val="PL"/>
      </w:pPr>
      <w:r w:rsidRPr="008B1C02">
        <w:t>#</w:t>
      </w:r>
    </w:p>
    <w:p w14:paraId="7DFC7C8E" w14:textId="77777777" w:rsidR="00B9634A" w:rsidRPr="008B1C02" w:rsidRDefault="00B9634A" w:rsidP="00B9634A">
      <w:pPr>
        <w:pStyle w:val="PL"/>
      </w:pPr>
      <w:r w:rsidRPr="008B1C02">
        <w:t># STRUCTURED DATA TYPES</w:t>
      </w:r>
    </w:p>
    <w:p w14:paraId="5A433F8E" w14:textId="77777777" w:rsidR="00B9634A" w:rsidRDefault="00B9634A" w:rsidP="00B9634A">
      <w:pPr>
        <w:pStyle w:val="PL"/>
      </w:pPr>
      <w:r w:rsidRPr="008B1C02">
        <w:t>#</w:t>
      </w:r>
    </w:p>
    <w:p w14:paraId="60EA210C" w14:textId="77777777" w:rsidR="00B9634A" w:rsidRPr="008B1C02" w:rsidRDefault="00B9634A" w:rsidP="00B9634A">
      <w:pPr>
        <w:pStyle w:val="PL"/>
      </w:pPr>
    </w:p>
    <w:p w14:paraId="1102A9DF" w14:textId="77777777" w:rsidR="00B9634A" w:rsidRPr="008B1C02" w:rsidRDefault="00B9634A" w:rsidP="00B9634A">
      <w:pPr>
        <w:pStyle w:val="PL"/>
      </w:pPr>
      <w:r w:rsidRPr="008B1C02">
        <w:t xml:space="preserve">    Ue</w:t>
      </w:r>
      <w:r>
        <w:t>Address</w:t>
      </w:r>
      <w:r w:rsidRPr="008B1C02">
        <w:t>Req:</w:t>
      </w:r>
    </w:p>
    <w:p w14:paraId="2E3B81B1" w14:textId="77777777" w:rsidR="00B9634A" w:rsidRPr="008B1C02" w:rsidRDefault="00B9634A" w:rsidP="00B9634A">
      <w:pPr>
        <w:pStyle w:val="PL"/>
      </w:pPr>
      <w:r w:rsidRPr="008B1C02">
        <w:t xml:space="preserve">      description: Represents the parameters to request the retrieval of UE </w:t>
      </w:r>
      <w:r>
        <w:t>Address information</w:t>
      </w:r>
      <w:r w:rsidRPr="008B1C02">
        <w:t>.</w:t>
      </w:r>
    </w:p>
    <w:p w14:paraId="3BEB2730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474B25A4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8EFF02D" w14:textId="77777777" w:rsidR="00B9634A" w:rsidRPr="008B1C02" w:rsidRDefault="00B9634A" w:rsidP="00B9634A">
      <w:pPr>
        <w:pStyle w:val="PL"/>
      </w:pPr>
      <w:r w:rsidRPr="008B1C02">
        <w:t xml:space="preserve">        afId:</w:t>
      </w:r>
    </w:p>
    <w:p w14:paraId="17DDC1E5" w14:textId="77777777" w:rsidR="00B9634A" w:rsidRPr="008B1C02" w:rsidRDefault="00B9634A" w:rsidP="00B9634A">
      <w:pPr>
        <w:pStyle w:val="PL"/>
      </w:pPr>
      <w:r w:rsidRPr="008B1C02">
        <w:t xml:space="preserve">          type: string</w:t>
      </w:r>
    </w:p>
    <w:p w14:paraId="316435F9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gpsi</w:t>
      </w:r>
      <w:r w:rsidRPr="008B1C02">
        <w:t>:</w:t>
      </w:r>
    </w:p>
    <w:p w14:paraId="6C776BBE" w14:textId="77777777" w:rsidR="00B9634A" w:rsidRPr="008B1C02" w:rsidRDefault="00B9634A" w:rsidP="00B9634A">
      <w:pPr>
        <w:pStyle w:val="PL"/>
      </w:pPr>
      <w:r w:rsidRPr="008B1C02">
        <w:t xml:space="preserve">          $ref: 'TS29571_CommonData.yaml#/components/schemas/</w:t>
      </w:r>
      <w:r>
        <w:t>Gpsi</w:t>
      </w:r>
      <w:r w:rsidRPr="008B1C02">
        <w:t>'</w:t>
      </w:r>
    </w:p>
    <w:p w14:paraId="3C6D5381" w14:textId="77777777" w:rsidR="00B9634A" w:rsidRDefault="00B9634A" w:rsidP="00B9634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92962E4" w14:textId="77777777" w:rsidR="00B9634A" w:rsidRDefault="00B9634A" w:rsidP="00B963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C3954D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114387F6" w14:textId="77777777" w:rsidR="00B9634A" w:rsidRDefault="00B9634A" w:rsidP="00B9634A">
      <w:pPr>
        <w:pStyle w:val="PL"/>
      </w:pPr>
      <w:r w:rsidRPr="008B1C02">
        <w:t xml:space="preserve">        - afId</w:t>
      </w:r>
    </w:p>
    <w:p w14:paraId="66C3ABCD" w14:textId="77777777" w:rsidR="00B9634A" w:rsidRDefault="00B9634A" w:rsidP="00B9634A">
      <w:pPr>
        <w:pStyle w:val="PL"/>
      </w:pPr>
      <w:r>
        <w:t xml:space="preserve">        - gpsi</w:t>
      </w:r>
    </w:p>
    <w:p w14:paraId="7BA2C397" w14:textId="77777777" w:rsidR="00B9634A" w:rsidRPr="008B1C02" w:rsidRDefault="00B9634A" w:rsidP="00B9634A">
      <w:pPr>
        <w:pStyle w:val="PL"/>
      </w:pPr>
    </w:p>
    <w:p w14:paraId="2E367C2E" w14:textId="77777777" w:rsidR="00B9634A" w:rsidRPr="008B1C02" w:rsidRDefault="00B9634A" w:rsidP="00B9634A">
      <w:pPr>
        <w:pStyle w:val="PL"/>
      </w:pPr>
      <w:r w:rsidRPr="008B1C02">
        <w:t xml:space="preserve">    Ue</w:t>
      </w:r>
      <w:r>
        <w:t>Address</w:t>
      </w:r>
      <w:r w:rsidRPr="008B1C02">
        <w:t>Info:</w:t>
      </w:r>
    </w:p>
    <w:p w14:paraId="7B46C228" w14:textId="77777777" w:rsidR="00B9634A" w:rsidRPr="008B1C02" w:rsidRDefault="00B9634A" w:rsidP="00B9634A">
      <w:pPr>
        <w:pStyle w:val="PL"/>
      </w:pPr>
      <w:r w:rsidRPr="008B1C02">
        <w:t xml:space="preserve">      description: Represents UE </w:t>
      </w:r>
      <w:r>
        <w:t>Address</w:t>
      </w:r>
      <w:r w:rsidRPr="008B1C02">
        <w:t xml:space="preserve"> information.</w:t>
      </w:r>
    </w:p>
    <w:p w14:paraId="64936361" w14:textId="77777777" w:rsidR="00B9634A" w:rsidRPr="008B1C02" w:rsidRDefault="00B9634A" w:rsidP="00B9634A">
      <w:pPr>
        <w:pStyle w:val="PL"/>
      </w:pPr>
      <w:r w:rsidRPr="008B1C02">
        <w:t xml:space="preserve">      type: object</w:t>
      </w:r>
    </w:p>
    <w:p w14:paraId="05585AFB" w14:textId="77777777" w:rsidR="00B9634A" w:rsidRPr="008B1C02" w:rsidRDefault="00B9634A" w:rsidP="00B9634A">
      <w:pPr>
        <w:pStyle w:val="PL"/>
      </w:pPr>
      <w:r w:rsidRPr="008B1C02">
        <w:t xml:space="preserve">      properties:</w:t>
      </w:r>
    </w:p>
    <w:p w14:paraId="29A70163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rPr>
          <w:lang w:eastAsia="zh-CN"/>
        </w:rPr>
        <w:t>ueIpAddr</w:t>
      </w:r>
      <w:r w:rsidRPr="008B1C02">
        <w:rPr>
          <w:lang w:eastAsia="zh-CN"/>
        </w:rPr>
        <w:t>s</w:t>
      </w:r>
      <w:r w:rsidRPr="008B1C02">
        <w:t>:</w:t>
      </w:r>
    </w:p>
    <w:p w14:paraId="06ED0145" w14:textId="77777777" w:rsidR="00B9634A" w:rsidRPr="008B1C02" w:rsidRDefault="00B9634A" w:rsidP="00B9634A">
      <w:pPr>
        <w:pStyle w:val="PL"/>
      </w:pPr>
      <w:r w:rsidRPr="008B1C02">
        <w:t xml:space="preserve">          type: array</w:t>
      </w:r>
    </w:p>
    <w:p w14:paraId="4D56606C" w14:textId="77777777" w:rsidR="00B9634A" w:rsidRPr="008B1C02" w:rsidRDefault="00B9634A" w:rsidP="00B9634A">
      <w:pPr>
        <w:pStyle w:val="PL"/>
      </w:pPr>
      <w:r w:rsidRPr="008B1C02">
        <w:t xml:space="preserve">          items:</w:t>
      </w:r>
    </w:p>
    <w:p w14:paraId="05BDFD75" w14:textId="77777777" w:rsidR="00B9634A" w:rsidRPr="008B1C02" w:rsidRDefault="00B9634A" w:rsidP="00B9634A">
      <w:pPr>
        <w:pStyle w:val="PL"/>
      </w:pPr>
      <w:r w:rsidRPr="008B1C02">
        <w:t xml:space="preserve">  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IpAddr</w:t>
      </w:r>
      <w:r w:rsidRPr="008B1C02">
        <w:t>'</w:t>
      </w:r>
    </w:p>
    <w:p w14:paraId="64B12C65" w14:textId="77777777" w:rsidR="00B9634A" w:rsidRPr="008B1C02" w:rsidRDefault="00B9634A" w:rsidP="00B9634A">
      <w:pPr>
        <w:pStyle w:val="PL"/>
      </w:pPr>
      <w:r w:rsidRPr="008B1C02">
        <w:t xml:space="preserve">          minItems: 1</w:t>
      </w:r>
    </w:p>
    <w:p w14:paraId="7C01160D" w14:textId="77777777" w:rsidR="00B9634A" w:rsidRDefault="00B9634A" w:rsidP="00B9634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0B7D81F" w14:textId="77777777" w:rsidR="00B9634A" w:rsidRPr="008B1C02" w:rsidRDefault="00B9634A" w:rsidP="00B9634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7EB1094" w14:textId="77777777" w:rsidR="00B9634A" w:rsidRPr="008B1C02" w:rsidRDefault="00B9634A" w:rsidP="00B9634A">
      <w:pPr>
        <w:pStyle w:val="PL"/>
      </w:pPr>
      <w:r w:rsidRPr="008B1C02">
        <w:t xml:space="preserve">      required:</w:t>
      </w:r>
    </w:p>
    <w:p w14:paraId="4FE7C625" w14:textId="77777777" w:rsidR="00B9634A" w:rsidRPr="008B1C02" w:rsidRDefault="00B9634A" w:rsidP="00B9634A">
      <w:pPr>
        <w:pStyle w:val="PL"/>
      </w:pPr>
      <w:r w:rsidRPr="008B1C02">
        <w:t xml:space="preserve">        - </w:t>
      </w:r>
      <w:r>
        <w:rPr>
          <w:lang w:eastAsia="zh-CN"/>
        </w:rPr>
        <w:t>ueIpAddrs</w:t>
      </w:r>
    </w:p>
    <w:p w14:paraId="09A9651E" w14:textId="77777777" w:rsidR="00B9634A" w:rsidRDefault="00B9634A" w:rsidP="00B9634A">
      <w:pPr>
        <w:pStyle w:val="PL"/>
        <w:rPr>
          <w:lang w:eastAsia="zh-CN"/>
        </w:rPr>
      </w:pPr>
    </w:p>
    <w:p w14:paraId="4298E40C" w14:textId="77777777" w:rsidR="00B9634A" w:rsidRDefault="00B9634A" w:rsidP="00B9634A">
      <w:pPr>
        <w:pStyle w:val="PL"/>
      </w:pPr>
      <w:r>
        <w:t xml:space="preserve">    </w:t>
      </w:r>
      <w:r w:rsidRPr="005244D5">
        <w:t>UeAddrSubsc</w:t>
      </w:r>
      <w:r>
        <w:t>:</w:t>
      </w:r>
    </w:p>
    <w:p w14:paraId="7E718A61" w14:textId="77777777" w:rsidR="00B9634A" w:rsidRDefault="00B9634A" w:rsidP="00B9634A">
      <w:pPr>
        <w:pStyle w:val="PL"/>
      </w:pPr>
      <w:r>
        <w:t xml:space="preserve">      description: </w:t>
      </w:r>
      <w:r w:rsidRPr="005244D5">
        <w:t xml:space="preserve">Represents the UE Address </w:t>
      </w:r>
      <w:r>
        <w:t>Subscription.</w:t>
      </w:r>
    </w:p>
    <w:p w14:paraId="64D6AC43" w14:textId="77777777" w:rsidR="00B9634A" w:rsidRDefault="00B9634A" w:rsidP="00B9634A">
      <w:pPr>
        <w:pStyle w:val="PL"/>
      </w:pPr>
      <w:r>
        <w:t xml:space="preserve">      type: object</w:t>
      </w:r>
    </w:p>
    <w:p w14:paraId="1A9B7E74" w14:textId="77777777" w:rsidR="00B9634A" w:rsidRDefault="00B9634A" w:rsidP="00B9634A">
      <w:pPr>
        <w:pStyle w:val="PL"/>
      </w:pPr>
      <w:r>
        <w:t xml:space="preserve">      properties:</w:t>
      </w:r>
    </w:p>
    <w:p w14:paraId="5A4EE222" w14:textId="77777777" w:rsidR="00B9634A" w:rsidRDefault="00B9634A" w:rsidP="00B9634A">
      <w:pPr>
        <w:pStyle w:val="PL"/>
      </w:pPr>
      <w:r>
        <w:t xml:space="preserve">        notifUri:</w:t>
      </w:r>
    </w:p>
    <w:p w14:paraId="1F4622D2" w14:textId="77777777" w:rsidR="00B9634A" w:rsidRDefault="00B9634A" w:rsidP="00B9634A">
      <w:pPr>
        <w:pStyle w:val="PL"/>
      </w:pPr>
      <w:r>
        <w:t xml:space="preserve">          $ref: 'TS29122_CommonData.yaml#/components/schemas/Uri'</w:t>
      </w:r>
    </w:p>
    <w:p w14:paraId="60B29E6A" w14:textId="77777777" w:rsidR="00B9634A" w:rsidRDefault="00B9634A" w:rsidP="00B9634A">
      <w:pPr>
        <w:pStyle w:val="PL"/>
      </w:pPr>
      <w:r>
        <w:t xml:space="preserve">        notifId:</w:t>
      </w:r>
    </w:p>
    <w:p w14:paraId="3F743754" w14:textId="77777777" w:rsidR="00B9634A" w:rsidRDefault="00B9634A" w:rsidP="00B9634A">
      <w:pPr>
        <w:pStyle w:val="PL"/>
      </w:pPr>
      <w:r>
        <w:t xml:space="preserve">          type: string</w:t>
      </w:r>
    </w:p>
    <w:p w14:paraId="687B5DCA" w14:textId="77777777" w:rsidR="00B9634A" w:rsidRDefault="00B9634A" w:rsidP="00B9634A">
      <w:pPr>
        <w:pStyle w:val="PL"/>
      </w:pPr>
      <w:r>
        <w:t xml:space="preserve">        afId:</w:t>
      </w:r>
    </w:p>
    <w:p w14:paraId="5FCA0B23" w14:textId="77777777" w:rsidR="00B9634A" w:rsidRDefault="00B9634A" w:rsidP="00B9634A">
      <w:pPr>
        <w:pStyle w:val="PL"/>
      </w:pPr>
      <w:r>
        <w:t xml:space="preserve">          type: string</w:t>
      </w:r>
    </w:p>
    <w:p w14:paraId="651A281C" w14:textId="77777777" w:rsidR="00B9634A" w:rsidRDefault="00B9634A" w:rsidP="00B9634A">
      <w:pPr>
        <w:pStyle w:val="PL"/>
      </w:pPr>
      <w:r>
        <w:t xml:space="preserve">        </w:t>
      </w:r>
      <w:r w:rsidRPr="005F4994">
        <w:t>ueAddrInfo</w:t>
      </w:r>
      <w:r>
        <w:t>:</w:t>
      </w:r>
    </w:p>
    <w:p w14:paraId="3781B7AD" w14:textId="77777777" w:rsidR="00B9634A" w:rsidRDefault="00B9634A" w:rsidP="00B9634A">
      <w:pPr>
        <w:pStyle w:val="PL"/>
      </w:pPr>
      <w:r>
        <w:t xml:space="preserve">          $ref: '#/components/schemas/</w:t>
      </w:r>
      <w:r w:rsidRPr="005F4994">
        <w:t>UeAddrInfo</w:t>
      </w:r>
      <w:r>
        <w:t>'</w:t>
      </w:r>
    </w:p>
    <w:p w14:paraId="06704B35" w14:textId="77777777" w:rsidR="00B9634A" w:rsidRDefault="00B9634A" w:rsidP="00B9634A">
      <w:pPr>
        <w:pStyle w:val="PL"/>
      </w:pPr>
      <w:r>
        <w:t xml:space="preserve">        </w:t>
      </w:r>
      <w:r w:rsidRPr="005F4994">
        <w:t>immRepInd</w:t>
      </w:r>
      <w:r>
        <w:t>:</w:t>
      </w:r>
    </w:p>
    <w:p w14:paraId="1D01DE30" w14:textId="77777777" w:rsidR="00B9634A" w:rsidRDefault="00B9634A" w:rsidP="00B9634A">
      <w:pPr>
        <w:pStyle w:val="PL"/>
      </w:pPr>
      <w:r>
        <w:t xml:space="preserve">          type: boolean</w:t>
      </w:r>
    </w:p>
    <w:p w14:paraId="6BB5982C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309BCDCA" w14:textId="77777777" w:rsidR="00B9634A" w:rsidRDefault="00B9634A" w:rsidP="00B9634A">
      <w:pPr>
        <w:pStyle w:val="PL"/>
      </w:pPr>
      <w:r w:rsidRPr="008B1C02">
        <w:t xml:space="preserve">            </w:t>
      </w:r>
      <w:r w:rsidRPr="00B64428">
        <w:t>Indicates whether immediate reporting shall be included in the corresponding response</w:t>
      </w:r>
    </w:p>
    <w:p w14:paraId="64329752" w14:textId="77777777" w:rsidR="00B9634A" w:rsidRDefault="00B9634A" w:rsidP="00B9634A">
      <w:pPr>
        <w:pStyle w:val="PL"/>
      </w:pPr>
      <w:r>
        <w:t xml:space="preserve">           </w:t>
      </w:r>
      <w:r w:rsidRPr="00B64428">
        <w:t xml:space="preserve"> </w:t>
      </w:r>
      <w:r>
        <w:t>i</w:t>
      </w:r>
      <w:r w:rsidRPr="00B64428">
        <w:t>f</w:t>
      </w:r>
      <w:r>
        <w:t xml:space="preserve"> </w:t>
      </w:r>
      <w:r w:rsidRPr="00B64428">
        <w:t>Available</w:t>
      </w:r>
      <w:r>
        <w:t>.</w:t>
      </w:r>
    </w:p>
    <w:p w14:paraId="03E415EF" w14:textId="77777777" w:rsidR="00B9634A" w:rsidRDefault="00B9634A" w:rsidP="00B9634A">
      <w:pPr>
        <w:pStyle w:val="PL"/>
      </w:pPr>
      <w:r>
        <w:t xml:space="preserve">        </w:t>
      </w:r>
      <w:r w:rsidRPr="005F4994">
        <w:t>immReport</w:t>
      </w:r>
      <w:r>
        <w:t>:</w:t>
      </w:r>
    </w:p>
    <w:p w14:paraId="602A2FF0" w14:textId="77777777" w:rsidR="00B9634A" w:rsidRDefault="00B9634A" w:rsidP="00B9634A">
      <w:pPr>
        <w:pStyle w:val="PL"/>
      </w:pPr>
      <w:r>
        <w:t xml:space="preserve">          $ref: '</w:t>
      </w:r>
      <w:r w:rsidRPr="00F13895">
        <w:t>TS29564_Nupf_EventExposure.yaml</w:t>
      </w:r>
      <w:r>
        <w:t>#/components/schemas/Ue</w:t>
      </w:r>
      <w:r w:rsidRPr="009A0FE3">
        <w:t>NatMapping</w:t>
      </w:r>
      <w:r>
        <w:t>Info'</w:t>
      </w:r>
    </w:p>
    <w:p w14:paraId="4D7DFA48" w14:textId="77777777" w:rsidR="00B9634A" w:rsidRDefault="00B9634A" w:rsidP="00B9634A">
      <w:pPr>
        <w:pStyle w:val="PL"/>
      </w:pPr>
      <w:r>
        <w:t xml:space="preserve">        suppFeat:</w:t>
      </w:r>
    </w:p>
    <w:p w14:paraId="74F76BCD" w14:textId="77777777" w:rsidR="00B9634A" w:rsidRDefault="00B9634A" w:rsidP="00B9634A">
      <w:pPr>
        <w:pStyle w:val="PL"/>
      </w:pPr>
      <w:r>
        <w:t xml:space="preserve">          $ref: 'TS29571_CommonData.yaml#/components/schemas/SupportedFeatures'</w:t>
      </w:r>
    </w:p>
    <w:p w14:paraId="52EF9AE5" w14:textId="77777777" w:rsidR="00B9634A" w:rsidRDefault="00B9634A" w:rsidP="00B9634A">
      <w:pPr>
        <w:pStyle w:val="PL"/>
      </w:pPr>
      <w:r>
        <w:t xml:space="preserve">      required:</w:t>
      </w:r>
    </w:p>
    <w:p w14:paraId="4D16341C" w14:textId="77777777" w:rsidR="00B9634A" w:rsidRDefault="00B9634A" w:rsidP="00B9634A">
      <w:pPr>
        <w:pStyle w:val="PL"/>
      </w:pPr>
      <w:r>
        <w:t xml:space="preserve">        - notifUri</w:t>
      </w:r>
    </w:p>
    <w:p w14:paraId="67D9E5BE" w14:textId="77777777" w:rsidR="00B9634A" w:rsidRDefault="00B9634A" w:rsidP="00B9634A">
      <w:pPr>
        <w:pStyle w:val="PL"/>
      </w:pPr>
      <w:r>
        <w:t xml:space="preserve">        - notifId</w:t>
      </w:r>
    </w:p>
    <w:p w14:paraId="2D4FA67B" w14:textId="77777777" w:rsidR="00B9634A" w:rsidRDefault="00B9634A" w:rsidP="00B9634A">
      <w:pPr>
        <w:pStyle w:val="PL"/>
      </w:pPr>
      <w:r>
        <w:t xml:space="preserve">        - afId</w:t>
      </w:r>
    </w:p>
    <w:p w14:paraId="63B28B35" w14:textId="77777777" w:rsidR="00B9634A" w:rsidRDefault="00B9634A" w:rsidP="00B9634A">
      <w:pPr>
        <w:pStyle w:val="PL"/>
      </w:pPr>
    </w:p>
    <w:p w14:paraId="539357E1" w14:textId="77777777" w:rsidR="00B9634A" w:rsidRDefault="00B9634A" w:rsidP="00B9634A">
      <w:pPr>
        <w:pStyle w:val="PL"/>
      </w:pPr>
      <w:r>
        <w:t xml:space="preserve">    </w:t>
      </w:r>
      <w:r w:rsidRPr="005F4994">
        <w:t>UeAddrInfo</w:t>
      </w:r>
      <w:r>
        <w:t>:</w:t>
      </w:r>
    </w:p>
    <w:p w14:paraId="569F3498" w14:textId="77777777" w:rsidR="00B9634A" w:rsidRDefault="00B9634A" w:rsidP="00B9634A">
      <w:pPr>
        <w:pStyle w:val="PL"/>
      </w:pPr>
      <w:r>
        <w:t xml:space="preserve">      description: </w:t>
      </w:r>
      <w:r w:rsidRPr="00206014">
        <w:t xml:space="preserve">Represents the UE </w:t>
      </w:r>
      <w:r>
        <w:t>Public</w:t>
      </w:r>
      <w:r w:rsidRPr="00206014">
        <w:t xml:space="preserve"> Address information</w:t>
      </w:r>
      <w:r>
        <w:t>.</w:t>
      </w:r>
    </w:p>
    <w:p w14:paraId="34B18D9A" w14:textId="77777777" w:rsidR="00B9634A" w:rsidRDefault="00B9634A" w:rsidP="00B9634A">
      <w:pPr>
        <w:pStyle w:val="PL"/>
      </w:pPr>
      <w:r>
        <w:t xml:space="preserve">      type: object</w:t>
      </w:r>
    </w:p>
    <w:p w14:paraId="1A921361" w14:textId="77777777" w:rsidR="00B9634A" w:rsidRDefault="00B9634A" w:rsidP="00B9634A">
      <w:pPr>
        <w:pStyle w:val="PL"/>
      </w:pPr>
      <w:r>
        <w:t xml:space="preserve">      properties:</w:t>
      </w:r>
    </w:p>
    <w:p w14:paraId="70FE402F" w14:textId="77777777" w:rsidR="00B9634A" w:rsidRDefault="00B9634A" w:rsidP="00B9634A">
      <w:pPr>
        <w:pStyle w:val="PL"/>
      </w:pPr>
      <w:r>
        <w:t xml:space="preserve">        </w:t>
      </w:r>
      <w:r w:rsidRPr="005F4994">
        <w:t>uePrivateIpAddr</w:t>
      </w:r>
      <w:r>
        <w:t>:</w:t>
      </w:r>
    </w:p>
    <w:p w14:paraId="64F14402" w14:textId="77777777" w:rsidR="00B9634A" w:rsidRDefault="00B9634A" w:rsidP="00B9634A">
      <w:pPr>
        <w:pStyle w:val="PL"/>
      </w:pPr>
      <w:r>
        <w:t xml:space="preserve">          $ref: 'TS29571_CommonData.yaml#/components/schemas/IpAddr'</w:t>
      </w:r>
    </w:p>
    <w:p w14:paraId="16CAE12A" w14:textId="77777777" w:rsidR="00B9634A" w:rsidRDefault="00B9634A" w:rsidP="00B9634A">
      <w:pPr>
        <w:pStyle w:val="PL"/>
      </w:pPr>
      <w:r>
        <w:t xml:space="preserve">        </w:t>
      </w:r>
      <w:r w:rsidRPr="005F4994">
        <w:t>ipDomain</w:t>
      </w:r>
      <w:r>
        <w:t>:</w:t>
      </w:r>
    </w:p>
    <w:p w14:paraId="002CB2F9" w14:textId="77777777" w:rsidR="00B9634A" w:rsidRDefault="00B9634A" w:rsidP="00B9634A">
      <w:pPr>
        <w:pStyle w:val="PL"/>
      </w:pPr>
      <w:r>
        <w:lastRenderedPageBreak/>
        <w:t xml:space="preserve">          type: string</w:t>
      </w:r>
    </w:p>
    <w:p w14:paraId="4DDA9C19" w14:textId="77777777" w:rsidR="00B9634A" w:rsidRDefault="00B9634A" w:rsidP="00B9634A">
      <w:pPr>
        <w:pStyle w:val="PL"/>
      </w:pPr>
      <w:r>
        <w:t xml:space="preserve">        </w:t>
      </w:r>
      <w:r w:rsidRPr="005F4994">
        <w:t>remoteIp</w:t>
      </w:r>
      <w:r>
        <w:t>v4</w:t>
      </w:r>
      <w:r w:rsidRPr="005F4994">
        <w:t>Addr</w:t>
      </w:r>
      <w:r>
        <w:t>:</w:t>
      </w:r>
    </w:p>
    <w:p w14:paraId="56A35A47" w14:textId="77777777" w:rsidR="00B9634A" w:rsidRDefault="00B9634A" w:rsidP="00B9634A">
      <w:pPr>
        <w:pStyle w:val="PL"/>
      </w:pPr>
      <w:r>
        <w:t xml:space="preserve">          $ref: 'TS29571_CommonData.yaml#/components/schemas/Ipv4Addr'</w:t>
      </w:r>
    </w:p>
    <w:p w14:paraId="53CB2CEF" w14:textId="77777777" w:rsidR="00B9634A" w:rsidRDefault="00B9634A" w:rsidP="00B9634A">
      <w:pPr>
        <w:pStyle w:val="PL"/>
      </w:pPr>
      <w:r>
        <w:t xml:space="preserve">        </w:t>
      </w:r>
      <w:r w:rsidRPr="005F4994">
        <w:t>remoteIp</w:t>
      </w:r>
      <w:r>
        <w:t>v6</w:t>
      </w:r>
      <w:r w:rsidRPr="005F4994">
        <w:t>Addr</w:t>
      </w:r>
      <w:r>
        <w:t>:</w:t>
      </w:r>
    </w:p>
    <w:p w14:paraId="3487B02E" w14:textId="77777777" w:rsidR="00B9634A" w:rsidRDefault="00B9634A" w:rsidP="00B9634A">
      <w:pPr>
        <w:pStyle w:val="PL"/>
      </w:pPr>
      <w:r>
        <w:t xml:space="preserve">          $ref: 'TS29571_CommonData.yaml#/components/schemas/Ipv6Addr'</w:t>
      </w:r>
    </w:p>
    <w:p w14:paraId="547EA901" w14:textId="77777777" w:rsidR="00B9634A" w:rsidRDefault="00B9634A" w:rsidP="00B9634A">
      <w:pPr>
        <w:pStyle w:val="PL"/>
      </w:pPr>
      <w:r>
        <w:t xml:space="preserve">        remotePortNumber:</w:t>
      </w:r>
    </w:p>
    <w:p w14:paraId="1A267278" w14:textId="77777777" w:rsidR="00B9634A" w:rsidRDefault="00B9634A" w:rsidP="00B9634A">
      <w:pPr>
        <w:pStyle w:val="PL"/>
      </w:pPr>
      <w:r>
        <w:t xml:space="preserve">          $ref: 'TS29571_CommonData.yaml#/components/schemas/</w:t>
      </w:r>
      <w:r w:rsidRPr="005F4994">
        <w:t>Uint</w:t>
      </w:r>
      <w:r>
        <w:t>16'</w:t>
      </w:r>
    </w:p>
    <w:p w14:paraId="500216AC" w14:textId="77777777" w:rsidR="00B9634A" w:rsidRDefault="00B9634A" w:rsidP="00B9634A">
      <w:pPr>
        <w:pStyle w:val="PL"/>
      </w:pPr>
      <w:r>
        <w:t xml:space="preserve">      required:</w:t>
      </w:r>
    </w:p>
    <w:p w14:paraId="7B2C9D59" w14:textId="77777777" w:rsidR="00B9634A" w:rsidRDefault="00B9634A" w:rsidP="00B9634A">
      <w:pPr>
        <w:pStyle w:val="PL"/>
      </w:pPr>
      <w:r>
        <w:t xml:space="preserve">        - </w:t>
      </w:r>
      <w:r w:rsidRPr="005F4994">
        <w:t>uePrivateIpAddr</w:t>
      </w:r>
    </w:p>
    <w:p w14:paraId="799D4981" w14:textId="77777777" w:rsidR="00B9634A" w:rsidRDefault="00B9634A" w:rsidP="00B9634A">
      <w:pPr>
        <w:pStyle w:val="PL"/>
      </w:pPr>
      <w:r>
        <w:t xml:space="preserve">      oneOf:</w:t>
      </w:r>
    </w:p>
    <w:p w14:paraId="2219C28A" w14:textId="77777777" w:rsidR="00B9634A" w:rsidRDefault="00B9634A" w:rsidP="00B9634A">
      <w:pPr>
        <w:pStyle w:val="PL"/>
      </w:pPr>
      <w:r>
        <w:t xml:space="preserve">        - required: [remoteIpv4Addr]</w:t>
      </w:r>
    </w:p>
    <w:p w14:paraId="5148F888" w14:textId="77777777" w:rsidR="00B9634A" w:rsidRDefault="00B9634A" w:rsidP="00B9634A">
      <w:pPr>
        <w:pStyle w:val="PL"/>
      </w:pPr>
      <w:r>
        <w:t xml:space="preserve">        - required: [remoteIpv6Addr]</w:t>
      </w:r>
    </w:p>
    <w:p w14:paraId="77734F6C" w14:textId="77777777" w:rsidR="00B9634A" w:rsidRDefault="00B9634A" w:rsidP="00B9634A">
      <w:pPr>
        <w:pStyle w:val="PL"/>
      </w:pPr>
    </w:p>
    <w:p w14:paraId="1DBAD028" w14:textId="77777777" w:rsidR="00B9634A" w:rsidRDefault="00B9634A" w:rsidP="00B9634A">
      <w:pPr>
        <w:pStyle w:val="PL"/>
      </w:pPr>
      <w:r>
        <w:t xml:space="preserve">    </w:t>
      </w:r>
      <w:r w:rsidRPr="005F4994">
        <w:t>UeAddrNotif</w:t>
      </w:r>
      <w:r>
        <w:t>:</w:t>
      </w:r>
    </w:p>
    <w:p w14:paraId="22D053FE" w14:textId="77777777" w:rsidR="00B9634A" w:rsidRDefault="00B9634A" w:rsidP="00B9634A">
      <w:pPr>
        <w:pStyle w:val="PL"/>
      </w:pPr>
      <w:r>
        <w:t xml:space="preserve">      description: Represents the UE Address Notification.</w:t>
      </w:r>
    </w:p>
    <w:p w14:paraId="2D32F95D" w14:textId="77777777" w:rsidR="00B9634A" w:rsidRDefault="00B9634A" w:rsidP="00B9634A">
      <w:pPr>
        <w:pStyle w:val="PL"/>
      </w:pPr>
      <w:r>
        <w:t xml:space="preserve">      type: object</w:t>
      </w:r>
    </w:p>
    <w:p w14:paraId="17952035" w14:textId="77777777" w:rsidR="00B9634A" w:rsidRDefault="00B9634A" w:rsidP="00B9634A">
      <w:pPr>
        <w:pStyle w:val="PL"/>
      </w:pPr>
      <w:r>
        <w:t xml:space="preserve">      properties:</w:t>
      </w:r>
    </w:p>
    <w:p w14:paraId="4F01464D" w14:textId="77777777" w:rsidR="00B9634A" w:rsidRPr="00AD057A" w:rsidRDefault="00B9634A" w:rsidP="00B9634A">
      <w:pPr>
        <w:pStyle w:val="PL"/>
      </w:pPr>
      <w:r w:rsidRPr="00AD057A">
        <w:t xml:space="preserve">        notif</w:t>
      </w:r>
      <w:r>
        <w:t>CorrId</w:t>
      </w:r>
      <w:r w:rsidRPr="00AD057A">
        <w:t>:</w:t>
      </w:r>
    </w:p>
    <w:p w14:paraId="7EF2E8E3" w14:textId="77777777" w:rsidR="00B9634A" w:rsidRDefault="00B9634A" w:rsidP="00B9634A">
      <w:pPr>
        <w:pStyle w:val="PL"/>
      </w:pPr>
      <w:r w:rsidRPr="00AD057A">
        <w:t xml:space="preserve">          </w:t>
      </w:r>
      <w:r>
        <w:t>type</w:t>
      </w:r>
      <w:r w:rsidRPr="00AD057A">
        <w:t xml:space="preserve">: </w:t>
      </w:r>
      <w:r>
        <w:t>string</w:t>
      </w:r>
    </w:p>
    <w:p w14:paraId="47DD4267" w14:textId="77777777" w:rsidR="00B9634A" w:rsidRDefault="00B9634A" w:rsidP="00B9634A">
      <w:pPr>
        <w:pStyle w:val="PL"/>
      </w:pPr>
      <w:r>
        <w:t xml:space="preserve">        </w:t>
      </w:r>
      <w:r w:rsidRPr="005F4994">
        <w:t>ue</w:t>
      </w:r>
      <w:r>
        <w:t>Pub</w:t>
      </w:r>
      <w:r w:rsidRPr="005F4994">
        <w:t>AddrInfo</w:t>
      </w:r>
      <w:r>
        <w:t>:</w:t>
      </w:r>
    </w:p>
    <w:p w14:paraId="0E493FAA" w14:textId="77777777" w:rsidR="00B9634A" w:rsidRPr="00AD057A" w:rsidRDefault="00B9634A" w:rsidP="00B9634A">
      <w:pPr>
        <w:pStyle w:val="PL"/>
      </w:pPr>
      <w:r>
        <w:t xml:space="preserve">          $ref: '</w:t>
      </w:r>
      <w:r w:rsidRPr="001060FB">
        <w:t>TS29564_Nupf_EventExposure.yaml</w:t>
      </w:r>
      <w:r>
        <w:t>#/components/schemas/Ue</w:t>
      </w:r>
      <w:r w:rsidRPr="00180514">
        <w:t>NatMapping</w:t>
      </w:r>
      <w:r>
        <w:t>Info'</w:t>
      </w:r>
    </w:p>
    <w:p w14:paraId="2B1C12DC" w14:textId="77777777" w:rsidR="00B9634A" w:rsidRDefault="00B9634A" w:rsidP="00B9634A">
      <w:pPr>
        <w:pStyle w:val="PL"/>
      </w:pPr>
      <w:r>
        <w:t xml:space="preserve">      required:</w:t>
      </w:r>
    </w:p>
    <w:p w14:paraId="6F0C3AF1" w14:textId="77777777" w:rsidR="00B9634A" w:rsidRDefault="00B9634A" w:rsidP="00B9634A">
      <w:pPr>
        <w:pStyle w:val="PL"/>
      </w:pPr>
      <w:r>
        <w:t xml:space="preserve">        - </w:t>
      </w:r>
      <w:r w:rsidRPr="005F4994">
        <w:t>notifCorrId</w:t>
      </w:r>
    </w:p>
    <w:p w14:paraId="433E1228" w14:textId="77777777" w:rsidR="00B9634A" w:rsidRDefault="00B9634A" w:rsidP="00B9634A">
      <w:pPr>
        <w:pStyle w:val="PL"/>
      </w:pPr>
      <w:r>
        <w:t xml:space="preserve">        - </w:t>
      </w:r>
      <w:r w:rsidRPr="005F4994">
        <w:t>ue</w:t>
      </w:r>
      <w:r>
        <w:t>Pub</w:t>
      </w:r>
      <w:r w:rsidRPr="005F4994">
        <w:t>AddrInfo</w:t>
      </w:r>
    </w:p>
    <w:p w14:paraId="3F4B63DF" w14:textId="77777777" w:rsidR="00B9634A" w:rsidRDefault="00B9634A" w:rsidP="00B9634A">
      <w:pPr>
        <w:pStyle w:val="PL"/>
      </w:pPr>
    </w:p>
    <w:p w14:paraId="4A432599" w14:textId="77777777" w:rsidR="00B9634A" w:rsidRDefault="00B9634A" w:rsidP="00B9634A">
      <w:pPr>
        <w:pStyle w:val="PL"/>
      </w:pPr>
    </w:p>
    <w:p w14:paraId="0D063248" w14:textId="77777777" w:rsidR="00B9634A" w:rsidRPr="008B1C02" w:rsidRDefault="00B9634A" w:rsidP="00B9634A">
      <w:pPr>
        <w:pStyle w:val="PL"/>
      </w:pPr>
    </w:p>
    <w:p w14:paraId="41C3A383" w14:textId="77777777" w:rsidR="00B9634A" w:rsidRPr="008B1C02" w:rsidRDefault="00B9634A" w:rsidP="00B9634A">
      <w:pPr>
        <w:pStyle w:val="PL"/>
      </w:pPr>
      <w:r w:rsidRPr="008B1C02">
        <w:t># SIMPLE DATA TYPES</w:t>
      </w:r>
    </w:p>
    <w:p w14:paraId="0964AAA4" w14:textId="77777777" w:rsidR="00B9634A" w:rsidRPr="008B1C02" w:rsidRDefault="00B9634A" w:rsidP="00B9634A">
      <w:pPr>
        <w:pStyle w:val="PL"/>
      </w:pPr>
      <w:r w:rsidRPr="008B1C02">
        <w:t>#</w:t>
      </w:r>
    </w:p>
    <w:p w14:paraId="75F30514" w14:textId="77777777" w:rsidR="00B9634A" w:rsidRPr="008B1C02" w:rsidRDefault="00B9634A" w:rsidP="00B9634A">
      <w:pPr>
        <w:pStyle w:val="PL"/>
      </w:pPr>
    </w:p>
    <w:p w14:paraId="0716D69E" w14:textId="77777777" w:rsidR="00B9634A" w:rsidRPr="008B1C02" w:rsidRDefault="00B9634A" w:rsidP="00B9634A">
      <w:pPr>
        <w:pStyle w:val="PL"/>
      </w:pPr>
      <w:r w:rsidRPr="008B1C02">
        <w:t>#</w:t>
      </w:r>
    </w:p>
    <w:p w14:paraId="123412BD" w14:textId="77777777" w:rsidR="00B9634A" w:rsidRPr="008B1C02" w:rsidRDefault="00B9634A" w:rsidP="00B9634A">
      <w:pPr>
        <w:pStyle w:val="PL"/>
      </w:pPr>
      <w:r w:rsidRPr="008B1C02">
        <w:t># ENUMERATIONS</w:t>
      </w:r>
    </w:p>
    <w:p w14:paraId="72BF9DFF" w14:textId="77777777" w:rsidR="00B9634A" w:rsidRPr="00ED333F" w:rsidRDefault="00B9634A" w:rsidP="00B9634A">
      <w:pPr>
        <w:pStyle w:val="PL"/>
      </w:pPr>
      <w:r w:rsidRPr="008B1C02">
        <w:t>#</w:t>
      </w:r>
    </w:p>
    <w:p w14:paraId="3C1D2876" w14:textId="77777777" w:rsidR="00B9634A" w:rsidRDefault="00B9634A" w:rsidP="00B9634A">
      <w:pPr>
        <w:pStyle w:val="PL"/>
      </w:pPr>
    </w:p>
    <w:p w14:paraId="45A61534" w14:textId="77777777" w:rsidR="00B9634A" w:rsidRDefault="00B9634A" w:rsidP="00B9634A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0F8839AB" w14:textId="77777777" w:rsidR="00B9634A" w:rsidRDefault="00B9634A" w:rsidP="00B9634A">
      <w:pPr>
        <w:pStyle w:val="PL"/>
      </w:pPr>
      <w:r w:rsidRPr="008B1C02">
        <w:t>#</w:t>
      </w:r>
    </w:p>
    <w:p w14:paraId="78191D6C" w14:textId="77777777" w:rsidR="00B9634A" w:rsidRPr="008B1C02" w:rsidRDefault="00B9634A" w:rsidP="00B9634A">
      <w:pPr>
        <w:pStyle w:val="PL"/>
      </w:pPr>
    </w:p>
    <w:p w14:paraId="4EAA1F10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AA4670" w14:textId="77777777" w:rsidR="00B9634A" w:rsidRPr="008B1C02" w:rsidRDefault="00B9634A" w:rsidP="00B9634A">
      <w:pPr>
        <w:pStyle w:val="Heading1"/>
      </w:pPr>
      <w:r w:rsidRPr="00FB28D6">
        <w:t>A.3</w:t>
      </w:r>
      <w:r>
        <w:t>7</w:t>
      </w:r>
      <w:r w:rsidRPr="008B1C02">
        <w:tab/>
      </w:r>
      <w:proofErr w:type="spellStart"/>
      <w:r>
        <w:t>UAVFlightAssistance</w:t>
      </w:r>
      <w:proofErr w:type="spellEnd"/>
      <w:r w:rsidRPr="008B1C02">
        <w:t xml:space="preserve"> API</w:t>
      </w:r>
    </w:p>
    <w:p w14:paraId="185D1E2B" w14:textId="77777777" w:rsidR="00B9634A" w:rsidRDefault="00B9634A" w:rsidP="00B9634A">
      <w:pPr>
        <w:pStyle w:val="PL"/>
        <w:rPr>
          <w:rFonts w:eastAsia="DengXian"/>
          <w:lang w:val="en-US"/>
        </w:rPr>
      </w:pPr>
      <w:r>
        <w:rPr>
          <w:rFonts w:eastAsia="Malgun Gothic" w:hint="eastAsia"/>
          <w:lang w:val="en-US" w:eastAsia="ko-KR"/>
        </w:rPr>
        <w:t>o</w:t>
      </w:r>
      <w:r w:rsidRPr="00E0587D">
        <w:rPr>
          <w:rFonts w:eastAsia="DengXian"/>
          <w:lang w:val="en-US"/>
        </w:rPr>
        <w:t>pen</w:t>
      </w:r>
      <w:r>
        <w:rPr>
          <w:rFonts w:eastAsia="Malgun Gothic" w:hint="eastAsia"/>
          <w:lang w:val="en-US" w:eastAsia="ko-KR"/>
        </w:rPr>
        <w:t>api</w:t>
      </w:r>
      <w:r w:rsidRPr="00E0587D">
        <w:rPr>
          <w:rFonts w:eastAsia="DengXian"/>
          <w:lang w:val="en-US"/>
        </w:rPr>
        <w:t>: 3.0.0</w:t>
      </w:r>
    </w:p>
    <w:p w14:paraId="475B052D" w14:textId="77777777" w:rsidR="00B9634A" w:rsidRDefault="00B9634A" w:rsidP="00B9634A">
      <w:pPr>
        <w:pStyle w:val="PL"/>
        <w:rPr>
          <w:rFonts w:eastAsia="DengXian"/>
        </w:rPr>
      </w:pPr>
    </w:p>
    <w:p w14:paraId="09E279F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506E0B24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</w:t>
      </w:r>
      <w:r w:rsidRPr="008B1C02">
        <w:t>3gpp-</w:t>
      </w:r>
      <w:r>
        <w:rPr>
          <w:rFonts w:hint="eastAsia"/>
          <w:lang w:eastAsia="zh-CN"/>
        </w:rPr>
        <w:t>uav</w:t>
      </w:r>
      <w:r>
        <w:rPr>
          <w:lang w:eastAsia="zh-CN"/>
        </w:rPr>
        <w:t>-flight-assistance</w:t>
      </w:r>
    </w:p>
    <w:p w14:paraId="28AE3B12" w14:textId="34FC4F74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0D578F">
        <w:rPr>
          <w:rFonts w:eastAsia="DengXian"/>
          <w:lang w:val="en-US"/>
        </w:rPr>
        <w:t>-alpha.</w:t>
      </w:r>
      <w:del w:id="222" w:author="Huawei [Abdessamad] 2025-05" w:date="2025-05-28T22:22:00Z">
        <w:r w:rsidDel="00F55D05">
          <w:rPr>
            <w:rFonts w:eastAsia="DengXian"/>
            <w:lang w:val="en-US"/>
          </w:rPr>
          <w:delText>2</w:delText>
        </w:r>
      </w:del>
      <w:ins w:id="223" w:author="Huawei [Abdessamad] 2025-05" w:date="2025-05-28T22:22:00Z">
        <w:r w:rsidR="00F55D05">
          <w:rPr>
            <w:rFonts w:eastAsia="DengXian"/>
            <w:lang w:val="en-US"/>
          </w:rPr>
          <w:t>3</w:t>
        </w:r>
      </w:ins>
    </w:p>
    <w:p w14:paraId="3F1CF6F5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553AF18A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 w:rsidRPr="008B1C02">
        <w:t xml:space="preserve">API for </w:t>
      </w:r>
      <w:r>
        <w:t>UAV Flight Assistance</w:t>
      </w:r>
      <w:r w:rsidRPr="008B1C02">
        <w:t>.</w:t>
      </w:r>
      <w:r w:rsidRPr="00667469">
        <w:rPr>
          <w:rFonts w:eastAsia="DengXian"/>
          <w:lang w:val="en-US"/>
        </w:rPr>
        <w:t xml:space="preserve">  </w:t>
      </w:r>
    </w:p>
    <w:p w14:paraId="5151217C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Malgun Gothic"/>
          <w:lang w:val="en-US" w:eastAsia="ko-KR"/>
        </w:rPr>
        <w:t>5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307E7088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7DAFED1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61287E53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69831BAE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65C9C0C5" w14:textId="4E335054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 V</w:t>
      </w:r>
      <w:r>
        <w:rPr>
          <w:rFonts w:eastAsia="DengXian"/>
          <w:lang w:val="en-US"/>
        </w:rPr>
        <w:t>19</w:t>
      </w:r>
      <w:r w:rsidRPr="00E0587D">
        <w:rPr>
          <w:rFonts w:eastAsia="DengXian"/>
          <w:lang w:val="en-US"/>
        </w:rPr>
        <w:t>.</w:t>
      </w:r>
      <w:del w:id="224" w:author="Huawei [Abdessamad] 2025-05" w:date="2025-05-28T22:22:00Z">
        <w:r w:rsidDel="00F55D05">
          <w:rPr>
            <w:rFonts w:eastAsia="Malgun Gothic"/>
            <w:lang w:val="en-US" w:eastAsia="ko-KR"/>
          </w:rPr>
          <w:delText>2</w:delText>
        </w:r>
      </w:del>
      <w:ins w:id="225" w:author="Huawei [Abdessamad] 2025-05" w:date="2025-05-28T22:22:00Z">
        <w:r w:rsidR="00F55D05">
          <w:rPr>
            <w:rFonts w:eastAsia="Malgun Gothic"/>
            <w:lang w:val="en-US" w:eastAsia="ko-KR"/>
          </w:rPr>
          <w:t>3</w:t>
        </w:r>
      </w:ins>
      <w:r w:rsidRPr="00E0587D">
        <w:rPr>
          <w:rFonts w:eastAsia="DengXian"/>
          <w:lang w:val="en-US"/>
        </w:rPr>
        <w:t>.0; 5G System;</w:t>
      </w:r>
      <w:r w:rsidRPr="008B1C02">
        <w:t xml:space="preserve"> Network Exposure Function Northbound APIs</w:t>
      </w:r>
      <w:r>
        <w:rPr>
          <w:rFonts w:eastAsia="DengXian"/>
          <w:lang w:val="en-US"/>
        </w:rPr>
        <w:t>.</w:t>
      </w:r>
    </w:p>
    <w:p w14:paraId="07F52840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</w:t>
      </w:r>
      <w:r>
        <w:rPr>
          <w:rFonts w:eastAsia="DengXian"/>
          <w:lang w:val="en-US"/>
        </w:rPr>
        <w:t>52</w:t>
      </w:r>
      <w:r w:rsidRPr="00E0587D">
        <w:rPr>
          <w:rFonts w:eastAsia="DengXian"/>
          <w:lang w:val="en-US"/>
        </w:rPr>
        <w:t>2/</w:t>
      </w:r>
    </w:p>
    <w:p w14:paraId="6315DB3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5886CCA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4665108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</w:t>
      </w:r>
      <w:r w:rsidRPr="00022148">
        <w:rPr>
          <w:rFonts w:eastAsia="DengXian"/>
          <w:lang w:val="en-US"/>
        </w:rPr>
        <w:t>3gpp-</w:t>
      </w:r>
      <w:r w:rsidRPr="00022148">
        <w:rPr>
          <w:rFonts w:eastAsia="DengXian" w:hint="eastAsia"/>
          <w:lang w:val="en-US"/>
        </w:rPr>
        <w:t>uav</w:t>
      </w:r>
      <w:r w:rsidRPr="00022148">
        <w:rPr>
          <w:rFonts w:eastAsia="DengXian"/>
          <w:lang w:val="en-US"/>
        </w:rPr>
        <w:t>-flight-assistance</w:t>
      </w:r>
      <w:r w:rsidRPr="00E0587D">
        <w:rPr>
          <w:rFonts w:eastAsia="DengXian"/>
          <w:lang w:val="en-US"/>
        </w:rPr>
        <w:t>/v1'</w:t>
      </w:r>
    </w:p>
    <w:p w14:paraId="2E39102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5E2D3F3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08E02BA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1AF68DD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122.</w:t>
      </w:r>
    </w:p>
    <w:p w14:paraId="7FAD30F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323CAA8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5C67EB3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19B790D3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323B9B1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33B969D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6B1D540F" w14:textId="77777777" w:rsidR="00B9634A" w:rsidRDefault="00B9634A" w:rsidP="00B9634A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onfigurations:</w:t>
      </w:r>
    </w:p>
    <w:p w14:paraId="5F2EBB2F" w14:textId="77777777" w:rsidR="00B9634A" w:rsidRPr="008B1C02" w:rsidRDefault="00B9634A" w:rsidP="00B9634A">
      <w:pPr>
        <w:pStyle w:val="PL"/>
      </w:pPr>
      <w:r w:rsidRPr="008B1C02">
        <w:t xml:space="preserve">    parameters:</w:t>
      </w:r>
    </w:p>
    <w:p w14:paraId="1ECFDE1B" w14:textId="77777777" w:rsidR="00B9634A" w:rsidRPr="008B1C02" w:rsidRDefault="00B9634A" w:rsidP="00B9634A">
      <w:pPr>
        <w:pStyle w:val="PL"/>
      </w:pPr>
      <w:r w:rsidRPr="008B1C02">
        <w:t xml:space="preserve">      - name: afId</w:t>
      </w:r>
    </w:p>
    <w:p w14:paraId="27887818" w14:textId="77777777" w:rsidR="00B9634A" w:rsidRPr="008B1C02" w:rsidRDefault="00B9634A" w:rsidP="00B9634A">
      <w:pPr>
        <w:pStyle w:val="PL"/>
      </w:pPr>
      <w:r w:rsidRPr="008B1C02">
        <w:t xml:space="preserve">        in: path</w:t>
      </w:r>
    </w:p>
    <w:p w14:paraId="3973F2BB" w14:textId="77777777" w:rsidR="00B9634A" w:rsidRPr="008B1C02" w:rsidRDefault="00B9634A" w:rsidP="00B9634A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3033CABF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4DF5E0EB" w14:textId="77777777" w:rsidR="00B9634A" w:rsidRPr="008B1C02" w:rsidRDefault="00B9634A" w:rsidP="00B9634A">
      <w:pPr>
        <w:pStyle w:val="PL"/>
      </w:pPr>
      <w:r w:rsidRPr="008B1C02">
        <w:t xml:space="preserve">        schema:</w:t>
      </w:r>
    </w:p>
    <w:p w14:paraId="6CC287E9" w14:textId="77777777" w:rsidR="00B9634A" w:rsidRPr="008B1C02" w:rsidRDefault="00B9634A" w:rsidP="00B9634A">
      <w:pPr>
        <w:pStyle w:val="PL"/>
      </w:pPr>
      <w:r w:rsidRPr="008B1C02">
        <w:lastRenderedPageBreak/>
        <w:t xml:space="preserve">          type: string</w:t>
      </w:r>
    </w:p>
    <w:p w14:paraId="7DE4EF1A" w14:textId="77777777" w:rsidR="00B9634A" w:rsidRDefault="00B9634A" w:rsidP="00B9634A">
      <w:pPr>
        <w:pStyle w:val="PL"/>
      </w:pPr>
    </w:p>
    <w:p w14:paraId="52B5A338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1D436F0B" w14:textId="77777777" w:rsidR="00B9634A" w:rsidRPr="008B1C02" w:rsidRDefault="00B9634A" w:rsidP="00B9634A">
      <w:pPr>
        <w:pStyle w:val="PL"/>
      </w:pPr>
      <w:r w:rsidRPr="008B1C02">
        <w:t xml:space="preserve">      summary: Request to retrieve all the active </w:t>
      </w:r>
      <w:r>
        <w:t>UAV Flight Assistance Configuration</w:t>
      </w:r>
      <w:r w:rsidRPr="008B1C02">
        <w:t>s at the NEF.</w:t>
      </w:r>
    </w:p>
    <w:p w14:paraId="3F07A85A" w14:textId="77777777" w:rsidR="00B9634A" w:rsidRPr="008B1C02" w:rsidRDefault="00B9634A" w:rsidP="00B9634A">
      <w:pPr>
        <w:pStyle w:val="PL"/>
      </w:pPr>
      <w:r w:rsidRPr="008B1C02">
        <w:t xml:space="preserve">      operationId: </w:t>
      </w:r>
      <w:r>
        <w:rPr>
          <w:rFonts w:cs="Courier New"/>
          <w:szCs w:val="16"/>
        </w:rPr>
        <w:t>Get</w:t>
      </w:r>
      <w:r>
        <w:t>UavFlightAssistConfig</w:t>
      </w:r>
    </w:p>
    <w:p w14:paraId="23D256B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7568CE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t>UAV Flight Assistance Configurations (Collection)</w:t>
      </w:r>
    </w:p>
    <w:p w14:paraId="2E67E6D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30E873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F651D2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51CE792" w14:textId="77777777" w:rsidR="00B9634A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</w:t>
      </w:r>
      <w:r w:rsidRPr="00FC6485">
        <w:rPr>
          <w:lang w:val="en-US"/>
        </w:rPr>
        <w:t xml:space="preserve">All the Individual </w:t>
      </w:r>
      <w:r>
        <w:t xml:space="preserve">UAV Flight Assistance Configuration </w:t>
      </w:r>
      <w:r w:rsidRPr="00FC6485">
        <w:rPr>
          <w:lang w:val="en-US"/>
        </w:rPr>
        <w:t>resources managed by the NEF</w:t>
      </w:r>
    </w:p>
    <w:p w14:paraId="60EC838F" w14:textId="77777777" w:rsidR="00B9634A" w:rsidRPr="00FC6485" w:rsidRDefault="00B9634A" w:rsidP="00B9634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FC6485">
        <w:rPr>
          <w:lang w:val="en-US"/>
        </w:rPr>
        <w:t xml:space="preserve"> </w:t>
      </w:r>
      <w:r>
        <w:rPr>
          <w:lang w:val="en-US"/>
        </w:rPr>
        <w:t xml:space="preserve"> are </w:t>
      </w:r>
      <w:r w:rsidRPr="00FC6485">
        <w:rPr>
          <w:lang w:val="en-US"/>
        </w:rPr>
        <w:t>returned.</w:t>
      </w:r>
    </w:p>
    <w:p w14:paraId="6C7FF5A4" w14:textId="77777777" w:rsidR="00B9634A" w:rsidRDefault="00B9634A" w:rsidP="00B9634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FC6485">
        <w:rPr>
          <w:lang w:val="en-US"/>
        </w:rPr>
        <w:t xml:space="preserve">If there are no existing Individual </w:t>
      </w:r>
      <w:r>
        <w:t xml:space="preserve">UAV Flight Assistance Configuration </w:t>
      </w:r>
      <w:r w:rsidRPr="00FC6485">
        <w:rPr>
          <w:lang w:val="en-US"/>
        </w:rPr>
        <w:t>resources</w:t>
      </w:r>
    </w:p>
    <w:p w14:paraId="03FF759D" w14:textId="77777777" w:rsidR="00B9634A" w:rsidRPr="008B1C02" w:rsidRDefault="00B9634A" w:rsidP="00B9634A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FC6485">
        <w:rPr>
          <w:lang w:val="en-US"/>
        </w:rPr>
        <w:t xml:space="preserve"> managed at the NEF, an empty array is returned.</w:t>
      </w:r>
    </w:p>
    <w:p w14:paraId="7A4FC43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126D34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983793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3CD546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672C843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31D9B2D6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07AE88B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4DBEDD0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E32DAA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FFBACA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51AACE1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0B66E81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5E3791B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2A9A8C0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1BB7A1C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0484C0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099A0C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0BAC6C5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868356E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0D6955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32BFAA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93ACC08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7FB204B4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B6B5743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FFF9882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5B8A6DBF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68A10CE7" w14:textId="77777777" w:rsidR="00B9634A" w:rsidRPr="008B1C02" w:rsidRDefault="00B9634A" w:rsidP="00B9634A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578F5EE" w14:textId="77777777" w:rsidR="00B9634A" w:rsidRPr="008B1C02" w:rsidRDefault="00B9634A" w:rsidP="00B9634A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0C7F502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0B33A857" w14:textId="77777777" w:rsidR="00B9634A" w:rsidRPr="008B1C02" w:rsidRDefault="00B9634A" w:rsidP="00B9634A">
      <w:pPr>
        <w:pStyle w:val="PL"/>
      </w:pPr>
    </w:p>
    <w:p w14:paraId="57CDCAD9" w14:textId="77777777" w:rsidR="00B9634A" w:rsidRDefault="00B9634A" w:rsidP="00B9634A">
      <w:pPr>
        <w:pStyle w:val="PL"/>
      </w:pPr>
      <w:r>
        <w:t xml:space="preserve">    post:</w:t>
      </w:r>
    </w:p>
    <w:p w14:paraId="0CEBDE59" w14:textId="77777777" w:rsidR="00B9634A" w:rsidRDefault="00B9634A" w:rsidP="00B9634A">
      <w:pPr>
        <w:pStyle w:val="PL"/>
      </w:pPr>
      <w:r>
        <w:t xml:space="preserve">      summary: </w:t>
      </w:r>
      <w:r w:rsidRPr="000E1D0D">
        <w:rPr>
          <w:lang w:eastAsia="zh-CN"/>
        </w:rPr>
        <w:t xml:space="preserve">Request the creation of a </w:t>
      </w:r>
      <w:r w:rsidRPr="008B1C02">
        <w:t xml:space="preserve">new </w:t>
      </w:r>
      <w:r>
        <w:t>UAV Flight Assistance Configuration.</w:t>
      </w:r>
    </w:p>
    <w:p w14:paraId="4FBDA4F1" w14:textId="77777777" w:rsidR="00B9634A" w:rsidRDefault="00B9634A" w:rsidP="00B96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UavFlightAssistConfig</w:t>
      </w:r>
    </w:p>
    <w:p w14:paraId="396D9CA0" w14:textId="77777777" w:rsidR="00B9634A" w:rsidRDefault="00B9634A" w:rsidP="00B96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D1E6F41" w14:textId="77777777" w:rsidR="00B9634A" w:rsidRDefault="00B9634A" w:rsidP="00B9634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UAV Flight Assistance Configurations</w:t>
      </w:r>
      <w:r>
        <w:rPr>
          <w:rFonts w:cs="Courier New"/>
          <w:szCs w:val="16"/>
        </w:rPr>
        <w:t xml:space="preserve"> (Collection)</w:t>
      </w:r>
    </w:p>
    <w:p w14:paraId="539EF53E" w14:textId="77777777" w:rsidR="00B9634A" w:rsidRDefault="00B9634A" w:rsidP="00B9634A">
      <w:pPr>
        <w:pStyle w:val="PL"/>
      </w:pPr>
      <w:r>
        <w:t xml:space="preserve">      requestBody:</w:t>
      </w:r>
    </w:p>
    <w:p w14:paraId="14332331" w14:textId="77777777" w:rsidR="00B9634A" w:rsidRDefault="00B9634A" w:rsidP="00B9634A">
      <w:pPr>
        <w:pStyle w:val="PL"/>
      </w:pPr>
      <w:r>
        <w:t xml:space="preserve">        required: true</w:t>
      </w:r>
    </w:p>
    <w:p w14:paraId="08D9D636" w14:textId="77777777" w:rsidR="00B9634A" w:rsidRDefault="00B9634A" w:rsidP="00B9634A">
      <w:pPr>
        <w:pStyle w:val="PL"/>
      </w:pPr>
      <w:r>
        <w:t xml:space="preserve">        content:</w:t>
      </w:r>
    </w:p>
    <w:p w14:paraId="27FB8D11" w14:textId="77777777" w:rsidR="00B9634A" w:rsidRDefault="00B9634A" w:rsidP="00B9634A">
      <w:pPr>
        <w:pStyle w:val="PL"/>
      </w:pPr>
      <w:r>
        <w:t xml:space="preserve">          application/json:</w:t>
      </w:r>
    </w:p>
    <w:p w14:paraId="785F8889" w14:textId="77777777" w:rsidR="00B9634A" w:rsidRDefault="00B9634A" w:rsidP="00B9634A">
      <w:pPr>
        <w:pStyle w:val="PL"/>
      </w:pPr>
      <w:r>
        <w:t xml:space="preserve">            schema:</w:t>
      </w:r>
    </w:p>
    <w:p w14:paraId="0405D4ED" w14:textId="77777777" w:rsidR="00B9634A" w:rsidRDefault="00B9634A" w:rsidP="00B9634A">
      <w:pPr>
        <w:pStyle w:val="PL"/>
      </w:pPr>
      <w:r>
        <w:t xml:space="preserve">              $ref: '#/components/schemas/UavFlightAssistance'</w:t>
      </w:r>
    </w:p>
    <w:p w14:paraId="6EC643F6" w14:textId="77777777" w:rsidR="00B9634A" w:rsidRDefault="00B9634A" w:rsidP="00B9634A">
      <w:pPr>
        <w:pStyle w:val="PL"/>
      </w:pPr>
      <w:r>
        <w:t xml:space="preserve">      responses:</w:t>
      </w:r>
    </w:p>
    <w:p w14:paraId="472A3997" w14:textId="77777777" w:rsidR="00B9634A" w:rsidRDefault="00B9634A" w:rsidP="00B9634A">
      <w:pPr>
        <w:pStyle w:val="PL"/>
      </w:pPr>
      <w:r>
        <w:t xml:space="preserve">        '201':</w:t>
      </w:r>
    </w:p>
    <w:p w14:paraId="39F02E32" w14:textId="77777777" w:rsidR="00B9634A" w:rsidRDefault="00B9634A" w:rsidP="00B9634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E2913EC" w14:textId="77777777" w:rsidR="00B9634A" w:rsidRDefault="00B9634A" w:rsidP="00B9634A">
      <w:pPr>
        <w:pStyle w:val="PL"/>
      </w:pPr>
      <w:r>
        <w:rPr>
          <w:lang w:eastAsia="es-ES"/>
        </w:rPr>
        <w:t xml:space="preserve">            </w:t>
      </w:r>
      <w:r>
        <w:t xml:space="preserve">Created. </w:t>
      </w:r>
      <w:r w:rsidRPr="000E1D0D">
        <w:t xml:space="preserve">The </w:t>
      </w:r>
      <w:r>
        <w:t>UAV Flight Assistance Configuration</w:t>
      </w:r>
      <w:r w:rsidRPr="000E1D0D">
        <w:t xml:space="preserve"> is successfully created</w:t>
      </w:r>
      <w:r w:rsidRPr="00C35FB9">
        <w:t xml:space="preserve"> </w:t>
      </w:r>
      <w:r w:rsidRPr="000E1D0D">
        <w:t>and a</w:t>
      </w:r>
    </w:p>
    <w:p w14:paraId="18EE23D2" w14:textId="77777777" w:rsidR="00B9634A" w:rsidRDefault="00B9634A" w:rsidP="00B9634A">
      <w:pPr>
        <w:pStyle w:val="PL"/>
      </w:pPr>
      <w:r>
        <w:t xml:space="preserve">           </w:t>
      </w:r>
      <w:r w:rsidRPr="000E1D0D">
        <w:t xml:space="preserve"> representation of the</w:t>
      </w:r>
      <w:r>
        <w:rPr>
          <w:rFonts w:hint="eastAsia"/>
          <w:lang w:eastAsia="zh-CN"/>
        </w:rPr>
        <w:t xml:space="preserve"> </w:t>
      </w:r>
      <w:r w:rsidRPr="000E1D0D">
        <w:t xml:space="preserve">created Individual </w:t>
      </w:r>
      <w:r>
        <w:t>UAV Flight Assistance Configuration</w:t>
      </w:r>
      <w:r w:rsidRPr="000E1D0D">
        <w:t xml:space="preserve"> resource</w:t>
      </w:r>
    </w:p>
    <w:p w14:paraId="02E0F607" w14:textId="77777777" w:rsidR="00B9634A" w:rsidRDefault="00B9634A" w:rsidP="00B9634A">
      <w:pPr>
        <w:pStyle w:val="PL"/>
      </w:pPr>
      <w:r>
        <w:t xml:space="preserve">           </w:t>
      </w:r>
      <w:r w:rsidRPr="000E1D0D">
        <w:t xml:space="preserve"> shall be returned.</w:t>
      </w:r>
    </w:p>
    <w:p w14:paraId="0B4B09A4" w14:textId="77777777" w:rsidR="00B9634A" w:rsidRDefault="00B9634A" w:rsidP="00B9634A">
      <w:pPr>
        <w:pStyle w:val="PL"/>
      </w:pPr>
      <w:r>
        <w:t xml:space="preserve">          content:</w:t>
      </w:r>
    </w:p>
    <w:p w14:paraId="58BD9AAB" w14:textId="77777777" w:rsidR="00B9634A" w:rsidRDefault="00B9634A" w:rsidP="00B9634A">
      <w:pPr>
        <w:pStyle w:val="PL"/>
      </w:pPr>
      <w:r>
        <w:t xml:space="preserve">            application/json:</w:t>
      </w:r>
    </w:p>
    <w:p w14:paraId="7CE36488" w14:textId="77777777" w:rsidR="00B9634A" w:rsidRDefault="00B9634A" w:rsidP="00B9634A">
      <w:pPr>
        <w:pStyle w:val="PL"/>
      </w:pPr>
      <w:r>
        <w:t xml:space="preserve">              schema:</w:t>
      </w:r>
    </w:p>
    <w:p w14:paraId="3A949ED5" w14:textId="77777777" w:rsidR="00B9634A" w:rsidRDefault="00B9634A" w:rsidP="00B9634A">
      <w:pPr>
        <w:pStyle w:val="PL"/>
      </w:pPr>
      <w:r>
        <w:t xml:space="preserve">                $ref: '#/components/schemas/UavFlightAssistance'</w:t>
      </w:r>
    </w:p>
    <w:p w14:paraId="729E1ABB" w14:textId="77777777" w:rsidR="00B9634A" w:rsidRDefault="00B9634A" w:rsidP="00B9634A">
      <w:pPr>
        <w:pStyle w:val="PL"/>
      </w:pPr>
      <w:r>
        <w:t xml:space="preserve">          headers:</w:t>
      </w:r>
    </w:p>
    <w:p w14:paraId="36747178" w14:textId="77777777" w:rsidR="00B9634A" w:rsidRDefault="00B9634A" w:rsidP="00B9634A">
      <w:pPr>
        <w:pStyle w:val="PL"/>
      </w:pPr>
      <w:r>
        <w:t xml:space="preserve">            Location:</w:t>
      </w:r>
    </w:p>
    <w:p w14:paraId="2C31D40C" w14:textId="77777777" w:rsidR="00B9634A" w:rsidRDefault="00B9634A" w:rsidP="00B9634A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0EA0A6D4" w14:textId="77777777" w:rsidR="00B9634A" w:rsidRDefault="00B9634A" w:rsidP="00B9634A">
      <w:pPr>
        <w:pStyle w:val="PL"/>
      </w:pPr>
      <w:r>
        <w:t xml:space="preserve">                Contains the URI of the created </w:t>
      </w:r>
      <w:r w:rsidRPr="000E1D0D">
        <w:t xml:space="preserve">Individual </w:t>
      </w:r>
      <w:r>
        <w:t>UAV Flight Assistance Configuration</w:t>
      </w:r>
    </w:p>
    <w:p w14:paraId="442CDE05" w14:textId="77777777" w:rsidR="00B9634A" w:rsidRDefault="00B9634A" w:rsidP="00B9634A">
      <w:pPr>
        <w:pStyle w:val="PL"/>
        <w:rPr>
          <w:lang w:val="en-US"/>
        </w:rPr>
      </w:pPr>
      <w:r>
        <w:t xml:space="preserve">                resource.</w:t>
      </w:r>
    </w:p>
    <w:p w14:paraId="084E38D7" w14:textId="77777777" w:rsidR="00B9634A" w:rsidRDefault="00B9634A" w:rsidP="00B9634A">
      <w:pPr>
        <w:pStyle w:val="PL"/>
      </w:pPr>
      <w:r>
        <w:t xml:space="preserve">              required: true</w:t>
      </w:r>
    </w:p>
    <w:p w14:paraId="3BE74D79" w14:textId="77777777" w:rsidR="00B9634A" w:rsidRDefault="00B9634A" w:rsidP="00B9634A">
      <w:pPr>
        <w:pStyle w:val="PL"/>
      </w:pPr>
      <w:r>
        <w:t xml:space="preserve">              schema:</w:t>
      </w:r>
    </w:p>
    <w:p w14:paraId="3393EBBB" w14:textId="77777777" w:rsidR="00B9634A" w:rsidRDefault="00B9634A" w:rsidP="00B9634A">
      <w:pPr>
        <w:pStyle w:val="PL"/>
      </w:pPr>
      <w:r>
        <w:t xml:space="preserve">                type: string</w:t>
      </w:r>
    </w:p>
    <w:p w14:paraId="4CC7376E" w14:textId="77777777" w:rsidR="00B9634A" w:rsidRDefault="00B9634A" w:rsidP="00B9634A">
      <w:pPr>
        <w:pStyle w:val="PL"/>
      </w:pPr>
      <w:r>
        <w:t xml:space="preserve">        '400':</w:t>
      </w:r>
    </w:p>
    <w:p w14:paraId="11A65047" w14:textId="77777777" w:rsidR="00B9634A" w:rsidRDefault="00B9634A" w:rsidP="00B9634A">
      <w:pPr>
        <w:pStyle w:val="PL"/>
      </w:pPr>
      <w:r>
        <w:t xml:space="preserve">          $ref: 'TS29122_CommonData.yaml#/components/responses/400'</w:t>
      </w:r>
    </w:p>
    <w:p w14:paraId="34627B0D" w14:textId="77777777" w:rsidR="00B9634A" w:rsidRDefault="00B9634A" w:rsidP="00B9634A">
      <w:pPr>
        <w:pStyle w:val="PL"/>
      </w:pPr>
      <w:r>
        <w:t xml:space="preserve">        '401':</w:t>
      </w:r>
    </w:p>
    <w:p w14:paraId="41177199" w14:textId="77777777" w:rsidR="00B9634A" w:rsidRDefault="00B9634A" w:rsidP="00B9634A">
      <w:pPr>
        <w:pStyle w:val="PL"/>
      </w:pPr>
      <w:r>
        <w:t xml:space="preserve">          $ref: 'TS29122_CommonData.yaml#/components/responses/401'</w:t>
      </w:r>
    </w:p>
    <w:p w14:paraId="3B6DC62F" w14:textId="77777777" w:rsidR="00B9634A" w:rsidRDefault="00B9634A" w:rsidP="00B9634A">
      <w:pPr>
        <w:pStyle w:val="PL"/>
      </w:pPr>
      <w:r>
        <w:t xml:space="preserve">        '403':</w:t>
      </w:r>
    </w:p>
    <w:p w14:paraId="7D58DD7A" w14:textId="77777777" w:rsidR="00B9634A" w:rsidRDefault="00B9634A" w:rsidP="00B9634A">
      <w:pPr>
        <w:pStyle w:val="PL"/>
      </w:pPr>
      <w:r>
        <w:lastRenderedPageBreak/>
        <w:t xml:space="preserve">          $ref: 'TS29122_CommonData.yaml#/components/responses/403'</w:t>
      </w:r>
    </w:p>
    <w:p w14:paraId="55357A72" w14:textId="77777777" w:rsidR="00B9634A" w:rsidRDefault="00B9634A" w:rsidP="00B9634A">
      <w:pPr>
        <w:pStyle w:val="PL"/>
      </w:pPr>
      <w:r>
        <w:t xml:space="preserve">        '404':</w:t>
      </w:r>
    </w:p>
    <w:p w14:paraId="7FA73B41" w14:textId="77777777" w:rsidR="00B9634A" w:rsidRDefault="00B9634A" w:rsidP="00B9634A">
      <w:pPr>
        <w:pStyle w:val="PL"/>
      </w:pPr>
      <w:r>
        <w:t xml:space="preserve">          $ref: 'TS29122_CommonData.yaml#/components/responses/404'</w:t>
      </w:r>
    </w:p>
    <w:p w14:paraId="4D9936A1" w14:textId="77777777" w:rsidR="00B9634A" w:rsidRDefault="00B9634A" w:rsidP="00B9634A">
      <w:pPr>
        <w:pStyle w:val="PL"/>
      </w:pPr>
      <w:r>
        <w:t xml:space="preserve">        '411':</w:t>
      </w:r>
    </w:p>
    <w:p w14:paraId="09D1AECF" w14:textId="77777777" w:rsidR="00B9634A" w:rsidRDefault="00B9634A" w:rsidP="00B9634A">
      <w:pPr>
        <w:pStyle w:val="PL"/>
      </w:pPr>
      <w:r>
        <w:t xml:space="preserve">          $ref: 'TS29122_CommonData.yaml#/components/responses/411'</w:t>
      </w:r>
    </w:p>
    <w:p w14:paraId="4C2BF964" w14:textId="77777777" w:rsidR="00B9634A" w:rsidRDefault="00B9634A" w:rsidP="00B9634A">
      <w:pPr>
        <w:pStyle w:val="PL"/>
      </w:pPr>
      <w:r>
        <w:t xml:space="preserve">        '413':</w:t>
      </w:r>
    </w:p>
    <w:p w14:paraId="4E0B4206" w14:textId="77777777" w:rsidR="00B9634A" w:rsidRDefault="00B9634A" w:rsidP="00B9634A">
      <w:pPr>
        <w:pStyle w:val="PL"/>
      </w:pPr>
      <w:r>
        <w:t xml:space="preserve">          $ref: 'TS29122_CommonData.yaml#/components/responses/413'</w:t>
      </w:r>
    </w:p>
    <w:p w14:paraId="20F0D213" w14:textId="77777777" w:rsidR="00B9634A" w:rsidRDefault="00B9634A" w:rsidP="00B9634A">
      <w:pPr>
        <w:pStyle w:val="PL"/>
      </w:pPr>
      <w:r>
        <w:t xml:space="preserve">        '415':</w:t>
      </w:r>
    </w:p>
    <w:p w14:paraId="51B7D9F9" w14:textId="77777777" w:rsidR="00B9634A" w:rsidRDefault="00B9634A" w:rsidP="00B9634A">
      <w:pPr>
        <w:pStyle w:val="PL"/>
      </w:pPr>
      <w:r>
        <w:t xml:space="preserve">          $ref: 'TS29122_CommonData.yaml#/components/responses/415'</w:t>
      </w:r>
    </w:p>
    <w:p w14:paraId="153212B5" w14:textId="77777777" w:rsidR="00B9634A" w:rsidRDefault="00B9634A" w:rsidP="00B9634A">
      <w:pPr>
        <w:pStyle w:val="PL"/>
      </w:pPr>
      <w:r>
        <w:t xml:space="preserve">        '429':</w:t>
      </w:r>
    </w:p>
    <w:p w14:paraId="3D0456C9" w14:textId="77777777" w:rsidR="00B9634A" w:rsidRDefault="00B9634A" w:rsidP="00B9634A">
      <w:pPr>
        <w:pStyle w:val="PL"/>
      </w:pPr>
      <w:r>
        <w:t xml:space="preserve">          $ref: 'TS29122_CommonData.yaml#/components/responses/429'</w:t>
      </w:r>
    </w:p>
    <w:p w14:paraId="6A823D3A" w14:textId="77777777" w:rsidR="00B9634A" w:rsidRDefault="00B9634A" w:rsidP="00B9634A">
      <w:pPr>
        <w:pStyle w:val="PL"/>
      </w:pPr>
      <w:r>
        <w:t xml:space="preserve">        '500':</w:t>
      </w:r>
    </w:p>
    <w:p w14:paraId="2173BC9A" w14:textId="77777777" w:rsidR="00B9634A" w:rsidRDefault="00B9634A" w:rsidP="00B9634A">
      <w:pPr>
        <w:pStyle w:val="PL"/>
      </w:pPr>
      <w:r>
        <w:t xml:space="preserve">          $ref: 'TS29122_CommonData.yaml#/components/responses/500'</w:t>
      </w:r>
    </w:p>
    <w:p w14:paraId="70173450" w14:textId="77777777" w:rsidR="00B9634A" w:rsidRDefault="00B9634A" w:rsidP="00B9634A">
      <w:pPr>
        <w:pStyle w:val="PL"/>
      </w:pPr>
      <w:r>
        <w:t xml:space="preserve">        '503':</w:t>
      </w:r>
    </w:p>
    <w:p w14:paraId="453ECF22" w14:textId="77777777" w:rsidR="00B9634A" w:rsidRDefault="00B9634A" w:rsidP="00B9634A">
      <w:pPr>
        <w:pStyle w:val="PL"/>
      </w:pPr>
      <w:r>
        <w:t xml:space="preserve">          $ref: 'TS29122_CommonData.yaml#/components/responses/503'</w:t>
      </w:r>
    </w:p>
    <w:p w14:paraId="159D1EC0" w14:textId="77777777" w:rsidR="00B9634A" w:rsidRDefault="00B9634A" w:rsidP="00B9634A">
      <w:pPr>
        <w:pStyle w:val="PL"/>
      </w:pPr>
      <w:r>
        <w:t xml:space="preserve">        default:</w:t>
      </w:r>
    </w:p>
    <w:p w14:paraId="47B16598" w14:textId="77777777" w:rsidR="00B9634A" w:rsidRDefault="00B9634A" w:rsidP="00B9634A">
      <w:pPr>
        <w:pStyle w:val="PL"/>
      </w:pPr>
      <w:r>
        <w:t xml:space="preserve">          $ref: 'TS29122_CommonData.yaml#/components/responses/default'</w:t>
      </w:r>
    </w:p>
    <w:p w14:paraId="7B935ABF" w14:textId="77777777" w:rsidR="00B9634A" w:rsidRDefault="00B9634A" w:rsidP="00B9634A">
      <w:pPr>
        <w:pStyle w:val="PL"/>
      </w:pPr>
      <w:r>
        <w:t xml:space="preserve">      callbacks:</w:t>
      </w:r>
    </w:p>
    <w:p w14:paraId="5F0D4C1E" w14:textId="77777777" w:rsidR="00B9634A" w:rsidRDefault="00B9634A" w:rsidP="00B9634A">
      <w:pPr>
        <w:pStyle w:val="PL"/>
      </w:pPr>
      <w:r>
        <w:t xml:space="preserve">        UavFlightAssistNotif:</w:t>
      </w:r>
    </w:p>
    <w:p w14:paraId="1C2E091F" w14:textId="77777777" w:rsidR="00B9634A" w:rsidRDefault="00B9634A" w:rsidP="00B9634A">
      <w:pPr>
        <w:pStyle w:val="PL"/>
      </w:pPr>
      <w:r>
        <w:t xml:space="preserve">          '{$request.body#/notifUri}':</w:t>
      </w:r>
    </w:p>
    <w:p w14:paraId="2D20A528" w14:textId="77777777" w:rsidR="00B9634A" w:rsidRDefault="00B9634A" w:rsidP="00B9634A">
      <w:pPr>
        <w:pStyle w:val="PL"/>
      </w:pPr>
      <w:r>
        <w:t xml:space="preserve">            post:</w:t>
      </w:r>
    </w:p>
    <w:p w14:paraId="586CC087" w14:textId="77777777" w:rsidR="00B9634A" w:rsidRDefault="00B9634A" w:rsidP="00B9634A">
      <w:pPr>
        <w:pStyle w:val="PL"/>
      </w:pPr>
      <w:r>
        <w:t xml:space="preserve">              requestBody:</w:t>
      </w:r>
    </w:p>
    <w:p w14:paraId="5F22E271" w14:textId="77777777" w:rsidR="00B9634A" w:rsidRDefault="00B9634A" w:rsidP="00B9634A">
      <w:pPr>
        <w:pStyle w:val="PL"/>
      </w:pPr>
      <w:r>
        <w:t xml:space="preserve">                required: true</w:t>
      </w:r>
    </w:p>
    <w:p w14:paraId="5855FC5D" w14:textId="77777777" w:rsidR="00B9634A" w:rsidRDefault="00B9634A" w:rsidP="00B9634A">
      <w:pPr>
        <w:pStyle w:val="PL"/>
      </w:pPr>
      <w:r>
        <w:t xml:space="preserve">                content:</w:t>
      </w:r>
    </w:p>
    <w:p w14:paraId="75BF6A87" w14:textId="77777777" w:rsidR="00B9634A" w:rsidRDefault="00B9634A" w:rsidP="00B9634A">
      <w:pPr>
        <w:pStyle w:val="PL"/>
      </w:pPr>
      <w:r>
        <w:t xml:space="preserve">                  application/json:</w:t>
      </w:r>
    </w:p>
    <w:p w14:paraId="4B66A8B7" w14:textId="77777777" w:rsidR="00B9634A" w:rsidRDefault="00B9634A" w:rsidP="00B9634A">
      <w:pPr>
        <w:pStyle w:val="PL"/>
      </w:pPr>
      <w:r>
        <w:t xml:space="preserve">                    schema:</w:t>
      </w:r>
    </w:p>
    <w:p w14:paraId="3C634F12" w14:textId="77777777" w:rsidR="00B9634A" w:rsidRDefault="00B9634A" w:rsidP="00B9634A">
      <w:pPr>
        <w:pStyle w:val="PL"/>
      </w:pPr>
      <w:r>
        <w:t xml:space="preserve">                      $ref: '#/components/schemas/</w:t>
      </w:r>
      <w:r w:rsidRPr="00447F50">
        <w:t>UAVFlightAssistNotif</w:t>
      </w:r>
      <w:r>
        <w:t>'</w:t>
      </w:r>
    </w:p>
    <w:p w14:paraId="48DD302B" w14:textId="77777777" w:rsidR="00B9634A" w:rsidRDefault="00B9634A" w:rsidP="00B9634A">
      <w:pPr>
        <w:pStyle w:val="PL"/>
      </w:pPr>
      <w:r>
        <w:t xml:space="preserve">              responses:</w:t>
      </w:r>
    </w:p>
    <w:p w14:paraId="688DB829" w14:textId="77777777" w:rsidR="00B9634A" w:rsidRPr="00837CBE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1FDEF53B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</w:t>
      </w:r>
      <w:r>
        <w:rPr>
          <w:rFonts w:ascii="Courier New" w:hAnsi="Courier New"/>
          <w:sz w:val="16"/>
          <w:lang w:val="en-US" w:eastAsia="en-IN"/>
        </w:rPr>
        <w:t>&gt;</w:t>
      </w:r>
    </w:p>
    <w:p w14:paraId="4772A755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US" w:eastAsia="en-IN"/>
        </w:rPr>
        <w:t xml:space="preserve">                    OK. </w:t>
      </w:r>
      <w:r w:rsidRPr="003F71AA">
        <w:rPr>
          <w:rFonts w:ascii="Courier New" w:hAnsi="Courier New"/>
          <w:sz w:val="16"/>
          <w:lang w:val="en-IN" w:eastAsia="en-IN"/>
        </w:rPr>
        <w:t>The notification is successfully received and acknowledged, and notification</w:t>
      </w:r>
    </w:p>
    <w:p w14:paraId="148A4BFC" w14:textId="77777777" w:rsidR="00B9634A" w:rsidRPr="00837CBE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             </w:t>
      </w:r>
      <w:r w:rsidRPr="003F71AA">
        <w:rPr>
          <w:rFonts w:ascii="Courier New" w:hAnsi="Courier New"/>
          <w:sz w:val="16"/>
          <w:lang w:val="en-IN" w:eastAsia="en-IN"/>
        </w:rPr>
        <w:t xml:space="preserve"> related information is returned in the response body</w:t>
      </w:r>
      <w:r w:rsidRPr="00B87830">
        <w:rPr>
          <w:rFonts w:ascii="Courier New" w:hAnsi="Courier New"/>
          <w:sz w:val="16"/>
          <w:lang w:val="en-IN" w:eastAsia="en-IN"/>
        </w:rPr>
        <w:t>.</w:t>
      </w:r>
    </w:p>
    <w:p w14:paraId="1891CFCD" w14:textId="77777777" w:rsidR="00B9634A" w:rsidRPr="00837CBE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CDDA95D" w14:textId="77777777" w:rsidR="00B9634A" w:rsidRPr="00837CBE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4EB72FF9" w14:textId="77777777" w:rsidR="00B9634A" w:rsidRPr="00837CBE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64B83F78" w14:textId="77777777" w:rsidR="00B9634A" w:rsidRPr="00B87830" w:rsidRDefault="00B9634A" w:rsidP="00B9634A">
      <w:pPr>
        <w:pStyle w:val="PL"/>
        <w:rPr>
          <w:lang w:val="en-IN" w:eastAsia="en-IN"/>
        </w:rPr>
      </w:pPr>
      <w:r w:rsidRPr="00837CBE">
        <w:rPr>
          <w:lang w:val="en-IN" w:eastAsia="en-IN"/>
        </w:rPr>
        <w:t xml:space="preserve">                        $ref: '#/components/schemas/</w:t>
      </w:r>
      <w:r>
        <w:t>UAVFlightAssistNotifResp</w:t>
      </w:r>
      <w:r w:rsidRPr="00837CBE">
        <w:rPr>
          <w:lang w:val="en-IN" w:eastAsia="en-IN"/>
        </w:rPr>
        <w:t>'</w:t>
      </w:r>
    </w:p>
    <w:p w14:paraId="0B67BA89" w14:textId="77777777" w:rsidR="00B9634A" w:rsidRDefault="00B9634A" w:rsidP="00B9634A">
      <w:pPr>
        <w:pStyle w:val="PL"/>
      </w:pPr>
      <w:r>
        <w:t xml:space="preserve">                '204':</w:t>
      </w:r>
    </w:p>
    <w:p w14:paraId="256BC860" w14:textId="77777777" w:rsidR="00B9634A" w:rsidRDefault="00B9634A" w:rsidP="00B9634A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32F2E3F7" w14:textId="77777777" w:rsidR="00B9634A" w:rsidRDefault="00B9634A" w:rsidP="00B9634A">
      <w:pPr>
        <w:pStyle w:val="PL"/>
      </w:pPr>
      <w:r>
        <w:t xml:space="preserve">                    No Content. </w:t>
      </w:r>
      <w:r w:rsidRPr="00F60C24">
        <w:rPr>
          <w:rFonts w:hint="eastAsia"/>
        </w:rPr>
        <w:t xml:space="preserve">The </w:t>
      </w:r>
      <w:r w:rsidRPr="00F60C24">
        <w:t>notification is successfully received and acknowledged</w:t>
      </w:r>
      <w:r w:rsidRPr="008874EC">
        <w:t>.</w:t>
      </w:r>
    </w:p>
    <w:p w14:paraId="2B205372" w14:textId="77777777" w:rsidR="00B9634A" w:rsidRDefault="00B9634A" w:rsidP="00B9634A">
      <w:pPr>
        <w:pStyle w:val="PL"/>
      </w:pPr>
      <w:r>
        <w:t xml:space="preserve">                '307':</w:t>
      </w:r>
    </w:p>
    <w:p w14:paraId="122E18A7" w14:textId="77777777" w:rsidR="00B9634A" w:rsidRDefault="00B9634A" w:rsidP="00B9634A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0D748926" w14:textId="77777777" w:rsidR="00B9634A" w:rsidRDefault="00B9634A" w:rsidP="00B9634A">
      <w:pPr>
        <w:pStyle w:val="PL"/>
      </w:pPr>
      <w:r>
        <w:t xml:space="preserve">                '308':</w:t>
      </w:r>
    </w:p>
    <w:p w14:paraId="4ABE3F69" w14:textId="77777777" w:rsidR="00B9634A" w:rsidRDefault="00B9634A" w:rsidP="00B9634A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7F93795B" w14:textId="77777777" w:rsidR="00B9634A" w:rsidRDefault="00B9634A" w:rsidP="00B9634A">
      <w:pPr>
        <w:pStyle w:val="PL"/>
      </w:pPr>
      <w:r>
        <w:t xml:space="preserve">                '400':</w:t>
      </w:r>
    </w:p>
    <w:p w14:paraId="57A38C92" w14:textId="77777777" w:rsidR="00B9634A" w:rsidRDefault="00B9634A" w:rsidP="00B9634A">
      <w:pPr>
        <w:pStyle w:val="PL"/>
      </w:pPr>
      <w:r>
        <w:t xml:space="preserve">                  $ref: 'TS29122_CommonData.yaml#/components/responses/400'</w:t>
      </w:r>
    </w:p>
    <w:p w14:paraId="3854A843" w14:textId="77777777" w:rsidR="00B9634A" w:rsidRDefault="00B9634A" w:rsidP="00B9634A">
      <w:pPr>
        <w:pStyle w:val="PL"/>
      </w:pPr>
      <w:r>
        <w:t xml:space="preserve">                '401':</w:t>
      </w:r>
    </w:p>
    <w:p w14:paraId="22C7E969" w14:textId="77777777" w:rsidR="00B9634A" w:rsidRDefault="00B9634A" w:rsidP="00B9634A">
      <w:pPr>
        <w:pStyle w:val="PL"/>
      </w:pPr>
      <w:r>
        <w:t xml:space="preserve">                  $ref: 'TS29122_CommonData.yaml#/components/responses/401'</w:t>
      </w:r>
    </w:p>
    <w:p w14:paraId="6A52172A" w14:textId="77777777" w:rsidR="00B9634A" w:rsidRDefault="00B9634A" w:rsidP="00B9634A">
      <w:pPr>
        <w:pStyle w:val="PL"/>
      </w:pPr>
      <w:r>
        <w:t xml:space="preserve">                '403':</w:t>
      </w:r>
    </w:p>
    <w:p w14:paraId="6A4FA509" w14:textId="77777777" w:rsidR="00B9634A" w:rsidRDefault="00B9634A" w:rsidP="00B9634A">
      <w:pPr>
        <w:pStyle w:val="PL"/>
      </w:pPr>
      <w:r>
        <w:t xml:space="preserve">                  $ref: 'TS29122_CommonData.yaml#/components/responses/403'</w:t>
      </w:r>
    </w:p>
    <w:p w14:paraId="0C7B3100" w14:textId="77777777" w:rsidR="00B9634A" w:rsidRDefault="00B9634A" w:rsidP="00B9634A">
      <w:pPr>
        <w:pStyle w:val="PL"/>
      </w:pPr>
      <w:r>
        <w:t xml:space="preserve">                '404':</w:t>
      </w:r>
    </w:p>
    <w:p w14:paraId="6D138199" w14:textId="77777777" w:rsidR="00B9634A" w:rsidRDefault="00B9634A" w:rsidP="00B9634A">
      <w:pPr>
        <w:pStyle w:val="PL"/>
      </w:pPr>
      <w:r>
        <w:t xml:space="preserve">                  $ref: 'TS29122_CommonData.yaml#/components/responses/404'</w:t>
      </w:r>
    </w:p>
    <w:p w14:paraId="205FB80E" w14:textId="77777777" w:rsidR="00B9634A" w:rsidRDefault="00B9634A" w:rsidP="00B9634A">
      <w:pPr>
        <w:pStyle w:val="PL"/>
      </w:pPr>
      <w:r>
        <w:t xml:space="preserve">                '411':</w:t>
      </w:r>
    </w:p>
    <w:p w14:paraId="1324B31A" w14:textId="77777777" w:rsidR="00B9634A" w:rsidRDefault="00B9634A" w:rsidP="00B9634A">
      <w:pPr>
        <w:pStyle w:val="PL"/>
      </w:pPr>
      <w:r>
        <w:t xml:space="preserve">                  $ref: 'TS29122_CommonData.yaml#/components/responses/411'</w:t>
      </w:r>
    </w:p>
    <w:p w14:paraId="01F7A0E6" w14:textId="77777777" w:rsidR="00B9634A" w:rsidRDefault="00B9634A" w:rsidP="00B9634A">
      <w:pPr>
        <w:pStyle w:val="PL"/>
      </w:pPr>
      <w:r>
        <w:t xml:space="preserve">                '413':</w:t>
      </w:r>
    </w:p>
    <w:p w14:paraId="13E450BA" w14:textId="77777777" w:rsidR="00B9634A" w:rsidRDefault="00B9634A" w:rsidP="00B9634A">
      <w:pPr>
        <w:pStyle w:val="PL"/>
      </w:pPr>
      <w:r>
        <w:t xml:space="preserve">                  $ref: 'TS29122_CommonData.yaml#/components/responses/413'</w:t>
      </w:r>
    </w:p>
    <w:p w14:paraId="38F9B9C1" w14:textId="77777777" w:rsidR="00B9634A" w:rsidRDefault="00B9634A" w:rsidP="00B9634A">
      <w:pPr>
        <w:pStyle w:val="PL"/>
      </w:pPr>
      <w:r>
        <w:t xml:space="preserve">                '415':</w:t>
      </w:r>
    </w:p>
    <w:p w14:paraId="5F57E4D9" w14:textId="77777777" w:rsidR="00B9634A" w:rsidRDefault="00B9634A" w:rsidP="00B9634A">
      <w:pPr>
        <w:pStyle w:val="PL"/>
      </w:pPr>
      <w:r>
        <w:t xml:space="preserve">                  $ref: 'TS29122_CommonData.yaml#/components/responses/415'</w:t>
      </w:r>
    </w:p>
    <w:p w14:paraId="49F33A77" w14:textId="77777777" w:rsidR="00B9634A" w:rsidRDefault="00B9634A" w:rsidP="00B9634A">
      <w:pPr>
        <w:pStyle w:val="PL"/>
      </w:pPr>
      <w:r>
        <w:t xml:space="preserve">                '429':</w:t>
      </w:r>
    </w:p>
    <w:p w14:paraId="1316B4B6" w14:textId="77777777" w:rsidR="00B9634A" w:rsidRDefault="00B9634A" w:rsidP="00B9634A">
      <w:pPr>
        <w:pStyle w:val="PL"/>
      </w:pPr>
      <w:r>
        <w:t xml:space="preserve">                  $ref: 'TS29122_CommonData.yaml#/components/responses/429'</w:t>
      </w:r>
    </w:p>
    <w:p w14:paraId="691F568C" w14:textId="77777777" w:rsidR="00B9634A" w:rsidRDefault="00B9634A" w:rsidP="00B9634A">
      <w:pPr>
        <w:pStyle w:val="PL"/>
      </w:pPr>
      <w:r>
        <w:t xml:space="preserve">                '500':</w:t>
      </w:r>
    </w:p>
    <w:p w14:paraId="72482E0B" w14:textId="77777777" w:rsidR="00B9634A" w:rsidRDefault="00B9634A" w:rsidP="00B9634A">
      <w:pPr>
        <w:pStyle w:val="PL"/>
      </w:pPr>
      <w:r>
        <w:t xml:space="preserve">                  $ref: 'TS29122_CommonData.yaml#/components/responses/500'</w:t>
      </w:r>
    </w:p>
    <w:p w14:paraId="561B5F7F" w14:textId="77777777" w:rsidR="00B9634A" w:rsidRDefault="00B9634A" w:rsidP="00B9634A">
      <w:pPr>
        <w:pStyle w:val="PL"/>
      </w:pPr>
      <w:r>
        <w:t xml:space="preserve">                '503':</w:t>
      </w:r>
    </w:p>
    <w:p w14:paraId="732B5C95" w14:textId="77777777" w:rsidR="00B9634A" w:rsidRDefault="00B9634A" w:rsidP="00B9634A">
      <w:pPr>
        <w:pStyle w:val="PL"/>
      </w:pPr>
      <w:r>
        <w:t xml:space="preserve">                  $ref: 'TS29122_CommonData.yaml#/components/responses/503'</w:t>
      </w:r>
    </w:p>
    <w:p w14:paraId="618BAAFA" w14:textId="77777777" w:rsidR="00B9634A" w:rsidRDefault="00B9634A" w:rsidP="00B9634A">
      <w:pPr>
        <w:pStyle w:val="PL"/>
      </w:pPr>
      <w:r>
        <w:t xml:space="preserve">                default:</w:t>
      </w:r>
    </w:p>
    <w:p w14:paraId="462B138F" w14:textId="77777777" w:rsidR="00B9634A" w:rsidRDefault="00B9634A" w:rsidP="00B9634A">
      <w:pPr>
        <w:pStyle w:val="PL"/>
      </w:pPr>
      <w:r>
        <w:t xml:space="preserve">                  $ref: 'TS29122_CommonData.yaml#/components/responses/default'</w:t>
      </w:r>
    </w:p>
    <w:p w14:paraId="7D9A2D83" w14:textId="77777777" w:rsidR="00B9634A" w:rsidRDefault="00B9634A" w:rsidP="00B9634A">
      <w:pPr>
        <w:pStyle w:val="PL"/>
      </w:pPr>
    </w:p>
    <w:p w14:paraId="1ED0EF41" w14:textId="77777777" w:rsidR="00B9634A" w:rsidRDefault="00B9634A" w:rsidP="00B9634A">
      <w:pPr>
        <w:pStyle w:val="PL"/>
      </w:pPr>
      <w:r>
        <w:t xml:space="preserve">  /</w:t>
      </w:r>
      <w:r w:rsidRPr="008B1C02">
        <w:rPr>
          <w:rFonts w:hint="eastAsia"/>
          <w:lang w:eastAsia="zh-CN"/>
        </w:rPr>
        <w:t>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</w:t>
      </w:r>
      <w:r>
        <w:rPr>
          <w:lang w:eastAsia="zh-CN"/>
        </w:rPr>
        <w:t>c</w:t>
      </w:r>
      <w:r>
        <w:t>onfigurations</w:t>
      </w:r>
      <w:r w:rsidRPr="000E1D0D">
        <w:t>/{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  <w:r w:rsidRPr="000E1D0D">
        <w:t>}</w:t>
      </w:r>
      <w:r>
        <w:t>:</w:t>
      </w:r>
    </w:p>
    <w:p w14:paraId="50776369" w14:textId="77777777" w:rsidR="00B9634A" w:rsidRDefault="00B9634A" w:rsidP="00B9634A">
      <w:pPr>
        <w:pStyle w:val="PL"/>
      </w:pPr>
      <w:r>
        <w:t xml:space="preserve">    parameters:</w:t>
      </w:r>
    </w:p>
    <w:p w14:paraId="0F2D81F9" w14:textId="77777777" w:rsidR="00B9634A" w:rsidRDefault="00B9634A" w:rsidP="00B9634A">
      <w:pPr>
        <w:pStyle w:val="PL"/>
      </w:pPr>
      <w:r>
        <w:t xml:space="preserve">      - name: afId</w:t>
      </w:r>
    </w:p>
    <w:p w14:paraId="5FDFE43A" w14:textId="77777777" w:rsidR="00B9634A" w:rsidRDefault="00B9634A" w:rsidP="00B9634A">
      <w:pPr>
        <w:pStyle w:val="PL"/>
      </w:pPr>
      <w:r>
        <w:t xml:space="preserve">        description: Represents the identifier of the AF.</w:t>
      </w:r>
    </w:p>
    <w:p w14:paraId="2B437CCF" w14:textId="77777777" w:rsidR="00B9634A" w:rsidRDefault="00B9634A" w:rsidP="00B9634A">
      <w:pPr>
        <w:pStyle w:val="PL"/>
      </w:pPr>
      <w:r>
        <w:t xml:space="preserve">        in: path</w:t>
      </w:r>
    </w:p>
    <w:p w14:paraId="5717CEB7" w14:textId="77777777" w:rsidR="00B9634A" w:rsidRDefault="00B9634A" w:rsidP="00B9634A">
      <w:pPr>
        <w:pStyle w:val="PL"/>
      </w:pPr>
      <w:r>
        <w:t xml:space="preserve">        required: true</w:t>
      </w:r>
    </w:p>
    <w:p w14:paraId="47622131" w14:textId="77777777" w:rsidR="00B9634A" w:rsidRDefault="00B9634A" w:rsidP="00B9634A">
      <w:pPr>
        <w:pStyle w:val="PL"/>
      </w:pPr>
      <w:r>
        <w:t xml:space="preserve">        schema:</w:t>
      </w:r>
    </w:p>
    <w:p w14:paraId="1AA01F0F" w14:textId="77777777" w:rsidR="00B9634A" w:rsidRDefault="00B9634A" w:rsidP="00B9634A">
      <w:pPr>
        <w:pStyle w:val="PL"/>
      </w:pPr>
      <w:r>
        <w:t xml:space="preserve">          type: string</w:t>
      </w:r>
    </w:p>
    <w:p w14:paraId="0BD43627" w14:textId="77777777" w:rsidR="00B9634A" w:rsidRDefault="00B9634A" w:rsidP="00B9634A">
      <w:pPr>
        <w:pStyle w:val="PL"/>
      </w:pPr>
      <w:r>
        <w:t xml:space="preserve">      - name: </w:t>
      </w:r>
      <w:r>
        <w:rPr>
          <w:lang w:eastAsia="zh-CN"/>
        </w:rPr>
        <w:t>c</w:t>
      </w:r>
      <w:r>
        <w:t>onfiguration</w:t>
      </w:r>
      <w:r w:rsidRPr="008B1C02">
        <w:rPr>
          <w:lang w:eastAsia="zh-CN"/>
        </w:rPr>
        <w:t>Id</w:t>
      </w:r>
    </w:p>
    <w:p w14:paraId="672E3661" w14:textId="77777777" w:rsidR="00B9634A" w:rsidRDefault="00B9634A" w:rsidP="00B9634A">
      <w:pPr>
        <w:pStyle w:val="PL"/>
      </w:pPr>
      <w:r>
        <w:t xml:space="preserve">        description: &gt;</w:t>
      </w:r>
    </w:p>
    <w:p w14:paraId="72E91AA0" w14:textId="77777777" w:rsidR="00B9634A" w:rsidRDefault="00B9634A" w:rsidP="00B9634A">
      <w:pPr>
        <w:pStyle w:val="PL"/>
      </w:pPr>
      <w:r>
        <w:t xml:space="preserve">          Represents the identifier of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resource.</w:t>
      </w:r>
    </w:p>
    <w:p w14:paraId="73AF61D6" w14:textId="77777777" w:rsidR="00B9634A" w:rsidRDefault="00B9634A" w:rsidP="00B9634A">
      <w:pPr>
        <w:pStyle w:val="PL"/>
      </w:pPr>
      <w:r>
        <w:t xml:space="preserve">        in: path</w:t>
      </w:r>
    </w:p>
    <w:p w14:paraId="2A49365F" w14:textId="77777777" w:rsidR="00B9634A" w:rsidRDefault="00B9634A" w:rsidP="00B9634A">
      <w:pPr>
        <w:pStyle w:val="PL"/>
      </w:pPr>
      <w:r>
        <w:lastRenderedPageBreak/>
        <w:t xml:space="preserve">        required: true</w:t>
      </w:r>
    </w:p>
    <w:p w14:paraId="55B79614" w14:textId="77777777" w:rsidR="00B9634A" w:rsidRDefault="00B9634A" w:rsidP="00B9634A">
      <w:pPr>
        <w:pStyle w:val="PL"/>
      </w:pPr>
      <w:r>
        <w:t xml:space="preserve">        schema:</w:t>
      </w:r>
    </w:p>
    <w:p w14:paraId="7F05669C" w14:textId="77777777" w:rsidR="00B9634A" w:rsidRDefault="00B9634A" w:rsidP="00B9634A">
      <w:pPr>
        <w:pStyle w:val="PL"/>
      </w:pPr>
      <w:r>
        <w:t xml:space="preserve">          type: string</w:t>
      </w:r>
    </w:p>
    <w:p w14:paraId="0D3E7DB7" w14:textId="77777777" w:rsidR="00B9634A" w:rsidRDefault="00B9634A" w:rsidP="00B9634A">
      <w:pPr>
        <w:pStyle w:val="PL"/>
      </w:pPr>
    </w:p>
    <w:p w14:paraId="31697F84" w14:textId="77777777" w:rsidR="00B9634A" w:rsidRPr="008B1C02" w:rsidRDefault="00B9634A" w:rsidP="00B9634A">
      <w:pPr>
        <w:pStyle w:val="PL"/>
      </w:pPr>
      <w:r w:rsidRPr="008B1C02">
        <w:t xml:space="preserve">    get:</w:t>
      </w:r>
    </w:p>
    <w:p w14:paraId="374DC0F9" w14:textId="77777777" w:rsidR="00B9634A" w:rsidRPr="008B1C02" w:rsidRDefault="00B9634A" w:rsidP="00B9634A">
      <w:pPr>
        <w:pStyle w:val="PL"/>
      </w:pPr>
      <w:r w:rsidRPr="008B1C02">
        <w:t xml:space="preserve">      summary: Request to retrieve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</w:t>
      </w:r>
      <w:r w:rsidRPr="008B1C02">
        <w:t xml:space="preserve"> resource.</w:t>
      </w:r>
    </w:p>
    <w:p w14:paraId="3CF0D804" w14:textId="77777777" w:rsidR="00B9634A" w:rsidRPr="008B1C02" w:rsidRDefault="00B9634A" w:rsidP="00B9634A">
      <w:pPr>
        <w:pStyle w:val="PL"/>
      </w:pPr>
      <w:r w:rsidRPr="008B1C02">
        <w:t xml:space="preserve">      operationId: </w:t>
      </w:r>
      <w:r>
        <w:t>GetIndUavFlightAssistConfig</w:t>
      </w:r>
    </w:p>
    <w:p w14:paraId="7E9BD6D5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3B8DB139" w14:textId="77777777" w:rsidR="00B9634A" w:rsidRPr="008B1C02" w:rsidRDefault="00B9634A" w:rsidP="00B9634A">
      <w:pPr>
        <w:pStyle w:val="PL"/>
      </w:pPr>
      <w:r w:rsidRPr="008B1C02"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45D4BDAF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0D7DC495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2CEB5216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5AB8D42E" w14:textId="77777777" w:rsidR="00B9634A" w:rsidRDefault="00B9634A" w:rsidP="00B9634A">
      <w:pPr>
        <w:pStyle w:val="PL"/>
      </w:pPr>
      <w:r w:rsidRPr="008B1C02">
        <w:t xml:space="preserve">            OK. </w:t>
      </w:r>
      <w:r w:rsidRPr="0014700B">
        <w:t xml:space="preserve">The requested Individual </w:t>
      </w:r>
      <w:r>
        <w:t>UAV Flight Assistance Configuration</w:t>
      </w:r>
      <w:r w:rsidRPr="0014700B">
        <w:t xml:space="preserve"> resource is returned in</w:t>
      </w:r>
    </w:p>
    <w:p w14:paraId="7FB0DFC5" w14:textId="77777777" w:rsidR="00B9634A" w:rsidRPr="008B1C02" w:rsidRDefault="00B9634A" w:rsidP="00B9634A">
      <w:pPr>
        <w:pStyle w:val="PL"/>
      </w:pPr>
      <w:r>
        <w:t xml:space="preserve">           </w:t>
      </w:r>
      <w:r w:rsidRPr="0014700B">
        <w:t xml:space="preserve"> the response body</w:t>
      </w:r>
      <w:r w:rsidRPr="008B1C02">
        <w:t>.</w:t>
      </w:r>
    </w:p>
    <w:p w14:paraId="3F857A75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7EB7B7F0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69185F6E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6711F8DE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t>'</w:t>
      </w:r>
    </w:p>
    <w:p w14:paraId="37854ACB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0F93280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1B73B664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4128DAF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576612BF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01EA0660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0A035450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3CC646D3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1D97DB3F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65C2B8D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7A399F03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0F963BEA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1185435F" w14:textId="77777777" w:rsidR="00B9634A" w:rsidRPr="008B1C02" w:rsidRDefault="00B9634A" w:rsidP="00B9634A">
      <w:pPr>
        <w:pStyle w:val="PL"/>
      </w:pPr>
      <w:r w:rsidRPr="008B1C02">
        <w:t xml:space="preserve">        '406':</w:t>
      </w:r>
    </w:p>
    <w:p w14:paraId="4076524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'TS29122_CommonData.yaml#/components/responses/406'</w:t>
      </w:r>
    </w:p>
    <w:p w14:paraId="1640360F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3866880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507C9529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567316F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1844F01A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27BBDE4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6D4B128C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74136D02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2849D226" w14:textId="77777777" w:rsidR="00B9634A" w:rsidRDefault="00B9634A" w:rsidP="00B9634A">
      <w:pPr>
        <w:pStyle w:val="PL"/>
      </w:pPr>
    </w:p>
    <w:p w14:paraId="330FCF5A" w14:textId="77777777" w:rsidR="00B9634A" w:rsidRDefault="00B9634A" w:rsidP="00B9634A">
      <w:pPr>
        <w:pStyle w:val="PL"/>
      </w:pPr>
      <w:r>
        <w:t xml:space="preserve">    put:</w:t>
      </w:r>
    </w:p>
    <w:p w14:paraId="0092777B" w14:textId="77777777" w:rsidR="00B9634A" w:rsidRDefault="00B9634A" w:rsidP="00B9634A">
      <w:pPr>
        <w:pStyle w:val="PL"/>
      </w:pPr>
      <w:r>
        <w:t xml:space="preserve">      summary: </w:t>
      </w:r>
      <w:r w:rsidRPr="008B1C02">
        <w:t xml:space="preserve">Request to </w:t>
      </w:r>
      <w:r>
        <w:t xml:space="preserve">update an existing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onfiguration.</w:t>
      </w:r>
    </w:p>
    <w:p w14:paraId="0DFE5D9D" w14:textId="77777777" w:rsidR="00B9634A" w:rsidRDefault="00B9634A" w:rsidP="00B9634A">
      <w:pPr>
        <w:pStyle w:val="PL"/>
      </w:pPr>
      <w:r>
        <w:t xml:space="preserve">      operationId: UpdateIndUavFlightAssistConfig</w:t>
      </w:r>
    </w:p>
    <w:p w14:paraId="7259FECA" w14:textId="77777777" w:rsidR="00B9634A" w:rsidRDefault="00B9634A" w:rsidP="00B9634A">
      <w:pPr>
        <w:pStyle w:val="PL"/>
      </w:pPr>
      <w:r>
        <w:t xml:space="preserve">      tags:</w:t>
      </w:r>
    </w:p>
    <w:p w14:paraId="01907DEA" w14:textId="77777777" w:rsidR="00B9634A" w:rsidRDefault="00B9634A" w:rsidP="00B9634A">
      <w:pPr>
        <w:pStyle w:val="PL"/>
      </w:pPr>
      <w:r>
        <w:t xml:space="preserve">        -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(Document)</w:t>
      </w:r>
    </w:p>
    <w:p w14:paraId="1F3B32E1" w14:textId="77777777" w:rsidR="00B9634A" w:rsidRDefault="00B9634A" w:rsidP="00B9634A">
      <w:pPr>
        <w:pStyle w:val="PL"/>
      </w:pPr>
      <w:r>
        <w:t xml:space="preserve">      requestBody:</w:t>
      </w:r>
    </w:p>
    <w:p w14:paraId="3D1BB669" w14:textId="77777777" w:rsidR="00B9634A" w:rsidRDefault="00B9634A" w:rsidP="00B9634A">
      <w:pPr>
        <w:pStyle w:val="PL"/>
      </w:pPr>
      <w:r>
        <w:t xml:space="preserve">        required: true</w:t>
      </w:r>
    </w:p>
    <w:p w14:paraId="6B31A2DC" w14:textId="77777777" w:rsidR="00B9634A" w:rsidRDefault="00B9634A" w:rsidP="00B9634A">
      <w:pPr>
        <w:pStyle w:val="PL"/>
      </w:pPr>
      <w:r>
        <w:t xml:space="preserve">        content:</w:t>
      </w:r>
    </w:p>
    <w:p w14:paraId="6A41C9CE" w14:textId="77777777" w:rsidR="00B9634A" w:rsidRDefault="00B9634A" w:rsidP="00B9634A">
      <w:pPr>
        <w:pStyle w:val="PL"/>
      </w:pPr>
      <w:r>
        <w:t xml:space="preserve">          application/json:</w:t>
      </w:r>
    </w:p>
    <w:p w14:paraId="78E7D5A6" w14:textId="77777777" w:rsidR="00B9634A" w:rsidRDefault="00B9634A" w:rsidP="00B9634A">
      <w:pPr>
        <w:pStyle w:val="PL"/>
      </w:pPr>
      <w:r>
        <w:t xml:space="preserve">            schema:</w:t>
      </w:r>
    </w:p>
    <w:p w14:paraId="70FC3E22" w14:textId="77777777" w:rsidR="00B9634A" w:rsidRDefault="00B9634A" w:rsidP="00B9634A">
      <w:pPr>
        <w:pStyle w:val="PL"/>
      </w:pPr>
      <w:r>
        <w:t xml:space="preserve">              $ref: '#/components/schemas/UavFlightAssistance'</w:t>
      </w:r>
    </w:p>
    <w:p w14:paraId="17E88FDF" w14:textId="77777777" w:rsidR="00B9634A" w:rsidRDefault="00B9634A" w:rsidP="00B9634A">
      <w:pPr>
        <w:pStyle w:val="PL"/>
      </w:pPr>
      <w:r>
        <w:t xml:space="preserve">      responses:</w:t>
      </w:r>
    </w:p>
    <w:p w14:paraId="4FE418AE" w14:textId="77777777" w:rsidR="00B9634A" w:rsidRDefault="00B9634A" w:rsidP="00B9634A">
      <w:pPr>
        <w:pStyle w:val="PL"/>
      </w:pPr>
      <w:r>
        <w:t xml:space="preserve">        '200':</w:t>
      </w:r>
    </w:p>
    <w:p w14:paraId="7C93ADAA" w14:textId="77777777" w:rsidR="00B9634A" w:rsidRDefault="00B9634A" w:rsidP="00B9634A">
      <w:pPr>
        <w:pStyle w:val="PL"/>
      </w:pPr>
      <w:r>
        <w:t xml:space="preserve">          description: &gt;</w:t>
      </w:r>
    </w:p>
    <w:p w14:paraId="487A4686" w14:textId="77777777" w:rsidR="00B9634A" w:rsidRDefault="00B9634A" w:rsidP="00B9634A">
      <w:pPr>
        <w:pStyle w:val="PL"/>
      </w:pPr>
      <w:r>
        <w:t xml:space="preserve">            OK.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15F04E96" w14:textId="77777777" w:rsidR="00B9634A" w:rsidRDefault="00B9634A" w:rsidP="00B9634A">
      <w:pPr>
        <w:pStyle w:val="PL"/>
      </w:pPr>
      <w:r>
        <w:t xml:space="preserve">            updated and a representation of the updated resource is returned in the response body.</w:t>
      </w:r>
    </w:p>
    <w:p w14:paraId="3F03840B" w14:textId="77777777" w:rsidR="00B9634A" w:rsidRDefault="00B9634A" w:rsidP="00B9634A">
      <w:pPr>
        <w:pStyle w:val="PL"/>
      </w:pPr>
      <w:r>
        <w:t xml:space="preserve">          content:</w:t>
      </w:r>
    </w:p>
    <w:p w14:paraId="04ED72A4" w14:textId="77777777" w:rsidR="00B9634A" w:rsidRDefault="00B9634A" w:rsidP="00B9634A">
      <w:pPr>
        <w:pStyle w:val="PL"/>
      </w:pPr>
      <w:r>
        <w:t xml:space="preserve">            application/json:</w:t>
      </w:r>
    </w:p>
    <w:p w14:paraId="2453AC7C" w14:textId="77777777" w:rsidR="00B9634A" w:rsidRDefault="00B9634A" w:rsidP="00B9634A">
      <w:pPr>
        <w:pStyle w:val="PL"/>
      </w:pPr>
      <w:r>
        <w:t xml:space="preserve">              schema:</w:t>
      </w:r>
    </w:p>
    <w:p w14:paraId="390CDFA6" w14:textId="77777777" w:rsidR="00B9634A" w:rsidRDefault="00B9634A" w:rsidP="00B9634A">
      <w:pPr>
        <w:pStyle w:val="PL"/>
      </w:pPr>
      <w:r>
        <w:t xml:space="preserve">                $ref: '#/components/schemas/UavFlightAssistance'</w:t>
      </w:r>
    </w:p>
    <w:p w14:paraId="3DECAB89" w14:textId="77777777" w:rsidR="00B9634A" w:rsidRDefault="00B9634A" w:rsidP="00B9634A">
      <w:pPr>
        <w:pStyle w:val="PL"/>
      </w:pPr>
      <w:r>
        <w:t xml:space="preserve">        '204':</w:t>
      </w:r>
    </w:p>
    <w:p w14:paraId="3B7D8481" w14:textId="77777777" w:rsidR="00B9634A" w:rsidRDefault="00B9634A" w:rsidP="00B9634A">
      <w:pPr>
        <w:pStyle w:val="PL"/>
      </w:pPr>
      <w:r>
        <w:t xml:space="preserve">          description: &gt;</w:t>
      </w:r>
    </w:p>
    <w:p w14:paraId="59512B9E" w14:textId="77777777" w:rsidR="00B9634A" w:rsidRDefault="00B9634A" w:rsidP="00B9634A">
      <w:pPr>
        <w:pStyle w:val="PL"/>
      </w:pPr>
      <w:r>
        <w:t xml:space="preserve">            No Content. The Individual </w:t>
      </w:r>
      <w:r w:rsidRPr="00447F50">
        <w:t xml:space="preserve">UAV Flight Assistance </w:t>
      </w:r>
      <w:r>
        <w:rPr>
          <w:lang w:eastAsia="zh-CN"/>
        </w:rPr>
        <w:t>C</w:t>
      </w:r>
      <w:r>
        <w:t>onfiguration resource is successfully</w:t>
      </w:r>
    </w:p>
    <w:p w14:paraId="1A0335AD" w14:textId="77777777" w:rsidR="00B9634A" w:rsidRDefault="00B9634A" w:rsidP="00B9634A">
      <w:pPr>
        <w:pStyle w:val="PL"/>
      </w:pPr>
      <w:r>
        <w:t xml:space="preserve">            updated and no content is returned in the response body.</w:t>
      </w:r>
    </w:p>
    <w:p w14:paraId="082EE932" w14:textId="77777777" w:rsidR="00B9634A" w:rsidRDefault="00B9634A" w:rsidP="00B9634A">
      <w:pPr>
        <w:pStyle w:val="PL"/>
      </w:pPr>
      <w:r>
        <w:t xml:space="preserve">        '307':</w:t>
      </w:r>
    </w:p>
    <w:p w14:paraId="0AB4D140" w14:textId="77777777" w:rsidR="00B9634A" w:rsidRDefault="00B9634A" w:rsidP="00B9634A">
      <w:pPr>
        <w:pStyle w:val="PL"/>
      </w:pPr>
      <w:r>
        <w:t xml:space="preserve">          $ref: 'TS29571_CommonData.yaml#/components/responses/307'</w:t>
      </w:r>
    </w:p>
    <w:p w14:paraId="55CC2C8F" w14:textId="77777777" w:rsidR="00B9634A" w:rsidRDefault="00B9634A" w:rsidP="00B9634A">
      <w:pPr>
        <w:pStyle w:val="PL"/>
      </w:pPr>
      <w:r>
        <w:t xml:space="preserve">        '308':</w:t>
      </w:r>
    </w:p>
    <w:p w14:paraId="14D65F84" w14:textId="77777777" w:rsidR="00B9634A" w:rsidRDefault="00B9634A" w:rsidP="00B9634A">
      <w:pPr>
        <w:pStyle w:val="PL"/>
      </w:pPr>
      <w:r>
        <w:t xml:space="preserve">          $ref: 'TS29571_CommonData.yaml#/components/responses/308'</w:t>
      </w:r>
    </w:p>
    <w:p w14:paraId="7F1AFE33" w14:textId="77777777" w:rsidR="00B9634A" w:rsidRDefault="00B9634A" w:rsidP="00B9634A">
      <w:pPr>
        <w:pStyle w:val="PL"/>
      </w:pPr>
      <w:r>
        <w:t xml:space="preserve">        '400':</w:t>
      </w:r>
    </w:p>
    <w:p w14:paraId="4996F405" w14:textId="77777777" w:rsidR="00B9634A" w:rsidRDefault="00B9634A" w:rsidP="00B9634A">
      <w:pPr>
        <w:pStyle w:val="PL"/>
      </w:pPr>
      <w:r>
        <w:t xml:space="preserve">          $ref: 'TS29571_CommonData.yaml#/components/responses/400'</w:t>
      </w:r>
    </w:p>
    <w:p w14:paraId="3F1C49A5" w14:textId="77777777" w:rsidR="00B9634A" w:rsidRDefault="00B9634A" w:rsidP="00B9634A">
      <w:pPr>
        <w:pStyle w:val="PL"/>
      </w:pPr>
      <w:r>
        <w:t xml:space="preserve">        '401':</w:t>
      </w:r>
    </w:p>
    <w:p w14:paraId="3B421303" w14:textId="77777777" w:rsidR="00B9634A" w:rsidRDefault="00B9634A" w:rsidP="00B9634A">
      <w:pPr>
        <w:pStyle w:val="PL"/>
      </w:pPr>
      <w:r>
        <w:t xml:space="preserve">          $ref: 'TS29571_CommonData.yaml#/components/responses/401'</w:t>
      </w:r>
    </w:p>
    <w:p w14:paraId="70E02C49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0FD052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0B7D7E4" w14:textId="77777777" w:rsidR="00B9634A" w:rsidRDefault="00B9634A" w:rsidP="00B9634A">
      <w:pPr>
        <w:pStyle w:val="PL"/>
      </w:pPr>
      <w:r>
        <w:t xml:space="preserve">        '404':</w:t>
      </w:r>
    </w:p>
    <w:p w14:paraId="57E23A91" w14:textId="77777777" w:rsidR="00B9634A" w:rsidRDefault="00B9634A" w:rsidP="00B9634A">
      <w:pPr>
        <w:pStyle w:val="PL"/>
      </w:pPr>
      <w:r>
        <w:t xml:space="preserve">          $ref: 'TS29571_CommonData.yaml#/components/responses/404'</w:t>
      </w:r>
    </w:p>
    <w:p w14:paraId="1CEDA684" w14:textId="77777777" w:rsidR="00B9634A" w:rsidRDefault="00B9634A" w:rsidP="00B9634A">
      <w:pPr>
        <w:pStyle w:val="PL"/>
      </w:pPr>
      <w:r>
        <w:lastRenderedPageBreak/>
        <w:t xml:space="preserve">        '411':</w:t>
      </w:r>
    </w:p>
    <w:p w14:paraId="6419E7A0" w14:textId="77777777" w:rsidR="00B9634A" w:rsidRDefault="00B9634A" w:rsidP="00B9634A">
      <w:pPr>
        <w:pStyle w:val="PL"/>
      </w:pPr>
      <w:r>
        <w:t xml:space="preserve">          $ref: 'TS29571_CommonData.yaml#/components/responses/411'</w:t>
      </w:r>
    </w:p>
    <w:p w14:paraId="50D7BE84" w14:textId="77777777" w:rsidR="00B9634A" w:rsidRDefault="00B9634A" w:rsidP="00B9634A">
      <w:pPr>
        <w:pStyle w:val="PL"/>
      </w:pPr>
      <w:r>
        <w:t xml:space="preserve">        '413':</w:t>
      </w:r>
    </w:p>
    <w:p w14:paraId="7FB49C2D" w14:textId="77777777" w:rsidR="00B9634A" w:rsidRDefault="00B9634A" w:rsidP="00B9634A">
      <w:pPr>
        <w:pStyle w:val="PL"/>
      </w:pPr>
      <w:r>
        <w:t xml:space="preserve">          $ref: 'TS29571_CommonData.yaml#/components/responses/413'</w:t>
      </w:r>
    </w:p>
    <w:p w14:paraId="4ED85C76" w14:textId="77777777" w:rsidR="00B9634A" w:rsidRDefault="00B9634A" w:rsidP="00B9634A">
      <w:pPr>
        <w:pStyle w:val="PL"/>
      </w:pPr>
      <w:r>
        <w:t xml:space="preserve">        '415':</w:t>
      </w:r>
    </w:p>
    <w:p w14:paraId="5D600D48" w14:textId="77777777" w:rsidR="00B9634A" w:rsidRDefault="00B9634A" w:rsidP="00B9634A">
      <w:pPr>
        <w:pStyle w:val="PL"/>
      </w:pPr>
      <w:r>
        <w:t xml:space="preserve">          $ref: 'TS29571_CommonData.yaml#/components/responses/415'</w:t>
      </w:r>
    </w:p>
    <w:p w14:paraId="48EA6B02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17FC1F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7302DA5" w14:textId="77777777" w:rsidR="00B9634A" w:rsidRDefault="00B9634A" w:rsidP="00B9634A">
      <w:pPr>
        <w:pStyle w:val="PL"/>
      </w:pPr>
      <w:r>
        <w:t xml:space="preserve">        '500':</w:t>
      </w:r>
    </w:p>
    <w:p w14:paraId="5E53DA7F" w14:textId="77777777" w:rsidR="00B9634A" w:rsidRDefault="00B9634A" w:rsidP="00B9634A">
      <w:pPr>
        <w:pStyle w:val="PL"/>
      </w:pPr>
      <w:r>
        <w:t xml:space="preserve">          $ref: 'TS29571_CommonData.yaml#/components/responses/500'</w:t>
      </w:r>
    </w:p>
    <w:p w14:paraId="51F225E2" w14:textId="77777777" w:rsidR="00B9634A" w:rsidRDefault="00B9634A" w:rsidP="00B9634A">
      <w:pPr>
        <w:pStyle w:val="PL"/>
      </w:pPr>
      <w:r>
        <w:t xml:space="preserve">        '501':</w:t>
      </w:r>
    </w:p>
    <w:p w14:paraId="51A43095" w14:textId="77777777" w:rsidR="00B9634A" w:rsidRDefault="00B9634A" w:rsidP="00B9634A">
      <w:pPr>
        <w:pStyle w:val="PL"/>
      </w:pPr>
      <w:r>
        <w:t xml:space="preserve">          $ref: 'TS29571_CommonData.yaml#/components/responses/501'</w:t>
      </w:r>
    </w:p>
    <w:p w14:paraId="22E8AA09" w14:textId="77777777" w:rsidR="00B9634A" w:rsidRDefault="00B9634A" w:rsidP="00B9634A">
      <w:pPr>
        <w:pStyle w:val="PL"/>
      </w:pPr>
      <w:r>
        <w:t xml:space="preserve">        '502':</w:t>
      </w:r>
    </w:p>
    <w:p w14:paraId="52CFCFF1" w14:textId="77777777" w:rsidR="00B9634A" w:rsidRDefault="00B9634A" w:rsidP="00B9634A">
      <w:pPr>
        <w:pStyle w:val="PL"/>
      </w:pPr>
      <w:r>
        <w:t xml:space="preserve">          $ref: 'TS29571_CommonData.yaml#/components/responses/502'</w:t>
      </w:r>
    </w:p>
    <w:p w14:paraId="096944FE" w14:textId="77777777" w:rsidR="00B9634A" w:rsidRDefault="00B9634A" w:rsidP="00B9634A">
      <w:pPr>
        <w:pStyle w:val="PL"/>
      </w:pPr>
      <w:r>
        <w:t xml:space="preserve">        '503':</w:t>
      </w:r>
    </w:p>
    <w:p w14:paraId="26888217" w14:textId="77777777" w:rsidR="00B9634A" w:rsidRDefault="00B9634A" w:rsidP="00B9634A">
      <w:pPr>
        <w:pStyle w:val="PL"/>
      </w:pPr>
      <w:r>
        <w:t xml:space="preserve">          $ref: 'TS29571_CommonData.yaml#/components/responses/503'</w:t>
      </w:r>
    </w:p>
    <w:p w14:paraId="5DF38093" w14:textId="77777777" w:rsidR="00B9634A" w:rsidRDefault="00B9634A" w:rsidP="00B9634A">
      <w:pPr>
        <w:pStyle w:val="PL"/>
      </w:pPr>
      <w:r>
        <w:t xml:space="preserve">        default:</w:t>
      </w:r>
    </w:p>
    <w:p w14:paraId="61986789" w14:textId="77777777" w:rsidR="00B9634A" w:rsidRDefault="00B9634A" w:rsidP="00B9634A">
      <w:pPr>
        <w:pStyle w:val="PL"/>
      </w:pPr>
      <w:r>
        <w:t xml:space="preserve">          $ref: 'TS29571_CommonData.yaml#/components/responses/default'</w:t>
      </w:r>
    </w:p>
    <w:p w14:paraId="2EC8CE55" w14:textId="77777777" w:rsidR="00B9634A" w:rsidRPr="008B1C02" w:rsidRDefault="00B9634A" w:rsidP="00B9634A">
      <w:pPr>
        <w:pStyle w:val="PL"/>
      </w:pPr>
    </w:p>
    <w:p w14:paraId="68A06B5E" w14:textId="77777777" w:rsidR="00B9634A" w:rsidRPr="008B1C02" w:rsidRDefault="00B9634A" w:rsidP="00B9634A">
      <w:pPr>
        <w:pStyle w:val="PL"/>
      </w:pPr>
      <w:r w:rsidRPr="008B1C02">
        <w:t xml:space="preserve">    patch:</w:t>
      </w:r>
    </w:p>
    <w:p w14:paraId="6D43E2D7" w14:textId="77777777" w:rsidR="00B9634A" w:rsidRPr="008B1C02" w:rsidRDefault="00B9634A" w:rsidP="00B9634A">
      <w:pPr>
        <w:pStyle w:val="PL"/>
      </w:pPr>
      <w:r w:rsidRPr="008B1C02">
        <w:t xml:space="preserve">      summary: Request the modification of an existing Individual </w:t>
      </w:r>
      <w:r>
        <w:t>UAV Flight Assistance Configuration</w:t>
      </w:r>
      <w:r w:rsidRPr="008B1C02">
        <w:t xml:space="preserve"> resource.</w:t>
      </w:r>
    </w:p>
    <w:p w14:paraId="60624F4F" w14:textId="77777777" w:rsidR="00B9634A" w:rsidRPr="008B1C02" w:rsidRDefault="00B9634A" w:rsidP="00B9634A">
      <w:pPr>
        <w:pStyle w:val="PL"/>
      </w:pPr>
      <w:r w:rsidRPr="008B1C02">
        <w:t xml:space="preserve">      tags:</w:t>
      </w:r>
    </w:p>
    <w:p w14:paraId="3689779F" w14:textId="77777777" w:rsidR="00B9634A" w:rsidRPr="008B1C02" w:rsidRDefault="00B9634A" w:rsidP="00B9634A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52BED425" w14:textId="77777777" w:rsidR="00B9634A" w:rsidRPr="008B1C02" w:rsidRDefault="00B9634A" w:rsidP="00B9634A">
      <w:pPr>
        <w:pStyle w:val="PL"/>
      </w:pPr>
      <w:r w:rsidRPr="008B1C02">
        <w:t xml:space="preserve">      operationId: </w:t>
      </w:r>
      <w:r>
        <w:t>ModifyIndUavFlightAssistConfig</w:t>
      </w:r>
    </w:p>
    <w:p w14:paraId="7DDD70EB" w14:textId="77777777" w:rsidR="00B9634A" w:rsidRPr="008B1C02" w:rsidRDefault="00B9634A" w:rsidP="00B9634A">
      <w:pPr>
        <w:pStyle w:val="PL"/>
      </w:pPr>
      <w:r w:rsidRPr="008B1C02">
        <w:t xml:space="preserve">      requestBody:</w:t>
      </w:r>
    </w:p>
    <w:p w14:paraId="3341F3A3" w14:textId="77777777" w:rsidR="00B9634A" w:rsidRPr="008B1C02" w:rsidRDefault="00B9634A" w:rsidP="00B9634A">
      <w:pPr>
        <w:pStyle w:val="PL"/>
      </w:pPr>
      <w:r w:rsidRPr="008B1C02">
        <w:t xml:space="preserve">        description: &gt;</w:t>
      </w:r>
    </w:p>
    <w:p w14:paraId="042C8F42" w14:textId="77777777" w:rsidR="00B9634A" w:rsidRDefault="00B9634A" w:rsidP="00B9634A">
      <w:pPr>
        <w:pStyle w:val="PL"/>
      </w:pPr>
      <w:r w:rsidRPr="008B1C02">
        <w:t xml:space="preserve">          Contains the parameters to request the modification of the Individual </w:t>
      </w:r>
      <w:r>
        <w:t>UAV Flight</w:t>
      </w:r>
    </w:p>
    <w:p w14:paraId="3C807EB0" w14:textId="77777777" w:rsidR="00B9634A" w:rsidRPr="008B1C02" w:rsidRDefault="00B9634A" w:rsidP="00B9634A">
      <w:pPr>
        <w:pStyle w:val="PL"/>
      </w:pPr>
      <w:r>
        <w:t xml:space="preserve">          Assistance Configuration</w:t>
      </w:r>
      <w:r w:rsidRPr="008B1C02">
        <w:t xml:space="preserve"> resource.</w:t>
      </w:r>
    </w:p>
    <w:p w14:paraId="28890A1E" w14:textId="77777777" w:rsidR="00B9634A" w:rsidRPr="008B1C02" w:rsidRDefault="00B9634A" w:rsidP="00B9634A">
      <w:pPr>
        <w:pStyle w:val="PL"/>
      </w:pPr>
      <w:r w:rsidRPr="008B1C02">
        <w:t xml:space="preserve">        required: true</w:t>
      </w:r>
    </w:p>
    <w:p w14:paraId="2C55F51F" w14:textId="77777777" w:rsidR="00B9634A" w:rsidRPr="008B1C02" w:rsidRDefault="00B9634A" w:rsidP="00B9634A">
      <w:pPr>
        <w:pStyle w:val="PL"/>
      </w:pPr>
      <w:r w:rsidRPr="008B1C02">
        <w:t xml:space="preserve">        content:</w:t>
      </w:r>
    </w:p>
    <w:p w14:paraId="78A96007" w14:textId="77777777" w:rsidR="00B9634A" w:rsidRPr="008B1C02" w:rsidRDefault="00B9634A" w:rsidP="00B9634A">
      <w:pPr>
        <w:pStyle w:val="PL"/>
      </w:pPr>
      <w:r w:rsidRPr="008B1C02">
        <w:t xml:space="preserve">          application/merge-patch+json:</w:t>
      </w:r>
    </w:p>
    <w:p w14:paraId="14D5EE79" w14:textId="77777777" w:rsidR="00B9634A" w:rsidRPr="008B1C02" w:rsidRDefault="00B9634A" w:rsidP="00B9634A">
      <w:pPr>
        <w:pStyle w:val="PL"/>
      </w:pPr>
      <w:r w:rsidRPr="008B1C02">
        <w:t xml:space="preserve">            schema:</w:t>
      </w:r>
    </w:p>
    <w:p w14:paraId="6E2A4A3B" w14:textId="77777777" w:rsidR="00B9634A" w:rsidRPr="008B1C02" w:rsidRDefault="00B9634A" w:rsidP="00B9634A">
      <w:pPr>
        <w:pStyle w:val="PL"/>
      </w:pPr>
      <w:r w:rsidRPr="008B1C02">
        <w:t xml:space="preserve">              $ref: '#/components/schemas/</w:t>
      </w:r>
      <w:r>
        <w:t>UavFlightAssistance</w:t>
      </w:r>
      <w:r w:rsidRPr="008B1C02">
        <w:rPr>
          <w:lang w:val="en-US"/>
        </w:rPr>
        <w:t>Patch'</w:t>
      </w:r>
    </w:p>
    <w:p w14:paraId="676EB510" w14:textId="77777777" w:rsidR="00B9634A" w:rsidRPr="008B1C02" w:rsidRDefault="00B9634A" w:rsidP="00B9634A">
      <w:pPr>
        <w:pStyle w:val="PL"/>
      </w:pPr>
      <w:r w:rsidRPr="008B1C02">
        <w:t xml:space="preserve">      responses:</w:t>
      </w:r>
    </w:p>
    <w:p w14:paraId="1D251BEE" w14:textId="77777777" w:rsidR="00B9634A" w:rsidRPr="008B1C02" w:rsidRDefault="00B9634A" w:rsidP="00B9634A">
      <w:pPr>
        <w:pStyle w:val="PL"/>
      </w:pPr>
      <w:r w:rsidRPr="008B1C02">
        <w:t xml:space="preserve">        '200':</w:t>
      </w:r>
    </w:p>
    <w:p w14:paraId="33AD2944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1514EB33" w14:textId="77777777" w:rsidR="00B9634A" w:rsidRPr="008B1C02" w:rsidRDefault="00B9634A" w:rsidP="00B9634A">
      <w:pPr>
        <w:pStyle w:val="PL"/>
      </w:pPr>
      <w:r w:rsidRPr="008B1C02">
        <w:t xml:space="preserve">            OK. The Individual </w:t>
      </w:r>
      <w:r>
        <w:t>UAV Flight Assistance Configuration</w:t>
      </w:r>
      <w:r w:rsidRPr="008B1C02">
        <w:t xml:space="preserve"> resource is successfully modified</w:t>
      </w:r>
    </w:p>
    <w:p w14:paraId="5E8FC0AB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 xml:space="preserve">and a </w:t>
      </w:r>
      <w:r w:rsidRPr="008B1C02">
        <w:t>representation of the updated resource is returned in the response body.</w:t>
      </w:r>
    </w:p>
    <w:p w14:paraId="4BDF425A" w14:textId="77777777" w:rsidR="00B9634A" w:rsidRPr="008B1C02" w:rsidRDefault="00B9634A" w:rsidP="00B9634A">
      <w:pPr>
        <w:pStyle w:val="PL"/>
      </w:pPr>
      <w:r w:rsidRPr="008B1C02">
        <w:t xml:space="preserve">          content:</w:t>
      </w:r>
    </w:p>
    <w:p w14:paraId="4F01558E" w14:textId="77777777" w:rsidR="00B9634A" w:rsidRPr="008B1C02" w:rsidRDefault="00B9634A" w:rsidP="00B9634A">
      <w:pPr>
        <w:pStyle w:val="PL"/>
      </w:pPr>
      <w:r w:rsidRPr="008B1C02">
        <w:t xml:space="preserve">            application/json:</w:t>
      </w:r>
    </w:p>
    <w:p w14:paraId="013C00C8" w14:textId="77777777" w:rsidR="00B9634A" w:rsidRPr="008B1C02" w:rsidRDefault="00B9634A" w:rsidP="00B9634A">
      <w:pPr>
        <w:pStyle w:val="PL"/>
      </w:pPr>
      <w:r w:rsidRPr="008B1C02">
        <w:t xml:space="preserve">              schema:</w:t>
      </w:r>
    </w:p>
    <w:p w14:paraId="75F6A41D" w14:textId="77777777" w:rsidR="00B9634A" w:rsidRPr="008B1C02" w:rsidRDefault="00B9634A" w:rsidP="00B9634A">
      <w:pPr>
        <w:pStyle w:val="PL"/>
      </w:pPr>
      <w:r w:rsidRPr="008B1C02">
        <w:t xml:space="preserve">                $ref: '#/components/schemas/</w:t>
      </w:r>
      <w:r>
        <w:t>UavFlightAssistance</w:t>
      </w:r>
      <w:r w:rsidRPr="008B1C02">
        <w:rPr>
          <w:lang w:val="en-US"/>
        </w:rPr>
        <w:t>'</w:t>
      </w:r>
    </w:p>
    <w:p w14:paraId="1202D3DE" w14:textId="77777777" w:rsidR="00B9634A" w:rsidRPr="008B1C02" w:rsidRDefault="00B9634A" w:rsidP="00B9634A">
      <w:pPr>
        <w:pStyle w:val="PL"/>
      </w:pPr>
      <w:r w:rsidRPr="008B1C02">
        <w:t xml:space="preserve">        '204':</w:t>
      </w:r>
    </w:p>
    <w:p w14:paraId="118696E3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73572E85" w14:textId="77777777" w:rsidR="00B9634A" w:rsidRPr="008B1C02" w:rsidRDefault="00B9634A" w:rsidP="00B9634A">
      <w:pPr>
        <w:pStyle w:val="PL"/>
      </w:pPr>
      <w:r w:rsidRPr="008B1C02">
        <w:t xml:space="preserve">            No Content. The Individual </w:t>
      </w:r>
      <w:r>
        <w:t>UAV Flight Assistance Configuration</w:t>
      </w:r>
      <w:r w:rsidRPr="008B1C02">
        <w:t xml:space="preserve"> resource is successfully</w:t>
      </w:r>
    </w:p>
    <w:p w14:paraId="72A09D06" w14:textId="77777777" w:rsidR="00B9634A" w:rsidRPr="008B1C02" w:rsidRDefault="00B9634A" w:rsidP="00B9634A">
      <w:pPr>
        <w:pStyle w:val="PL"/>
      </w:pPr>
      <w:r w:rsidRPr="008B1C02">
        <w:t xml:space="preserve">            </w:t>
      </w:r>
      <w:r>
        <w:t>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16B4E100" w14:textId="77777777" w:rsidR="00B9634A" w:rsidRPr="008B1C02" w:rsidRDefault="00B9634A" w:rsidP="00B9634A">
      <w:pPr>
        <w:pStyle w:val="PL"/>
      </w:pPr>
      <w:r w:rsidRPr="008B1C02">
        <w:t xml:space="preserve">        '307':</w:t>
      </w:r>
    </w:p>
    <w:p w14:paraId="34286D2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'TS29122_CommonData.yaml#/components/responses/307'</w:t>
      </w:r>
    </w:p>
    <w:p w14:paraId="0DF14FB0" w14:textId="77777777" w:rsidR="00B9634A" w:rsidRPr="008B1C02" w:rsidRDefault="00B9634A" w:rsidP="00B9634A">
      <w:pPr>
        <w:pStyle w:val="PL"/>
      </w:pPr>
      <w:r w:rsidRPr="008B1C02">
        <w:t xml:space="preserve">        '308':</w:t>
      </w:r>
    </w:p>
    <w:p w14:paraId="7D8ABB78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'TS29122_CommonData.yaml#/components/responses/308'</w:t>
      </w:r>
    </w:p>
    <w:p w14:paraId="4E46F510" w14:textId="77777777" w:rsidR="00B9634A" w:rsidRPr="008B1C02" w:rsidRDefault="00B9634A" w:rsidP="00B9634A">
      <w:pPr>
        <w:pStyle w:val="PL"/>
      </w:pPr>
      <w:r w:rsidRPr="008B1C02">
        <w:t xml:space="preserve">        '400':</w:t>
      </w:r>
    </w:p>
    <w:p w14:paraId="1334341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'TS29122_CommonData.yaml#/components/responses/400'</w:t>
      </w:r>
    </w:p>
    <w:p w14:paraId="54BE2E11" w14:textId="77777777" w:rsidR="00B9634A" w:rsidRPr="008B1C02" w:rsidRDefault="00B9634A" w:rsidP="00B9634A">
      <w:pPr>
        <w:pStyle w:val="PL"/>
      </w:pPr>
      <w:r w:rsidRPr="008B1C02">
        <w:t xml:space="preserve">        '401':</w:t>
      </w:r>
    </w:p>
    <w:p w14:paraId="1EFA1D5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'TS29122_CommonData.yaml#/components/responses/401'</w:t>
      </w:r>
    </w:p>
    <w:p w14:paraId="7C4554CB" w14:textId="77777777" w:rsidR="00B9634A" w:rsidRPr="008B1C02" w:rsidRDefault="00B9634A" w:rsidP="00B9634A">
      <w:pPr>
        <w:pStyle w:val="PL"/>
      </w:pPr>
      <w:r w:rsidRPr="008B1C02">
        <w:t xml:space="preserve">        '403':</w:t>
      </w:r>
    </w:p>
    <w:p w14:paraId="0AD2F20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'TS29122_CommonData.yaml#/components/responses/403'</w:t>
      </w:r>
    </w:p>
    <w:p w14:paraId="599C8B67" w14:textId="77777777" w:rsidR="00B9634A" w:rsidRPr="008B1C02" w:rsidRDefault="00B9634A" w:rsidP="00B9634A">
      <w:pPr>
        <w:pStyle w:val="PL"/>
      </w:pPr>
      <w:r w:rsidRPr="008B1C02">
        <w:t xml:space="preserve">        '404':</w:t>
      </w:r>
    </w:p>
    <w:p w14:paraId="659CCE79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'TS29122_CommonData.yaml#/components/responses/404'</w:t>
      </w:r>
    </w:p>
    <w:p w14:paraId="4BA9F2EA" w14:textId="77777777" w:rsidR="00B9634A" w:rsidRPr="008B1C02" w:rsidRDefault="00B9634A" w:rsidP="00B9634A">
      <w:pPr>
        <w:pStyle w:val="PL"/>
      </w:pPr>
      <w:r w:rsidRPr="008B1C02">
        <w:t xml:space="preserve">        '411':</w:t>
      </w:r>
    </w:p>
    <w:p w14:paraId="51D8D79E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'TS29122_CommonData.yaml#/components/responses/411'</w:t>
      </w:r>
    </w:p>
    <w:p w14:paraId="06D4B5B9" w14:textId="77777777" w:rsidR="00B9634A" w:rsidRPr="008B1C02" w:rsidRDefault="00B9634A" w:rsidP="00B9634A">
      <w:pPr>
        <w:pStyle w:val="PL"/>
      </w:pPr>
      <w:r w:rsidRPr="008B1C02">
        <w:t xml:space="preserve">        '413':</w:t>
      </w:r>
    </w:p>
    <w:p w14:paraId="294C2E35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'TS29122_CommonData.yaml#/components/responses/413'</w:t>
      </w:r>
    </w:p>
    <w:p w14:paraId="6A958357" w14:textId="77777777" w:rsidR="00B9634A" w:rsidRPr="008B1C02" w:rsidRDefault="00B9634A" w:rsidP="00B9634A">
      <w:pPr>
        <w:pStyle w:val="PL"/>
      </w:pPr>
      <w:r w:rsidRPr="008B1C02">
        <w:t xml:space="preserve">        '415':</w:t>
      </w:r>
    </w:p>
    <w:p w14:paraId="04DC8384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'TS29122_CommonData.yaml#/components/responses/415'</w:t>
      </w:r>
    </w:p>
    <w:p w14:paraId="1AAE0971" w14:textId="77777777" w:rsidR="00B9634A" w:rsidRPr="008B1C02" w:rsidRDefault="00B9634A" w:rsidP="00B9634A">
      <w:pPr>
        <w:pStyle w:val="PL"/>
      </w:pPr>
      <w:r w:rsidRPr="008B1C02">
        <w:t xml:space="preserve">        '429':</w:t>
      </w:r>
    </w:p>
    <w:p w14:paraId="21ACE727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'TS29122_CommonData.yaml#/components/responses/429'</w:t>
      </w:r>
    </w:p>
    <w:p w14:paraId="012C985E" w14:textId="77777777" w:rsidR="00B9634A" w:rsidRPr="008B1C02" w:rsidRDefault="00B9634A" w:rsidP="00B9634A">
      <w:pPr>
        <w:pStyle w:val="PL"/>
      </w:pPr>
      <w:r w:rsidRPr="008B1C02">
        <w:t xml:space="preserve">        '500':</w:t>
      </w:r>
    </w:p>
    <w:p w14:paraId="26DDEF6B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'TS29122_CommonData.yaml#/components/responses/500'</w:t>
      </w:r>
    </w:p>
    <w:p w14:paraId="2B36A83A" w14:textId="77777777" w:rsidR="00B9634A" w:rsidRPr="008B1C02" w:rsidRDefault="00B9634A" w:rsidP="00B9634A">
      <w:pPr>
        <w:pStyle w:val="PL"/>
      </w:pPr>
      <w:r w:rsidRPr="008B1C02">
        <w:t xml:space="preserve">        '503':</w:t>
      </w:r>
    </w:p>
    <w:p w14:paraId="6AE07B91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'TS29122_CommonData.yaml#/components/responses/503'</w:t>
      </w:r>
    </w:p>
    <w:p w14:paraId="40F15E9A" w14:textId="77777777" w:rsidR="00B9634A" w:rsidRPr="008B1C02" w:rsidRDefault="00B9634A" w:rsidP="00B9634A">
      <w:pPr>
        <w:pStyle w:val="PL"/>
      </w:pPr>
      <w:r w:rsidRPr="008B1C02">
        <w:t xml:space="preserve">        default:</w:t>
      </w:r>
    </w:p>
    <w:p w14:paraId="06C711FD" w14:textId="77777777" w:rsidR="00B9634A" w:rsidRPr="008B1C02" w:rsidRDefault="00B9634A" w:rsidP="00B9634A">
      <w:pPr>
        <w:pStyle w:val="PL"/>
      </w:pPr>
      <w:r w:rsidRPr="008B1C02">
        <w:t xml:space="preserve">          $ref: 'TS29122_CommonData.yaml#/components/responses/default'</w:t>
      </w:r>
    </w:p>
    <w:p w14:paraId="1E09DACC" w14:textId="77777777" w:rsidR="00B9634A" w:rsidRDefault="00B9634A" w:rsidP="00B9634A">
      <w:pPr>
        <w:pStyle w:val="PL"/>
      </w:pPr>
    </w:p>
    <w:p w14:paraId="7B1B8D50" w14:textId="77777777" w:rsidR="00B9634A" w:rsidRDefault="00B9634A" w:rsidP="00B9634A">
      <w:pPr>
        <w:pStyle w:val="PL"/>
      </w:pPr>
      <w:r>
        <w:t xml:space="preserve">    delete:</w:t>
      </w:r>
    </w:p>
    <w:p w14:paraId="6B0921A8" w14:textId="77777777" w:rsidR="00B9634A" w:rsidRDefault="00B9634A" w:rsidP="00B9634A">
      <w:pPr>
        <w:pStyle w:val="PL"/>
      </w:pPr>
      <w:r>
        <w:t xml:space="preserve">      summary: Request the deletion of an existing </w:t>
      </w:r>
      <w:r w:rsidRPr="00447F50">
        <w:t>Individual UAV Flight Assistance Configuration</w:t>
      </w:r>
      <w:r>
        <w:t>.</w:t>
      </w:r>
    </w:p>
    <w:p w14:paraId="585D23F0" w14:textId="77777777" w:rsidR="00B9634A" w:rsidRDefault="00B9634A" w:rsidP="00B9634A">
      <w:pPr>
        <w:pStyle w:val="PL"/>
      </w:pPr>
      <w:r>
        <w:t xml:space="preserve">      operationId: DeleteIndUavFlightAssistConfig</w:t>
      </w:r>
    </w:p>
    <w:p w14:paraId="08389C69" w14:textId="77777777" w:rsidR="00B9634A" w:rsidRDefault="00B9634A" w:rsidP="00B9634A">
      <w:pPr>
        <w:pStyle w:val="PL"/>
      </w:pPr>
      <w:r>
        <w:t xml:space="preserve">      tags:</w:t>
      </w:r>
    </w:p>
    <w:p w14:paraId="7ED52309" w14:textId="77777777" w:rsidR="00B9634A" w:rsidRDefault="00B9634A" w:rsidP="00B9634A">
      <w:pPr>
        <w:pStyle w:val="PL"/>
      </w:pPr>
      <w:r>
        <w:lastRenderedPageBreak/>
        <w:t xml:space="preserve">        - Individual </w:t>
      </w:r>
      <w:r w:rsidRPr="00447F50">
        <w:t>UAV Flight Assistance Configuration</w:t>
      </w:r>
      <w:r>
        <w:t xml:space="preserve"> (Document)</w:t>
      </w:r>
    </w:p>
    <w:p w14:paraId="51AE07A1" w14:textId="77777777" w:rsidR="00B9634A" w:rsidRDefault="00B9634A" w:rsidP="00B9634A">
      <w:pPr>
        <w:pStyle w:val="PL"/>
      </w:pPr>
      <w:r>
        <w:t xml:space="preserve">      responses:</w:t>
      </w:r>
    </w:p>
    <w:p w14:paraId="1C6792F7" w14:textId="77777777" w:rsidR="00B9634A" w:rsidRDefault="00B9634A" w:rsidP="00B9634A">
      <w:pPr>
        <w:pStyle w:val="PL"/>
      </w:pPr>
      <w:r>
        <w:t xml:space="preserve">        '204':</w:t>
      </w:r>
    </w:p>
    <w:p w14:paraId="4C7DE1A6" w14:textId="77777777" w:rsidR="00B9634A" w:rsidRDefault="00B9634A" w:rsidP="00B9634A">
      <w:pPr>
        <w:pStyle w:val="PL"/>
      </w:pPr>
      <w:r>
        <w:t xml:space="preserve">          description: &gt;</w:t>
      </w:r>
    </w:p>
    <w:p w14:paraId="144687EE" w14:textId="77777777" w:rsidR="00B9634A" w:rsidRDefault="00B9634A" w:rsidP="00B9634A">
      <w:pPr>
        <w:pStyle w:val="PL"/>
      </w:pPr>
      <w:r>
        <w:t xml:space="preserve">            No Content. The Individual </w:t>
      </w:r>
      <w:r w:rsidRPr="00447F50">
        <w:t>UAV Flight Assistance Configuration</w:t>
      </w:r>
      <w:r>
        <w:t xml:space="preserve"> resource is successfully</w:t>
      </w:r>
    </w:p>
    <w:p w14:paraId="70D97B24" w14:textId="77777777" w:rsidR="00B9634A" w:rsidRDefault="00B9634A" w:rsidP="00B9634A">
      <w:pPr>
        <w:pStyle w:val="PL"/>
      </w:pPr>
      <w:r>
        <w:t xml:space="preserve">            deleted.</w:t>
      </w:r>
    </w:p>
    <w:p w14:paraId="6256116E" w14:textId="77777777" w:rsidR="00B9634A" w:rsidRDefault="00B9634A" w:rsidP="00B9634A">
      <w:pPr>
        <w:pStyle w:val="PL"/>
      </w:pPr>
      <w:r>
        <w:t xml:space="preserve">        '307':</w:t>
      </w:r>
    </w:p>
    <w:p w14:paraId="1AE7A4D2" w14:textId="77777777" w:rsidR="00B9634A" w:rsidRDefault="00B9634A" w:rsidP="00B9634A">
      <w:pPr>
        <w:pStyle w:val="PL"/>
      </w:pPr>
      <w:r>
        <w:t xml:space="preserve">          $ref: 'TS29571_CommonData.yaml#/components/responses/307'</w:t>
      </w:r>
    </w:p>
    <w:p w14:paraId="43AAC96E" w14:textId="77777777" w:rsidR="00B9634A" w:rsidRDefault="00B9634A" w:rsidP="00B9634A">
      <w:pPr>
        <w:pStyle w:val="PL"/>
      </w:pPr>
      <w:r>
        <w:t xml:space="preserve">        '308':</w:t>
      </w:r>
    </w:p>
    <w:p w14:paraId="09FE6332" w14:textId="77777777" w:rsidR="00B9634A" w:rsidRDefault="00B9634A" w:rsidP="00B9634A">
      <w:pPr>
        <w:pStyle w:val="PL"/>
      </w:pPr>
      <w:r>
        <w:t xml:space="preserve">          $ref: 'TS29571_CommonData.yaml#/components/responses/308'</w:t>
      </w:r>
    </w:p>
    <w:p w14:paraId="7F302DA8" w14:textId="77777777" w:rsidR="00B9634A" w:rsidRDefault="00B9634A" w:rsidP="00B9634A">
      <w:pPr>
        <w:pStyle w:val="PL"/>
      </w:pPr>
      <w:r>
        <w:t xml:space="preserve">        '400':</w:t>
      </w:r>
    </w:p>
    <w:p w14:paraId="76548495" w14:textId="77777777" w:rsidR="00B9634A" w:rsidRDefault="00B9634A" w:rsidP="00B9634A">
      <w:pPr>
        <w:pStyle w:val="PL"/>
      </w:pPr>
      <w:r>
        <w:t xml:space="preserve">          $ref: 'TS29571_CommonData.yaml#/components/responses/400'</w:t>
      </w:r>
    </w:p>
    <w:p w14:paraId="236F4064" w14:textId="77777777" w:rsidR="00B9634A" w:rsidRDefault="00B9634A" w:rsidP="00B9634A">
      <w:pPr>
        <w:pStyle w:val="PL"/>
      </w:pPr>
      <w:r>
        <w:t xml:space="preserve">        '401':</w:t>
      </w:r>
    </w:p>
    <w:p w14:paraId="7E060455" w14:textId="77777777" w:rsidR="00B9634A" w:rsidRDefault="00B9634A" w:rsidP="00B9634A">
      <w:pPr>
        <w:pStyle w:val="PL"/>
      </w:pPr>
      <w:r>
        <w:t xml:space="preserve">          $ref: 'TS29571_CommonData.yaml#/components/responses/401'</w:t>
      </w:r>
    </w:p>
    <w:p w14:paraId="47E12013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29841A9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61BB22E" w14:textId="77777777" w:rsidR="00B9634A" w:rsidRDefault="00B9634A" w:rsidP="00B9634A">
      <w:pPr>
        <w:pStyle w:val="PL"/>
      </w:pPr>
      <w:r>
        <w:t xml:space="preserve">        '404':</w:t>
      </w:r>
    </w:p>
    <w:p w14:paraId="2F8F7AFC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2E6DDB15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7A7DAF" w14:textId="77777777" w:rsidR="00B9634A" w:rsidRDefault="00B9634A" w:rsidP="00B9634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4134803C" w14:textId="77777777" w:rsidR="00B9634A" w:rsidRDefault="00B9634A" w:rsidP="00B9634A">
      <w:pPr>
        <w:pStyle w:val="PL"/>
      </w:pPr>
      <w:r>
        <w:t xml:space="preserve">        '500':</w:t>
      </w:r>
    </w:p>
    <w:p w14:paraId="16285996" w14:textId="77777777" w:rsidR="00B9634A" w:rsidRDefault="00B9634A" w:rsidP="00B9634A">
      <w:pPr>
        <w:pStyle w:val="PL"/>
      </w:pPr>
      <w:r>
        <w:t xml:space="preserve">          $ref: 'TS29571_CommonData.yaml#/components/responses/500'</w:t>
      </w:r>
    </w:p>
    <w:p w14:paraId="25019687" w14:textId="77777777" w:rsidR="00B9634A" w:rsidRDefault="00B9634A" w:rsidP="00B9634A">
      <w:pPr>
        <w:pStyle w:val="PL"/>
      </w:pPr>
      <w:r>
        <w:t xml:space="preserve">        '501':</w:t>
      </w:r>
    </w:p>
    <w:p w14:paraId="48F87403" w14:textId="77777777" w:rsidR="00B9634A" w:rsidRDefault="00B9634A" w:rsidP="00B9634A">
      <w:pPr>
        <w:pStyle w:val="PL"/>
      </w:pPr>
      <w:r>
        <w:t xml:space="preserve">          $ref: 'TS29571_CommonData.yaml#/components/responses/501'</w:t>
      </w:r>
    </w:p>
    <w:p w14:paraId="7E876F0D" w14:textId="77777777" w:rsidR="00B9634A" w:rsidRDefault="00B9634A" w:rsidP="00B9634A">
      <w:pPr>
        <w:pStyle w:val="PL"/>
      </w:pPr>
      <w:r>
        <w:t xml:space="preserve">        '502':</w:t>
      </w:r>
    </w:p>
    <w:p w14:paraId="2CBC4F5E" w14:textId="77777777" w:rsidR="00B9634A" w:rsidRDefault="00B9634A" w:rsidP="00B9634A">
      <w:pPr>
        <w:pStyle w:val="PL"/>
      </w:pPr>
      <w:r>
        <w:t xml:space="preserve">          $ref: 'TS29571_CommonData.yaml#/components/responses/502'</w:t>
      </w:r>
    </w:p>
    <w:p w14:paraId="4F3D968C" w14:textId="77777777" w:rsidR="00B9634A" w:rsidRDefault="00B9634A" w:rsidP="00B9634A">
      <w:pPr>
        <w:pStyle w:val="PL"/>
      </w:pPr>
      <w:r>
        <w:t xml:space="preserve">        '503':</w:t>
      </w:r>
    </w:p>
    <w:p w14:paraId="08C56B0E" w14:textId="77777777" w:rsidR="00B9634A" w:rsidRDefault="00B9634A" w:rsidP="00B9634A">
      <w:pPr>
        <w:pStyle w:val="PL"/>
      </w:pPr>
      <w:r>
        <w:t xml:space="preserve">          $ref: 'TS29571_CommonData.yaml#/components/responses/503'</w:t>
      </w:r>
    </w:p>
    <w:p w14:paraId="18A8A4AC" w14:textId="77777777" w:rsidR="00B9634A" w:rsidRDefault="00B9634A" w:rsidP="00B9634A">
      <w:pPr>
        <w:pStyle w:val="PL"/>
      </w:pPr>
      <w:r>
        <w:t xml:space="preserve">        default:</w:t>
      </w:r>
    </w:p>
    <w:p w14:paraId="18C210E3" w14:textId="77777777" w:rsidR="00B9634A" w:rsidRDefault="00B9634A" w:rsidP="00B9634A">
      <w:pPr>
        <w:pStyle w:val="PL"/>
      </w:pPr>
      <w:r>
        <w:t xml:space="preserve">          $ref: 'TS29571_CommonData.yaml#/components/responses/default'</w:t>
      </w:r>
    </w:p>
    <w:p w14:paraId="680E82FE" w14:textId="77777777" w:rsidR="00B9634A" w:rsidRDefault="00B9634A" w:rsidP="00B9634A">
      <w:pPr>
        <w:pStyle w:val="PL"/>
        <w:rPr>
          <w:rFonts w:eastAsia="DengXian"/>
        </w:rPr>
      </w:pPr>
    </w:p>
    <w:p w14:paraId="0FC442C3" w14:textId="77777777" w:rsidR="00B9634A" w:rsidRPr="00447F50" w:rsidRDefault="00B9634A" w:rsidP="00B9634A">
      <w:pPr>
        <w:pStyle w:val="PL"/>
        <w:rPr>
          <w:rFonts w:eastAsia="DengXian"/>
        </w:rPr>
      </w:pPr>
    </w:p>
    <w:p w14:paraId="7741E94F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36A07DED" w14:textId="77777777" w:rsidR="00B9634A" w:rsidRDefault="00B9634A" w:rsidP="00B9634A">
      <w:pPr>
        <w:pStyle w:val="PL"/>
        <w:rPr>
          <w:rFonts w:eastAsia="DengXian"/>
        </w:rPr>
      </w:pPr>
    </w:p>
    <w:p w14:paraId="460BBB3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4B1B4B0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711A685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1D22BEA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58F90B1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652A9BC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2EA75D9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65BE2F16" w14:textId="77777777" w:rsidR="00B9634A" w:rsidRDefault="00B9634A" w:rsidP="00B9634A">
      <w:pPr>
        <w:pStyle w:val="PL"/>
        <w:rPr>
          <w:rFonts w:eastAsia="DengXian"/>
          <w:lang w:val="en-US"/>
        </w:rPr>
      </w:pPr>
    </w:p>
    <w:p w14:paraId="4C2158E6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365C5DB3" w14:textId="77777777" w:rsidR="00B9634A" w:rsidRDefault="00B9634A" w:rsidP="00B9634A">
      <w:pPr>
        <w:pStyle w:val="PL"/>
        <w:rPr>
          <w:rFonts w:eastAsia="DengXian"/>
        </w:rPr>
      </w:pPr>
    </w:p>
    <w:p w14:paraId="1083765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E5ED68C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37597986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E97DA2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2298E728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</w:t>
      </w:r>
      <w:r w:rsidRPr="00E0587D">
        <w:rPr>
          <w:rFonts w:eastAsia="DengXian"/>
          <w:lang w:val="en-US"/>
        </w:rPr>
        <w:t>:</w:t>
      </w:r>
    </w:p>
    <w:p w14:paraId="5EE8AD0A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Flight Assistance Configuration.</w:t>
      </w:r>
    </w:p>
    <w:p w14:paraId="1F434BBA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3BCD20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2DD2E808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uavId</w:t>
      </w:r>
      <w:r w:rsidRPr="00E0587D">
        <w:rPr>
          <w:rFonts w:eastAsia="DengXian"/>
          <w:lang w:val="en-US"/>
        </w:rPr>
        <w:t>:</w:t>
      </w:r>
    </w:p>
    <w:p w14:paraId="0F1C5473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4CE07593" w14:textId="77777777" w:rsidR="00B9634A" w:rsidRPr="00962C34" w:rsidRDefault="00B9634A" w:rsidP="00B9634A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req</w:t>
      </w:r>
      <w:r w:rsidRPr="00962C34">
        <w:rPr>
          <w:rFonts w:eastAsia="DengXian"/>
          <w:lang w:val="en-US"/>
        </w:rPr>
        <w:t>Purpose:</w:t>
      </w:r>
    </w:p>
    <w:p w14:paraId="5A0B7246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962C34">
        <w:rPr>
          <w:rFonts w:eastAsia="DengXian"/>
          <w:lang w:val="en-US"/>
        </w:rPr>
        <w:t xml:space="preserve">          $ref: '#/components/schemas/</w:t>
      </w:r>
      <w:r>
        <w:rPr>
          <w:rFonts w:eastAsia="DengXian"/>
          <w:lang w:val="en-US"/>
        </w:rPr>
        <w:t>Request</w:t>
      </w:r>
      <w:r w:rsidRPr="00962C34">
        <w:rPr>
          <w:rFonts w:eastAsia="DengXian"/>
          <w:lang w:val="en-US"/>
        </w:rPr>
        <w:t>Purpose'</w:t>
      </w:r>
    </w:p>
    <w:p w14:paraId="042BDA8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216AFA28" w14:textId="77777777" w:rsidR="00B9634A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00BA235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795A7E47" w14:textId="77777777" w:rsidR="00B9634A" w:rsidRDefault="00B9634A" w:rsidP="00B9634A">
      <w:pPr>
        <w:pStyle w:val="PL"/>
      </w:pPr>
      <w:r>
        <w:t xml:space="preserve">          $ref: '#/components/schemas/FlightPath'</w:t>
      </w:r>
    </w:p>
    <w:p w14:paraId="1FAB5E62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altReports</w:t>
      </w:r>
      <w:r w:rsidRPr="00E0587D">
        <w:rPr>
          <w:rFonts w:eastAsia="DengXian"/>
          <w:lang w:val="en-US"/>
        </w:rPr>
        <w:t>:</w:t>
      </w:r>
    </w:p>
    <w:p w14:paraId="0C50A15C" w14:textId="77777777" w:rsidR="00B9634A" w:rsidRDefault="00B9634A" w:rsidP="00B9634A">
      <w:pPr>
        <w:pStyle w:val="PL"/>
      </w:pPr>
      <w:r>
        <w:t xml:space="preserve">          type: array</w:t>
      </w:r>
    </w:p>
    <w:p w14:paraId="0C4AEC0A" w14:textId="77777777" w:rsidR="00B9634A" w:rsidRDefault="00B9634A" w:rsidP="00B9634A">
      <w:pPr>
        <w:pStyle w:val="PL"/>
      </w:pPr>
      <w:r>
        <w:t xml:space="preserve">          items:</w:t>
      </w:r>
    </w:p>
    <w:p w14:paraId="314DF627" w14:textId="77777777" w:rsidR="00B9634A" w:rsidRDefault="00B9634A" w:rsidP="00B9634A">
      <w:pPr>
        <w:pStyle w:val="PL"/>
      </w:pPr>
      <w:r>
        <w:t xml:space="preserve">            $ref: '#/components/schemas/</w:t>
      </w:r>
      <w:r>
        <w:rPr>
          <w:lang w:eastAsia="zh-CN"/>
        </w:rPr>
        <w:t>AltitudeReport</w:t>
      </w:r>
      <w:r>
        <w:t>'</w:t>
      </w:r>
    </w:p>
    <w:p w14:paraId="16E90AB1" w14:textId="77777777" w:rsidR="00B9634A" w:rsidRDefault="00B9634A" w:rsidP="00B9634A">
      <w:pPr>
        <w:pStyle w:val="PL"/>
      </w:pPr>
      <w:r w:rsidRPr="00D165ED">
        <w:t xml:space="preserve">          minItems: 1</w:t>
      </w:r>
    </w:p>
    <w:p w14:paraId="054BD796" w14:textId="77777777" w:rsidR="00B9634A" w:rsidRPr="002D308B" w:rsidRDefault="00B9634A" w:rsidP="00B9634A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>Indicates the UAV altitude report</w:t>
      </w:r>
      <w:r w:rsidRPr="008B1C02">
        <w:rPr>
          <w:rFonts w:cs="Arial"/>
          <w:szCs w:val="18"/>
          <w:lang w:eastAsia="zh-CN"/>
        </w:rPr>
        <w:t>.</w:t>
      </w:r>
    </w:p>
    <w:p w14:paraId="499A3A35" w14:textId="77777777" w:rsidR="00B9634A" w:rsidRDefault="00B9634A" w:rsidP="00B9634A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3CB7DD3E" w14:textId="77777777" w:rsidR="00B9634A" w:rsidRDefault="00B9634A" w:rsidP="00B9634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4AF732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9E0B08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uavId</w:t>
      </w:r>
    </w:p>
    <w:p w14:paraId="0BDFED8E" w14:textId="77777777" w:rsidR="00B9634A" w:rsidRDefault="00B9634A" w:rsidP="00B9634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reqPurpose</w:t>
      </w:r>
    </w:p>
    <w:p w14:paraId="28A905E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notifUri</w:t>
      </w:r>
    </w:p>
    <w:p w14:paraId="775433ED" w14:textId="77777777" w:rsidR="00B9634A" w:rsidRDefault="00B9634A" w:rsidP="00B9634A">
      <w:pPr>
        <w:pStyle w:val="PL"/>
        <w:rPr>
          <w:rFonts w:eastAsia="DengXian"/>
          <w:lang w:val="en-US"/>
        </w:rPr>
      </w:pPr>
    </w:p>
    <w:p w14:paraId="7458F01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</w:t>
      </w:r>
      <w:r w:rsidRPr="00E0587D">
        <w:rPr>
          <w:rFonts w:eastAsia="DengXian"/>
          <w:lang w:val="en-US"/>
        </w:rPr>
        <w:t>:</w:t>
      </w:r>
    </w:p>
    <w:p w14:paraId="12FFE998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path.</w:t>
      </w:r>
    </w:p>
    <w:p w14:paraId="7EB11F1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C02C25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0E78AA8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pathSegInfo</w:t>
      </w:r>
      <w:r w:rsidRPr="00E0587D">
        <w:rPr>
          <w:rFonts w:eastAsia="DengXian"/>
          <w:lang w:val="en-US"/>
        </w:rPr>
        <w:t>:</w:t>
      </w:r>
    </w:p>
    <w:p w14:paraId="0DBF2846" w14:textId="77777777" w:rsidR="00B9634A" w:rsidRDefault="00B9634A" w:rsidP="00B9634A">
      <w:pPr>
        <w:pStyle w:val="PL"/>
      </w:pPr>
      <w:r>
        <w:lastRenderedPageBreak/>
        <w:t xml:space="preserve">          type: array</w:t>
      </w:r>
    </w:p>
    <w:p w14:paraId="7978C5B7" w14:textId="77777777" w:rsidR="00B9634A" w:rsidRDefault="00B9634A" w:rsidP="00B9634A">
      <w:pPr>
        <w:pStyle w:val="PL"/>
      </w:pPr>
      <w:r>
        <w:t xml:space="preserve">          items:</w:t>
      </w:r>
    </w:p>
    <w:p w14:paraId="2945F7D7" w14:textId="77777777" w:rsidR="00B9634A" w:rsidRDefault="00B9634A" w:rsidP="00B9634A">
      <w:pPr>
        <w:pStyle w:val="PL"/>
      </w:pPr>
      <w:r>
        <w:t xml:space="preserve">            $ref: '#/components/schemas/FlightPathSegInfo'</w:t>
      </w:r>
    </w:p>
    <w:p w14:paraId="7C41BE68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D165ED">
        <w:t xml:space="preserve">          minItems: 1</w:t>
      </w:r>
    </w:p>
    <w:p w14:paraId="01328AA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AFEE21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lang w:eastAsia="zh-CN"/>
        </w:rPr>
        <w:t>path</w:t>
      </w:r>
      <w:r>
        <w:t>Seg</w:t>
      </w:r>
      <w:r>
        <w:rPr>
          <w:lang w:eastAsia="zh-CN"/>
        </w:rPr>
        <w:t>Info</w:t>
      </w:r>
    </w:p>
    <w:p w14:paraId="6F3484F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4CDED42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FlightPathSegInfo</w:t>
      </w:r>
      <w:r w:rsidRPr="00E0587D">
        <w:rPr>
          <w:rFonts w:eastAsia="DengXian"/>
          <w:lang w:val="en-US"/>
        </w:rPr>
        <w:t>:</w:t>
      </w:r>
    </w:p>
    <w:p w14:paraId="1B7EF175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a flight path segment.</w:t>
      </w:r>
    </w:p>
    <w:p w14:paraId="7001DBE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25F5624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E784F5C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flightSeg</w:t>
      </w:r>
      <w:r w:rsidRPr="00E0587D">
        <w:rPr>
          <w:rFonts w:eastAsia="DengXian"/>
          <w:lang w:val="en-US"/>
        </w:rPr>
        <w:t>:</w:t>
      </w:r>
    </w:p>
    <w:p w14:paraId="188963AD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69C1A303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avSpeed</w:t>
      </w:r>
      <w:r w:rsidRPr="00E0587D">
        <w:rPr>
          <w:rFonts w:eastAsia="DengXian"/>
          <w:lang w:val="en-US"/>
        </w:rPr>
        <w:t>:</w:t>
      </w:r>
    </w:p>
    <w:p w14:paraId="449788A6" w14:textId="77777777" w:rsidR="00B9634A" w:rsidRDefault="00B9634A" w:rsidP="00B9634A">
      <w:pPr>
        <w:pStyle w:val="PL"/>
      </w:pPr>
      <w:r>
        <w:t xml:space="preserve">          $ref: 'TS29571_CommonData.yaml#/components/schemas/Float'</w:t>
      </w:r>
    </w:p>
    <w:p w14:paraId="04622AF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4517E7DA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41267C06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 w:rsidRPr="00E0587D">
        <w:rPr>
          <w:rFonts w:eastAsia="DengXian"/>
          <w:lang w:val="en-US"/>
        </w:rPr>
        <w:t>:</w:t>
      </w:r>
    </w:p>
    <w:p w14:paraId="7C70C63F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'TS29122_CommonData.yaml#/components/schemas/TimeWindow'</w:t>
      </w:r>
    </w:p>
    <w:p w14:paraId="0D725773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timeDuration</w:t>
      </w:r>
      <w:r w:rsidRPr="00E0587D">
        <w:rPr>
          <w:rFonts w:eastAsia="DengXian"/>
          <w:lang w:val="en-US"/>
        </w:rPr>
        <w:t>:</w:t>
      </w:r>
    </w:p>
    <w:p w14:paraId="7691944A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  </w:t>
      </w:r>
      <w:r>
        <w:t>$ref: 'TS29122_CommonData.yaml#/components/schemas/DurationSec'</w:t>
      </w:r>
    </w:p>
    <w:p w14:paraId="49F2DFF5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05868443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flightSeg</w:t>
      </w:r>
    </w:p>
    <w:p w14:paraId="148CB20B" w14:textId="77777777" w:rsidR="00B9634A" w:rsidRPr="008B1C02" w:rsidRDefault="00B9634A" w:rsidP="00B9634A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74971035" w14:textId="77777777" w:rsidR="00B9634A" w:rsidRPr="008B1C02" w:rsidRDefault="00B9634A" w:rsidP="00B9634A">
      <w:pPr>
        <w:pStyle w:val="PL"/>
      </w:pPr>
      <w:r w:rsidRPr="008B1C02">
        <w:t xml:space="preserve">        required: [</w:t>
      </w:r>
      <w:r>
        <w:rPr>
          <w:rFonts w:hint="eastAsia"/>
          <w:lang w:eastAsia="zh-CN"/>
        </w:rPr>
        <w:t>t</w:t>
      </w:r>
      <w:r>
        <w:rPr>
          <w:lang w:eastAsia="zh-CN"/>
        </w:rPr>
        <w:t>imeSchedule</w:t>
      </w:r>
      <w:r>
        <w:t xml:space="preserve">, </w:t>
      </w:r>
      <w:r>
        <w:rPr>
          <w:lang w:eastAsia="zh-CN"/>
        </w:rPr>
        <w:t>timeDuration</w:t>
      </w:r>
      <w:r w:rsidRPr="008B1C02">
        <w:t>]</w:t>
      </w:r>
    </w:p>
    <w:p w14:paraId="6255B4A4" w14:textId="77777777" w:rsidR="00B9634A" w:rsidRPr="007B2477" w:rsidRDefault="00B9634A" w:rsidP="00B9634A">
      <w:pPr>
        <w:pStyle w:val="PL"/>
        <w:rPr>
          <w:rFonts w:eastAsia="DengXian"/>
        </w:rPr>
      </w:pPr>
    </w:p>
    <w:p w14:paraId="0CFFED4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</w:t>
      </w:r>
      <w:r w:rsidRPr="00E0587D">
        <w:rPr>
          <w:rFonts w:eastAsia="DengXian"/>
          <w:lang w:val="en-US"/>
        </w:rPr>
        <w:t>:</w:t>
      </w:r>
    </w:p>
    <w:p w14:paraId="513F176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Notify the UAV status.</w:t>
      </w:r>
    </w:p>
    <w:p w14:paraId="7C72D835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CDD761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709495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t>subscriptionId</w:t>
      </w:r>
      <w:r w:rsidRPr="00E0587D">
        <w:rPr>
          <w:rFonts w:eastAsia="DengXian"/>
          <w:lang w:val="en-US"/>
        </w:rPr>
        <w:t>:</w:t>
      </w:r>
    </w:p>
    <w:p w14:paraId="7A4EA24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5B3A52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  <w:r w:rsidRPr="00E0587D">
        <w:rPr>
          <w:rFonts w:eastAsia="DengXian"/>
          <w:lang w:val="en-US"/>
        </w:rPr>
        <w:t>:</w:t>
      </w:r>
    </w:p>
    <w:p w14:paraId="47D3A7A7" w14:textId="77777777" w:rsidR="00B9634A" w:rsidRDefault="00B9634A" w:rsidP="00B9634A">
      <w:pPr>
        <w:pStyle w:val="PL"/>
      </w:pPr>
      <w:r>
        <w:t xml:space="preserve">            $ref: '#/components/schemas/UavStatus'</w:t>
      </w:r>
    </w:p>
    <w:p w14:paraId="1DD38D6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borderPoint</w:t>
      </w:r>
      <w:r w:rsidRPr="00E0587D">
        <w:rPr>
          <w:rFonts w:eastAsia="DengXian"/>
          <w:lang w:val="en-US"/>
        </w:rPr>
        <w:t>:</w:t>
      </w:r>
    </w:p>
    <w:p w14:paraId="57E3A8AA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8B1C02">
        <w:t>$ref: 'TS29122_CommonData.yaml#/components/schemas/LocationArea5G'</w:t>
      </w:r>
    </w:p>
    <w:p w14:paraId="53CA673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altitude</w:t>
      </w:r>
      <w:r w:rsidRPr="00E0587D">
        <w:rPr>
          <w:rFonts w:eastAsia="DengXian"/>
          <w:lang w:val="en-US"/>
        </w:rPr>
        <w:t>:</w:t>
      </w:r>
    </w:p>
    <w:p w14:paraId="16E65A36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>
        <w:t>$ref: '</w:t>
      </w:r>
      <w:r w:rsidRPr="008B1C02">
        <w:rPr>
          <w:rFonts w:cs="Courier New"/>
          <w:szCs w:val="16"/>
        </w:rPr>
        <w:t>TS29572_Nlmf_Location.yaml</w:t>
      </w:r>
      <w:r>
        <w:t>#/components/schemas/Altitude'</w:t>
      </w:r>
    </w:p>
    <w:p w14:paraId="1E1F8A0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altReportReqs</w:t>
      </w:r>
      <w:r w:rsidRPr="00E0587D">
        <w:rPr>
          <w:rFonts w:eastAsia="DengXian"/>
          <w:lang w:val="en-US"/>
        </w:rPr>
        <w:t>:</w:t>
      </w:r>
    </w:p>
    <w:p w14:paraId="3B001D05" w14:textId="77777777" w:rsidR="00B9634A" w:rsidRPr="00531221" w:rsidRDefault="00B9634A" w:rsidP="00B9634A">
      <w:pPr>
        <w:pStyle w:val="PL"/>
      </w:pPr>
      <w:r>
        <w:t xml:space="preserve">          $ref: '#/components/schemas/AltReportReqs'</w:t>
      </w:r>
    </w:p>
    <w:p w14:paraId="0E660BC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BDFA025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t>subscriptionId</w:t>
      </w:r>
    </w:p>
    <w:p w14:paraId="4D0FA22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avStatus</w:t>
      </w:r>
    </w:p>
    <w:p w14:paraId="6BCB9B09" w14:textId="77777777" w:rsidR="00B9634A" w:rsidRDefault="00B9634A" w:rsidP="00B9634A">
      <w:pPr>
        <w:pStyle w:val="PL"/>
        <w:rPr>
          <w:rFonts w:eastAsia="DengXian"/>
          <w:lang w:val="en-US"/>
        </w:rPr>
      </w:pPr>
    </w:p>
    <w:p w14:paraId="7D079A4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UAVFlightAssistNotifResp</w:t>
      </w:r>
      <w:r w:rsidRPr="00E0587D">
        <w:rPr>
          <w:rFonts w:eastAsia="DengXian"/>
          <w:lang w:val="en-US"/>
        </w:rPr>
        <w:t>:</w:t>
      </w:r>
    </w:p>
    <w:p w14:paraId="27B7B43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response to the notification.</w:t>
      </w:r>
    </w:p>
    <w:p w14:paraId="4D89BB5C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37E58B4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7C1D9209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uss</w:t>
      </w:r>
      <w:r>
        <w:t>ChgInd</w:t>
      </w:r>
      <w:r w:rsidRPr="00E0587D">
        <w:rPr>
          <w:rFonts w:eastAsia="DengXian"/>
          <w:lang w:val="en-US"/>
        </w:rPr>
        <w:t>:</w:t>
      </w:r>
    </w:p>
    <w:p w14:paraId="157862A7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466D4C0D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6A0B6F14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>This attribute is used to indicate whether the USS changeover is completed successfully.</w:t>
      </w:r>
    </w:p>
    <w:p w14:paraId="53B142BB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FA469A">
        <w:rPr>
          <w:rFonts w:ascii="Courier New" w:hAnsi="Courier New"/>
          <w:sz w:val="16"/>
        </w:rPr>
        <w:t xml:space="preserve">true </w:t>
      </w:r>
      <w:r>
        <w:rPr>
          <w:rFonts w:ascii="Courier New" w:hAnsi="Courier New"/>
          <w:sz w:val="16"/>
        </w:rPr>
        <w:t xml:space="preserve">indicates that </w:t>
      </w:r>
      <w:r w:rsidRPr="00FA469A">
        <w:rPr>
          <w:rFonts w:ascii="Courier New" w:hAnsi="Courier New"/>
          <w:sz w:val="16"/>
        </w:rPr>
        <w:t>USS changeover is completed</w:t>
      </w:r>
    </w:p>
    <w:p w14:paraId="5259F26C" w14:textId="77777777" w:rsidR="00B9634A" w:rsidRPr="00EE1F4D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A469A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    </w:t>
      </w:r>
      <w:r w:rsidRPr="00FA469A">
        <w:rPr>
          <w:rFonts w:ascii="Courier New" w:hAnsi="Courier New"/>
          <w:sz w:val="16"/>
        </w:rPr>
        <w:t>successfully;</w:t>
      </w:r>
      <w:r>
        <w:rPr>
          <w:rFonts w:ascii="Courier New" w:hAnsi="Courier New"/>
          <w:sz w:val="16"/>
        </w:rPr>
        <w:t xml:space="preserve"> </w:t>
      </w:r>
      <w:r w:rsidRPr="00FA469A">
        <w:rPr>
          <w:rFonts w:ascii="Courier New" w:hAnsi="Courier New"/>
          <w:sz w:val="16"/>
        </w:rPr>
        <w:t>false (default): USS changeover failed</w:t>
      </w:r>
      <w:r w:rsidRPr="00EE1F4D">
        <w:rPr>
          <w:rFonts w:ascii="Courier New" w:hAnsi="Courier New"/>
          <w:sz w:val="16"/>
        </w:rPr>
        <w:t>.</w:t>
      </w:r>
    </w:p>
    <w:p w14:paraId="5FB6080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655FCD5C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</w:t>
      </w:r>
      <w:r>
        <w:rPr>
          <w:rFonts w:eastAsia="DengXian"/>
          <w:lang w:val="en-US"/>
        </w:rPr>
        <w:t>uss</w:t>
      </w:r>
      <w:r>
        <w:t>ChgInd</w:t>
      </w:r>
    </w:p>
    <w:p w14:paraId="27563F2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</w:p>
    <w:p w14:paraId="32C28BB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UavFlightAssistancePatch</w:t>
      </w:r>
      <w:r w:rsidRPr="00E0587D">
        <w:rPr>
          <w:rFonts w:eastAsia="DengXian"/>
          <w:lang w:val="en-US"/>
        </w:rPr>
        <w:t>:</w:t>
      </w:r>
    </w:p>
    <w:p w14:paraId="6C77F58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 UAV Flight Assistance Configuration.</w:t>
      </w:r>
    </w:p>
    <w:p w14:paraId="51131F6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5A8607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078ADD2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notifUri</w:t>
      </w:r>
      <w:r w:rsidRPr="00E0587D">
        <w:rPr>
          <w:rFonts w:eastAsia="DengXian"/>
          <w:lang w:val="en-US"/>
        </w:rPr>
        <w:t>:</w:t>
      </w:r>
    </w:p>
    <w:p w14:paraId="7553D68B" w14:textId="77777777" w:rsidR="00B9634A" w:rsidRDefault="00B9634A" w:rsidP="00B9634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2C5A927A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flightPath</w:t>
      </w:r>
      <w:r w:rsidRPr="00E0587D">
        <w:rPr>
          <w:rFonts w:eastAsia="DengXian"/>
          <w:lang w:val="en-US"/>
        </w:rPr>
        <w:t>:</w:t>
      </w:r>
    </w:p>
    <w:p w14:paraId="29B20F17" w14:textId="77777777" w:rsidR="00B9634A" w:rsidRDefault="00B9634A" w:rsidP="00B9634A">
      <w:pPr>
        <w:pStyle w:val="PL"/>
      </w:pPr>
      <w:r>
        <w:t xml:space="preserve">          $ref: '#/components/schemas/FlightPath'</w:t>
      </w:r>
    </w:p>
    <w:p w14:paraId="2EF9A4BF" w14:textId="77777777" w:rsidR="00B9634A" w:rsidRDefault="00B9634A" w:rsidP="00B9634A">
      <w:pPr>
        <w:pStyle w:val="PL"/>
      </w:pPr>
    </w:p>
    <w:p w14:paraId="3A32007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AltReportReqs</w:t>
      </w:r>
      <w:r w:rsidRPr="00E0587D">
        <w:rPr>
          <w:rFonts w:eastAsia="DengXian"/>
          <w:lang w:val="en-US"/>
        </w:rPr>
        <w:t>:</w:t>
      </w:r>
    </w:p>
    <w:p w14:paraId="2B4991B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reporting requirements.</w:t>
      </w:r>
    </w:p>
    <w:p w14:paraId="40687000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19D8B44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3F46C53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altThreshold</w:t>
      </w:r>
      <w:r w:rsidRPr="00E0587D">
        <w:rPr>
          <w:rFonts w:eastAsia="DengXian"/>
          <w:lang w:val="en-US"/>
        </w:rPr>
        <w:t>:</w:t>
      </w:r>
    </w:p>
    <w:p w14:paraId="22EC5D9C" w14:textId="77777777" w:rsidR="00B9634A" w:rsidRPr="008B1C02" w:rsidRDefault="00B9634A" w:rsidP="00B9634A">
      <w:pPr>
        <w:pStyle w:val="PL"/>
      </w:pPr>
      <w:r>
        <w:t xml:space="preserve">          $ref: '#/components/schemas/AltRange'</w:t>
      </w:r>
    </w:p>
    <w:p w14:paraId="60CFE427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altReportPeriod</w:t>
      </w:r>
      <w:r w:rsidRPr="008B1C02">
        <w:t>:</w:t>
      </w:r>
    </w:p>
    <w:p w14:paraId="22709063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8B1C02">
        <w:t xml:space="preserve">          $ref: 'TS29571_CommonData.yaml#/components/schemas/DurationSec'</w:t>
      </w:r>
    </w:p>
    <w:p w14:paraId="535FEA73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</w:t>
      </w:r>
      <w:r>
        <w:rPr>
          <w:lang w:eastAsia="zh-CN"/>
        </w:rPr>
        <w:t>altReportEvent</w:t>
      </w:r>
      <w:r w:rsidRPr="00E0587D">
        <w:rPr>
          <w:rFonts w:eastAsia="DengXian"/>
          <w:lang w:val="en-US"/>
        </w:rPr>
        <w:t>:</w:t>
      </w:r>
    </w:p>
    <w:p w14:paraId="21B2185E" w14:textId="77777777" w:rsidR="00B9634A" w:rsidRPr="008B1C02" w:rsidRDefault="00B9634A" w:rsidP="00B9634A">
      <w:pPr>
        <w:pStyle w:val="PL"/>
      </w:pPr>
      <w:r>
        <w:t xml:space="preserve">          $ref: '#/components/schemas/AltReportEvent'</w:t>
      </w:r>
    </w:p>
    <w:p w14:paraId="485D98C7" w14:textId="77777777" w:rsidR="00B9634A" w:rsidRDefault="00B9634A" w:rsidP="00B9634A">
      <w:pPr>
        <w:pStyle w:val="PL"/>
      </w:pPr>
    </w:p>
    <w:p w14:paraId="49BAE0D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AltitudeReport</w:t>
      </w:r>
      <w:r w:rsidRPr="00E0587D">
        <w:rPr>
          <w:rFonts w:eastAsia="DengXian"/>
          <w:lang w:val="en-US"/>
        </w:rPr>
        <w:t>:</w:t>
      </w:r>
    </w:p>
    <w:p w14:paraId="215043B7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description: </w:t>
      </w:r>
      <w:r>
        <w:rPr>
          <w:rFonts w:cs="Arial"/>
          <w:szCs w:val="18"/>
          <w:lang w:eastAsia="zh-CN"/>
        </w:rPr>
        <w:t>Represents the UAV altitude report.</w:t>
      </w:r>
    </w:p>
    <w:p w14:paraId="1F42926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57F67757" w14:textId="77777777" w:rsidR="00B9634A" w:rsidRPr="008B1C02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254D3839" w14:textId="77777777" w:rsidR="00B9634A" w:rsidRPr="008B1C02" w:rsidRDefault="00B9634A" w:rsidP="00B9634A">
      <w:pPr>
        <w:pStyle w:val="PL"/>
      </w:pPr>
      <w:r w:rsidRPr="008B1C02">
        <w:t xml:space="preserve">        </w:t>
      </w:r>
      <w:r>
        <w:t>altitude</w:t>
      </w:r>
      <w:r w:rsidRPr="008B1C02">
        <w:t>:</w:t>
      </w:r>
    </w:p>
    <w:p w14:paraId="1E72A09A" w14:textId="77777777" w:rsidR="00B9634A" w:rsidRPr="008748AA" w:rsidRDefault="00B9634A" w:rsidP="00B9634A">
      <w:pPr>
        <w:pStyle w:val="PL"/>
      </w:pPr>
      <w:r w:rsidRPr="008B1C02">
        <w:t xml:space="preserve">          $ref: 'TS29572_Nlmf_Location.yaml#/components/schemas/</w:t>
      </w:r>
      <w:r>
        <w:t>Altitude</w:t>
      </w:r>
      <w:r w:rsidRPr="008B1C02">
        <w:t>'</w:t>
      </w:r>
    </w:p>
    <w:p w14:paraId="2E87E8C5" w14:textId="77777777" w:rsidR="00B9634A" w:rsidRPr="00AB023E" w:rsidRDefault="00B9634A" w:rsidP="00B9634A">
      <w:pPr>
        <w:pStyle w:val="PL"/>
      </w:pPr>
      <w:r w:rsidRPr="00AB023E">
        <w:t xml:space="preserve">        timeStamp:</w:t>
      </w:r>
    </w:p>
    <w:p w14:paraId="2EF9A994" w14:textId="77777777" w:rsidR="00B9634A" w:rsidRDefault="00B9634A" w:rsidP="00B9634A">
      <w:pPr>
        <w:pStyle w:val="PL"/>
      </w:pPr>
      <w:r w:rsidRPr="00AB023E">
        <w:t xml:space="preserve">          $ref: 'TS29122_CommonData.yaml#/components/schemas/DateTime'</w:t>
      </w:r>
    </w:p>
    <w:p w14:paraId="3AEB6EB4" w14:textId="77777777" w:rsidR="00B9634A" w:rsidRDefault="00B9634A" w:rsidP="00B9634A">
      <w:pPr>
        <w:pStyle w:val="PL"/>
      </w:pPr>
    </w:p>
    <w:p w14:paraId="7502C45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AltRange</w:t>
      </w:r>
      <w:r w:rsidRPr="00E0587D">
        <w:rPr>
          <w:rFonts w:eastAsia="DengXian"/>
          <w:lang w:val="en-US"/>
        </w:rPr>
        <w:t>:</w:t>
      </w:r>
    </w:p>
    <w:p w14:paraId="0633D684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UAV altitude range for reporting.</w:t>
      </w:r>
    </w:p>
    <w:p w14:paraId="0DB9386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5B4C472" w14:textId="77777777" w:rsidR="00B9634A" w:rsidRPr="008B1C02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properties:</w:t>
      </w:r>
    </w:p>
    <w:p w14:paraId="52E10FC5" w14:textId="77777777" w:rsidR="00B9634A" w:rsidRPr="000A0A5F" w:rsidRDefault="00B9634A" w:rsidP="00B9634A">
      <w:pPr>
        <w:pStyle w:val="PL"/>
      </w:pPr>
      <w:r w:rsidRPr="008B1C02">
        <w:t xml:space="preserve">        </w:t>
      </w:r>
      <w:r>
        <w:t>lowerBound</w:t>
      </w:r>
      <w:r w:rsidRPr="008B1C02">
        <w:t>:</w:t>
      </w:r>
    </w:p>
    <w:p w14:paraId="1F26E7EA" w14:textId="77777777" w:rsidR="00B9634A" w:rsidRPr="000A0A5F" w:rsidRDefault="00B9634A" w:rsidP="00B9634A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29BAC56" w14:textId="77777777" w:rsidR="00B9634A" w:rsidRPr="000A0A5F" w:rsidRDefault="00B9634A" w:rsidP="00B9634A">
      <w:pPr>
        <w:pStyle w:val="PL"/>
      </w:pPr>
      <w:r w:rsidRPr="00AB023E">
        <w:t xml:space="preserve">        </w:t>
      </w:r>
      <w:r>
        <w:t>upperBound</w:t>
      </w:r>
      <w:r w:rsidRPr="00AB023E">
        <w:t>:</w:t>
      </w:r>
    </w:p>
    <w:p w14:paraId="192F3F27" w14:textId="77777777" w:rsidR="00B9634A" w:rsidRDefault="00B9634A" w:rsidP="00B9634A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49681D3" w14:textId="77777777" w:rsidR="00B9634A" w:rsidRDefault="00B9634A" w:rsidP="00B9634A">
      <w:pPr>
        <w:pStyle w:val="PL"/>
      </w:pPr>
    </w:p>
    <w:p w14:paraId="5CFF6081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4C26216F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6DDD80BB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5A064DE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UavStatus</w:t>
      </w:r>
      <w:r w:rsidRPr="00E0587D">
        <w:rPr>
          <w:rFonts w:eastAsia="DengXian"/>
          <w:lang w:val="en-US"/>
        </w:rPr>
        <w:t>:</w:t>
      </w:r>
    </w:p>
    <w:p w14:paraId="554A77E2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24E5EDC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23DF822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5090AEA4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LEAVING</w:t>
      </w:r>
    </w:p>
    <w:p w14:paraId="5988A451" w14:textId="77777777" w:rsidR="00B9634A" w:rsidRDefault="00B9634A" w:rsidP="00B9634A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ENTERING</w:t>
      </w:r>
    </w:p>
    <w:p w14:paraId="6A148FFD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lang w:eastAsia="zh-CN"/>
        </w:rPr>
        <w:t>DEVIATING</w:t>
      </w:r>
    </w:p>
    <w:p w14:paraId="31E4D193" w14:textId="77777777" w:rsidR="00B9634A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248C720" w14:textId="77777777" w:rsidR="00B9634A" w:rsidRDefault="00B9634A" w:rsidP="00B9634A">
      <w:pPr>
        <w:pStyle w:val="PL"/>
      </w:pPr>
      <w:r>
        <w:t xml:space="preserve">          description: &gt;</w:t>
      </w:r>
    </w:p>
    <w:p w14:paraId="2D0BDE7C" w14:textId="77777777" w:rsidR="00B9634A" w:rsidRDefault="00B9634A" w:rsidP="00B9634A">
      <w:pPr>
        <w:pStyle w:val="PL"/>
      </w:pPr>
      <w:r>
        <w:t xml:space="preserve">            This string provides forward-compatibility with future extensions to the enumeration but</w:t>
      </w:r>
    </w:p>
    <w:p w14:paraId="3B62F5F1" w14:textId="77777777" w:rsidR="00B9634A" w:rsidRDefault="00B9634A" w:rsidP="00B9634A">
      <w:pPr>
        <w:pStyle w:val="PL"/>
      </w:pPr>
      <w:r>
        <w:t xml:space="preserve">            is not used to encode content defined in the present version of this API.</w:t>
      </w:r>
    </w:p>
    <w:p w14:paraId="5E81EF8C" w14:textId="77777777" w:rsidR="00B9634A" w:rsidRDefault="00B9634A" w:rsidP="00B9634A">
      <w:pPr>
        <w:pStyle w:val="PL"/>
      </w:pPr>
      <w:r w:rsidRPr="00D165ED">
        <w:t xml:space="preserve">      description: </w:t>
      </w:r>
      <w:r>
        <w:t>|</w:t>
      </w:r>
    </w:p>
    <w:p w14:paraId="39CFB543" w14:textId="77777777" w:rsidR="00B9634A" w:rsidRDefault="00B9634A" w:rsidP="00B9634A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status of the UAV</w:t>
      </w:r>
      <w:r>
        <w:rPr>
          <w:rFonts w:eastAsia="DengXian" w:cs="Arial"/>
          <w:szCs w:val="18"/>
        </w:rPr>
        <w:t xml:space="preserve">.  </w:t>
      </w:r>
    </w:p>
    <w:p w14:paraId="7069984A" w14:textId="77777777" w:rsidR="00B9634A" w:rsidRDefault="00B9634A" w:rsidP="00B9634A">
      <w:pPr>
        <w:pStyle w:val="PL"/>
      </w:pPr>
      <w:r>
        <w:t xml:space="preserve">        Possible values are:</w:t>
      </w:r>
    </w:p>
    <w:p w14:paraId="1E043DA1" w14:textId="77777777" w:rsidR="00B9634A" w:rsidRPr="00FA469A" w:rsidRDefault="00B9634A" w:rsidP="00B9634A">
      <w:pPr>
        <w:pStyle w:val="PL"/>
        <w:rPr>
          <w:rFonts w:cs="Arial"/>
          <w:szCs w:val="18"/>
          <w:lang w:eastAsia="zh-CN"/>
        </w:rPr>
      </w:pPr>
      <w:r>
        <w:t xml:space="preserve">        - LEAVIN</w:t>
      </w:r>
      <w:r w:rsidRPr="00FA469A">
        <w:rPr>
          <w:rFonts w:cs="Arial"/>
          <w:szCs w:val="18"/>
          <w:lang w:eastAsia="zh-CN"/>
        </w:rPr>
        <w:t xml:space="preserve">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leaving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23BD0EF3" w14:textId="77777777" w:rsidR="00B9634A" w:rsidRPr="00FA469A" w:rsidRDefault="00B9634A" w:rsidP="00B9634A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26F3425E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ENTERING: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>he UAV status is entering an area which is part of the</w:t>
      </w:r>
      <w:r>
        <w:rPr>
          <w:rFonts w:cs="Arial"/>
          <w:szCs w:val="18"/>
          <w:lang w:eastAsia="zh-CN"/>
        </w:rPr>
        <w:t xml:space="preserve"> planned</w:t>
      </w:r>
    </w:p>
    <w:p w14:paraId="5D45CB91" w14:textId="77777777" w:rsidR="00B9634A" w:rsidRPr="00FA469A" w:rsidRDefault="00B9634A" w:rsidP="00B9634A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  flight path.</w:t>
      </w:r>
    </w:p>
    <w:p w14:paraId="599F5516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DEVIATING: </w:t>
      </w:r>
      <w:r>
        <w:rPr>
          <w:lang w:eastAsia="zh-CN"/>
        </w:rPr>
        <w:t xml:space="preserve">Indicates that </w:t>
      </w:r>
      <w:r>
        <w:rPr>
          <w:rFonts w:cs="Arial"/>
          <w:szCs w:val="18"/>
          <w:lang w:eastAsia="zh-CN"/>
        </w:rPr>
        <w:t>t</w:t>
      </w:r>
      <w:r w:rsidRPr="00FA469A">
        <w:rPr>
          <w:rFonts w:cs="Arial"/>
          <w:szCs w:val="18"/>
          <w:lang w:eastAsia="zh-CN"/>
        </w:rPr>
        <w:t xml:space="preserve">he UAV status is deviating </w:t>
      </w:r>
      <w:r>
        <w:rPr>
          <w:rFonts w:cs="Arial"/>
          <w:szCs w:val="18"/>
          <w:lang w:eastAsia="zh-CN"/>
        </w:rPr>
        <w:t>from the</w:t>
      </w:r>
      <w:r w:rsidRPr="001B4482">
        <w:rPr>
          <w:rFonts w:cs="Arial"/>
          <w:szCs w:val="18"/>
          <w:lang w:eastAsia="zh-CN"/>
        </w:rPr>
        <w:t xml:space="preserve"> </w:t>
      </w:r>
      <w:r w:rsidRPr="00FA469A">
        <w:rPr>
          <w:rFonts w:cs="Arial"/>
          <w:szCs w:val="18"/>
          <w:lang w:eastAsia="zh-CN"/>
        </w:rPr>
        <w:t>planned flight path.</w:t>
      </w:r>
    </w:p>
    <w:p w14:paraId="50901DE9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</w:p>
    <w:p w14:paraId="43D84338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</w:t>
      </w:r>
      <w:r>
        <w:rPr>
          <w:rFonts w:cs="Arial"/>
          <w:szCs w:val="18"/>
          <w:lang w:eastAsia="zh-CN"/>
        </w:rPr>
        <w:t>Request</w:t>
      </w:r>
      <w:r w:rsidRPr="002B5F6E">
        <w:rPr>
          <w:rFonts w:cs="Arial"/>
          <w:szCs w:val="18"/>
          <w:lang w:eastAsia="zh-CN"/>
        </w:rPr>
        <w:t>Purpose:</w:t>
      </w:r>
    </w:p>
    <w:p w14:paraId="5A97916F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anyOf:</w:t>
      </w:r>
    </w:p>
    <w:p w14:paraId="03B34437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0F4CB33F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enum:</w:t>
      </w:r>
    </w:p>
    <w:p w14:paraId="0C853362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</w:t>
      </w:r>
    </w:p>
    <w:p w14:paraId="6D10F29E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</w:t>
      </w:r>
    </w:p>
    <w:p w14:paraId="3E388432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</w:t>
      </w:r>
    </w:p>
    <w:p w14:paraId="1934421E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- type: string</w:t>
      </w:r>
    </w:p>
    <w:p w14:paraId="04D9251C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description: &gt;</w:t>
      </w:r>
    </w:p>
    <w:p w14:paraId="19715D18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This string provides forward-compatibility with future extensions to the enumeration and</w:t>
      </w:r>
    </w:p>
    <w:p w14:paraId="2D0D24DB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is not used to encode content defined in the present version of this API.</w:t>
      </w:r>
    </w:p>
    <w:p w14:paraId="6C4BB5CE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description: |</w:t>
      </w:r>
    </w:p>
    <w:p w14:paraId="2F8A8E48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Represents the </w:t>
      </w:r>
      <w:r>
        <w:rPr>
          <w:rFonts w:cs="Arial"/>
          <w:szCs w:val="18"/>
          <w:lang w:eastAsia="zh-CN"/>
        </w:rPr>
        <w:t>UAV Flight Assitance request purpose</w:t>
      </w:r>
      <w:r w:rsidRPr="002B5F6E">
        <w:rPr>
          <w:rFonts w:cs="Arial"/>
          <w:szCs w:val="18"/>
          <w:lang w:eastAsia="zh-CN"/>
        </w:rPr>
        <w:t xml:space="preserve">.  </w:t>
      </w:r>
    </w:p>
    <w:p w14:paraId="7181301A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Possible values are:</w:t>
      </w:r>
    </w:p>
    <w:p w14:paraId="041F4E62" w14:textId="77777777" w:rsidR="00B9634A" w:rsidRPr="002B5F6E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USS_CHANGEOVER: Indicates </w:t>
      </w:r>
      <w:r>
        <w:rPr>
          <w:rFonts w:cs="Arial"/>
          <w:szCs w:val="18"/>
          <w:lang w:eastAsia="zh-CN"/>
        </w:rPr>
        <w:t xml:space="preserve">that </w:t>
      </w:r>
      <w:r w:rsidRPr="002B5F6E">
        <w:rPr>
          <w:rFonts w:cs="Arial"/>
          <w:szCs w:val="18"/>
          <w:lang w:eastAsia="zh-CN"/>
        </w:rPr>
        <w:t xml:space="preserve">the purpose of </w:t>
      </w:r>
      <w:r>
        <w:rPr>
          <w:rFonts w:cs="Arial"/>
          <w:szCs w:val="18"/>
          <w:lang w:eastAsia="zh-CN"/>
        </w:rPr>
        <w:t>the request</w:t>
      </w:r>
      <w:r w:rsidRPr="002B5F6E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is</w:t>
      </w:r>
      <w:r w:rsidRPr="002B5F6E">
        <w:rPr>
          <w:rFonts w:cs="Arial"/>
          <w:szCs w:val="18"/>
          <w:lang w:eastAsia="zh-CN"/>
        </w:rPr>
        <w:t xml:space="preserve"> pre-flight planning.</w:t>
      </w:r>
    </w:p>
    <w:p w14:paraId="400EBFAC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 w:rsidRPr="002B5F6E">
        <w:rPr>
          <w:rFonts w:cs="Arial"/>
          <w:szCs w:val="18"/>
          <w:lang w:eastAsia="zh-CN"/>
        </w:rPr>
        <w:t xml:space="preserve">          - PRE_FLIGHT_PLANNING: Indicates </w:t>
      </w:r>
      <w:r>
        <w:rPr>
          <w:rFonts w:cs="Arial"/>
          <w:szCs w:val="18"/>
          <w:lang w:eastAsia="zh-CN"/>
        </w:rPr>
        <w:t xml:space="preserve">that </w:t>
      </w:r>
      <w:r w:rsidRPr="002B5F6E">
        <w:rPr>
          <w:rFonts w:cs="Arial"/>
          <w:szCs w:val="18"/>
          <w:lang w:eastAsia="zh-CN"/>
        </w:rPr>
        <w:t xml:space="preserve">the purpose of </w:t>
      </w:r>
      <w:r>
        <w:rPr>
          <w:rFonts w:cs="Arial"/>
          <w:szCs w:val="18"/>
          <w:lang w:eastAsia="zh-CN"/>
        </w:rPr>
        <w:t xml:space="preserve">the request is </w:t>
      </w:r>
      <w:r w:rsidRPr="002B5F6E">
        <w:rPr>
          <w:rFonts w:cs="Arial"/>
          <w:szCs w:val="18"/>
          <w:lang w:eastAsia="zh-CN"/>
        </w:rPr>
        <w:t>USS changeover.</w:t>
      </w:r>
    </w:p>
    <w:p w14:paraId="10DBFA8F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- IN_FLIGHT_MONITORING:Indicates that the purpose of the request is in-flight monitoring.</w:t>
      </w:r>
    </w:p>
    <w:p w14:paraId="622807F4" w14:textId="77777777" w:rsidR="00B9634A" w:rsidRDefault="00B9634A" w:rsidP="00B9634A">
      <w:pPr>
        <w:pStyle w:val="PL"/>
        <w:rPr>
          <w:rFonts w:eastAsia="DengXian"/>
          <w:lang w:val="en-US"/>
        </w:rPr>
      </w:pPr>
    </w:p>
    <w:p w14:paraId="34C60AD6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AltReportEvent</w:t>
      </w:r>
      <w:r w:rsidRPr="00E0587D">
        <w:rPr>
          <w:rFonts w:eastAsia="DengXian"/>
          <w:lang w:val="en-US"/>
        </w:rPr>
        <w:t>:</w:t>
      </w:r>
    </w:p>
    <w:p w14:paraId="2C9A7C80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3DA6FC4A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A2968CA" w14:textId="77777777" w:rsidR="00B9634A" w:rsidRPr="00E0587D" w:rsidRDefault="00B9634A" w:rsidP="00B9634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1A5F948" w14:textId="77777777" w:rsidR="00B9634A" w:rsidRPr="00A54305" w:rsidRDefault="00B9634A" w:rsidP="00B9634A">
      <w:pPr>
        <w:pStyle w:val="PL"/>
        <w:rPr>
          <w:rFonts w:eastAsia="DengXian"/>
          <w:lang w:val="fr-FR"/>
        </w:rPr>
      </w:pPr>
      <w:r w:rsidRPr="00E0587D">
        <w:rPr>
          <w:rFonts w:eastAsia="DengXian"/>
          <w:lang w:val="en-US"/>
        </w:rPr>
        <w:t xml:space="preserve">          </w:t>
      </w:r>
      <w:r w:rsidRPr="00A54305">
        <w:rPr>
          <w:rFonts w:eastAsia="DengXian"/>
          <w:lang w:val="fr-FR"/>
        </w:rPr>
        <w:t xml:space="preserve">- </w:t>
      </w:r>
      <w:r w:rsidRPr="00A54305">
        <w:rPr>
          <w:lang w:val="fr-FR"/>
        </w:rPr>
        <w:t>TA_CHANGE</w:t>
      </w:r>
    </w:p>
    <w:p w14:paraId="47590836" w14:textId="77777777" w:rsidR="00B9634A" w:rsidRPr="00A54305" w:rsidRDefault="00B9634A" w:rsidP="00B9634A">
      <w:pPr>
        <w:pStyle w:val="PL"/>
        <w:rPr>
          <w:lang w:val="fr-FR"/>
        </w:rPr>
      </w:pPr>
      <w:r w:rsidRPr="00A54305">
        <w:rPr>
          <w:rFonts w:eastAsia="DengXian"/>
          <w:lang w:val="fr-FR"/>
        </w:rPr>
        <w:t xml:space="preserve">          - </w:t>
      </w:r>
      <w:r w:rsidRPr="00A54305">
        <w:rPr>
          <w:lang w:val="fr-FR"/>
        </w:rPr>
        <w:t>RAN_NODE_CHANGE</w:t>
      </w:r>
    </w:p>
    <w:p w14:paraId="3D9CDD47" w14:textId="77777777" w:rsidR="00B9634A" w:rsidRPr="00A54305" w:rsidRDefault="00B9634A" w:rsidP="00B9634A">
      <w:pPr>
        <w:pStyle w:val="PL"/>
        <w:rPr>
          <w:rFonts w:eastAsia="DengXian"/>
          <w:lang w:val="fr-FR"/>
        </w:rPr>
      </w:pPr>
      <w:r w:rsidRPr="00A54305">
        <w:rPr>
          <w:rFonts w:eastAsia="DengXian"/>
          <w:lang w:val="fr-FR"/>
        </w:rPr>
        <w:t xml:space="preserve">        - type: string</w:t>
      </w:r>
    </w:p>
    <w:p w14:paraId="45E1C895" w14:textId="77777777" w:rsidR="00B9634A" w:rsidRPr="00A54305" w:rsidRDefault="00B9634A" w:rsidP="00B9634A">
      <w:pPr>
        <w:pStyle w:val="PL"/>
        <w:rPr>
          <w:lang w:val="en-US"/>
        </w:rPr>
      </w:pPr>
      <w:r w:rsidRPr="00A54305">
        <w:rPr>
          <w:lang w:val="fr-FR"/>
        </w:rPr>
        <w:t xml:space="preserve">          </w:t>
      </w:r>
      <w:r w:rsidRPr="00A54305">
        <w:rPr>
          <w:lang w:val="en-US"/>
        </w:rPr>
        <w:t>description: &gt;</w:t>
      </w:r>
    </w:p>
    <w:p w14:paraId="01D8C32A" w14:textId="77777777" w:rsidR="00B9634A" w:rsidRDefault="00B9634A" w:rsidP="00B9634A">
      <w:pPr>
        <w:pStyle w:val="PL"/>
      </w:pPr>
      <w:r w:rsidRPr="00A54305">
        <w:rPr>
          <w:lang w:val="en-US"/>
        </w:rPr>
        <w:t xml:space="preserve">            </w:t>
      </w:r>
      <w:r>
        <w:t>This string provides forward-compatibility with future extensions to the enumeration but</w:t>
      </w:r>
    </w:p>
    <w:p w14:paraId="73C3DD39" w14:textId="77777777" w:rsidR="00B9634A" w:rsidRDefault="00B9634A" w:rsidP="00B9634A">
      <w:pPr>
        <w:pStyle w:val="PL"/>
      </w:pPr>
      <w:r>
        <w:t xml:space="preserve">            is not used to encode content defined in the present version of this API.</w:t>
      </w:r>
    </w:p>
    <w:p w14:paraId="3C0AD20A" w14:textId="77777777" w:rsidR="00B9634A" w:rsidRDefault="00B9634A" w:rsidP="00B9634A">
      <w:pPr>
        <w:pStyle w:val="PL"/>
      </w:pPr>
      <w:r w:rsidRPr="00D165ED">
        <w:t xml:space="preserve">      description: </w:t>
      </w:r>
      <w:r>
        <w:t>|</w:t>
      </w:r>
    </w:p>
    <w:p w14:paraId="06289DA2" w14:textId="77777777" w:rsidR="00B9634A" w:rsidRDefault="00B9634A" w:rsidP="00B9634A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t xml:space="preserve">the </w:t>
      </w:r>
      <w:r>
        <w:rPr>
          <w:rFonts w:cs="Arial"/>
          <w:szCs w:val="18"/>
          <w:lang w:eastAsia="zh-CN"/>
        </w:rPr>
        <w:t>Altitude reporting events.</w:t>
      </w:r>
      <w:r>
        <w:rPr>
          <w:rFonts w:eastAsia="DengXian" w:cs="Arial"/>
          <w:szCs w:val="18"/>
        </w:rPr>
        <w:t xml:space="preserve">  </w:t>
      </w:r>
    </w:p>
    <w:p w14:paraId="5F33F4B7" w14:textId="77777777" w:rsidR="00B9634A" w:rsidRDefault="00B9634A" w:rsidP="00B9634A">
      <w:pPr>
        <w:pStyle w:val="PL"/>
      </w:pPr>
      <w:r>
        <w:t xml:space="preserve">        Possible values are:</w:t>
      </w:r>
    </w:p>
    <w:p w14:paraId="673FF867" w14:textId="77777777" w:rsidR="00B9634A" w:rsidRPr="00FA469A" w:rsidRDefault="00B9634A" w:rsidP="00B9634A">
      <w:pPr>
        <w:pStyle w:val="PL"/>
        <w:rPr>
          <w:rFonts w:cs="Arial"/>
          <w:szCs w:val="18"/>
          <w:lang w:eastAsia="zh-CN"/>
        </w:rPr>
      </w:pPr>
      <w:r>
        <w:t xml:space="preserve">        - TA_CHANGE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rFonts w:cs="Arial"/>
          <w:szCs w:val="18"/>
          <w:lang w:eastAsia="zh-CN"/>
        </w:rPr>
        <w:t>Indicates the change of UAV’s serving TA.</w:t>
      </w:r>
    </w:p>
    <w:p w14:paraId="1C298526" w14:textId="77777777" w:rsidR="00B9634A" w:rsidRDefault="00B9634A" w:rsidP="00B9634A">
      <w:pPr>
        <w:pStyle w:val="PL"/>
        <w:rPr>
          <w:rFonts w:cs="Arial"/>
          <w:szCs w:val="18"/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rPr>
          <w:rFonts w:cs="Arial"/>
          <w:szCs w:val="18"/>
          <w:lang w:eastAsia="zh-CN"/>
        </w:rPr>
        <w:t>RAN_NODE_CHANGE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rFonts w:cs="Arial"/>
          <w:szCs w:val="18"/>
          <w:lang w:eastAsia="zh-CN"/>
        </w:rPr>
        <w:t>Indicates the change of UAV’s serving RAN node.</w:t>
      </w:r>
    </w:p>
    <w:p w14:paraId="6F769588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5679B8" w14:textId="77777777" w:rsidR="00B9634A" w:rsidRPr="00060131" w:rsidRDefault="00B9634A" w:rsidP="00B9634A">
      <w:pPr>
        <w:pStyle w:val="Heading1"/>
      </w:pPr>
      <w:r w:rsidRPr="00060131">
        <w:lastRenderedPageBreak/>
        <w:t>A.</w:t>
      </w:r>
      <w:r>
        <w:t>41</w:t>
      </w:r>
      <w:r w:rsidRPr="00060131">
        <w:tab/>
      </w:r>
      <w:proofErr w:type="spellStart"/>
      <w:r>
        <w:rPr>
          <w:lang w:eastAsia="zh-CN"/>
        </w:rPr>
        <w:t>ImsEventExposure</w:t>
      </w:r>
      <w:proofErr w:type="spellEnd"/>
      <w:r w:rsidRPr="00060131">
        <w:t xml:space="preserve"> API</w:t>
      </w:r>
    </w:p>
    <w:p w14:paraId="678860A2" w14:textId="77777777" w:rsidR="00B9634A" w:rsidRPr="008748AA" w:rsidRDefault="00B9634A" w:rsidP="00B9634A">
      <w:pPr>
        <w:pStyle w:val="PL"/>
      </w:pPr>
      <w:r w:rsidRPr="008748AA">
        <w:t>openapi: 3.0.0</w:t>
      </w:r>
    </w:p>
    <w:p w14:paraId="75F00A0E" w14:textId="77777777" w:rsidR="00B9634A" w:rsidRPr="008748AA" w:rsidRDefault="00B9634A" w:rsidP="00B9634A">
      <w:pPr>
        <w:pStyle w:val="PL"/>
      </w:pPr>
    </w:p>
    <w:p w14:paraId="14BEA7CF" w14:textId="77777777" w:rsidR="00B9634A" w:rsidRPr="008748AA" w:rsidRDefault="00B9634A" w:rsidP="00B9634A">
      <w:pPr>
        <w:pStyle w:val="PL"/>
      </w:pPr>
      <w:r w:rsidRPr="008748AA">
        <w:t>info:</w:t>
      </w:r>
    </w:p>
    <w:p w14:paraId="71387940" w14:textId="77777777" w:rsidR="00B9634A" w:rsidRPr="008748AA" w:rsidRDefault="00B9634A" w:rsidP="00B9634A">
      <w:pPr>
        <w:pStyle w:val="PL"/>
      </w:pPr>
      <w:r w:rsidRPr="008748AA">
        <w:t xml:space="preserve">  title: 3gpp-ims</w:t>
      </w:r>
      <w:r>
        <w:t>-</w:t>
      </w:r>
      <w:r w:rsidRPr="008748AA">
        <w:t>ee</w:t>
      </w:r>
    </w:p>
    <w:p w14:paraId="1E909047" w14:textId="7405745C" w:rsidR="00B9634A" w:rsidRPr="008748AA" w:rsidRDefault="00B9634A" w:rsidP="00B9634A">
      <w:pPr>
        <w:pStyle w:val="PL"/>
      </w:pPr>
      <w:r w:rsidRPr="008748AA">
        <w:t xml:space="preserve">  version: 1.0.0</w:t>
      </w:r>
      <w:r>
        <w:t>-alpha.</w:t>
      </w:r>
      <w:del w:id="226" w:author="Huawei [Abdessamad] 2025-05" w:date="2025-05-28T22:22:00Z">
        <w:r w:rsidDel="00F55D05">
          <w:delText>2</w:delText>
        </w:r>
      </w:del>
      <w:ins w:id="227" w:author="Huawei [Abdessamad] 2025-05" w:date="2025-05-28T22:22:00Z">
        <w:r w:rsidR="00F55D05">
          <w:t>3</w:t>
        </w:r>
      </w:ins>
    </w:p>
    <w:p w14:paraId="2AFBA95E" w14:textId="77777777" w:rsidR="00B9634A" w:rsidRPr="008748AA" w:rsidRDefault="00B9634A" w:rsidP="00B9634A">
      <w:pPr>
        <w:pStyle w:val="PL"/>
      </w:pPr>
      <w:r w:rsidRPr="008748AA">
        <w:t xml:space="preserve">  description: |</w:t>
      </w:r>
    </w:p>
    <w:p w14:paraId="139D501F" w14:textId="77777777" w:rsidR="00B9634A" w:rsidRPr="008748AA" w:rsidRDefault="00B9634A" w:rsidP="00B9634A">
      <w:pPr>
        <w:pStyle w:val="PL"/>
      </w:pPr>
      <w:r w:rsidRPr="008748AA">
        <w:t xml:space="preserve">    API for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Services.  </w:t>
      </w:r>
    </w:p>
    <w:p w14:paraId="151767FE" w14:textId="77777777" w:rsidR="00B9634A" w:rsidRPr="008748AA" w:rsidRDefault="00B9634A" w:rsidP="00B9634A">
      <w:pPr>
        <w:pStyle w:val="PL"/>
      </w:pPr>
      <w:r w:rsidRPr="008748AA">
        <w:t xml:space="preserve">    © 202</w:t>
      </w:r>
      <w:r>
        <w:t>5</w:t>
      </w:r>
      <w:r w:rsidRPr="008748AA">
        <w:t xml:space="preserve">, 3GPP Organizational Partners (ARIB, ATIS, CCSA, ETSI, TSDSI, TTA, TTC).  </w:t>
      </w:r>
    </w:p>
    <w:p w14:paraId="3DFD2DA0" w14:textId="77777777" w:rsidR="00B9634A" w:rsidRPr="008748AA" w:rsidRDefault="00B9634A" w:rsidP="00B9634A">
      <w:pPr>
        <w:pStyle w:val="PL"/>
      </w:pPr>
      <w:r w:rsidRPr="008748AA">
        <w:t xml:space="preserve">    All rights reserved.</w:t>
      </w:r>
    </w:p>
    <w:p w14:paraId="34CC2F5D" w14:textId="77777777" w:rsidR="00B9634A" w:rsidRPr="008748AA" w:rsidRDefault="00B9634A" w:rsidP="00B9634A">
      <w:pPr>
        <w:pStyle w:val="PL"/>
      </w:pPr>
    </w:p>
    <w:p w14:paraId="1841CD44" w14:textId="77777777" w:rsidR="00B9634A" w:rsidRPr="008748AA" w:rsidRDefault="00B9634A" w:rsidP="00B9634A">
      <w:pPr>
        <w:pStyle w:val="PL"/>
      </w:pPr>
      <w:r w:rsidRPr="008748AA">
        <w:t>externalDocs:</w:t>
      </w:r>
    </w:p>
    <w:p w14:paraId="2F6C724F" w14:textId="77777777" w:rsidR="00B9634A" w:rsidRPr="008748AA" w:rsidRDefault="00B9634A" w:rsidP="00B9634A">
      <w:pPr>
        <w:pStyle w:val="PL"/>
      </w:pPr>
      <w:r w:rsidRPr="008748AA">
        <w:t xml:space="preserve">  description: &gt;</w:t>
      </w:r>
    </w:p>
    <w:p w14:paraId="6E6A1AE9" w14:textId="7820330B" w:rsidR="00B9634A" w:rsidRPr="008748AA" w:rsidRDefault="00B9634A" w:rsidP="00B9634A">
      <w:pPr>
        <w:pStyle w:val="PL"/>
      </w:pPr>
      <w:r w:rsidRPr="008748AA">
        <w:t xml:space="preserve">    3GPP TS 29.522 V19.</w:t>
      </w:r>
      <w:del w:id="228" w:author="Huawei [Abdessamad] 2025-05" w:date="2025-05-28T22:22:00Z">
        <w:r w:rsidDel="00F55D05">
          <w:delText>2</w:delText>
        </w:r>
      </w:del>
      <w:ins w:id="229" w:author="Huawei [Abdessamad] 2025-05" w:date="2025-05-28T22:22:00Z">
        <w:r w:rsidR="00F55D05">
          <w:t>3</w:t>
        </w:r>
      </w:ins>
      <w:r w:rsidRPr="008748AA">
        <w:t>.</w:t>
      </w:r>
      <w:r>
        <w:t>0</w:t>
      </w:r>
      <w:r w:rsidRPr="008748AA">
        <w:t>; 5G System; Network Exposure Function Northbound APIs.</w:t>
      </w:r>
    </w:p>
    <w:p w14:paraId="77975128" w14:textId="77777777" w:rsidR="00B9634A" w:rsidRPr="008748AA" w:rsidRDefault="00B9634A" w:rsidP="00B9634A">
      <w:pPr>
        <w:pStyle w:val="PL"/>
      </w:pPr>
      <w:r w:rsidRPr="008748AA">
        <w:t xml:space="preserve">  url: 'https://www.3gpp.org/ftp/Specs/archive/29_series/29.522/'</w:t>
      </w:r>
    </w:p>
    <w:p w14:paraId="031156C2" w14:textId="77777777" w:rsidR="00B9634A" w:rsidRPr="008748AA" w:rsidRDefault="00B9634A" w:rsidP="00B9634A">
      <w:pPr>
        <w:pStyle w:val="PL"/>
      </w:pPr>
    </w:p>
    <w:p w14:paraId="4B3A0141" w14:textId="77777777" w:rsidR="00B9634A" w:rsidRPr="008748AA" w:rsidRDefault="00B9634A" w:rsidP="00B9634A">
      <w:pPr>
        <w:pStyle w:val="PL"/>
      </w:pPr>
      <w:r w:rsidRPr="008748AA">
        <w:t>servers:</w:t>
      </w:r>
    </w:p>
    <w:p w14:paraId="0B4EFDF9" w14:textId="77777777" w:rsidR="00B9634A" w:rsidRPr="008748AA" w:rsidRDefault="00B9634A" w:rsidP="00B9634A">
      <w:pPr>
        <w:pStyle w:val="PL"/>
      </w:pPr>
      <w:r w:rsidRPr="008748AA">
        <w:t xml:space="preserve">  - url: '{apiRoot}/3gpp-ims</w:t>
      </w:r>
      <w:r>
        <w:t>-</w:t>
      </w:r>
      <w:r w:rsidRPr="008748AA">
        <w:t>ee/v1'</w:t>
      </w:r>
    </w:p>
    <w:p w14:paraId="7071FE63" w14:textId="77777777" w:rsidR="00B9634A" w:rsidRPr="008748AA" w:rsidRDefault="00B9634A" w:rsidP="00B9634A">
      <w:pPr>
        <w:pStyle w:val="PL"/>
      </w:pPr>
      <w:r w:rsidRPr="008748AA">
        <w:t xml:space="preserve">    variables:</w:t>
      </w:r>
    </w:p>
    <w:p w14:paraId="6039205D" w14:textId="77777777" w:rsidR="00B9634A" w:rsidRPr="008748AA" w:rsidRDefault="00B9634A" w:rsidP="00B9634A">
      <w:pPr>
        <w:pStyle w:val="PL"/>
      </w:pPr>
      <w:r w:rsidRPr="008748AA">
        <w:t xml:space="preserve">      apiRoot:</w:t>
      </w:r>
    </w:p>
    <w:p w14:paraId="0A9B6821" w14:textId="77777777" w:rsidR="00B9634A" w:rsidRPr="008748AA" w:rsidRDefault="00B9634A" w:rsidP="00B9634A">
      <w:pPr>
        <w:pStyle w:val="PL"/>
      </w:pPr>
      <w:r w:rsidRPr="008748AA">
        <w:t xml:space="preserve">        default: https://example.com</w:t>
      </w:r>
    </w:p>
    <w:p w14:paraId="06F67363" w14:textId="77777777" w:rsidR="00B9634A" w:rsidRPr="008748AA" w:rsidRDefault="00B9634A" w:rsidP="00B9634A">
      <w:pPr>
        <w:pStyle w:val="PL"/>
      </w:pPr>
      <w:r w:rsidRPr="008748AA">
        <w:t xml:space="preserve">        description: apiRoot as defined in clause 5.2.4 of 3GPP TS 29.122.</w:t>
      </w:r>
    </w:p>
    <w:p w14:paraId="37B555B0" w14:textId="77777777" w:rsidR="00B9634A" w:rsidRPr="008748AA" w:rsidRDefault="00B9634A" w:rsidP="00B9634A">
      <w:pPr>
        <w:pStyle w:val="PL"/>
      </w:pPr>
    </w:p>
    <w:p w14:paraId="42A507AC" w14:textId="77777777" w:rsidR="00B9634A" w:rsidRPr="008748AA" w:rsidRDefault="00B9634A" w:rsidP="00B9634A">
      <w:pPr>
        <w:pStyle w:val="PL"/>
      </w:pPr>
      <w:r w:rsidRPr="008748AA">
        <w:t>security:</w:t>
      </w:r>
    </w:p>
    <w:p w14:paraId="502416F1" w14:textId="77777777" w:rsidR="00B9634A" w:rsidRPr="008748AA" w:rsidRDefault="00B9634A" w:rsidP="00B9634A">
      <w:pPr>
        <w:pStyle w:val="PL"/>
      </w:pPr>
      <w:r w:rsidRPr="008748AA">
        <w:t xml:space="preserve">  - {}</w:t>
      </w:r>
    </w:p>
    <w:p w14:paraId="13910401" w14:textId="77777777" w:rsidR="00B9634A" w:rsidRPr="008748AA" w:rsidRDefault="00B9634A" w:rsidP="00B9634A">
      <w:pPr>
        <w:pStyle w:val="PL"/>
      </w:pPr>
      <w:r w:rsidRPr="008748AA">
        <w:t xml:space="preserve">  - oAuth2ClientCredentials: []</w:t>
      </w:r>
    </w:p>
    <w:p w14:paraId="3D5355C8" w14:textId="77777777" w:rsidR="00B9634A" w:rsidRPr="008748AA" w:rsidRDefault="00B9634A" w:rsidP="00B9634A">
      <w:pPr>
        <w:pStyle w:val="PL"/>
      </w:pPr>
    </w:p>
    <w:p w14:paraId="410EB512" w14:textId="77777777" w:rsidR="00B9634A" w:rsidRPr="008748AA" w:rsidRDefault="00B9634A" w:rsidP="00B9634A">
      <w:pPr>
        <w:pStyle w:val="PL"/>
      </w:pPr>
      <w:r w:rsidRPr="008748AA">
        <w:t>paths:</w:t>
      </w:r>
    </w:p>
    <w:p w14:paraId="6C453E17" w14:textId="77777777" w:rsidR="00B9634A" w:rsidRPr="008748AA" w:rsidRDefault="00B9634A" w:rsidP="00B9634A">
      <w:pPr>
        <w:pStyle w:val="PL"/>
      </w:pPr>
      <w:r w:rsidRPr="008748AA">
        <w:t xml:space="preserve">  /{afId}/subscriptions:</w:t>
      </w:r>
    </w:p>
    <w:p w14:paraId="376BEE4B" w14:textId="77777777" w:rsidR="00B9634A" w:rsidRPr="008748AA" w:rsidRDefault="00B9634A" w:rsidP="00B9634A">
      <w:pPr>
        <w:pStyle w:val="PL"/>
      </w:pPr>
      <w:r w:rsidRPr="008748AA">
        <w:t xml:space="preserve">    parameters:</w:t>
      </w:r>
    </w:p>
    <w:p w14:paraId="42A1897D" w14:textId="77777777" w:rsidR="00B9634A" w:rsidRPr="008748AA" w:rsidRDefault="00B9634A" w:rsidP="00B9634A">
      <w:pPr>
        <w:pStyle w:val="PL"/>
      </w:pPr>
      <w:r w:rsidRPr="008748AA">
        <w:t xml:space="preserve">      - name: afId</w:t>
      </w:r>
    </w:p>
    <w:p w14:paraId="4A245CDF" w14:textId="77777777" w:rsidR="00B9634A" w:rsidRPr="008748AA" w:rsidRDefault="00B9634A" w:rsidP="00B9634A">
      <w:pPr>
        <w:pStyle w:val="PL"/>
      </w:pPr>
      <w:r w:rsidRPr="008748AA">
        <w:t xml:space="preserve">        in: path</w:t>
      </w:r>
    </w:p>
    <w:p w14:paraId="700BB665" w14:textId="77777777" w:rsidR="00B9634A" w:rsidRPr="008748AA" w:rsidRDefault="00B9634A" w:rsidP="00B9634A">
      <w:pPr>
        <w:pStyle w:val="PL"/>
      </w:pPr>
      <w:r w:rsidRPr="008748AA">
        <w:t xml:space="preserve">        description: Represents the identifier of the AF</w:t>
      </w:r>
    </w:p>
    <w:p w14:paraId="0C61234D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0593F5F3" w14:textId="77777777" w:rsidR="00B9634A" w:rsidRPr="008748AA" w:rsidRDefault="00B9634A" w:rsidP="00B9634A">
      <w:pPr>
        <w:pStyle w:val="PL"/>
      </w:pPr>
      <w:r w:rsidRPr="008748AA">
        <w:t xml:space="preserve">        schema:</w:t>
      </w:r>
    </w:p>
    <w:p w14:paraId="184F2EDE" w14:textId="77777777" w:rsidR="00B9634A" w:rsidRPr="008748AA" w:rsidRDefault="00B9634A" w:rsidP="00B9634A">
      <w:pPr>
        <w:pStyle w:val="PL"/>
      </w:pPr>
      <w:r w:rsidRPr="008748AA">
        <w:t xml:space="preserve">          type: string</w:t>
      </w:r>
    </w:p>
    <w:p w14:paraId="30C5A7FB" w14:textId="77777777" w:rsidR="00B9634A" w:rsidRPr="008748AA" w:rsidRDefault="00B9634A" w:rsidP="00B9634A">
      <w:pPr>
        <w:pStyle w:val="PL"/>
      </w:pPr>
    </w:p>
    <w:p w14:paraId="29CA1DE7" w14:textId="77777777" w:rsidR="00B9634A" w:rsidRPr="008748AA" w:rsidRDefault="00B9634A" w:rsidP="00B9634A">
      <w:pPr>
        <w:pStyle w:val="PL"/>
      </w:pPr>
      <w:r w:rsidRPr="008748AA">
        <w:t xml:space="preserve">    get:</w:t>
      </w:r>
    </w:p>
    <w:p w14:paraId="49E9F8F7" w14:textId="77777777" w:rsidR="00B9634A" w:rsidRPr="008748AA" w:rsidRDefault="00B9634A" w:rsidP="00B9634A">
      <w:pPr>
        <w:pStyle w:val="PL"/>
      </w:pPr>
      <w:r w:rsidRPr="008748AA">
        <w:t xml:space="preserve">      summary: Retrieve all the active IMS EE Subscriptions managed by the NEF.</w:t>
      </w:r>
    </w:p>
    <w:p w14:paraId="3000F199" w14:textId="77777777" w:rsidR="00B9634A" w:rsidRPr="008748AA" w:rsidRDefault="00B9634A" w:rsidP="00B9634A">
      <w:pPr>
        <w:pStyle w:val="PL"/>
      </w:pPr>
      <w:r w:rsidRPr="008748AA">
        <w:t xml:space="preserve">      operationId: GetI</w:t>
      </w:r>
      <w:r w:rsidRPr="00527FBB">
        <w:rPr>
          <w:rFonts w:eastAsia="MS Mincho"/>
        </w:rPr>
        <w:t>ms</w:t>
      </w:r>
      <w:r w:rsidRPr="008748AA">
        <w:t>EESubsc</w:t>
      </w:r>
    </w:p>
    <w:p w14:paraId="2F415A91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793C3A4C" w14:textId="77777777" w:rsidR="00B9634A" w:rsidRPr="008748AA" w:rsidRDefault="00B9634A" w:rsidP="00B9634A">
      <w:pPr>
        <w:pStyle w:val="PL"/>
      </w:pPr>
      <w:r w:rsidRPr="008748AA">
        <w:t xml:space="preserve">        - IMS EE Subscriptions (Collection)</w:t>
      </w:r>
    </w:p>
    <w:p w14:paraId="16957CB5" w14:textId="77777777" w:rsidR="00B9634A" w:rsidRPr="008748AA" w:rsidRDefault="00B9634A" w:rsidP="00B9634A">
      <w:pPr>
        <w:pStyle w:val="PL"/>
      </w:pPr>
      <w:r w:rsidRPr="008748AA">
        <w:t xml:space="preserve">      responses:</w:t>
      </w:r>
    </w:p>
    <w:p w14:paraId="7FDDF268" w14:textId="77777777" w:rsidR="00B9634A" w:rsidRPr="008748AA" w:rsidRDefault="00B9634A" w:rsidP="00B9634A">
      <w:pPr>
        <w:pStyle w:val="PL"/>
      </w:pPr>
      <w:r w:rsidRPr="008748AA">
        <w:t xml:space="preserve">        '200':</w:t>
      </w:r>
    </w:p>
    <w:p w14:paraId="00A98B01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0346455D" w14:textId="77777777" w:rsidR="00B9634A" w:rsidRPr="008748AA" w:rsidRDefault="00B9634A" w:rsidP="00B9634A">
      <w:pPr>
        <w:pStyle w:val="PL"/>
      </w:pPr>
      <w:r w:rsidRPr="008748AA">
        <w:t xml:space="preserve">            OK. All the Individual IMS EE Subscription resource(s) managed</w:t>
      </w:r>
      <w:r w:rsidRPr="00527FBB">
        <w:rPr>
          <w:rFonts w:eastAsia="MS Mincho"/>
        </w:rPr>
        <w:t xml:space="preserve"> by the NEF</w:t>
      </w:r>
    </w:p>
    <w:p w14:paraId="39DFA367" w14:textId="77777777" w:rsidR="00B9634A" w:rsidRPr="008748AA" w:rsidRDefault="00B9634A" w:rsidP="00B9634A">
      <w:pPr>
        <w:pStyle w:val="PL"/>
      </w:pPr>
      <w:r w:rsidRPr="008748AA">
        <w:t xml:space="preserve">            are returned.</w:t>
      </w:r>
    </w:p>
    <w:p w14:paraId="538C889C" w14:textId="77777777" w:rsidR="00B9634A" w:rsidRPr="008748AA" w:rsidRDefault="00B9634A" w:rsidP="00B9634A">
      <w:pPr>
        <w:pStyle w:val="PL"/>
      </w:pPr>
      <w:r w:rsidRPr="008748AA">
        <w:t xml:space="preserve">            If there are no active Individual IMS EE Subscription resources</w:t>
      </w:r>
      <w:r w:rsidRPr="00527FBB">
        <w:rPr>
          <w:rFonts w:eastAsia="MS Mincho"/>
        </w:rPr>
        <w:t xml:space="preserve"> at the NEF,</w:t>
      </w:r>
    </w:p>
    <w:p w14:paraId="5161A043" w14:textId="77777777" w:rsidR="00B9634A" w:rsidRPr="008748AA" w:rsidRDefault="00B9634A" w:rsidP="00B9634A">
      <w:pPr>
        <w:pStyle w:val="PL"/>
      </w:pPr>
      <w:r w:rsidRPr="008748AA">
        <w:t xml:space="preserve">            an empty array is returned.</w:t>
      </w:r>
    </w:p>
    <w:p w14:paraId="294E1125" w14:textId="77777777" w:rsidR="00B9634A" w:rsidRPr="008748AA" w:rsidRDefault="00B9634A" w:rsidP="00B9634A">
      <w:pPr>
        <w:pStyle w:val="PL"/>
      </w:pPr>
      <w:r w:rsidRPr="008748AA">
        <w:t xml:space="preserve">          content:</w:t>
      </w:r>
    </w:p>
    <w:p w14:paraId="32F47403" w14:textId="77777777" w:rsidR="00B9634A" w:rsidRPr="008748AA" w:rsidRDefault="00B9634A" w:rsidP="00B9634A">
      <w:pPr>
        <w:pStyle w:val="PL"/>
      </w:pPr>
      <w:r w:rsidRPr="008748AA">
        <w:t xml:space="preserve">            application/json:</w:t>
      </w:r>
    </w:p>
    <w:p w14:paraId="67135A13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6C737393" w14:textId="77777777" w:rsidR="00B9634A" w:rsidRPr="008B1C02" w:rsidRDefault="00B9634A" w:rsidP="00B9634A">
      <w:pPr>
        <w:pStyle w:val="PL"/>
      </w:pPr>
      <w:r w:rsidRPr="008B1C02">
        <w:t xml:space="preserve">                type: array</w:t>
      </w:r>
    </w:p>
    <w:p w14:paraId="2425C517" w14:textId="77777777" w:rsidR="00B9634A" w:rsidRPr="008B1C02" w:rsidRDefault="00B9634A" w:rsidP="00B9634A">
      <w:pPr>
        <w:pStyle w:val="PL"/>
      </w:pPr>
      <w:r w:rsidRPr="008B1C02">
        <w:t xml:space="preserve">                items:</w:t>
      </w:r>
    </w:p>
    <w:p w14:paraId="5806D267" w14:textId="77777777" w:rsidR="00B9634A" w:rsidRPr="008748AA" w:rsidRDefault="00B9634A" w:rsidP="00B9634A">
      <w:pPr>
        <w:pStyle w:val="PL"/>
      </w:pPr>
      <w:r w:rsidRPr="008748AA">
        <w:t xml:space="preserve">            </w:t>
      </w:r>
      <w:r>
        <w:t xml:space="preserve">  </w:t>
      </w:r>
      <w:r w:rsidRPr="008748AA">
        <w:t xml:space="preserve">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8C2AB76" w14:textId="77777777" w:rsidR="00B9634A" w:rsidRPr="008B1C02" w:rsidRDefault="00B9634A" w:rsidP="00B9634A">
      <w:pPr>
        <w:pStyle w:val="PL"/>
      </w:pPr>
      <w:r w:rsidRPr="008B1C02">
        <w:t xml:space="preserve">                minItems: 0</w:t>
      </w:r>
    </w:p>
    <w:p w14:paraId="7F3892DF" w14:textId="77777777" w:rsidR="00B9634A" w:rsidRPr="008748AA" w:rsidRDefault="00B9634A" w:rsidP="00B9634A">
      <w:pPr>
        <w:pStyle w:val="PL"/>
      </w:pPr>
      <w:r w:rsidRPr="008748AA">
        <w:t xml:space="preserve">        '307':</w:t>
      </w:r>
    </w:p>
    <w:p w14:paraId="38678061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'TS29122_CommonData.yaml#/components/responses/307'</w:t>
      </w:r>
    </w:p>
    <w:p w14:paraId="75B4DD61" w14:textId="77777777" w:rsidR="00B9634A" w:rsidRPr="008748AA" w:rsidRDefault="00B9634A" w:rsidP="00B9634A">
      <w:pPr>
        <w:pStyle w:val="PL"/>
      </w:pPr>
      <w:r w:rsidRPr="008748AA">
        <w:t xml:space="preserve">        '308':</w:t>
      </w:r>
    </w:p>
    <w:p w14:paraId="369DD1C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'TS29122_CommonData.yaml#/components/responses/308'</w:t>
      </w:r>
    </w:p>
    <w:p w14:paraId="5F852C09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12F73B5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31ABA1C4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2069A20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0F7A1834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59FF29B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2CEFBBAE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03FFBB29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'TS29122_CommonData.yaml#/components/responses/404'</w:t>
      </w:r>
    </w:p>
    <w:p w14:paraId="04BBC92C" w14:textId="77777777" w:rsidR="00B9634A" w:rsidRPr="008748AA" w:rsidRDefault="00B9634A" w:rsidP="00B9634A">
      <w:pPr>
        <w:pStyle w:val="PL"/>
      </w:pPr>
      <w:r w:rsidRPr="008748AA">
        <w:t xml:space="preserve">        '406':</w:t>
      </w:r>
    </w:p>
    <w:p w14:paraId="3321561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'TS29122_CommonData.yaml#/components/responses/406'</w:t>
      </w:r>
    </w:p>
    <w:p w14:paraId="20F026D8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380EDD5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2D4D7D1D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10C591B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0673B43C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1FD60F5B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7217DA51" w14:textId="77777777" w:rsidR="00B9634A" w:rsidRPr="008748AA" w:rsidRDefault="00B9634A" w:rsidP="00B9634A">
      <w:pPr>
        <w:pStyle w:val="PL"/>
      </w:pPr>
      <w:r w:rsidRPr="008748AA">
        <w:lastRenderedPageBreak/>
        <w:t xml:space="preserve">        default:</w:t>
      </w:r>
    </w:p>
    <w:p w14:paraId="181F417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021F961A" w14:textId="77777777" w:rsidR="00B9634A" w:rsidRPr="008748AA" w:rsidRDefault="00B9634A" w:rsidP="00B9634A">
      <w:pPr>
        <w:pStyle w:val="PL"/>
      </w:pPr>
    </w:p>
    <w:p w14:paraId="10CE2071" w14:textId="77777777" w:rsidR="00B9634A" w:rsidRPr="008748AA" w:rsidRDefault="00B9634A" w:rsidP="00B9634A">
      <w:pPr>
        <w:pStyle w:val="PL"/>
      </w:pPr>
      <w:r w:rsidRPr="008748AA">
        <w:t xml:space="preserve">    post:</w:t>
      </w:r>
    </w:p>
    <w:p w14:paraId="4EBF3CFC" w14:textId="77777777" w:rsidR="00B9634A" w:rsidRPr="008748AA" w:rsidRDefault="00B9634A" w:rsidP="00B9634A">
      <w:pPr>
        <w:pStyle w:val="PL"/>
      </w:pPr>
      <w:r w:rsidRPr="008748AA">
        <w:t xml:space="preserve">      summary: </w:t>
      </w:r>
      <w:r w:rsidRPr="00602B28">
        <w:rPr>
          <w:rFonts w:eastAsia="MS Mincho"/>
        </w:rPr>
        <w:t xml:space="preserve">Request the </w:t>
      </w:r>
      <w:r>
        <w:t>c</w:t>
      </w:r>
      <w:r w:rsidRPr="008748AA">
        <w:t>reat</w:t>
      </w:r>
      <w:r>
        <w:t>ion</w:t>
      </w:r>
      <w:r w:rsidRPr="008748AA">
        <w:t xml:space="preserve"> </w:t>
      </w:r>
      <w:r>
        <w:t xml:space="preserve">of </w:t>
      </w:r>
      <w:r w:rsidRPr="008748AA">
        <w:t>a new IMS EE Subscription.</w:t>
      </w:r>
    </w:p>
    <w:p w14:paraId="1993674A" w14:textId="77777777" w:rsidR="00B9634A" w:rsidRPr="008748AA" w:rsidRDefault="00B9634A" w:rsidP="00B9634A">
      <w:pPr>
        <w:pStyle w:val="PL"/>
      </w:pPr>
      <w:r w:rsidRPr="008748AA">
        <w:t xml:space="preserve">      operationId: Create</w:t>
      </w:r>
      <w:r>
        <w:t>I</w:t>
      </w:r>
      <w:r w:rsidRPr="00527FBB">
        <w:rPr>
          <w:rFonts w:eastAsia="MS Mincho"/>
        </w:rPr>
        <w:t>ms</w:t>
      </w:r>
      <w:r>
        <w:t>EESubsc</w:t>
      </w:r>
    </w:p>
    <w:p w14:paraId="46EE5042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3F89CDAB" w14:textId="77777777" w:rsidR="00B9634A" w:rsidRPr="008748AA" w:rsidRDefault="00B9634A" w:rsidP="00B9634A">
      <w:pPr>
        <w:pStyle w:val="PL"/>
      </w:pPr>
      <w:r w:rsidRPr="008748AA">
        <w:t xml:space="preserve">        - IMS EE Subscriptions (Collection)</w:t>
      </w:r>
    </w:p>
    <w:p w14:paraId="24A3DCDC" w14:textId="77777777" w:rsidR="00B9634A" w:rsidRPr="008748AA" w:rsidRDefault="00B9634A" w:rsidP="00B9634A">
      <w:pPr>
        <w:pStyle w:val="PL"/>
      </w:pPr>
      <w:r w:rsidRPr="008748AA">
        <w:t xml:space="preserve">      requestBody:</w:t>
      </w:r>
    </w:p>
    <w:p w14:paraId="3D5C9F31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2553E847" w14:textId="77777777" w:rsidR="00B9634A" w:rsidRPr="008748AA" w:rsidRDefault="00B9634A" w:rsidP="00B9634A">
      <w:pPr>
        <w:pStyle w:val="PL"/>
      </w:pPr>
      <w:r w:rsidRPr="008748AA">
        <w:t xml:space="preserve">        content:</w:t>
      </w:r>
    </w:p>
    <w:p w14:paraId="1F02BE97" w14:textId="77777777" w:rsidR="00B9634A" w:rsidRPr="008748AA" w:rsidRDefault="00B9634A" w:rsidP="00B9634A">
      <w:pPr>
        <w:pStyle w:val="PL"/>
      </w:pPr>
      <w:r w:rsidRPr="008748AA">
        <w:t xml:space="preserve">          application/json:</w:t>
      </w:r>
    </w:p>
    <w:p w14:paraId="475675AE" w14:textId="77777777" w:rsidR="00B9634A" w:rsidRPr="008748AA" w:rsidRDefault="00B9634A" w:rsidP="00B9634A">
      <w:pPr>
        <w:pStyle w:val="PL"/>
      </w:pPr>
      <w:r w:rsidRPr="008748AA">
        <w:t xml:space="preserve">            schema:</w:t>
      </w:r>
    </w:p>
    <w:p w14:paraId="5AED7158" w14:textId="77777777" w:rsidR="00B9634A" w:rsidRPr="008748AA" w:rsidRDefault="00B9634A" w:rsidP="00B9634A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622234B4" w14:textId="77777777" w:rsidR="00B9634A" w:rsidRPr="008748AA" w:rsidRDefault="00B9634A" w:rsidP="00B9634A">
      <w:pPr>
        <w:pStyle w:val="PL"/>
      </w:pPr>
      <w:r w:rsidRPr="008748AA">
        <w:t xml:space="preserve">      responses:</w:t>
      </w:r>
    </w:p>
    <w:p w14:paraId="554CC145" w14:textId="77777777" w:rsidR="00B9634A" w:rsidRPr="008748AA" w:rsidRDefault="00B9634A" w:rsidP="00B9634A">
      <w:pPr>
        <w:pStyle w:val="PL"/>
      </w:pPr>
      <w:r w:rsidRPr="008748AA">
        <w:t xml:space="preserve">        '201':</w:t>
      </w:r>
    </w:p>
    <w:p w14:paraId="7C9F52C6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0737668D" w14:textId="77777777" w:rsidR="00B9634A" w:rsidRPr="008748AA" w:rsidRDefault="00B9634A" w:rsidP="00B9634A">
      <w:pPr>
        <w:pStyle w:val="PL"/>
      </w:pPr>
      <w:r w:rsidRPr="008748AA">
        <w:t xml:space="preserve">            Created. A representation of the created IMS EE </w:t>
      </w:r>
      <w:r w:rsidRPr="00602B28">
        <w:rPr>
          <w:rFonts w:eastAsia="MS Mincho"/>
        </w:rPr>
        <w:t>Subscription resource is</w:t>
      </w:r>
    </w:p>
    <w:p w14:paraId="7365E2FF" w14:textId="77777777" w:rsidR="00B9634A" w:rsidRPr="008748AA" w:rsidRDefault="00B9634A" w:rsidP="00B9634A">
      <w:pPr>
        <w:pStyle w:val="PL"/>
      </w:pPr>
      <w:r w:rsidRPr="008748AA">
        <w:t xml:space="preserve">            returned in the response body.</w:t>
      </w:r>
    </w:p>
    <w:p w14:paraId="26C23E2F" w14:textId="77777777" w:rsidR="00B9634A" w:rsidRPr="008748AA" w:rsidRDefault="00B9634A" w:rsidP="00B9634A">
      <w:pPr>
        <w:pStyle w:val="PL"/>
      </w:pPr>
      <w:r w:rsidRPr="008748AA">
        <w:t xml:space="preserve">          content:</w:t>
      </w:r>
    </w:p>
    <w:p w14:paraId="04D85A22" w14:textId="77777777" w:rsidR="00B9634A" w:rsidRPr="008748AA" w:rsidRDefault="00B9634A" w:rsidP="00B9634A">
      <w:pPr>
        <w:pStyle w:val="PL"/>
      </w:pPr>
      <w:r w:rsidRPr="008748AA">
        <w:t xml:space="preserve">            application/json:</w:t>
      </w:r>
    </w:p>
    <w:p w14:paraId="7B0681A5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43A89918" w14:textId="77777777" w:rsidR="00B9634A" w:rsidRPr="008748AA" w:rsidRDefault="00B9634A" w:rsidP="00B9634A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605F4D4" w14:textId="77777777" w:rsidR="00B9634A" w:rsidRPr="008748AA" w:rsidRDefault="00B9634A" w:rsidP="00B9634A">
      <w:pPr>
        <w:pStyle w:val="PL"/>
      </w:pPr>
      <w:r w:rsidRPr="008748AA">
        <w:t xml:space="preserve">          headers:</w:t>
      </w:r>
    </w:p>
    <w:p w14:paraId="1D8E2AF4" w14:textId="77777777" w:rsidR="00B9634A" w:rsidRPr="008748AA" w:rsidRDefault="00B9634A" w:rsidP="00B9634A">
      <w:pPr>
        <w:pStyle w:val="PL"/>
      </w:pPr>
      <w:r w:rsidRPr="008748AA">
        <w:t xml:space="preserve">            Location:</w:t>
      </w:r>
    </w:p>
    <w:p w14:paraId="7212A67C" w14:textId="77777777" w:rsidR="00B9634A" w:rsidRPr="008748AA" w:rsidRDefault="00B9634A" w:rsidP="00B9634A">
      <w:pPr>
        <w:pStyle w:val="PL"/>
      </w:pPr>
      <w:r w:rsidRPr="008748AA">
        <w:t xml:space="preserve">              description: &gt;</w:t>
      </w:r>
    </w:p>
    <w:p w14:paraId="5089C6B3" w14:textId="77777777" w:rsidR="00B9634A" w:rsidRPr="008748AA" w:rsidRDefault="00B9634A" w:rsidP="00B9634A">
      <w:pPr>
        <w:pStyle w:val="PL"/>
      </w:pPr>
      <w:r w:rsidRPr="008748AA">
        <w:t xml:space="preserve">                Contains the URI of the newly created resource.</w:t>
      </w:r>
    </w:p>
    <w:p w14:paraId="5098B158" w14:textId="77777777" w:rsidR="00B9634A" w:rsidRPr="008748AA" w:rsidRDefault="00B9634A" w:rsidP="00B9634A">
      <w:pPr>
        <w:pStyle w:val="PL"/>
      </w:pPr>
      <w:r w:rsidRPr="008748AA">
        <w:t xml:space="preserve">              required: true</w:t>
      </w:r>
    </w:p>
    <w:p w14:paraId="0CD86187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64222260" w14:textId="77777777" w:rsidR="00B9634A" w:rsidRPr="008748AA" w:rsidRDefault="00B9634A" w:rsidP="00B9634A">
      <w:pPr>
        <w:pStyle w:val="PL"/>
      </w:pPr>
      <w:r w:rsidRPr="008748AA">
        <w:t xml:space="preserve">                type: string</w:t>
      </w:r>
    </w:p>
    <w:p w14:paraId="0C8DAEC5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327672A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0518C477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2235B64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019E088D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26BAC56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663361B2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5C37E33C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'TS29122_CommonData.yaml#/components/responses/404'</w:t>
      </w:r>
    </w:p>
    <w:p w14:paraId="671556CD" w14:textId="77777777" w:rsidR="00B9634A" w:rsidRPr="008748AA" w:rsidRDefault="00B9634A" w:rsidP="00B9634A">
      <w:pPr>
        <w:pStyle w:val="PL"/>
      </w:pPr>
      <w:r w:rsidRPr="008748AA">
        <w:t xml:space="preserve">        '411':</w:t>
      </w:r>
    </w:p>
    <w:p w14:paraId="38AFE6C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'TS29122_CommonData.yaml#/components/responses/411'</w:t>
      </w:r>
    </w:p>
    <w:p w14:paraId="4F35B7F0" w14:textId="77777777" w:rsidR="00B9634A" w:rsidRPr="008748AA" w:rsidRDefault="00B9634A" w:rsidP="00B9634A">
      <w:pPr>
        <w:pStyle w:val="PL"/>
      </w:pPr>
      <w:r w:rsidRPr="008748AA">
        <w:t xml:space="preserve">        '413':</w:t>
      </w:r>
    </w:p>
    <w:p w14:paraId="5ADE42E2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'TS29122_CommonData.yaml#/components/responses/413'</w:t>
      </w:r>
    </w:p>
    <w:p w14:paraId="1BB8C9FF" w14:textId="77777777" w:rsidR="00B9634A" w:rsidRPr="008748AA" w:rsidRDefault="00B9634A" w:rsidP="00B9634A">
      <w:pPr>
        <w:pStyle w:val="PL"/>
      </w:pPr>
      <w:r w:rsidRPr="008748AA">
        <w:t xml:space="preserve">        '415':</w:t>
      </w:r>
    </w:p>
    <w:p w14:paraId="1B29F2B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'TS29122_CommonData.yaml#/components/responses/415'</w:t>
      </w:r>
    </w:p>
    <w:p w14:paraId="3350F700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44208E6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300398E7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150D9217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44AA2A5D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4F27F97E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4B9B2A18" w14:textId="77777777" w:rsidR="00B9634A" w:rsidRPr="008748AA" w:rsidRDefault="00B9634A" w:rsidP="00B9634A">
      <w:pPr>
        <w:pStyle w:val="PL"/>
      </w:pPr>
      <w:r w:rsidRPr="008748AA">
        <w:t xml:space="preserve">        default:</w:t>
      </w:r>
    </w:p>
    <w:p w14:paraId="1AAAB3F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21C6A4A8" w14:textId="77777777" w:rsidR="00B9634A" w:rsidRPr="008748AA" w:rsidRDefault="00B9634A" w:rsidP="00B9634A">
      <w:pPr>
        <w:pStyle w:val="PL"/>
      </w:pPr>
      <w:r w:rsidRPr="008748AA">
        <w:t xml:space="preserve">      callbacks:</w:t>
      </w:r>
    </w:p>
    <w:p w14:paraId="5CA79506" w14:textId="77777777" w:rsidR="00B9634A" w:rsidRPr="008748AA" w:rsidRDefault="00B9634A" w:rsidP="00B9634A">
      <w:pPr>
        <w:pStyle w:val="PL"/>
      </w:pPr>
      <w:r w:rsidRPr="008748AA">
        <w:t xml:space="preserve">        IMSEENotif:</w:t>
      </w:r>
    </w:p>
    <w:p w14:paraId="240CF8C6" w14:textId="77777777" w:rsidR="00B9634A" w:rsidRPr="008748AA" w:rsidRDefault="00B9634A" w:rsidP="00B9634A">
      <w:pPr>
        <w:pStyle w:val="PL"/>
      </w:pPr>
      <w:r w:rsidRPr="008748AA">
        <w:t xml:space="preserve">          '{$request.body#/notifUri}':</w:t>
      </w:r>
    </w:p>
    <w:p w14:paraId="20B0857F" w14:textId="77777777" w:rsidR="00B9634A" w:rsidRPr="008748AA" w:rsidRDefault="00B9634A" w:rsidP="00B9634A">
      <w:pPr>
        <w:pStyle w:val="PL"/>
      </w:pPr>
      <w:r w:rsidRPr="008748AA">
        <w:t xml:space="preserve">            post:</w:t>
      </w:r>
    </w:p>
    <w:p w14:paraId="2EFE0A24" w14:textId="77777777" w:rsidR="00B9634A" w:rsidRPr="008748AA" w:rsidRDefault="00B9634A" w:rsidP="00B9634A">
      <w:pPr>
        <w:pStyle w:val="PL"/>
      </w:pPr>
      <w:r w:rsidRPr="008748AA">
        <w:t xml:space="preserve">              requestBody:</w:t>
      </w:r>
    </w:p>
    <w:p w14:paraId="62D7D8F9" w14:textId="77777777" w:rsidR="00B9634A" w:rsidRPr="008748AA" w:rsidRDefault="00B9634A" w:rsidP="00B9634A">
      <w:pPr>
        <w:pStyle w:val="PL"/>
      </w:pPr>
      <w:r w:rsidRPr="008748AA">
        <w:t xml:space="preserve">                required: true</w:t>
      </w:r>
    </w:p>
    <w:p w14:paraId="0DABB6C1" w14:textId="77777777" w:rsidR="00B9634A" w:rsidRPr="008748AA" w:rsidRDefault="00B9634A" w:rsidP="00B9634A">
      <w:pPr>
        <w:pStyle w:val="PL"/>
      </w:pPr>
      <w:r w:rsidRPr="008748AA">
        <w:t xml:space="preserve">                content:</w:t>
      </w:r>
    </w:p>
    <w:p w14:paraId="0F8ECBFB" w14:textId="77777777" w:rsidR="00B9634A" w:rsidRPr="008748AA" w:rsidRDefault="00B9634A" w:rsidP="00B9634A">
      <w:pPr>
        <w:pStyle w:val="PL"/>
      </w:pPr>
      <w:r w:rsidRPr="008748AA">
        <w:t xml:space="preserve">                  application/json:</w:t>
      </w:r>
    </w:p>
    <w:p w14:paraId="743402B2" w14:textId="77777777" w:rsidR="00B9634A" w:rsidRPr="008748AA" w:rsidRDefault="00B9634A" w:rsidP="00B9634A">
      <w:pPr>
        <w:pStyle w:val="PL"/>
      </w:pPr>
      <w:r w:rsidRPr="008748AA">
        <w:t xml:space="preserve">                    schema:</w:t>
      </w:r>
    </w:p>
    <w:p w14:paraId="0A584E71" w14:textId="77777777" w:rsidR="00B9634A" w:rsidRPr="008748AA" w:rsidRDefault="00B9634A" w:rsidP="00B9634A">
      <w:pPr>
        <w:pStyle w:val="PL"/>
      </w:pPr>
      <w:r w:rsidRPr="008748AA">
        <w:t xml:space="preserve">                      $ref: '#/components/schemas/I</w:t>
      </w:r>
      <w:r w:rsidRPr="00527FBB">
        <w:rPr>
          <w:rFonts w:eastAsia="MS Mincho"/>
        </w:rPr>
        <w:t>ms</w:t>
      </w:r>
      <w:r w:rsidRPr="008748AA">
        <w:t>EENotif'</w:t>
      </w:r>
    </w:p>
    <w:p w14:paraId="78C60E8D" w14:textId="77777777" w:rsidR="00B9634A" w:rsidRPr="008748AA" w:rsidRDefault="00B9634A" w:rsidP="00B9634A">
      <w:pPr>
        <w:pStyle w:val="PL"/>
      </w:pPr>
      <w:r w:rsidRPr="008748AA">
        <w:t xml:space="preserve">              responses:</w:t>
      </w:r>
    </w:p>
    <w:p w14:paraId="61293EB1" w14:textId="77777777" w:rsidR="00B9634A" w:rsidRPr="008748AA" w:rsidRDefault="00B9634A" w:rsidP="00B9634A">
      <w:pPr>
        <w:pStyle w:val="PL"/>
      </w:pPr>
      <w:r w:rsidRPr="008748AA">
        <w:t xml:space="preserve">                '204':</w:t>
      </w:r>
    </w:p>
    <w:p w14:paraId="0656F5BB" w14:textId="77777777" w:rsidR="00B9634A" w:rsidRPr="008748AA" w:rsidRDefault="00B9634A" w:rsidP="00B9634A">
      <w:pPr>
        <w:pStyle w:val="PL"/>
      </w:pPr>
      <w:r w:rsidRPr="008748AA">
        <w:t xml:space="preserve">                  description: &gt;</w:t>
      </w:r>
    </w:p>
    <w:p w14:paraId="511DA9D9" w14:textId="77777777" w:rsidR="00B9634A" w:rsidRPr="008748AA" w:rsidRDefault="00B9634A" w:rsidP="00B9634A">
      <w:pPr>
        <w:pStyle w:val="PL"/>
      </w:pPr>
      <w:r w:rsidRPr="008748AA">
        <w:t xml:space="preserve">                    No Content. The </w:t>
      </w:r>
      <w:r w:rsidRPr="00854C44">
        <w:rPr>
          <w:rFonts w:eastAsia="MS Mincho"/>
        </w:rPr>
        <w:t xml:space="preserve">IMS EE </w:t>
      </w:r>
      <w:r w:rsidRPr="008748AA">
        <w:t>notification is successfully received and acknowledged.</w:t>
      </w:r>
    </w:p>
    <w:p w14:paraId="7A09DC65" w14:textId="77777777" w:rsidR="00B9634A" w:rsidRPr="008748AA" w:rsidRDefault="00B9634A" w:rsidP="00B9634A">
      <w:pPr>
        <w:pStyle w:val="PL"/>
      </w:pPr>
      <w:r w:rsidRPr="008748AA">
        <w:t xml:space="preserve">                '307':</w:t>
      </w:r>
    </w:p>
    <w:p w14:paraId="6759047A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'TS29122_CommonData.yaml#/components/responses/307'</w:t>
      </w:r>
    </w:p>
    <w:p w14:paraId="5D0DAAD7" w14:textId="77777777" w:rsidR="00B9634A" w:rsidRPr="008748AA" w:rsidRDefault="00B9634A" w:rsidP="00B9634A">
      <w:pPr>
        <w:pStyle w:val="PL"/>
      </w:pPr>
      <w:r w:rsidRPr="008748AA">
        <w:t xml:space="preserve">                '308':</w:t>
      </w:r>
    </w:p>
    <w:p w14:paraId="705FD0DF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'TS29122_CommonData.yaml#/components/responses/308'</w:t>
      </w:r>
    </w:p>
    <w:p w14:paraId="26DCE1E4" w14:textId="77777777" w:rsidR="00B9634A" w:rsidRPr="008748AA" w:rsidRDefault="00B9634A" w:rsidP="00B9634A">
      <w:pPr>
        <w:pStyle w:val="PL"/>
      </w:pPr>
      <w:r w:rsidRPr="008748AA">
        <w:t xml:space="preserve">                '400':</w:t>
      </w:r>
    </w:p>
    <w:p w14:paraId="02D2AA72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'TS29122_CommonData.yaml#/components/responses/400'</w:t>
      </w:r>
    </w:p>
    <w:p w14:paraId="66E176E2" w14:textId="77777777" w:rsidR="00B9634A" w:rsidRPr="008748AA" w:rsidRDefault="00B9634A" w:rsidP="00B9634A">
      <w:pPr>
        <w:pStyle w:val="PL"/>
      </w:pPr>
      <w:r w:rsidRPr="008748AA">
        <w:t xml:space="preserve">                '401':</w:t>
      </w:r>
    </w:p>
    <w:p w14:paraId="729AA108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'TS29122_CommonData.yaml#/components/responses/401'</w:t>
      </w:r>
    </w:p>
    <w:p w14:paraId="31209416" w14:textId="77777777" w:rsidR="00B9634A" w:rsidRPr="008748AA" w:rsidRDefault="00B9634A" w:rsidP="00B9634A">
      <w:pPr>
        <w:pStyle w:val="PL"/>
      </w:pPr>
      <w:r w:rsidRPr="008748AA">
        <w:t xml:space="preserve">                '403':</w:t>
      </w:r>
    </w:p>
    <w:p w14:paraId="49DDE449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'TS29122_CommonData.yaml#/components/responses/403'</w:t>
      </w:r>
    </w:p>
    <w:p w14:paraId="608BAB9F" w14:textId="77777777" w:rsidR="00B9634A" w:rsidRPr="008748AA" w:rsidRDefault="00B9634A" w:rsidP="00B9634A">
      <w:pPr>
        <w:pStyle w:val="PL"/>
      </w:pPr>
      <w:r w:rsidRPr="008748AA">
        <w:t xml:space="preserve">                '404':</w:t>
      </w:r>
    </w:p>
    <w:p w14:paraId="6943CA33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'TS29122_CommonData.yaml#/components/responses/404'</w:t>
      </w:r>
    </w:p>
    <w:p w14:paraId="68B105C1" w14:textId="77777777" w:rsidR="00B9634A" w:rsidRPr="008748AA" w:rsidRDefault="00B9634A" w:rsidP="00B9634A">
      <w:pPr>
        <w:pStyle w:val="PL"/>
      </w:pPr>
      <w:r w:rsidRPr="008748AA">
        <w:lastRenderedPageBreak/>
        <w:t xml:space="preserve">                '411':</w:t>
      </w:r>
    </w:p>
    <w:p w14:paraId="6A36A749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'TS29122_CommonData.yaml#/components/responses/411'</w:t>
      </w:r>
    </w:p>
    <w:p w14:paraId="4DBC841E" w14:textId="77777777" w:rsidR="00B9634A" w:rsidRPr="008748AA" w:rsidRDefault="00B9634A" w:rsidP="00B9634A">
      <w:pPr>
        <w:pStyle w:val="PL"/>
      </w:pPr>
      <w:r w:rsidRPr="008748AA">
        <w:t xml:space="preserve">                '413':</w:t>
      </w:r>
    </w:p>
    <w:p w14:paraId="5425629E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'TS29122_CommonData.yaml#/components/responses/413'</w:t>
      </w:r>
    </w:p>
    <w:p w14:paraId="39451A92" w14:textId="77777777" w:rsidR="00B9634A" w:rsidRPr="008748AA" w:rsidRDefault="00B9634A" w:rsidP="00B9634A">
      <w:pPr>
        <w:pStyle w:val="PL"/>
      </w:pPr>
      <w:r w:rsidRPr="008748AA">
        <w:t xml:space="preserve">                '415':</w:t>
      </w:r>
    </w:p>
    <w:p w14:paraId="2B191E58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'TS29122_CommonData.yaml#/components/responses/415'</w:t>
      </w:r>
    </w:p>
    <w:p w14:paraId="7DADDE7F" w14:textId="77777777" w:rsidR="00B9634A" w:rsidRPr="008748AA" w:rsidRDefault="00B9634A" w:rsidP="00B9634A">
      <w:pPr>
        <w:pStyle w:val="PL"/>
      </w:pPr>
      <w:r w:rsidRPr="008748AA">
        <w:t xml:space="preserve">                '429':</w:t>
      </w:r>
    </w:p>
    <w:p w14:paraId="123DA7C0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'TS29122_CommonData.yaml#/components/responses/429'</w:t>
      </w:r>
    </w:p>
    <w:p w14:paraId="62591CBB" w14:textId="77777777" w:rsidR="00B9634A" w:rsidRPr="008748AA" w:rsidRDefault="00B9634A" w:rsidP="00B9634A">
      <w:pPr>
        <w:pStyle w:val="PL"/>
      </w:pPr>
      <w:r w:rsidRPr="008748AA">
        <w:t xml:space="preserve">                '500':</w:t>
      </w:r>
    </w:p>
    <w:p w14:paraId="0FB023AE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'TS29122_CommonData.yaml#/components/responses/500'</w:t>
      </w:r>
    </w:p>
    <w:p w14:paraId="73557358" w14:textId="77777777" w:rsidR="00B9634A" w:rsidRPr="008748AA" w:rsidRDefault="00B9634A" w:rsidP="00B9634A">
      <w:pPr>
        <w:pStyle w:val="PL"/>
      </w:pPr>
      <w:r w:rsidRPr="008748AA">
        <w:t xml:space="preserve">                '503':</w:t>
      </w:r>
    </w:p>
    <w:p w14:paraId="3036EC75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'TS29122_CommonData.yaml#/components/responses/503'</w:t>
      </w:r>
    </w:p>
    <w:p w14:paraId="461A1726" w14:textId="77777777" w:rsidR="00B9634A" w:rsidRPr="008748AA" w:rsidRDefault="00B9634A" w:rsidP="00B9634A">
      <w:pPr>
        <w:pStyle w:val="PL"/>
      </w:pPr>
      <w:r w:rsidRPr="008748AA">
        <w:t xml:space="preserve">                default:</w:t>
      </w:r>
    </w:p>
    <w:p w14:paraId="71F6F40E" w14:textId="77777777" w:rsidR="00B9634A" w:rsidRPr="008748AA" w:rsidRDefault="00B9634A" w:rsidP="00B9634A">
      <w:pPr>
        <w:pStyle w:val="PL"/>
      </w:pPr>
      <w:r w:rsidRPr="008748AA">
        <w:t xml:space="preserve">                  $ref: 'TS29122_CommonData.yaml#/components/responses/default'</w:t>
      </w:r>
    </w:p>
    <w:p w14:paraId="29FDA277" w14:textId="77777777" w:rsidR="00B9634A" w:rsidRPr="008748AA" w:rsidRDefault="00B9634A" w:rsidP="00B9634A">
      <w:pPr>
        <w:pStyle w:val="PL"/>
      </w:pPr>
    </w:p>
    <w:p w14:paraId="024E7FEF" w14:textId="77777777" w:rsidR="00B9634A" w:rsidRPr="008748AA" w:rsidRDefault="00B9634A" w:rsidP="00B9634A">
      <w:pPr>
        <w:pStyle w:val="PL"/>
      </w:pPr>
    </w:p>
    <w:p w14:paraId="188E98FE" w14:textId="77777777" w:rsidR="00B9634A" w:rsidRPr="008748AA" w:rsidRDefault="00B9634A" w:rsidP="00B9634A">
      <w:pPr>
        <w:pStyle w:val="PL"/>
      </w:pPr>
      <w:r w:rsidRPr="008748AA">
        <w:t xml:space="preserve">  /{afId}/subscriptions/{subscriptionId}:</w:t>
      </w:r>
    </w:p>
    <w:p w14:paraId="318FFF59" w14:textId="77777777" w:rsidR="00B9634A" w:rsidRPr="008748AA" w:rsidRDefault="00B9634A" w:rsidP="00B9634A">
      <w:pPr>
        <w:pStyle w:val="PL"/>
      </w:pPr>
      <w:r w:rsidRPr="008748AA">
        <w:t xml:space="preserve">    parameters:</w:t>
      </w:r>
    </w:p>
    <w:p w14:paraId="7C43D737" w14:textId="77777777" w:rsidR="00B9634A" w:rsidRPr="008748AA" w:rsidRDefault="00B9634A" w:rsidP="00B9634A">
      <w:pPr>
        <w:pStyle w:val="PL"/>
      </w:pPr>
      <w:r w:rsidRPr="008748AA">
        <w:t xml:space="preserve">      - name: afId</w:t>
      </w:r>
    </w:p>
    <w:p w14:paraId="51A449AC" w14:textId="77777777" w:rsidR="00B9634A" w:rsidRPr="008748AA" w:rsidRDefault="00B9634A" w:rsidP="00B9634A">
      <w:pPr>
        <w:pStyle w:val="PL"/>
      </w:pPr>
      <w:r w:rsidRPr="008748AA">
        <w:t xml:space="preserve">        in: path</w:t>
      </w:r>
    </w:p>
    <w:p w14:paraId="26AB2C85" w14:textId="77777777" w:rsidR="00B9634A" w:rsidRPr="008748AA" w:rsidRDefault="00B9634A" w:rsidP="00B9634A">
      <w:pPr>
        <w:pStyle w:val="PL"/>
      </w:pPr>
      <w:r w:rsidRPr="008748AA">
        <w:t xml:space="preserve">        description: Represents the identifier of the AF.</w:t>
      </w:r>
    </w:p>
    <w:p w14:paraId="0FD7A66A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5F17D78B" w14:textId="77777777" w:rsidR="00B9634A" w:rsidRPr="008748AA" w:rsidRDefault="00B9634A" w:rsidP="00B9634A">
      <w:pPr>
        <w:pStyle w:val="PL"/>
      </w:pPr>
      <w:r w:rsidRPr="008748AA">
        <w:t xml:space="preserve">        schema:</w:t>
      </w:r>
    </w:p>
    <w:p w14:paraId="30B4E1B0" w14:textId="77777777" w:rsidR="00B9634A" w:rsidRPr="008748AA" w:rsidRDefault="00B9634A" w:rsidP="00B9634A">
      <w:pPr>
        <w:pStyle w:val="PL"/>
      </w:pPr>
      <w:r w:rsidRPr="008748AA">
        <w:t xml:space="preserve">          type: string</w:t>
      </w:r>
    </w:p>
    <w:p w14:paraId="2642EFE3" w14:textId="77777777" w:rsidR="00B9634A" w:rsidRPr="008748AA" w:rsidRDefault="00B9634A" w:rsidP="00B9634A">
      <w:pPr>
        <w:pStyle w:val="PL"/>
      </w:pPr>
      <w:r w:rsidRPr="008748AA">
        <w:t xml:space="preserve">      - name: subscriptionId</w:t>
      </w:r>
    </w:p>
    <w:p w14:paraId="70F98DDC" w14:textId="77777777" w:rsidR="00B9634A" w:rsidRPr="008748AA" w:rsidRDefault="00B9634A" w:rsidP="00B9634A">
      <w:pPr>
        <w:pStyle w:val="PL"/>
      </w:pPr>
      <w:r w:rsidRPr="008748AA">
        <w:t xml:space="preserve">        in: path</w:t>
      </w:r>
    </w:p>
    <w:p w14:paraId="30C42C2E" w14:textId="77777777" w:rsidR="00B9634A" w:rsidRPr="008748AA" w:rsidRDefault="00B9634A" w:rsidP="00B9634A">
      <w:pPr>
        <w:pStyle w:val="PL"/>
      </w:pPr>
      <w:r w:rsidRPr="008748AA">
        <w:t xml:space="preserve">        description: &gt;</w:t>
      </w:r>
    </w:p>
    <w:p w14:paraId="70DFB2E8" w14:textId="77777777" w:rsidR="00B9634A" w:rsidRPr="008748AA" w:rsidRDefault="00B9634A" w:rsidP="00B9634A">
      <w:pPr>
        <w:pStyle w:val="PL"/>
      </w:pPr>
      <w:r w:rsidRPr="008748AA">
        <w:t xml:space="preserve">          Represents the identifier of the Individual IMS EE Subscription</w:t>
      </w:r>
      <w:r>
        <w:t>.</w:t>
      </w:r>
    </w:p>
    <w:p w14:paraId="50DF5216" w14:textId="77777777" w:rsidR="00B9634A" w:rsidRPr="008748AA" w:rsidRDefault="00B9634A" w:rsidP="00B9634A">
      <w:pPr>
        <w:pStyle w:val="PL"/>
      </w:pPr>
      <w:r w:rsidRPr="008748AA">
        <w:t xml:space="preserve">          resource.</w:t>
      </w:r>
    </w:p>
    <w:p w14:paraId="225CEDBC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621913AC" w14:textId="77777777" w:rsidR="00B9634A" w:rsidRPr="008748AA" w:rsidRDefault="00B9634A" w:rsidP="00B9634A">
      <w:pPr>
        <w:pStyle w:val="PL"/>
      </w:pPr>
      <w:r w:rsidRPr="008748AA">
        <w:t xml:space="preserve">        schema:</w:t>
      </w:r>
    </w:p>
    <w:p w14:paraId="7714872C" w14:textId="77777777" w:rsidR="00B9634A" w:rsidRPr="008748AA" w:rsidRDefault="00B9634A" w:rsidP="00B9634A">
      <w:pPr>
        <w:pStyle w:val="PL"/>
      </w:pPr>
      <w:r w:rsidRPr="008748AA">
        <w:t xml:space="preserve">          type: string</w:t>
      </w:r>
    </w:p>
    <w:p w14:paraId="69928D15" w14:textId="77777777" w:rsidR="00B9634A" w:rsidRPr="008748AA" w:rsidRDefault="00B9634A" w:rsidP="00B9634A">
      <w:pPr>
        <w:pStyle w:val="PL"/>
      </w:pPr>
    </w:p>
    <w:p w14:paraId="363B4043" w14:textId="77777777" w:rsidR="00B9634A" w:rsidRPr="008748AA" w:rsidRDefault="00B9634A" w:rsidP="00B9634A">
      <w:pPr>
        <w:pStyle w:val="PL"/>
      </w:pPr>
      <w:r w:rsidRPr="008748AA">
        <w:t xml:space="preserve">    get:</w:t>
      </w:r>
    </w:p>
    <w:p w14:paraId="1A1D17D1" w14:textId="77777777" w:rsidR="00B9634A" w:rsidRPr="008748AA" w:rsidRDefault="00B9634A" w:rsidP="00B9634A">
      <w:pPr>
        <w:pStyle w:val="PL"/>
      </w:pPr>
      <w:r w:rsidRPr="008748AA">
        <w:t xml:space="preserve">      summary: Retrieve an existing Individual IMS EE Subscription resource.</w:t>
      </w:r>
    </w:p>
    <w:p w14:paraId="69277FB8" w14:textId="77777777" w:rsidR="00B9634A" w:rsidRPr="008748AA" w:rsidRDefault="00B9634A" w:rsidP="00B9634A">
      <w:pPr>
        <w:pStyle w:val="PL"/>
      </w:pPr>
      <w:r w:rsidRPr="008748AA">
        <w:t xml:space="preserve">      operationId: GetInd</w:t>
      </w:r>
      <w:r>
        <w:t>ImsEESubsc</w:t>
      </w:r>
    </w:p>
    <w:p w14:paraId="2B5BAB08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76BD2F0A" w14:textId="77777777" w:rsidR="00B9634A" w:rsidRPr="008748AA" w:rsidRDefault="00B9634A" w:rsidP="00B9634A">
      <w:pPr>
        <w:pStyle w:val="PL"/>
      </w:pPr>
      <w:r w:rsidRPr="008748AA">
        <w:t xml:space="preserve">        - Individual IMS EE Subscription (Document)</w:t>
      </w:r>
    </w:p>
    <w:p w14:paraId="52C28A5E" w14:textId="77777777" w:rsidR="00B9634A" w:rsidRPr="008748AA" w:rsidRDefault="00B9634A" w:rsidP="00B9634A">
      <w:pPr>
        <w:pStyle w:val="PL"/>
      </w:pPr>
      <w:r w:rsidRPr="008748AA">
        <w:t xml:space="preserve">      responses:</w:t>
      </w:r>
    </w:p>
    <w:p w14:paraId="0C431C2E" w14:textId="77777777" w:rsidR="00B9634A" w:rsidRPr="008748AA" w:rsidRDefault="00B9634A" w:rsidP="00B9634A">
      <w:pPr>
        <w:pStyle w:val="PL"/>
      </w:pPr>
      <w:r w:rsidRPr="008748AA">
        <w:t xml:space="preserve">        '200':</w:t>
      </w:r>
    </w:p>
    <w:p w14:paraId="059CD6FF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6CF0B6A5" w14:textId="77777777" w:rsidR="00B9634A" w:rsidRPr="008748AA" w:rsidRDefault="00B9634A" w:rsidP="00B9634A">
      <w:pPr>
        <w:pStyle w:val="PL"/>
      </w:pPr>
      <w:r w:rsidRPr="008748AA">
        <w:t xml:space="preserve">            OK. The requested Individual IMS EE Subscription resource is</w:t>
      </w:r>
      <w:r w:rsidRPr="00B4532F">
        <w:rPr>
          <w:rFonts w:eastAsia="MS Mincho"/>
        </w:rPr>
        <w:t xml:space="preserve"> successfully</w:t>
      </w:r>
    </w:p>
    <w:p w14:paraId="699BD91E" w14:textId="77777777" w:rsidR="00B9634A" w:rsidRPr="008748AA" w:rsidRDefault="00B9634A" w:rsidP="00B9634A">
      <w:pPr>
        <w:pStyle w:val="PL"/>
      </w:pPr>
      <w:r w:rsidRPr="008748AA">
        <w:t xml:space="preserve">            returned in the response body.</w:t>
      </w:r>
    </w:p>
    <w:p w14:paraId="1AE5336F" w14:textId="77777777" w:rsidR="00B9634A" w:rsidRPr="008748AA" w:rsidRDefault="00B9634A" w:rsidP="00B9634A">
      <w:pPr>
        <w:pStyle w:val="PL"/>
      </w:pPr>
      <w:r w:rsidRPr="008748AA">
        <w:t xml:space="preserve">          content:</w:t>
      </w:r>
    </w:p>
    <w:p w14:paraId="65F2F380" w14:textId="77777777" w:rsidR="00B9634A" w:rsidRPr="008748AA" w:rsidRDefault="00B9634A" w:rsidP="00B9634A">
      <w:pPr>
        <w:pStyle w:val="PL"/>
      </w:pPr>
      <w:r w:rsidRPr="008748AA">
        <w:t xml:space="preserve">            application/json:</w:t>
      </w:r>
    </w:p>
    <w:p w14:paraId="34746EF6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71D197B3" w14:textId="77777777" w:rsidR="00B9634A" w:rsidRPr="008748AA" w:rsidRDefault="00B9634A" w:rsidP="00B9634A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10B5A10C" w14:textId="77777777" w:rsidR="00B9634A" w:rsidRPr="008748AA" w:rsidRDefault="00B9634A" w:rsidP="00B9634A">
      <w:pPr>
        <w:pStyle w:val="PL"/>
      </w:pPr>
      <w:r w:rsidRPr="008748AA">
        <w:t xml:space="preserve">        '307':</w:t>
      </w:r>
    </w:p>
    <w:p w14:paraId="22EFF5F2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'TS29122_CommonData.yaml#/components/responses/307'</w:t>
      </w:r>
    </w:p>
    <w:p w14:paraId="6ABAFB4F" w14:textId="77777777" w:rsidR="00B9634A" w:rsidRPr="008748AA" w:rsidRDefault="00B9634A" w:rsidP="00B9634A">
      <w:pPr>
        <w:pStyle w:val="PL"/>
      </w:pPr>
      <w:r w:rsidRPr="008748AA">
        <w:t xml:space="preserve">        '308':</w:t>
      </w:r>
    </w:p>
    <w:p w14:paraId="224800F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'TS29122_CommonData.yaml#/components/responses/308'</w:t>
      </w:r>
    </w:p>
    <w:p w14:paraId="3F598920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68EE6D7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1DEA23BB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3A698AE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7E03D008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7350C19B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7C205D80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00B003F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'TS29122_CommonData.yaml#/components/responses/404'</w:t>
      </w:r>
    </w:p>
    <w:p w14:paraId="7B95F0ED" w14:textId="77777777" w:rsidR="00B9634A" w:rsidRPr="008748AA" w:rsidRDefault="00B9634A" w:rsidP="00B9634A">
      <w:pPr>
        <w:pStyle w:val="PL"/>
      </w:pPr>
      <w:r w:rsidRPr="008748AA">
        <w:t xml:space="preserve">        '406':</w:t>
      </w:r>
    </w:p>
    <w:p w14:paraId="4248A32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'TS29122_CommonData.yaml#/components/responses/406'</w:t>
      </w:r>
    </w:p>
    <w:p w14:paraId="77A788CC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7137E97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0903DDFC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7467D41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4E40D531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283F9A6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2B1461CD" w14:textId="77777777" w:rsidR="00B9634A" w:rsidRPr="008748AA" w:rsidRDefault="00B9634A" w:rsidP="00B9634A">
      <w:pPr>
        <w:pStyle w:val="PL"/>
      </w:pPr>
      <w:r w:rsidRPr="008748AA">
        <w:t xml:space="preserve">        default:</w:t>
      </w:r>
    </w:p>
    <w:p w14:paraId="47F8C84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2E27CDE4" w14:textId="77777777" w:rsidR="00B9634A" w:rsidRPr="008748AA" w:rsidRDefault="00B9634A" w:rsidP="00B9634A">
      <w:pPr>
        <w:pStyle w:val="PL"/>
      </w:pPr>
    </w:p>
    <w:p w14:paraId="481280F7" w14:textId="77777777" w:rsidR="00B9634A" w:rsidRPr="008748AA" w:rsidRDefault="00B9634A" w:rsidP="00B9634A">
      <w:pPr>
        <w:pStyle w:val="PL"/>
      </w:pPr>
      <w:r w:rsidRPr="008748AA">
        <w:t xml:space="preserve">    put:</w:t>
      </w:r>
    </w:p>
    <w:p w14:paraId="08EA551B" w14:textId="77777777" w:rsidR="00B9634A" w:rsidRPr="008748AA" w:rsidRDefault="00B9634A" w:rsidP="00B9634A">
      <w:pPr>
        <w:pStyle w:val="PL"/>
      </w:pPr>
      <w:r w:rsidRPr="008748AA">
        <w:t xml:space="preserve">      summary: Request the update of an existing Individual IMS EE Subscription resource.</w:t>
      </w:r>
    </w:p>
    <w:p w14:paraId="20CFAA54" w14:textId="77777777" w:rsidR="00B9634A" w:rsidRPr="008748AA" w:rsidRDefault="00B9634A" w:rsidP="00B9634A">
      <w:pPr>
        <w:pStyle w:val="PL"/>
      </w:pPr>
      <w:r w:rsidRPr="008748AA">
        <w:t xml:space="preserve">      operationId: Update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59C610DC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1E81B88B" w14:textId="77777777" w:rsidR="00B9634A" w:rsidRPr="008B0D5C" w:rsidRDefault="00B9634A" w:rsidP="00B9634A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71916032" w14:textId="77777777" w:rsidR="00B9634A" w:rsidRPr="008748AA" w:rsidRDefault="00B9634A" w:rsidP="00B9634A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712444BD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176DFA21" w14:textId="77777777" w:rsidR="00B9634A" w:rsidRPr="008748AA" w:rsidRDefault="00B9634A" w:rsidP="00B9634A">
      <w:pPr>
        <w:pStyle w:val="PL"/>
      </w:pPr>
      <w:r w:rsidRPr="008748AA">
        <w:t xml:space="preserve">        content:</w:t>
      </w:r>
    </w:p>
    <w:p w14:paraId="71217404" w14:textId="77777777" w:rsidR="00B9634A" w:rsidRPr="008748AA" w:rsidRDefault="00B9634A" w:rsidP="00B9634A">
      <w:pPr>
        <w:pStyle w:val="PL"/>
      </w:pPr>
      <w:r w:rsidRPr="008748AA">
        <w:lastRenderedPageBreak/>
        <w:t xml:space="preserve">          application/json:</w:t>
      </w:r>
    </w:p>
    <w:p w14:paraId="2B6CA7DA" w14:textId="77777777" w:rsidR="00B9634A" w:rsidRPr="008748AA" w:rsidRDefault="00B9634A" w:rsidP="00B9634A">
      <w:pPr>
        <w:pStyle w:val="PL"/>
      </w:pPr>
      <w:r w:rsidRPr="008748AA">
        <w:t xml:space="preserve">            schema:</w:t>
      </w:r>
    </w:p>
    <w:p w14:paraId="02702D57" w14:textId="77777777" w:rsidR="00B9634A" w:rsidRPr="008748AA" w:rsidRDefault="00B9634A" w:rsidP="00B9634A">
      <w:pPr>
        <w:pStyle w:val="PL"/>
      </w:pPr>
      <w:r w:rsidRPr="008748AA">
        <w:t xml:space="preserve">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24881F99" w14:textId="77777777" w:rsidR="00B9634A" w:rsidRPr="008748AA" w:rsidRDefault="00B9634A" w:rsidP="00B9634A">
      <w:pPr>
        <w:pStyle w:val="PL"/>
      </w:pPr>
      <w:r w:rsidRPr="008748AA">
        <w:t xml:space="preserve">      responses:</w:t>
      </w:r>
    </w:p>
    <w:p w14:paraId="153104E2" w14:textId="77777777" w:rsidR="00B9634A" w:rsidRPr="008748AA" w:rsidRDefault="00B9634A" w:rsidP="00B9634A">
      <w:pPr>
        <w:pStyle w:val="PL"/>
      </w:pPr>
      <w:r w:rsidRPr="008748AA">
        <w:t xml:space="preserve">        '200':</w:t>
      </w:r>
    </w:p>
    <w:p w14:paraId="1495037B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33B3540F" w14:textId="77777777" w:rsidR="00B9634A" w:rsidRPr="008748AA" w:rsidRDefault="00B9634A" w:rsidP="00B9634A">
      <w:pPr>
        <w:pStyle w:val="PL"/>
      </w:pPr>
      <w:r w:rsidRPr="008748AA">
        <w:t xml:space="preserve">            OK. The Individual IMS EE Subscription resource is successfully</w:t>
      </w:r>
      <w:r w:rsidRPr="00DB1F14">
        <w:rPr>
          <w:rFonts w:eastAsia="MS Mincho"/>
        </w:rPr>
        <w:t xml:space="preserve"> updated and</w:t>
      </w:r>
    </w:p>
    <w:p w14:paraId="01AC9D24" w14:textId="77777777" w:rsidR="00B9634A" w:rsidRPr="008748AA" w:rsidRDefault="00B9634A" w:rsidP="00B9634A">
      <w:pPr>
        <w:pStyle w:val="PL"/>
      </w:pPr>
      <w:r w:rsidRPr="008748AA">
        <w:t xml:space="preserve">            a representation of the updated resource is returned in the response body.</w:t>
      </w:r>
    </w:p>
    <w:p w14:paraId="561531D0" w14:textId="77777777" w:rsidR="00B9634A" w:rsidRPr="008748AA" w:rsidRDefault="00B9634A" w:rsidP="00B9634A">
      <w:pPr>
        <w:pStyle w:val="PL"/>
      </w:pPr>
      <w:r w:rsidRPr="008748AA">
        <w:t xml:space="preserve">          content:</w:t>
      </w:r>
    </w:p>
    <w:p w14:paraId="0624DA33" w14:textId="77777777" w:rsidR="00B9634A" w:rsidRPr="008748AA" w:rsidRDefault="00B9634A" w:rsidP="00B9634A">
      <w:pPr>
        <w:pStyle w:val="PL"/>
      </w:pPr>
      <w:r w:rsidRPr="008748AA">
        <w:t xml:space="preserve">            application/json:</w:t>
      </w:r>
    </w:p>
    <w:p w14:paraId="4ED394A4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25FA47AC" w14:textId="77777777" w:rsidR="00B9634A" w:rsidRPr="008748AA" w:rsidRDefault="00B9634A" w:rsidP="00B9634A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0D9C6123" w14:textId="77777777" w:rsidR="00B9634A" w:rsidRPr="008748AA" w:rsidRDefault="00B9634A" w:rsidP="00B9634A">
      <w:pPr>
        <w:pStyle w:val="PL"/>
      </w:pPr>
      <w:r w:rsidRPr="008748AA">
        <w:t xml:space="preserve">        '204':</w:t>
      </w:r>
    </w:p>
    <w:p w14:paraId="4347326A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1D65D6EA" w14:textId="77777777" w:rsidR="00B9634A" w:rsidRPr="008748AA" w:rsidRDefault="00B9634A" w:rsidP="00B9634A">
      <w:pPr>
        <w:pStyle w:val="PL"/>
      </w:pPr>
      <w:r w:rsidRPr="008748AA">
        <w:t xml:space="preserve">            No Content. The Individual IMS EE Subscription resource is</w:t>
      </w:r>
      <w:r w:rsidRPr="00DB1F14">
        <w:rPr>
          <w:rFonts w:eastAsia="MS Mincho"/>
        </w:rPr>
        <w:t xml:space="preserve"> successfully updated and</w:t>
      </w:r>
    </w:p>
    <w:p w14:paraId="66F290A5" w14:textId="77777777" w:rsidR="00B9634A" w:rsidRPr="008748AA" w:rsidRDefault="00B9634A" w:rsidP="00B9634A">
      <w:pPr>
        <w:pStyle w:val="PL"/>
      </w:pPr>
      <w:r w:rsidRPr="008748AA">
        <w:t xml:space="preserve">            no content is returned in the response body.</w:t>
      </w:r>
    </w:p>
    <w:p w14:paraId="02A3E848" w14:textId="77777777" w:rsidR="00B9634A" w:rsidRPr="008748AA" w:rsidRDefault="00B9634A" w:rsidP="00B9634A">
      <w:pPr>
        <w:pStyle w:val="PL"/>
      </w:pPr>
      <w:r w:rsidRPr="008748AA">
        <w:t xml:space="preserve">        '307':</w:t>
      </w:r>
    </w:p>
    <w:p w14:paraId="6512B991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'TS29122_CommonData.yaml#/components/responses/307'</w:t>
      </w:r>
    </w:p>
    <w:p w14:paraId="1A65DE5A" w14:textId="77777777" w:rsidR="00B9634A" w:rsidRPr="008748AA" w:rsidRDefault="00B9634A" w:rsidP="00B9634A">
      <w:pPr>
        <w:pStyle w:val="PL"/>
      </w:pPr>
      <w:r w:rsidRPr="008748AA">
        <w:t xml:space="preserve">        '308':</w:t>
      </w:r>
    </w:p>
    <w:p w14:paraId="510FD1AD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'TS29122_CommonData.yaml#/components/responses/308'</w:t>
      </w:r>
    </w:p>
    <w:p w14:paraId="66EBAF6A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7AB55FF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1B2FFE4C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1B3B627C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503DDD5A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7061A94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6DA7CBA0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593BBA3A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'TS29122_CommonData.yaml#/components/responses/404'</w:t>
      </w:r>
    </w:p>
    <w:p w14:paraId="63641BB5" w14:textId="77777777" w:rsidR="00B9634A" w:rsidRPr="008748AA" w:rsidRDefault="00B9634A" w:rsidP="00B9634A">
      <w:pPr>
        <w:pStyle w:val="PL"/>
      </w:pPr>
      <w:r w:rsidRPr="008748AA">
        <w:t xml:space="preserve">        '411':</w:t>
      </w:r>
    </w:p>
    <w:p w14:paraId="1287EA6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'TS29122_CommonData.yaml#/components/responses/411'</w:t>
      </w:r>
    </w:p>
    <w:p w14:paraId="0337A692" w14:textId="77777777" w:rsidR="00B9634A" w:rsidRPr="008748AA" w:rsidRDefault="00B9634A" w:rsidP="00B9634A">
      <w:pPr>
        <w:pStyle w:val="PL"/>
      </w:pPr>
      <w:r w:rsidRPr="008748AA">
        <w:t xml:space="preserve">        '413':</w:t>
      </w:r>
    </w:p>
    <w:p w14:paraId="08FDD0E9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'TS29122_CommonData.yaml#/components/responses/413'</w:t>
      </w:r>
    </w:p>
    <w:p w14:paraId="0C443206" w14:textId="77777777" w:rsidR="00B9634A" w:rsidRPr="008748AA" w:rsidRDefault="00B9634A" w:rsidP="00B9634A">
      <w:pPr>
        <w:pStyle w:val="PL"/>
      </w:pPr>
      <w:r w:rsidRPr="008748AA">
        <w:t xml:space="preserve">        '415':</w:t>
      </w:r>
    </w:p>
    <w:p w14:paraId="2F3FBD3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'TS29122_CommonData.yaml#/components/responses/415'</w:t>
      </w:r>
    </w:p>
    <w:p w14:paraId="3B4A44D8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2B3FD3F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4AB32E67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5707FB6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6845BF3E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56C69945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1BF2CD8D" w14:textId="77777777" w:rsidR="00B9634A" w:rsidRPr="008748AA" w:rsidRDefault="00B9634A" w:rsidP="00B9634A">
      <w:pPr>
        <w:pStyle w:val="PL"/>
      </w:pPr>
      <w:r w:rsidRPr="008748AA">
        <w:t xml:space="preserve">        default:</w:t>
      </w:r>
    </w:p>
    <w:p w14:paraId="4CC459C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23B468E1" w14:textId="77777777" w:rsidR="00B9634A" w:rsidRPr="008748AA" w:rsidRDefault="00B9634A" w:rsidP="00B9634A">
      <w:pPr>
        <w:pStyle w:val="PL"/>
      </w:pPr>
    </w:p>
    <w:p w14:paraId="5B284DD0" w14:textId="77777777" w:rsidR="00B9634A" w:rsidRPr="008748AA" w:rsidRDefault="00B9634A" w:rsidP="00B9634A">
      <w:pPr>
        <w:pStyle w:val="PL"/>
      </w:pPr>
      <w:r w:rsidRPr="008748AA">
        <w:t xml:space="preserve">    patch:</w:t>
      </w:r>
    </w:p>
    <w:p w14:paraId="343E08BE" w14:textId="77777777" w:rsidR="00B9634A" w:rsidRPr="008748AA" w:rsidRDefault="00B9634A" w:rsidP="00B9634A">
      <w:pPr>
        <w:pStyle w:val="PL"/>
      </w:pPr>
      <w:r w:rsidRPr="008748AA">
        <w:t xml:space="preserve">      summary: Request the </w:t>
      </w:r>
      <w:r>
        <w:t>m</w:t>
      </w:r>
      <w:r w:rsidRPr="008748AA">
        <w:t>odification of an existing Individual IMS EE Subscription resource.</w:t>
      </w:r>
    </w:p>
    <w:p w14:paraId="4AE2353E" w14:textId="77777777" w:rsidR="00B9634A" w:rsidRPr="008748AA" w:rsidRDefault="00B9634A" w:rsidP="00B9634A">
      <w:pPr>
        <w:pStyle w:val="PL"/>
      </w:pPr>
      <w:r w:rsidRPr="008748AA">
        <w:t xml:space="preserve">      operationId: ModifyInd</w:t>
      </w:r>
      <w:r>
        <w:t>ImsEE</w:t>
      </w:r>
      <w:r w:rsidRPr="008748AA">
        <w:t>Subsc</w:t>
      </w:r>
    </w:p>
    <w:p w14:paraId="63216BA8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142BE799" w14:textId="77777777" w:rsidR="00B9634A" w:rsidRPr="008B0D5C" w:rsidRDefault="00B9634A" w:rsidP="00B9634A">
      <w:pPr>
        <w:pStyle w:val="PL"/>
        <w:rPr>
          <w:lang w:val="en-US"/>
        </w:rPr>
      </w:pPr>
      <w:r w:rsidRPr="008B0D5C">
        <w:rPr>
          <w:lang w:val="en-US"/>
        </w:rPr>
        <w:t xml:space="preserve">        - Individual IMS EE Subscription (Document)</w:t>
      </w:r>
    </w:p>
    <w:p w14:paraId="73608AB5" w14:textId="77777777" w:rsidR="00B9634A" w:rsidRPr="008748AA" w:rsidRDefault="00B9634A" w:rsidP="00B9634A">
      <w:pPr>
        <w:pStyle w:val="PL"/>
      </w:pPr>
      <w:r w:rsidRPr="008B0D5C">
        <w:rPr>
          <w:lang w:val="en-US"/>
        </w:rPr>
        <w:t xml:space="preserve">      </w:t>
      </w:r>
      <w:r w:rsidRPr="008748AA">
        <w:t>requestBody:</w:t>
      </w:r>
    </w:p>
    <w:p w14:paraId="59B62F73" w14:textId="77777777" w:rsidR="00B9634A" w:rsidRPr="008748AA" w:rsidRDefault="00B9634A" w:rsidP="00B9634A">
      <w:pPr>
        <w:pStyle w:val="PL"/>
      </w:pPr>
      <w:r w:rsidRPr="008748AA">
        <w:t xml:space="preserve">        required: true</w:t>
      </w:r>
    </w:p>
    <w:p w14:paraId="3D47259F" w14:textId="77777777" w:rsidR="00B9634A" w:rsidRPr="008748AA" w:rsidRDefault="00B9634A" w:rsidP="00B9634A">
      <w:pPr>
        <w:pStyle w:val="PL"/>
      </w:pPr>
      <w:r w:rsidRPr="008748AA">
        <w:t xml:space="preserve">        content:</w:t>
      </w:r>
    </w:p>
    <w:p w14:paraId="6D7B0C3E" w14:textId="77777777" w:rsidR="00B9634A" w:rsidRPr="008748AA" w:rsidRDefault="00B9634A" w:rsidP="00B9634A">
      <w:pPr>
        <w:pStyle w:val="PL"/>
      </w:pPr>
      <w:r w:rsidRPr="008748AA">
        <w:t xml:space="preserve">          application/merge-patch+json:</w:t>
      </w:r>
    </w:p>
    <w:p w14:paraId="24918B4E" w14:textId="77777777" w:rsidR="00B9634A" w:rsidRPr="008748AA" w:rsidRDefault="00B9634A" w:rsidP="00B9634A">
      <w:pPr>
        <w:pStyle w:val="PL"/>
      </w:pPr>
      <w:r w:rsidRPr="008748AA">
        <w:t xml:space="preserve">            schema:</w:t>
      </w:r>
    </w:p>
    <w:p w14:paraId="7E99EEA6" w14:textId="77777777" w:rsidR="00B9634A" w:rsidRPr="001B4C93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1B4C93">
        <w:rPr>
          <w:rFonts w:ascii="Courier New" w:eastAsia="MS Mincho" w:hAnsi="Courier New"/>
          <w:noProof/>
          <w:sz w:val="16"/>
        </w:rPr>
        <w:t xml:space="preserve">              $ref: '#/components/schemas/IMSEESubscPatch'</w:t>
      </w:r>
    </w:p>
    <w:p w14:paraId="726542CC" w14:textId="77777777" w:rsidR="00B9634A" w:rsidRPr="008748AA" w:rsidRDefault="00B9634A" w:rsidP="00B9634A">
      <w:pPr>
        <w:pStyle w:val="PL"/>
      </w:pPr>
      <w:r w:rsidRPr="008748AA">
        <w:t xml:space="preserve">      responses:</w:t>
      </w:r>
    </w:p>
    <w:p w14:paraId="31C08CEA" w14:textId="77777777" w:rsidR="00B9634A" w:rsidRPr="008748AA" w:rsidRDefault="00B9634A" w:rsidP="00B9634A">
      <w:pPr>
        <w:pStyle w:val="PL"/>
      </w:pPr>
      <w:r w:rsidRPr="008748AA">
        <w:t xml:space="preserve">        '200':</w:t>
      </w:r>
    </w:p>
    <w:p w14:paraId="42EAA9C6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3F7FF6AF" w14:textId="77777777" w:rsidR="00B9634A" w:rsidRPr="008748AA" w:rsidRDefault="00B9634A" w:rsidP="00B9634A">
      <w:pPr>
        <w:pStyle w:val="PL"/>
      </w:pPr>
      <w:r w:rsidRPr="008748AA">
        <w:t xml:space="preserve">            OK. The Individual IMS EE Subscription resource is successfully</w:t>
      </w:r>
      <w:r w:rsidRPr="001B4C93">
        <w:rPr>
          <w:rFonts w:eastAsia="MS Mincho"/>
        </w:rPr>
        <w:t xml:space="preserve"> modified and</w:t>
      </w:r>
    </w:p>
    <w:p w14:paraId="2B2764AD" w14:textId="77777777" w:rsidR="00B9634A" w:rsidRPr="008748AA" w:rsidRDefault="00B9634A" w:rsidP="00B9634A">
      <w:pPr>
        <w:pStyle w:val="PL"/>
      </w:pPr>
      <w:r w:rsidRPr="008748AA">
        <w:t xml:space="preserve">            a representation of the updated resource is returned in the response body.</w:t>
      </w:r>
    </w:p>
    <w:p w14:paraId="214E172B" w14:textId="77777777" w:rsidR="00B9634A" w:rsidRPr="008748AA" w:rsidRDefault="00B9634A" w:rsidP="00B9634A">
      <w:pPr>
        <w:pStyle w:val="PL"/>
      </w:pPr>
      <w:r w:rsidRPr="008748AA">
        <w:t xml:space="preserve">          content:</w:t>
      </w:r>
    </w:p>
    <w:p w14:paraId="4BDB89B0" w14:textId="77777777" w:rsidR="00B9634A" w:rsidRPr="008748AA" w:rsidRDefault="00B9634A" w:rsidP="00B9634A">
      <w:pPr>
        <w:pStyle w:val="PL"/>
      </w:pPr>
      <w:r w:rsidRPr="008748AA">
        <w:t xml:space="preserve">            application/json:</w:t>
      </w:r>
    </w:p>
    <w:p w14:paraId="403E0033" w14:textId="77777777" w:rsidR="00B9634A" w:rsidRPr="008748AA" w:rsidRDefault="00B9634A" w:rsidP="00B9634A">
      <w:pPr>
        <w:pStyle w:val="PL"/>
      </w:pPr>
      <w:r w:rsidRPr="008748AA">
        <w:t xml:space="preserve">              schema:</w:t>
      </w:r>
    </w:p>
    <w:p w14:paraId="259A8782" w14:textId="77777777" w:rsidR="00B9634A" w:rsidRPr="008748AA" w:rsidRDefault="00B9634A" w:rsidP="00B9634A">
      <w:pPr>
        <w:pStyle w:val="PL"/>
      </w:pPr>
      <w:r w:rsidRPr="008748AA">
        <w:t xml:space="preserve">                $ref: '#/components/schemas/I</w:t>
      </w:r>
      <w:r w:rsidRPr="00527FBB">
        <w:rPr>
          <w:rFonts w:eastAsia="MS Mincho"/>
        </w:rPr>
        <w:t>ms</w:t>
      </w:r>
      <w:r w:rsidRPr="008748AA">
        <w:t>EESubsc'</w:t>
      </w:r>
    </w:p>
    <w:p w14:paraId="344D5E0B" w14:textId="77777777" w:rsidR="00B9634A" w:rsidRPr="008748AA" w:rsidRDefault="00B9634A" w:rsidP="00B9634A">
      <w:pPr>
        <w:pStyle w:val="PL"/>
      </w:pPr>
      <w:r w:rsidRPr="008748AA">
        <w:t xml:space="preserve">        '204':</w:t>
      </w:r>
    </w:p>
    <w:p w14:paraId="171DA158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66C35C2C" w14:textId="77777777" w:rsidR="00B9634A" w:rsidRPr="008748AA" w:rsidRDefault="00B9634A" w:rsidP="00B9634A">
      <w:pPr>
        <w:pStyle w:val="PL"/>
      </w:pPr>
      <w:r w:rsidRPr="008748AA">
        <w:t xml:space="preserve">            No Content. The Individual IMS EE Subscription resource is</w:t>
      </w:r>
      <w:r w:rsidRPr="001B4C93">
        <w:rPr>
          <w:rFonts w:eastAsia="MS Mincho"/>
        </w:rPr>
        <w:t xml:space="preserve"> successfully modified and</w:t>
      </w:r>
    </w:p>
    <w:p w14:paraId="6FB3EE74" w14:textId="77777777" w:rsidR="00B9634A" w:rsidRPr="008748AA" w:rsidRDefault="00B9634A" w:rsidP="00B9634A">
      <w:pPr>
        <w:pStyle w:val="PL"/>
      </w:pPr>
      <w:r w:rsidRPr="008748AA">
        <w:t xml:space="preserve">            no content is returned in the response body.</w:t>
      </w:r>
    </w:p>
    <w:p w14:paraId="64CFDC9D" w14:textId="77777777" w:rsidR="00B9634A" w:rsidRPr="008748AA" w:rsidRDefault="00B9634A" w:rsidP="00B9634A">
      <w:pPr>
        <w:pStyle w:val="PL"/>
      </w:pPr>
      <w:r w:rsidRPr="008748AA">
        <w:t xml:space="preserve">        '307':</w:t>
      </w:r>
    </w:p>
    <w:p w14:paraId="154F524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'TS29122_CommonData.yaml#/components/responses/307'</w:t>
      </w:r>
    </w:p>
    <w:p w14:paraId="1F13F5BD" w14:textId="77777777" w:rsidR="00B9634A" w:rsidRPr="008748AA" w:rsidRDefault="00B9634A" w:rsidP="00B9634A">
      <w:pPr>
        <w:pStyle w:val="PL"/>
      </w:pPr>
      <w:r w:rsidRPr="008748AA">
        <w:t xml:space="preserve">        '308':</w:t>
      </w:r>
    </w:p>
    <w:p w14:paraId="5BC710E0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'TS29122_CommonData.yaml#/components/responses/308'</w:t>
      </w:r>
    </w:p>
    <w:p w14:paraId="7EDF4A92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573CC42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513D71B8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3D40751D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6CD9A822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75140EF1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1D8E37A7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73F9BE22" w14:textId="77777777" w:rsidR="00B9634A" w:rsidRPr="008748AA" w:rsidRDefault="00B9634A" w:rsidP="00B9634A">
      <w:pPr>
        <w:pStyle w:val="PL"/>
      </w:pPr>
      <w:r w:rsidRPr="008748AA">
        <w:lastRenderedPageBreak/>
        <w:t xml:space="preserve">          $ref: 'TS29122_CommonData.yaml#/components/responses/404'</w:t>
      </w:r>
    </w:p>
    <w:p w14:paraId="4F000E98" w14:textId="77777777" w:rsidR="00B9634A" w:rsidRPr="008748AA" w:rsidRDefault="00B9634A" w:rsidP="00B9634A">
      <w:pPr>
        <w:pStyle w:val="PL"/>
      </w:pPr>
      <w:r w:rsidRPr="008748AA">
        <w:t xml:space="preserve">        '411':</w:t>
      </w:r>
    </w:p>
    <w:p w14:paraId="503CBAF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'TS29122_CommonData.yaml#/components/responses/411'</w:t>
      </w:r>
    </w:p>
    <w:p w14:paraId="44DD0565" w14:textId="77777777" w:rsidR="00B9634A" w:rsidRPr="008748AA" w:rsidRDefault="00B9634A" w:rsidP="00B9634A">
      <w:pPr>
        <w:pStyle w:val="PL"/>
      </w:pPr>
      <w:r w:rsidRPr="008748AA">
        <w:t xml:space="preserve">        '413':</w:t>
      </w:r>
    </w:p>
    <w:p w14:paraId="6E24DCF7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'TS29122_CommonData.yaml#/components/responses/413'</w:t>
      </w:r>
    </w:p>
    <w:p w14:paraId="173DD171" w14:textId="77777777" w:rsidR="00B9634A" w:rsidRPr="008748AA" w:rsidRDefault="00B9634A" w:rsidP="00B9634A">
      <w:pPr>
        <w:pStyle w:val="PL"/>
      </w:pPr>
      <w:r w:rsidRPr="008748AA">
        <w:t xml:space="preserve">        '415':</w:t>
      </w:r>
    </w:p>
    <w:p w14:paraId="39988A22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'TS29122_CommonData.yaml#/components/responses/415'</w:t>
      </w:r>
    </w:p>
    <w:p w14:paraId="2BF80907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657F20BD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5917F2A3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06C43A59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30FF27B9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47A3B14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6DD5FA04" w14:textId="77777777" w:rsidR="00B9634A" w:rsidRPr="008748AA" w:rsidRDefault="00B9634A" w:rsidP="00B9634A">
      <w:pPr>
        <w:pStyle w:val="PL"/>
      </w:pPr>
      <w:r w:rsidRPr="008748AA">
        <w:t xml:space="preserve">        default:</w:t>
      </w:r>
    </w:p>
    <w:p w14:paraId="44E54EE2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2C100F71" w14:textId="77777777" w:rsidR="00B9634A" w:rsidRPr="008748AA" w:rsidRDefault="00B9634A" w:rsidP="00B9634A">
      <w:pPr>
        <w:pStyle w:val="PL"/>
      </w:pPr>
    </w:p>
    <w:p w14:paraId="7F2D25A2" w14:textId="77777777" w:rsidR="00B9634A" w:rsidRPr="008748AA" w:rsidRDefault="00B9634A" w:rsidP="00B9634A">
      <w:pPr>
        <w:pStyle w:val="PL"/>
      </w:pPr>
      <w:r w:rsidRPr="008748AA">
        <w:t xml:space="preserve">    delete:</w:t>
      </w:r>
    </w:p>
    <w:p w14:paraId="0209B1EA" w14:textId="77777777" w:rsidR="00B9634A" w:rsidRPr="008748AA" w:rsidRDefault="00B9634A" w:rsidP="00B9634A">
      <w:pPr>
        <w:pStyle w:val="PL"/>
      </w:pPr>
      <w:r w:rsidRPr="008748AA">
        <w:t xml:space="preserve">      summary: Request the deletion of an existing Individual IMS EE Subscription resource.</w:t>
      </w:r>
    </w:p>
    <w:p w14:paraId="48FB0D70" w14:textId="77777777" w:rsidR="00B9634A" w:rsidRPr="008748AA" w:rsidRDefault="00B9634A" w:rsidP="00B9634A">
      <w:pPr>
        <w:pStyle w:val="PL"/>
      </w:pPr>
      <w:r w:rsidRPr="008748AA">
        <w:t xml:space="preserve">      operationId: Delete</w:t>
      </w:r>
      <w:r w:rsidRPr="00DB1F14">
        <w:rPr>
          <w:rFonts w:eastAsia="MS Mincho"/>
        </w:rPr>
        <w:t>Ind</w:t>
      </w:r>
      <w:r w:rsidRPr="008748AA">
        <w:t>I</w:t>
      </w:r>
      <w:r>
        <w:t>ms</w:t>
      </w:r>
      <w:r w:rsidRPr="008748AA">
        <w:t>EESubsc</w:t>
      </w:r>
    </w:p>
    <w:p w14:paraId="623F5AB4" w14:textId="77777777" w:rsidR="00B9634A" w:rsidRPr="008748AA" w:rsidRDefault="00B9634A" w:rsidP="00B9634A">
      <w:pPr>
        <w:pStyle w:val="PL"/>
      </w:pPr>
      <w:r w:rsidRPr="008748AA">
        <w:t xml:space="preserve">      tags:</w:t>
      </w:r>
    </w:p>
    <w:p w14:paraId="33879424" w14:textId="77777777" w:rsidR="00B9634A" w:rsidRPr="003A231F" w:rsidRDefault="00B9634A" w:rsidP="00B9634A">
      <w:pPr>
        <w:pStyle w:val="PL"/>
        <w:rPr>
          <w:lang w:val="en-US"/>
        </w:rPr>
      </w:pPr>
      <w:r w:rsidRPr="003A231F">
        <w:rPr>
          <w:lang w:val="en-US"/>
        </w:rPr>
        <w:t xml:space="preserve">        - Individual IMS EE </w:t>
      </w:r>
      <w:r w:rsidRPr="003A231F">
        <w:rPr>
          <w:rFonts w:eastAsia="MS Mincho"/>
          <w:lang w:val="en-US"/>
        </w:rPr>
        <w:t>Subscription</w:t>
      </w:r>
      <w:r w:rsidRPr="003A231F">
        <w:rPr>
          <w:lang w:val="en-US"/>
        </w:rPr>
        <w:t xml:space="preserve"> (Document)</w:t>
      </w:r>
    </w:p>
    <w:p w14:paraId="734B005E" w14:textId="77777777" w:rsidR="00B9634A" w:rsidRPr="008748AA" w:rsidRDefault="00B9634A" w:rsidP="00B9634A">
      <w:pPr>
        <w:pStyle w:val="PL"/>
      </w:pPr>
      <w:r w:rsidRPr="003A231F">
        <w:rPr>
          <w:lang w:val="en-US"/>
        </w:rPr>
        <w:t xml:space="preserve">      </w:t>
      </w:r>
      <w:r w:rsidRPr="008748AA">
        <w:t>responses:</w:t>
      </w:r>
    </w:p>
    <w:p w14:paraId="1F5A0771" w14:textId="77777777" w:rsidR="00B9634A" w:rsidRPr="008748AA" w:rsidRDefault="00B9634A" w:rsidP="00B9634A">
      <w:pPr>
        <w:pStyle w:val="PL"/>
      </w:pPr>
      <w:r w:rsidRPr="008748AA">
        <w:t xml:space="preserve">        '204':</w:t>
      </w:r>
    </w:p>
    <w:p w14:paraId="5BDC461A" w14:textId="77777777" w:rsidR="00B9634A" w:rsidRPr="008748AA" w:rsidRDefault="00B9634A" w:rsidP="00B9634A">
      <w:pPr>
        <w:pStyle w:val="PL"/>
      </w:pPr>
      <w:r w:rsidRPr="008748AA">
        <w:t xml:space="preserve">          description: &gt;</w:t>
      </w:r>
    </w:p>
    <w:p w14:paraId="2C7A3B4C" w14:textId="77777777" w:rsidR="00B9634A" w:rsidRPr="008748AA" w:rsidRDefault="00B9634A" w:rsidP="00B9634A">
      <w:pPr>
        <w:pStyle w:val="PL"/>
      </w:pPr>
      <w:r w:rsidRPr="008748AA">
        <w:t xml:space="preserve">            No Content. The Individual IMS EE Subscription resource is successfully deleted.</w:t>
      </w:r>
    </w:p>
    <w:p w14:paraId="6841A301" w14:textId="77777777" w:rsidR="00B9634A" w:rsidRPr="008748AA" w:rsidRDefault="00B9634A" w:rsidP="00B9634A">
      <w:pPr>
        <w:pStyle w:val="PL"/>
      </w:pPr>
      <w:r w:rsidRPr="008748AA">
        <w:t xml:space="preserve">        '307':</w:t>
      </w:r>
    </w:p>
    <w:p w14:paraId="391759B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'TS29122_CommonData.yaml#/components/responses/307'</w:t>
      </w:r>
    </w:p>
    <w:p w14:paraId="4FDABBF1" w14:textId="77777777" w:rsidR="00B9634A" w:rsidRPr="008748AA" w:rsidRDefault="00B9634A" w:rsidP="00B9634A">
      <w:pPr>
        <w:pStyle w:val="PL"/>
      </w:pPr>
      <w:r w:rsidRPr="008748AA">
        <w:t xml:space="preserve">        '308':</w:t>
      </w:r>
    </w:p>
    <w:p w14:paraId="1568F84D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'TS29122_CommonData.yaml#/components/responses/308'</w:t>
      </w:r>
    </w:p>
    <w:p w14:paraId="770A5D17" w14:textId="77777777" w:rsidR="00B9634A" w:rsidRPr="008748AA" w:rsidRDefault="00B9634A" w:rsidP="00B9634A">
      <w:pPr>
        <w:pStyle w:val="PL"/>
      </w:pPr>
      <w:r w:rsidRPr="008748AA">
        <w:t xml:space="preserve">        '400':</w:t>
      </w:r>
    </w:p>
    <w:p w14:paraId="63A22142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'TS29122_CommonData.yaml#/components/responses/400'</w:t>
      </w:r>
    </w:p>
    <w:p w14:paraId="5DE2BC03" w14:textId="77777777" w:rsidR="00B9634A" w:rsidRPr="008748AA" w:rsidRDefault="00B9634A" w:rsidP="00B9634A">
      <w:pPr>
        <w:pStyle w:val="PL"/>
      </w:pPr>
      <w:r w:rsidRPr="008748AA">
        <w:t xml:space="preserve">        '401':</w:t>
      </w:r>
    </w:p>
    <w:p w14:paraId="5E53B387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'TS29122_CommonData.yaml#/components/responses/401'</w:t>
      </w:r>
    </w:p>
    <w:p w14:paraId="4C1B2639" w14:textId="77777777" w:rsidR="00B9634A" w:rsidRPr="008748AA" w:rsidRDefault="00B9634A" w:rsidP="00B9634A">
      <w:pPr>
        <w:pStyle w:val="PL"/>
      </w:pPr>
      <w:r w:rsidRPr="008748AA">
        <w:t xml:space="preserve">        '403':</w:t>
      </w:r>
    </w:p>
    <w:p w14:paraId="48962CED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'TS29122_CommonData.yaml#/components/responses/403'</w:t>
      </w:r>
    </w:p>
    <w:p w14:paraId="4446603B" w14:textId="77777777" w:rsidR="00B9634A" w:rsidRPr="008748AA" w:rsidRDefault="00B9634A" w:rsidP="00B9634A">
      <w:pPr>
        <w:pStyle w:val="PL"/>
      </w:pPr>
      <w:r w:rsidRPr="008748AA">
        <w:t xml:space="preserve">        '404':</w:t>
      </w:r>
    </w:p>
    <w:p w14:paraId="5AE692FF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'TS29122_CommonData.yaml#/components/responses/404'</w:t>
      </w:r>
    </w:p>
    <w:p w14:paraId="5AA21920" w14:textId="77777777" w:rsidR="00B9634A" w:rsidRPr="008748AA" w:rsidRDefault="00B9634A" w:rsidP="00B9634A">
      <w:pPr>
        <w:pStyle w:val="PL"/>
      </w:pPr>
      <w:r w:rsidRPr="008748AA">
        <w:t xml:space="preserve">        '429':</w:t>
      </w:r>
    </w:p>
    <w:p w14:paraId="17AACE5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'TS29122_CommonData.yaml#/components/responses/429'</w:t>
      </w:r>
    </w:p>
    <w:p w14:paraId="0EB9F6A2" w14:textId="77777777" w:rsidR="00B9634A" w:rsidRPr="008748AA" w:rsidRDefault="00B9634A" w:rsidP="00B9634A">
      <w:pPr>
        <w:pStyle w:val="PL"/>
      </w:pPr>
      <w:r w:rsidRPr="008748AA">
        <w:t xml:space="preserve">        '500':</w:t>
      </w:r>
    </w:p>
    <w:p w14:paraId="0F376C56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'TS29122_CommonData.yaml#/components/responses/500'</w:t>
      </w:r>
    </w:p>
    <w:p w14:paraId="5C43DDA8" w14:textId="77777777" w:rsidR="00B9634A" w:rsidRPr="008748AA" w:rsidRDefault="00B9634A" w:rsidP="00B9634A">
      <w:pPr>
        <w:pStyle w:val="PL"/>
      </w:pPr>
      <w:r w:rsidRPr="008748AA">
        <w:t xml:space="preserve">        '503':</w:t>
      </w:r>
    </w:p>
    <w:p w14:paraId="329B5BA3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'TS29122_CommonData.yaml#/components/responses/503'</w:t>
      </w:r>
    </w:p>
    <w:p w14:paraId="0D173B62" w14:textId="77777777" w:rsidR="00B9634A" w:rsidRPr="008748AA" w:rsidRDefault="00B9634A" w:rsidP="00B9634A">
      <w:pPr>
        <w:pStyle w:val="PL"/>
      </w:pPr>
      <w:r w:rsidRPr="008748AA">
        <w:t xml:space="preserve">        default:</w:t>
      </w:r>
    </w:p>
    <w:p w14:paraId="4F4DD6CC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'TS29122_CommonData.yaml#/components/responses/default'</w:t>
      </w:r>
    </w:p>
    <w:p w14:paraId="783632C9" w14:textId="77777777" w:rsidR="00B9634A" w:rsidRPr="008748AA" w:rsidRDefault="00B9634A" w:rsidP="00B9634A">
      <w:pPr>
        <w:pStyle w:val="PL"/>
      </w:pPr>
    </w:p>
    <w:p w14:paraId="524751B0" w14:textId="77777777" w:rsidR="00B9634A" w:rsidRPr="008748AA" w:rsidRDefault="00B9634A" w:rsidP="00B9634A">
      <w:pPr>
        <w:pStyle w:val="PL"/>
      </w:pPr>
    </w:p>
    <w:p w14:paraId="1515B2C5" w14:textId="77777777" w:rsidR="00B9634A" w:rsidRPr="008748AA" w:rsidRDefault="00B9634A" w:rsidP="00B9634A">
      <w:pPr>
        <w:pStyle w:val="PL"/>
      </w:pPr>
      <w:r w:rsidRPr="008748AA">
        <w:t>components:</w:t>
      </w:r>
    </w:p>
    <w:p w14:paraId="7C77DD45" w14:textId="77777777" w:rsidR="00B9634A" w:rsidRPr="008748AA" w:rsidRDefault="00B9634A" w:rsidP="00B9634A">
      <w:pPr>
        <w:pStyle w:val="PL"/>
      </w:pPr>
      <w:r w:rsidRPr="008748AA">
        <w:t xml:space="preserve">  securitySchemes:</w:t>
      </w:r>
    </w:p>
    <w:p w14:paraId="1D7098A1" w14:textId="77777777" w:rsidR="00B9634A" w:rsidRPr="008748AA" w:rsidRDefault="00B9634A" w:rsidP="00B9634A">
      <w:pPr>
        <w:pStyle w:val="PL"/>
      </w:pPr>
      <w:r w:rsidRPr="008748AA">
        <w:t xml:space="preserve">    oAuth2ClientCredentials:</w:t>
      </w:r>
    </w:p>
    <w:p w14:paraId="039C1602" w14:textId="77777777" w:rsidR="00B9634A" w:rsidRPr="008748AA" w:rsidRDefault="00B9634A" w:rsidP="00B9634A">
      <w:pPr>
        <w:pStyle w:val="PL"/>
      </w:pPr>
      <w:r w:rsidRPr="008748AA">
        <w:t xml:space="preserve">      type: oauth2</w:t>
      </w:r>
    </w:p>
    <w:p w14:paraId="16050313" w14:textId="77777777" w:rsidR="00B9634A" w:rsidRPr="008748AA" w:rsidRDefault="00B9634A" w:rsidP="00B9634A">
      <w:pPr>
        <w:pStyle w:val="PL"/>
      </w:pPr>
      <w:r w:rsidRPr="008748AA">
        <w:t xml:space="preserve">      flows:</w:t>
      </w:r>
    </w:p>
    <w:p w14:paraId="5953BA28" w14:textId="77777777" w:rsidR="00B9634A" w:rsidRPr="008748AA" w:rsidRDefault="00B9634A" w:rsidP="00B9634A">
      <w:pPr>
        <w:pStyle w:val="PL"/>
      </w:pPr>
      <w:r w:rsidRPr="008748AA">
        <w:t xml:space="preserve">        clientCredentials:</w:t>
      </w:r>
    </w:p>
    <w:p w14:paraId="7C196A97" w14:textId="77777777" w:rsidR="00B9634A" w:rsidRPr="008748AA" w:rsidRDefault="00B9634A" w:rsidP="00B9634A">
      <w:pPr>
        <w:pStyle w:val="PL"/>
      </w:pPr>
      <w:r w:rsidRPr="008748AA">
        <w:t xml:space="preserve">          tokenUrl: '{tokenUrl}'</w:t>
      </w:r>
    </w:p>
    <w:p w14:paraId="761B2FCB" w14:textId="77777777" w:rsidR="00B9634A" w:rsidRPr="008748AA" w:rsidRDefault="00B9634A" w:rsidP="00B9634A">
      <w:pPr>
        <w:pStyle w:val="PL"/>
      </w:pPr>
      <w:r w:rsidRPr="008748AA">
        <w:t xml:space="preserve">          scopes: {}</w:t>
      </w:r>
    </w:p>
    <w:p w14:paraId="0C057237" w14:textId="77777777" w:rsidR="00B9634A" w:rsidRPr="008748AA" w:rsidRDefault="00B9634A" w:rsidP="00B9634A">
      <w:pPr>
        <w:pStyle w:val="PL"/>
      </w:pPr>
    </w:p>
    <w:p w14:paraId="47FB5802" w14:textId="77777777" w:rsidR="00B9634A" w:rsidRPr="008748AA" w:rsidRDefault="00B9634A" w:rsidP="00B9634A">
      <w:pPr>
        <w:pStyle w:val="PL"/>
      </w:pPr>
      <w:r w:rsidRPr="008748AA">
        <w:t xml:space="preserve">  schemas:</w:t>
      </w:r>
    </w:p>
    <w:p w14:paraId="106C2F21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2158B5C5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6342038E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 STRUCTURED DATA TYPES</w:t>
      </w:r>
    </w:p>
    <w:p w14:paraId="768F593E" w14:textId="77777777" w:rsidR="00B9634A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>#</w:t>
      </w:r>
    </w:p>
    <w:p w14:paraId="745F869F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14:paraId="0FBC7F92" w14:textId="77777777" w:rsidR="00B9634A" w:rsidRPr="008748AA" w:rsidRDefault="00B9634A" w:rsidP="00B9634A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EESubsc:</w:t>
      </w:r>
    </w:p>
    <w:p w14:paraId="4D76B69D" w14:textId="77777777" w:rsidR="00B9634A" w:rsidRPr="008748AA" w:rsidRDefault="00B9634A" w:rsidP="00B9634A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 </w:t>
      </w:r>
      <w:r w:rsidRPr="008748AA">
        <w:t>E Subscription.</w:t>
      </w:r>
    </w:p>
    <w:p w14:paraId="5E48962D" w14:textId="77777777" w:rsidR="00B9634A" w:rsidRPr="008748AA" w:rsidRDefault="00B9634A" w:rsidP="00B9634A">
      <w:pPr>
        <w:pStyle w:val="PL"/>
      </w:pPr>
      <w:r w:rsidRPr="008748AA">
        <w:t xml:space="preserve">      type: object</w:t>
      </w:r>
    </w:p>
    <w:p w14:paraId="21B620D4" w14:textId="77777777" w:rsidR="00B9634A" w:rsidRPr="008748AA" w:rsidRDefault="00B9634A" w:rsidP="00B9634A">
      <w:pPr>
        <w:pStyle w:val="PL"/>
      </w:pPr>
      <w:r w:rsidRPr="008748AA">
        <w:t xml:space="preserve">      properties:</w:t>
      </w:r>
    </w:p>
    <w:p w14:paraId="63162EBE" w14:textId="77777777" w:rsidR="00B9634A" w:rsidRPr="00662276" w:rsidRDefault="00B9634A" w:rsidP="00B9634A">
      <w:pPr>
        <w:pStyle w:val="PL"/>
      </w:pPr>
      <w:r w:rsidRPr="00662276">
        <w:t xml:space="preserve">        eventReq</w:t>
      </w:r>
      <w:r>
        <w:t>s</w:t>
      </w:r>
      <w:r w:rsidRPr="00662276">
        <w:t>:</w:t>
      </w:r>
    </w:p>
    <w:p w14:paraId="650C2509" w14:textId="77777777" w:rsidR="00B9634A" w:rsidRDefault="00B9634A" w:rsidP="00B9634A">
      <w:pPr>
        <w:pStyle w:val="PL"/>
      </w:pPr>
      <w:r>
        <w:t xml:space="preserve">          type: array</w:t>
      </w:r>
    </w:p>
    <w:p w14:paraId="1DF5A755" w14:textId="77777777" w:rsidR="00B9634A" w:rsidRDefault="00B9634A" w:rsidP="00B9634A">
      <w:pPr>
        <w:pStyle w:val="PL"/>
      </w:pPr>
      <w:r>
        <w:t xml:space="preserve">          items:</w:t>
      </w:r>
    </w:p>
    <w:p w14:paraId="74213248" w14:textId="77777777" w:rsidR="00B9634A" w:rsidRDefault="00B9634A" w:rsidP="00B9634A">
      <w:pPr>
        <w:pStyle w:val="PL"/>
      </w:pPr>
      <w:r>
        <w:t xml:space="preserve">            $ref: '#/components/schemas/ImsEventRequirement'</w:t>
      </w:r>
    </w:p>
    <w:p w14:paraId="3892DC28" w14:textId="77777777" w:rsidR="00B9634A" w:rsidRDefault="00B9634A" w:rsidP="00B9634A">
      <w:pPr>
        <w:pStyle w:val="PL"/>
      </w:pPr>
      <w:r>
        <w:t xml:space="preserve">          minItems: 1</w:t>
      </w:r>
    </w:p>
    <w:p w14:paraId="7514C8DD" w14:textId="77777777" w:rsidR="00B9634A" w:rsidRPr="008748AA" w:rsidRDefault="00B9634A" w:rsidP="00B9634A">
      <w:pPr>
        <w:pStyle w:val="PL"/>
      </w:pPr>
      <w:r w:rsidRPr="008748AA">
        <w:t xml:space="preserve">        tgtUeIds:</w:t>
      </w:r>
    </w:p>
    <w:p w14:paraId="396ABA6D" w14:textId="77777777" w:rsidR="00B9634A" w:rsidRPr="008748AA" w:rsidRDefault="00B9634A" w:rsidP="00B9634A">
      <w:pPr>
        <w:pStyle w:val="PL"/>
      </w:pPr>
      <w:r w:rsidRPr="008748AA">
        <w:t xml:space="preserve">          type: array</w:t>
      </w:r>
    </w:p>
    <w:p w14:paraId="4E7EB00E" w14:textId="77777777" w:rsidR="00B9634A" w:rsidRPr="008748AA" w:rsidRDefault="00B9634A" w:rsidP="00B9634A">
      <w:pPr>
        <w:pStyle w:val="PL"/>
      </w:pPr>
      <w:r w:rsidRPr="008748AA">
        <w:t xml:space="preserve">          items:</w:t>
      </w:r>
    </w:p>
    <w:p w14:paraId="6D34D55C" w14:textId="77777777" w:rsidR="00B9634A" w:rsidRPr="008748AA" w:rsidRDefault="00B9634A" w:rsidP="00B9634A">
      <w:pPr>
        <w:pStyle w:val="PL"/>
      </w:pPr>
      <w:r w:rsidRPr="008748AA">
        <w:t xml:space="preserve">            $ref: 'TS295</w:t>
      </w:r>
      <w:r>
        <w:t>62</w:t>
      </w:r>
      <w:r w:rsidRPr="008748AA">
        <w:t>_</w:t>
      </w:r>
      <w:r w:rsidRPr="001F6C78">
        <w:t>Nhss_imsSDM</w:t>
      </w:r>
      <w:r w:rsidRPr="008748AA">
        <w:t>.yaml#/components/schemas/</w:t>
      </w:r>
      <w:r>
        <w:t>P</w:t>
      </w:r>
      <w:r w:rsidRPr="00EE1428">
        <w:t>ublicIdentity</w:t>
      </w:r>
      <w:r w:rsidRPr="008748AA">
        <w:t>'</w:t>
      </w:r>
    </w:p>
    <w:p w14:paraId="1EEA272E" w14:textId="77777777" w:rsidR="00B9634A" w:rsidRPr="008748AA" w:rsidRDefault="00B9634A" w:rsidP="00B9634A">
      <w:pPr>
        <w:pStyle w:val="PL"/>
      </w:pPr>
      <w:r w:rsidRPr="008748AA">
        <w:t xml:space="preserve">          minItems: 1</w:t>
      </w:r>
    </w:p>
    <w:p w14:paraId="17EDD3D3" w14:textId="77777777" w:rsidR="00B9634A" w:rsidRPr="008B1C02" w:rsidRDefault="00B9634A" w:rsidP="00B9634A">
      <w:pPr>
        <w:pStyle w:val="PL"/>
      </w:pPr>
      <w:r w:rsidRPr="008B1C02">
        <w:t xml:space="preserve">        anyUeInd:</w:t>
      </w:r>
    </w:p>
    <w:p w14:paraId="19E3FD67" w14:textId="77777777" w:rsidR="00B9634A" w:rsidRPr="008B1C02" w:rsidRDefault="00B9634A" w:rsidP="00B9634A">
      <w:pPr>
        <w:pStyle w:val="PL"/>
      </w:pPr>
      <w:r w:rsidRPr="008B1C02">
        <w:t xml:space="preserve">          type: boolean</w:t>
      </w:r>
    </w:p>
    <w:p w14:paraId="5A7D114A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lastRenderedPageBreak/>
        <w:t xml:space="preserve">          enum:</w:t>
      </w:r>
    </w:p>
    <w:p w14:paraId="0B0D188E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- </w:t>
      </w:r>
      <w:r w:rsidRPr="00EF3901">
        <w:rPr>
          <w:rFonts w:ascii="Courier New" w:eastAsia="MS Mincho" w:hAnsi="Courier New"/>
          <w:noProof/>
          <w:sz w:val="16"/>
          <w:lang w:eastAsia="zh-CN"/>
        </w:rPr>
        <w:t>true</w:t>
      </w:r>
    </w:p>
    <w:p w14:paraId="1073BCCE" w14:textId="77777777" w:rsidR="00B9634A" w:rsidRPr="008B1C02" w:rsidRDefault="00B9634A" w:rsidP="00B9634A">
      <w:pPr>
        <w:pStyle w:val="PL"/>
      </w:pPr>
      <w:r w:rsidRPr="008B1C02">
        <w:t xml:space="preserve">          description: &gt;</w:t>
      </w:r>
    </w:p>
    <w:p w14:paraId="431EEDAC" w14:textId="77777777" w:rsidR="00B9634A" w:rsidRPr="008B1C02" w:rsidRDefault="00B9634A" w:rsidP="00B9634A">
      <w:pPr>
        <w:pStyle w:val="PL"/>
      </w:pPr>
      <w:r w:rsidRPr="008B1C02">
        <w:t xml:space="preserve">            Identifies whether </w:t>
      </w:r>
      <w:r w:rsidRPr="00EF3901">
        <w:rPr>
          <w:rFonts w:eastAsia="MS Mincho" w:cs="Arial"/>
          <w:szCs w:val="18"/>
          <w:lang w:eastAsia="zh-CN"/>
        </w:rPr>
        <w:t>the subscription is for any UE</w:t>
      </w:r>
      <w:r w:rsidRPr="008B1C02">
        <w:t>.</w:t>
      </w:r>
    </w:p>
    <w:p w14:paraId="1490BA3A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true indicates that the subscription is for any UE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0F44F547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noProof/>
          <w:sz w:val="16"/>
          <w:szCs w:val="18"/>
          <w:lang w:eastAsia="zh-CN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  </w:t>
      </w: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>When present, this attribute shall be set to true. The presence of this attribute set to</w:t>
      </w:r>
    </w:p>
    <w:p w14:paraId="63824CBA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 w:cs="Arial"/>
          <w:noProof/>
          <w:sz w:val="16"/>
          <w:szCs w:val="18"/>
          <w:lang w:eastAsia="zh-CN"/>
        </w:rPr>
        <w:t xml:space="preserve">            the value false is forbidden</w:t>
      </w:r>
      <w:r w:rsidRPr="00EF3901">
        <w:rPr>
          <w:rFonts w:ascii="Courier New" w:eastAsia="MS Mincho" w:hAnsi="Courier New"/>
          <w:noProof/>
          <w:sz w:val="16"/>
        </w:rPr>
        <w:t>.</w:t>
      </w:r>
    </w:p>
    <w:p w14:paraId="18C674A8" w14:textId="77777777" w:rsidR="00B9634A" w:rsidRPr="008748AA" w:rsidRDefault="00B9634A" w:rsidP="00B9634A">
      <w:pPr>
        <w:pStyle w:val="PL"/>
      </w:pPr>
      <w:r w:rsidRPr="008748AA">
        <w:t xml:space="preserve">        notifUri:</w:t>
      </w:r>
    </w:p>
    <w:p w14:paraId="107618E4" w14:textId="77777777" w:rsidR="00B9634A" w:rsidRPr="008748AA" w:rsidRDefault="00B9634A" w:rsidP="00B9634A">
      <w:pPr>
        <w:pStyle w:val="PL"/>
      </w:pPr>
      <w:r w:rsidRPr="008748AA">
        <w:t xml:space="preserve">          $ref: 'TS29122_CommonData.yaml#/components/schemas/Uri'</w:t>
      </w:r>
    </w:p>
    <w:p w14:paraId="1DA59DB9" w14:textId="77777777" w:rsidR="00B9634A" w:rsidRDefault="00B9634A" w:rsidP="00B9634A">
      <w:pPr>
        <w:pStyle w:val="PL"/>
      </w:pPr>
      <w:r>
        <w:t xml:space="preserve">      required:</w:t>
      </w:r>
    </w:p>
    <w:p w14:paraId="75A09334" w14:textId="77777777" w:rsidR="00B9634A" w:rsidRDefault="00B9634A" w:rsidP="00B9634A">
      <w:pPr>
        <w:pStyle w:val="PL"/>
      </w:pPr>
      <w:r>
        <w:t xml:space="preserve">        - eventReqs</w:t>
      </w:r>
    </w:p>
    <w:p w14:paraId="2C3C194B" w14:textId="77777777" w:rsidR="00B9634A" w:rsidRDefault="00B9634A" w:rsidP="00B9634A">
      <w:pPr>
        <w:pStyle w:val="PL"/>
      </w:pPr>
    </w:p>
    <w:p w14:paraId="18A31F33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IMSEESubscPatch:</w:t>
      </w:r>
    </w:p>
    <w:p w14:paraId="44F0AFE8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description: Represents the requested modifications to an IMS </w:t>
      </w:r>
      <w:r w:rsidRPr="00EF3901">
        <w:rPr>
          <w:rFonts w:ascii="Courier New" w:eastAsia="MS Mincho" w:hAnsi="Courier New"/>
          <w:noProof/>
          <w:sz w:val="16"/>
          <w:lang w:val="en-US"/>
        </w:rPr>
        <w:t>EE</w:t>
      </w:r>
      <w:r w:rsidRPr="00EF3901">
        <w:rPr>
          <w:rFonts w:ascii="Courier New" w:eastAsia="MS Mincho" w:hAnsi="Courier New"/>
          <w:noProof/>
          <w:sz w:val="16"/>
        </w:rPr>
        <w:t xml:space="preserve"> Subscription.</w:t>
      </w:r>
    </w:p>
    <w:p w14:paraId="609942F4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type: object</w:t>
      </w:r>
    </w:p>
    <w:p w14:paraId="72AA6527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properties:</w:t>
      </w:r>
    </w:p>
    <w:p w14:paraId="0DF77332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notifUri:</w:t>
      </w:r>
    </w:p>
    <w:p w14:paraId="690AF989" w14:textId="77777777" w:rsidR="00B9634A" w:rsidRPr="00EF3901" w:rsidRDefault="00B9634A" w:rsidP="00B963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EF3901">
        <w:rPr>
          <w:rFonts w:ascii="Courier New" w:eastAsia="MS Mincho" w:hAnsi="Courier New"/>
          <w:noProof/>
          <w:sz w:val="16"/>
        </w:rPr>
        <w:t xml:space="preserve">          $ref: 'TS29122_CommonData.yaml#/components/schemas/Uri'</w:t>
      </w:r>
    </w:p>
    <w:p w14:paraId="6513FBB2" w14:textId="77777777" w:rsidR="00B9634A" w:rsidRDefault="00B9634A" w:rsidP="00B9634A">
      <w:pPr>
        <w:pStyle w:val="PL"/>
      </w:pPr>
    </w:p>
    <w:p w14:paraId="4AABD054" w14:textId="77777777" w:rsidR="00B9634A" w:rsidRPr="008748AA" w:rsidRDefault="00B9634A" w:rsidP="00B9634A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C63F93D" w14:textId="77777777" w:rsidR="00B9634A" w:rsidRPr="008748AA" w:rsidRDefault="00B9634A" w:rsidP="00B9634A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25D6104" w14:textId="77777777" w:rsidR="00B9634A" w:rsidRPr="008748AA" w:rsidRDefault="00B9634A" w:rsidP="00B9634A">
      <w:pPr>
        <w:pStyle w:val="PL"/>
      </w:pPr>
      <w:r w:rsidRPr="008748AA">
        <w:t xml:space="preserve">      type: object</w:t>
      </w:r>
    </w:p>
    <w:p w14:paraId="335FB7B6" w14:textId="77777777" w:rsidR="00B9634A" w:rsidRPr="008748AA" w:rsidRDefault="00B9634A" w:rsidP="00B9634A">
      <w:pPr>
        <w:pStyle w:val="PL"/>
      </w:pPr>
      <w:r w:rsidRPr="008748AA">
        <w:t xml:space="preserve">      properties:</w:t>
      </w:r>
    </w:p>
    <w:p w14:paraId="7A17921D" w14:textId="77777777" w:rsidR="00B9634A" w:rsidRPr="008748AA" w:rsidRDefault="00B9634A" w:rsidP="00B9634A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754D49EF" w14:textId="77777777" w:rsidR="00B9634A" w:rsidRPr="008748AA" w:rsidRDefault="00B9634A" w:rsidP="00B9634A">
      <w:pPr>
        <w:pStyle w:val="PL"/>
      </w:pPr>
      <w:r w:rsidRPr="008748AA">
        <w:t xml:space="preserve">          type: string</w:t>
      </w:r>
    </w:p>
    <w:p w14:paraId="311A4924" w14:textId="77777777" w:rsidR="00B9634A" w:rsidRPr="008748AA" w:rsidRDefault="00B9634A" w:rsidP="00B9634A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5874B288" w14:textId="77777777" w:rsidR="00B9634A" w:rsidRDefault="00B9634A" w:rsidP="00B9634A">
      <w:pPr>
        <w:pStyle w:val="PL"/>
      </w:pPr>
      <w:r>
        <w:t xml:space="preserve">          type: array</w:t>
      </w:r>
    </w:p>
    <w:p w14:paraId="0FF1FE0D" w14:textId="77777777" w:rsidR="00B9634A" w:rsidRDefault="00B9634A" w:rsidP="00B9634A">
      <w:pPr>
        <w:pStyle w:val="PL"/>
      </w:pPr>
      <w:r>
        <w:t xml:space="preserve">          items:</w:t>
      </w:r>
    </w:p>
    <w:p w14:paraId="51ABE8C0" w14:textId="77777777" w:rsidR="00B9634A" w:rsidRPr="008748AA" w:rsidRDefault="00B9634A" w:rsidP="00B9634A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4B0CF826" w14:textId="77777777" w:rsidR="00B9634A" w:rsidRPr="008748AA" w:rsidRDefault="00B9634A" w:rsidP="00B9634A">
      <w:pPr>
        <w:pStyle w:val="PL"/>
      </w:pPr>
      <w:r w:rsidRPr="008748AA">
        <w:t xml:space="preserve">          minItems: 1</w:t>
      </w:r>
    </w:p>
    <w:p w14:paraId="4B98A0F2" w14:textId="77777777" w:rsidR="00B9634A" w:rsidRDefault="00B9634A" w:rsidP="00B9634A">
      <w:pPr>
        <w:pStyle w:val="PL"/>
      </w:pPr>
      <w:r>
        <w:t xml:space="preserve">        imsFailureCause:</w:t>
      </w:r>
    </w:p>
    <w:p w14:paraId="39634745" w14:textId="77777777" w:rsidR="00B9634A" w:rsidRDefault="00B9634A" w:rsidP="00B9634A">
      <w:pPr>
        <w:pStyle w:val="PL"/>
      </w:pPr>
      <w:r>
        <w:t xml:space="preserve">          type: string</w:t>
      </w:r>
    </w:p>
    <w:p w14:paraId="30B1F65D" w14:textId="77777777" w:rsidR="00B9634A" w:rsidRDefault="00B9634A" w:rsidP="00B9634A">
      <w:pPr>
        <w:pStyle w:val="PL"/>
      </w:pPr>
      <w:r>
        <w:t xml:space="preserve">          description: </w:t>
      </w:r>
      <w:r w:rsidRPr="009307C2">
        <w:t>Contains the failure cause provided from the IMS AS.</w:t>
      </w:r>
    </w:p>
    <w:p w14:paraId="36450E86" w14:textId="77777777" w:rsidR="00B9634A" w:rsidRPr="00AB023E" w:rsidRDefault="00B9634A" w:rsidP="00B9634A">
      <w:pPr>
        <w:pStyle w:val="PL"/>
      </w:pPr>
      <w:r w:rsidRPr="00AB023E">
        <w:t xml:space="preserve">      required:</w:t>
      </w:r>
    </w:p>
    <w:p w14:paraId="124B0220" w14:textId="77777777" w:rsidR="00B9634A" w:rsidRPr="00AB023E" w:rsidRDefault="00B9634A" w:rsidP="00B9634A">
      <w:pPr>
        <w:pStyle w:val="PL"/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629D3820" w14:textId="77777777" w:rsidR="00B9634A" w:rsidRPr="008748AA" w:rsidRDefault="00B9634A" w:rsidP="00B9634A">
      <w:pPr>
        <w:pStyle w:val="PL"/>
      </w:pPr>
      <w:r w:rsidRPr="008748AA">
        <w:t xml:space="preserve">      </w:t>
      </w:r>
      <w:r>
        <w:t xml:space="preserve">  - </w:t>
      </w:r>
      <w:r w:rsidRPr="00EF3901">
        <w:rPr>
          <w:rFonts w:eastAsia="MS Mincho"/>
        </w:rPr>
        <w:t>reports</w:t>
      </w:r>
    </w:p>
    <w:p w14:paraId="447F0DCC" w14:textId="77777777" w:rsidR="00B9634A" w:rsidRDefault="00B9634A" w:rsidP="00B9634A">
      <w:pPr>
        <w:pStyle w:val="PL"/>
      </w:pPr>
    </w:p>
    <w:p w14:paraId="594133B5" w14:textId="77777777" w:rsidR="00B9634A" w:rsidRDefault="00B9634A" w:rsidP="00B9634A">
      <w:pPr>
        <w:pStyle w:val="PL"/>
      </w:pPr>
      <w:r>
        <w:t xml:space="preserve">    ImsEventRequirement:</w:t>
      </w:r>
    </w:p>
    <w:p w14:paraId="35699679" w14:textId="77777777" w:rsidR="00B9634A" w:rsidRDefault="00B9634A" w:rsidP="00B9634A">
      <w:pPr>
        <w:pStyle w:val="PL"/>
      </w:pPr>
      <w:r>
        <w:t xml:space="preserve">      description: </w:t>
      </w:r>
      <w:r w:rsidRPr="00387CBF">
        <w:t>Represnets the IMS Event Requirement.</w:t>
      </w:r>
    </w:p>
    <w:p w14:paraId="2EBE7321" w14:textId="77777777" w:rsidR="00B9634A" w:rsidRDefault="00B9634A" w:rsidP="00B9634A">
      <w:pPr>
        <w:pStyle w:val="PL"/>
      </w:pPr>
      <w:r>
        <w:t xml:space="preserve">      type: object</w:t>
      </w:r>
    </w:p>
    <w:p w14:paraId="5B53844A" w14:textId="77777777" w:rsidR="00B9634A" w:rsidRDefault="00B9634A" w:rsidP="00B9634A">
      <w:pPr>
        <w:pStyle w:val="PL"/>
      </w:pPr>
      <w:r>
        <w:t xml:space="preserve">      properties:</w:t>
      </w:r>
    </w:p>
    <w:p w14:paraId="2E06F9C7" w14:textId="77777777" w:rsidR="00B9634A" w:rsidRDefault="00B9634A" w:rsidP="00B9634A">
      <w:pPr>
        <w:pStyle w:val="PL"/>
      </w:pPr>
      <w:r>
        <w:t xml:space="preserve">        stndImsEvent:</w:t>
      </w:r>
    </w:p>
    <w:p w14:paraId="5CA91A89" w14:textId="77777777" w:rsidR="00B9634A" w:rsidRDefault="00B9634A" w:rsidP="00B9634A">
      <w:pPr>
        <w:pStyle w:val="PL"/>
      </w:pPr>
      <w:r>
        <w:t xml:space="preserve">          $ref: 'TS29571</w:t>
      </w:r>
      <w:r w:rsidRPr="00387CBF">
        <w:t>_CommonData.</w:t>
      </w:r>
      <w:r>
        <w:t>yaml#/components/schemas/ImsEvent'</w:t>
      </w:r>
    </w:p>
    <w:p w14:paraId="5E6BF267" w14:textId="77777777" w:rsidR="00B9634A" w:rsidRDefault="00B9634A" w:rsidP="00B9634A">
      <w:pPr>
        <w:pStyle w:val="PL"/>
      </w:pPr>
      <w:r>
        <w:t xml:space="preserve">        nonStndImsEvent:</w:t>
      </w:r>
    </w:p>
    <w:p w14:paraId="6E3F4430" w14:textId="77777777" w:rsidR="00B9634A" w:rsidRDefault="00B9634A" w:rsidP="00B9634A">
      <w:pPr>
        <w:pStyle w:val="PL"/>
      </w:pPr>
      <w:r w:rsidRPr="00AF1831">
        <w:t xml:space="preserve">          description: Indicates the requested </w:t>
      </w:r>
      <w:r>
        <w:t>non-</w:t>
      </w:r>
      <w:r w:rsidRPr="00AF1831">
        <w:t xml:space="preserve">standardized IMS </w:t>
      </w:r>
      <w:r>
        <w:t>e</w:t>
      </w:r>
      <w:r w:rsidRPr="00AF1831">
        <w:t>vent.</w:t>
      </w:r>
    </w:p>
    <w:p w14:paraId="0C27DF6D" w14:textId="77777777" w:rsidR="00B9634A" w:rsidRDefault="00B9634A" w:rsidP="00B9634A">
      <w:pPr>
        <w:pStyle w:val="PL"/>
      </w:pPr>
      <w:r>
        <w:t xml:space="preserve">          type: string</w:t>
      </w:r>
    </w:p>
    <w:p w14:paraId="70B300FB" w14:textId="77777777" w:rsidR="00B9634A" w:rsidRDefault="00B9634A" w:rsidP="00B9634A">
      <w:pPr>
        <w:pStyle w:val="PL"/>
      </w:pPr>
      <w:r>
        <w:t xml:space="preserve">        imsEventType:</w:t>
      </w:r>
    </w:p>
    <w:p w14:paraId="1E3999B8" w14:textId="77777777" w:rsidR="00B9634A" w:rsidRDefault="00B9634A" w:rsidP="00B9634A">
      <w:pPr>
        <w:pStyle w:val="PL"/>
      </w:pPr>
      <w:r>
        <w:t xml:space="preserve">          $ref: '#/components/schemas/ImsEventType'</w:t>
      </w:r>
    </w:p>
    <w:p w14:paraId="22CAD720" w14:textId="77777777" w:rsidR="00B9634A" w:rsidRDefault="00B9634A" w:rsidP="00B9634A">
      <w:pPr>
        <w:pStyle w:val="PL"/>
      </w:pPr>
      <w:r>
        <w:t xml:space="preserve">      required:</w:t>
      </w:r>
    </w:p>
    <w:p w14:paraId="5AABB1B4" w14:textId="77777777" w:rsidR="00B9634A" w:rsidRDefault="00B9634A" w:rsidP="00B9634A">
      <w:pPr>
        <w:pStyle w:val="PL"/>
      </w:pPr>
      <w:r>
        <w:t xml:space="preserve">        - imsEventType</w:t>
      </w:r>
    </w:p>
    <w:p w14:paraId="07CD2062" w14:textId="77777777" w:rsidR="00B9634A" w:rsidRDefault="00B9634A" w:rsidP="00B9634A">
      <w:pPr>
        <w:pStyle w:val="PL"/>
      </w:pPr>
      <w:r>
        <w:t xml:space="preserve">      oneOf:</w:t>
      </w:r>
    </w:p>
    <w:p w14:paraId="636008D8" w14:textId="77777777" w:rsidR="00B9634A" w:rsidRDefault="00B9634A" w:rsidP="00B9634A">
      <w:pPr>
        <w:pStyle w:val="PL"/>
      </w:pPr>
      <w:r>
        <w:t xml:space="preserve">        - required: [stndImsEvent]</w:t>
      </w:r>
    </w:p>
    <w:p w14:paraId="76403DFA" w14:textId="77777777" w:rsidR="00B9634A" w:rsidRDefault="00B9634A" w:rsidP="00B9634A">
      <w:pPr>
        <w:pStyle w:val="PL"/>
      </w:pPr>
      <w:r>
        <w:t xml:space="preserve">        - required: [nonStndImsEvent]</w:t>
      </w:r>
    </w:p>
    <w:p w14:paraId="19969529" w14:textId="77777777" w:rsidR="00B9634A" w:rsidRDefault="00B9634A" w:rsidP="00B9634A">
      <w:pPr>
        <w:pStyle w:val="PL"/>
      </w:pPr>
    </w:p>
    <w:p w14:paraId="40E50AC1" w14:textId="77777777" w:rsidR="00B9634A" w:rsidRPr="008748AA" w:rsidRDefault="00B9634A" w:rsidP="00B9634A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DDA652E" w14:textId="77777777" w:rsidR="00B9634A" w:rsidRPr="008748AA" w:rsidRDefault="00B9634A" w:rsidP="00B9634A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2E687219" w14:textId="77777777" w:rsidR="00B9634A" w:rsidRPr="008748AA" w:rsidRDefault="00B9634A" w:rsidP="00B9634A">
      <w:pPr>
        <w:pStyle w:val="PL"/>
      </w:pPr>
      <w:r w:rsidRPr="008748AA">
        <w:t xml:space="preserve">      type: object</w:t>
      </w:r>
    </w:p>
    <w:p w14:paraId="77EE017F" w14:textId="77777777" w:rsidR="00B9634A" w:rsidRPr="008748AA" w:rsidRDefault="00B9634A" w:rsidP="00B9634A">
      <w:pPr>
        <w:pStyle w:val="PL"/>
      </w:pPr>
      <w:r w:rsidRPr="008748AA">
        <w:t xml:space="preserve">      properties:</w:t>
      </w:r>
    </w:p>
    <w:p w14:paraId="00BC4BDE" w14:textId="77777777" w:rsidR="00B9634A" w:rsidRDefault="00B9634A" w:rsidP="00B9634A">
      <w:pPr>
        <w:pStyle w:val="PL"/>
      </w:pPr>
      <w:r>
        <w:t xml:space="preserve">        stndImsEvent:</w:t>
      </w:r>
    </w:p>
    <w:p w14:paraId="52B73852" w14:textId="77777777" w:rsidR="00B9634A" w:rsidRDefault="00B9634A" w:rsidP="00B9634A">
      <w:pPr>
        <w:pStyle w:val="PL"/>
      </w:pPr>
      <w:r>
        <w:t xml:space="preserve">          $ref: 'TS29571_CommonData.yaml#/components/schemas/ImsEvent'</w:t>
      </w:r>
    </w:p>
    <w:p w14:paraId="59F8963A" w14:textId="77777777" w:rsidR="00B9634A" w:rsidRDefault="00B9634A" w:rsidP="00B9634A">
      <w:pPr>
        <w:pStyle w:val="PL"/>
      </w:pPr>
      <w:r>
        <w:t xml:space="preserve">        nonStndImsEvent:</w:t>
      </w:r>
    </w:p>
    <w:p w14:paraId="30A81EB7" w14:textId="77777777" w:rsidR="00B9634A" w:rsidRDefault="00B9634A" w:rsidP="00B9634A">
      <w:pPr>
        <w:pStyle w:val="PL"/>
      </w:pPr>
      <w:r>
        <w:t xml:space="preserve">          type: string</w:t>
      </w:r>
    </w:p>
    <w:p w14:paraId="3CAF1EAF" w14:textId="77777777" w:rsidR="00B9634A" w:rsidRDefault="00B9634A" w:rsidP="00B9634A">
      <w:pPr>
        <w:pStyle w:val="PL"/>
      </w:pPr>
      <w:r w:rsidRPr="00AF1831">
        <w:t xml:space="preserve">          description: Indicates the </w:t>
      </w:r>
      <w:r>
        <w:t>non-</w:t>
      </w:r>
      <w:r w:rsidRPr="00AF1831">
        <w:t>standardized IMS event within the requested scope.</w:t>
      </w:r>
    </w:p>
    <w:p w14:paraId="2538EF00" w14:textId="77777777" w:rsidR="00B9634A" w:rsidRPr="00AB023E" w:rsidRDefault="00B9634A" w:rsidP="00B9634A">
      <w:pPr>
        <w:pStyle w:val="PL"/>
      </w:pPr>
      <w:r w:rsidRPr="00AB023E">
        <w:t xml:space="preserve">        timeStamp:</w:t>
      </w:r>
    </w:p>
    <w:p w14:paraId="14359B29" w14:textId="77777777" w:rsidR="00B9634A" w:rsidRDefault="00B9634A" w:rsidP="00B9634A">
      <w:pPr>
        <w:pStyle w:val="PL"/>
      </w:pPr>
      <w:r w:rsidRPr="00AB023E">
        <w:t xml:space="preserve">          $ref: 'TS29122_CommonData.yaml#/components/schemas/DateTime'</w:t>
      </w:r>
    </w:p>
    <w:p w14:paraId="678E244C" w14:textId="77777777" w:rsidR="00B9634A" w:rsidRPr="008748AA" w:rsidRDefault="00B9634A" w:rsidP="00B9634A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53135E7C" w14:textId="77777777" w:rsidR="00B9634A" w:rsidRPr="008748AA" w:rsidRDefault="00B9634A" w:rsidP="00B9634A">
      <w:pPr>
        <w:pStyle w:val="PL"/>
      </w:pPr>
      <w:r w:rsidRPr="008748AA">
        <w:t xml:space="preserve">          type: string</w:t>
      </w:r>
    </w:p>
    <w:p w14:paraId="291CA3F3" w14:textId="77777777" w:rsidR="00B9634A" w:rsidRPr="0049256F" w:rsidRDefault="00B9634A" w:rsidP="00B9634A">
      <w:pPr>
        <w:pStyle w:val="PL"/>
      </w:pPr>
      <w:r w:rsidRPr="0049256F">
        <w:t xml:space="preserve">      required:</w:t>
      </w:r>
    </w:p>
    <w:p w14:paraId="4ACA6024" w14:textId="77777777" w:rsidR="00B9634A" w:rsidRDefault="00B9634A" w:rsidP="00B9634A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50D72E20" w14:textId="77777777" w:rsidR="00B9634A" w:rsidRDefault="00B9634A" w:rsidP="00B9634A">
      <w:pPr>
        <w:pStyle w:val="PL"/>
      </w:pPr>
      <w:r>
        <w:t xml:space="preserve">      oneOf:</w:t>
      </w:r>
    </w:p>
    <w:p w14:paraId="6A1174CA" w14:textId="77777777" w:rsidR="00B9634A" w:rsidRDefault="00B9634A" w:rsidP="00B9634A">
      <w:pPr>
        <w:pStyle w:val="PL"/>
      </w:pPr>
      <w:r>
        <w:t xml:space="preserve">        - required: [stndImsEvent]</w:t>
      </w:r>
    </w:p>
    <w:p w14:paraId="3ABA4A31" w14:textId="77777777" w:rsidR="00B9634A" w:rsidRDefault="00B9634A" w:rsidP="00B9634A">
      <w:pPr>
        <w:pStyle w:val="PL"/>
      </w:pPr>
      <w:r>
        <w:t xml:space="preserve">        - required: [nonStndImsEvent]</w:t>
      </w:r>
    </w:p>
    <w:p w14:paraId="17BD075B" w14:textId="77777777" w:rsidR="00B9634A" w:rsidRPr="00AB023E" w:rsidRDefault="00B9634A" w:rsidP="00B9634A">
      <w:pPr>
        <w:pStyle w:val="PL"/>
      </w:pPr>
    </w:p>
    <w:p w14:paraId="49CFE176" w14:textId="77777777" w:rsidR="00B9634A" w:rsidRDefault="00B9634A" w:rsidP="00B9634A">
      <w:pPr>
        <w:pStyle w:val="PL"/>
      </w:pPr>
    </w:p>
    <w:p w14:paraId="47093692" w14:textId="77777777" w:rsidR="00B9634A" w:rsidRDefault="00B9634A" w:rsidP="00B9634A">
      <w:pPr>
        <w:pStyle w:val="PL"/>
      </w:pPr>
      <w:r>
        <w:t>#</w:t>
      </w:r>
    </w:p>
    <w:p w14:paraId="477F5C8D" w14:textId="77777777" w:rsidR="00B9634A" w:rsidRDefault="00B9634A" w:rsidP="00B9634A">
      <w:pPr>
        <w:pStyle w:val="PL"/>
      </w:pPr>
      <w:r>
        <w:t># SIMPLE DATA TYPES</w:t>
      </w:r>
    </w:p>
    <w:p w14:paraId="7C0E5B12" w14:textId="77777777" w:rsidR="00B9634A" w:rsidRDefault="00B9634A" w:rsidP="00B9634A">
      <w:pPr>
        <w:pStyle w:val="PL"/>
      </w:pPr>
      <w:r>
        <w:t>#</w:t>
      </w:r>
    </w:p>
    <w:p w14:paraId="4DC8B72D" w14:textId="77777777" w:rsidR="00B9634A" w:rsidRDefault="00B9634A" w:rsidP="00B9634A">
      <w:pPr>
        <w:pStyle w:val="PL"/>
      </w:pPr>
    </w:p>
    <w:p w14:paraId="28281A15" w14:textId="77777777" w:rsidR="00B9634A" w:rsidRDefault="00B9634A" w:rsidP="00B9634A">
      <w:pPr>
        <w:pStyle w:val="PL"/>
      </w:pPr>
      <w:r>
        <w:lastRenderedPageBreak/>
        <w:t>#</w:t>
      </w:r>
    </w:p>
    <w:p w14:paraId="257D5E37" w14:textId="77777777" w:rsidR="00B9634A" w:rsidRPr="008B1C02" w:rsidRDefault="00B9634A" w:rsidP="00B9634A">
      <w:pPr>
        <w:pStyle w:val="PL"/>
      </w:pPr>
      <w:r w:rsidRPr="008B1C02">
        <w:t># ENUMERATIONS DATA TYPES</w:t>
      </w:r>
    </w:p>
    <w:p w14:paraId="55941B80" w14:textId="77777777" w:rsidR="00B9634A" w:rsidRDefault="00B9634A" w:rsidP="00B9634A">
      <w:pPr>
        <w:pStyle w:val="PL"/>
      </w:pPr>
      <w:r w:rsidRPr="008B1C02">
        <w:t>#</w:t>
      </w:r>
    </w:p>
    <w:p w14:paraId="2DEFEE32" w14:textId="77777777" w:rsidR="00B9634A" w:rsidRDefault="00B9634A" w:rsidP="00B9634A">
      <w:pPr>
        <w:pStyle w:val="PL"/>
      </w:pPr>
    </w:p>
    <w:p w14:paraId="6891AED5" w14:textId="77777777" w:rsidR="00B9634A" w:rsidRDefault="00B9634A" w:rsidP="00B9634A">
      <w:pPr>
        <w:pStyle w:val="PL"/>
      </w:pPr>
      <w:r>
        <w:t xml:space="preserve">    ImsEventType:</w:t>
      </w:r>
    </w:p>
    <w:p w14:paraId="37ED03D6" w14:textId="77777777" w:rsidR="00B9634A" w:rsidRDefault="00B9634A" w:rsidP="00B9634A">
      <w:pPr>
        <w:pStyle w:val="PL"/>
      </w:pPr>
      <w:r>
        <w:t xml:space="preserve">      anyOf:</w:t>
      </w:r>
    </w:p>
    <w:p w14:paraId="1AB8F625" w14:textId="77777777" w:rsidR="00B9634A" w:rsidRDefault="00B9634A" w:rsidP="00B9634A">
      <w:pPr>
        <w:pStyle w:val="PL"/>
      </w:pPr>
      <w:r>
        <w:t xml:space="preserve">      - type: string</w:t>
      </w:r>
    </w:p>
    <w:p w14:paraId="44C7B545" w14:textId="77777777" w:rsidR="00B9634A" w:rsidRDefault="00B9634A" w:rsidP="00B9634A">
      <w:pPr>
        <w:pStyle w:val="PL"/>
      </w:pPr>
      <w:r>
        <w:t xml:space="preserve">        enum:</w:t>
      </w:r>
    </w:p>
    <w:p w14:paraId="3C81EB03" w14:textId="77777777" w:rsidR="00B9634A" w:rsidRDefault="00B9634A" w:rsidP="00B9634A">
      <w:pPr>
        <w:pStyle w:val="PL"/>
      </w:pPr>
      <w:r>
        <w:t xml:space="preserve">          - </w:t>
      </w:r>
      <w:r w:rsidRPr="00D13EC1">
        <w:t>SUBSCRIBER_SPECIFIC</w:t>
      </w:r>
    </w:p>
    <w:p w14:paraId="5F21AED9" w14:textId="77777777" w:rsidR="00B9634A" w:rsidRDefault="00B9634A" w:rsidP="00B9634A">
      <w:pPr>
        <w:pStyle w:val="PL"/>
      </w:pPr>
      <w:r>
        <w:t xml:space="preserve">          - NON_</w:t>
      </w:r>
      <w:r w:rsidRPr="00D13EC1">
        <w:t>SUBSCRIBER_SPECIFIC</w:t>
      </w:r>
    </w:p>
    <w:p w14:paraId="2A3DB617" w14:textId="77777777" w:rsidR="00B9634A" w:rsidRDefault="00B9634A" w:rsidP="00B9634A">
      <w:pPr>
        <w:pStyle w:val="PL"/>
      </w:pPr>
      <w:r>
        <w:t xml:space="preserve">      - type: string</w:t>
      </w:r>
    </w:p>
    <w:p w14:paraId="1C7F627B" w14:textId="77777777" w:rsidR="00B9634A" w:rsidRDefault="00B9634A" w:rsidP="00B9634A">
      <w:pPr>
        <w:pStyle w:val="PL"/>
      </w:pPr>
      <w:r>
        <w:t xml:space="preserve">        description: &gt;</w:t>
      </w:r>
    </w:p>
    <w:p w14:paraId="5DF1BF28" w14:textId="77777777" w:rsidR="00B9634A" w:rsidRDefault="00B9634A" w:rsidP="00B9634A">
      <w:pPr>
        <w:pStyle w:val="PL"/>
      </w:pPr>
      <w:r>
        <w:t xml:space="preserve">          This string provides forward-compatibility with future extensions to the enumeration and</w:t>
      </w:r>
    </w:p>
    <w:p w14:paraId="1E3F3D65" w14:textId="77777777" w:rsidR="00B9634A" w:rsidRDefault="00B9634A" w:rsidP="00B9634A">
      <w:pPr>
        <w:pStyle w:val="PL"/>
      </w:pPr>
      <w:r>
        <w:t xml:space="preserve">          is not used to encode content defined in the present version of this API.</w:t>
      </w:r>
    </w:p>
    <w:p w14:paraId="7B2319B0" w14:textId="77777777" w:rsidR="00B9634A" w:rsidRDefault="00B9634A" w:rsidP="00B9634A">
      <w:pPr>
        <w:pStyle w:val="PL"/>
      </w:pPr>
      <w:r>
        <w:t xml:space="preserve">      description: |</w:t>
      </w:r>
    </w:p>
    <w:p w14:paraId="0C9D7884" w14:textId="77777777" w:rsidR="00B9634A" w:rsidRDefault="00B9634A" w:rsidP="00B9634A">
      <w:pPr>
        <w:pStyle w:val="PL"/>
      </w:pPr>
      <w:r>
        <w:t xml:space="preserve">        Represents the IMS Event Type.  </w:t>
      </w:r>
    </w:p>
    <w:p w14:paraId="102511EF" w14:textId="77777777" w:rsidR="00B9634A" w:rsidRDefault="00B9634A" w:rsidP="00B9634A">
      <w:pPr>
        <w:pStyle w:val="PL"/>
      </w:pPr>
      <w:r>
        <w:t xml:space="preserve">        Possible values are:</w:t>
      </w:r>
    </w:p>
    <w:p w14:paraId="792DB737" w14:textId="77777777" w:rsidR="00B9634A" w:rsidRDefault="00B9634A" w:rsidP="00B9634A">
      <w:pPr>
        <w:pStyle w:val="PL"/>
      </w:pPr>
      <w:r>
        <w:t xml:space="preserve">          - SUBSCRIBER_SPECIFIC: </w:t>
      </w:r>
      <w:r w:rsidRPr="00FE4086">
        <w:t>Indicates the IMS Event is Subscriber Specific</w:t>
      </w:r>
      <w:r>
        <w:t xml:space="preserve"> for data channel.</w:t>
      </w:r>
    </w:p>
    <w:p w14:paraId="69DABE6D" w14:textId="77777777" w:rsidR="00B9634A" w:rsidRDefault="00B9634A" w:rsidP="00B9634A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>Indicates the IMS Event is Subscriber Specific</w:t>
      </w:r>
      <w:r>
        <w:t xml:space="preserve"> for data</w:t>
      </w:r>
    </w:p>
    <w:p w14:paraId="07C848C6" w14:textId="77777777" w:rsidR="00B9634A" w:rsidRDefault="00B9634A" w:rsidP="00B9634A">
      <w:pPr>
        <w:pStyle w:val="PL"/>
      </w:pPr>
      <w:r>
        <w:t xml:space="preserve">            channel.</w:t>
      </w:r>
    </w:p>
    <w:p w14:paraId="299C79FF" w14:textId="77777777" w:rsidR="00B9634A" w:rsidRPr="008B1C02" w:rsidRDefault="00B9634A" w:rsidP="00B9634A">
      <w:pPr>
        <w:pStyle w:val="PL"/>
      </w:pPr>
    </w:p>
    <w:p w14:paraId="335371C0" w14:textId="77777777" w:rsidR="00C1548F" w:rsidRPr="00FD3BBA" w:rsidRDefault="00C1548F" w:rsidP="00C15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579C94" w14:textId="77777777" w:rsidR="00532938" w:rsidRPr="008B1C02" w:rsidRDefault="00532938" w:rsidP="00532938">
      <w:pPr>
        <w:pStyle w:val="Heading1"/>
      </w:pPr>
      <w:r w:rsidRPr="008B1C02">
        <w:t>A.</w:t>
      </w:r>
      <w:r>
        <w:t>42</w:t>
      </w:r>
      <w:r w:rsidRPr="008B1C02">
        <w:tab/>
      </w:r>
      <w:proofErr w:type="spellStart"/>
      <w:r>
        <w:t>ImsParamProvision</w:t>
      </w:r>
      <w:proofErr w:type="spellEnd"/>
      <w:r>
        <w:t xml:space="preserve"> </w:t>
      </w:r>
      <w:r w:rsidRPr="008B1C02">
        <w:t>API</w:t>
      </w:r>
    </w:p>
    <w:p w14:paraId="161E8C1F" w14:textId="77777777" w:rsidR="00532938" w:rsidRPr="008B1C02" w:rsidRDefault="00532938" w:rsidP="00532938">
      <w:pPr>
        <w:pStyle w:val="PL"/>
      </w:pPr>
      <w:r w:rsidRPr="008B1C02">
        <w:t>openapi: 3.0.0</w:t>
      </w:r>
    </w:p>
    <w:p w14:paraId="2CF23723" w14:textId="77777777" w:rsidR="00532938" w:rsidRDefault="00532938" w:rsidP="00532938">
      <w:pPr>
        <w:pStyle w:val="PL"/>
      </w:pPr>
    </w:p>
    <w:p w14:paraId="633A0431" w14:textId="77777777" w:rsidR="00532938" w:rsidRPr="008B1C02" w:rsidRDefault="00532938" w:rsidP="00532938">
      <w:pPr>
        <w:pStyle w:val="PL"/>
      </w:pPr>
      <w:r w:rsidRPr="008B1C02">
        <w:t>info:</w:t>
      </w:r>
    </w:p>
    <w:p w14:paraId="43BFBAC5" w14:textId="77777777" w:rsidR="00532938" w:rsidRPr="008B1C02" w:rsidRDefault="00532938" w:rsidP="00532938">
      <w:pPr>
        <w:pStyle w:val="PL"/>
      </w:pPr>
      <w:r w:rsidRPr="008B1C02">
        <w:t xml:space="preserve">  title: </w:t>
      </w:r>
      <w:r>
        <w:t>3gpp-ims-pp</w:t>
      </w:r>
    </w:p>
    <w:p w14:paraId="2D6CF1C8" w14:textId="596E44BD" w:rsidR="00532938" w:rsidRPr="00683719" w:rsidRDefault="00532938" w:rsidP="00532938">
      <w:pPr>
        <w:pStyle w:val="PL"/>
        <w:rPr>
          <w:lang w:val="en-US"/>
        </w:rPr>
      </w:pPr>
      <w:r w:rsidRPr="00683719">
        <w:rPr>
          <w:lang w:val="en-US"/>
        </w:rPr>
        <w:t xml:space="preserve">  version: 1.0.0-alpha.</w:t>
      </w:r>
      <w:del w:id="230" w:author="Huawei [Abdessamad] 2025-05" w:date="2025-05-28T22:22:00Z">
        <w:r w:rsidRPr="00683719" w:rsidDel="00F55D05">
          <w:rPr>
            <w:lang w:val="en-US"/>
          </w:rPr>
          <w:delText>1</w:delText>
        </w:r>
      </w:del>
      <w:ins w:id="231" w:author="Huawei [Abdessamad] 2025-05" w:date="2025-05-28T22:22:00Z">
        <w:r w:rsidR="00F55D05">
          <w:rPr>
            <w:lang w:val="en-US"/>
          </w:rPr>
          <w:t>2</w:t>
        </w:r>
      </w:ins>
    </w:p>
    <w:p w14:paraId="478453CE" w14:textId="77777777" w:rsidR="00532938" w:rsidRPr="00683719" w:rsidRDefault="00532938" w:rsidP="00532938">
      <w:pPr>
        <w:pStyle w:val="PL"/>
        <w:rPr>
          <w:lang w:val="en-US"/>
        </w:rPr>
      </w:pPr>
      <w:r w:rsidRPr="00683719">
        <w:rPr>
          <w:lang w:val="en-US"/>
        </w:rPr>
        <w:t xml:space="preserve">  description: |</w:t>
      </w:r>
    </w:p>
    <w:p w14:paraId="3A8FF0FC" w14:textId="77777777" w:rsidR="00532938" w:rsidRPr="008B1C02" w:rsidRDefault="00532938" w:rsidP="00532938">
      <w:pPr>
        <w:pStyle w:val="PL"/>
      </w:pPr>
      <w:r w:rsidRPr="00683719">
        <w:rPr>
          <w:lang w:val="en-US"/>
        </w:rPr>
        <w:t xml:space="preserve">    </w:t>
      </w:r>
      <w:r w:rsidRPr="008B1C02">
        <w:t xml:space="preserve">API for </w:t>
      </w:r>
      <w:r>
        <w:t>IMS Parameters Provisioning</w:t>
      </w:r>
      <w:r w:rsidRPr="008B1C02">
        <w:t>.</w:t>
      </w:r>
    </w:p>
    <w:p w14:paraId="3F1CC3A5" w14:textId="77777777" w:rsidR="00532938" w:rsidRPr="008B1C02" w:rsidRDefault="00532938" w:rsidP="00532938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4D8A7173" w14:textId="77777777" w:rsidR="00532938" w:rsidRPr="008B1C02" w:rsidRDefault="00532938" w:rsidP="00532938">
      <w:pPr>
        <w:pStyle w:val="PL"/>
      </w:pPr>
      <w:r w:rsidRPr="008B1C02">
        <w:t xml:space="preserve">    All rights reserved.</w:t>
      </w:r>
    </w:p>
    <w:p w14:paraId="532F20D1" w14:textId="77777777" w:rsidR="00532938" w:rsidRDefault="00532938" w:rsidP="00532938">
      <w:pPr>
        <w:pStyle w:val="PL"/>
      </w:pPr>
    </w:p>
    <w:p w14:paraId="520ADC2C" w14:textId="77777777" w:rsidR="00532938" w:rsidRPr="008B1C02" w:rsidRDefault="00532938" w:rsidP="00532938">
      <w:pPr>
        <w:pStyle w:val="PL"/>
      </w:pPr>
      <w:r w:rsidRPr="008B1C02">
        <w:t>externalDocs:</w:t>
      </w:r>
    </w:p>
    <w:p w14:paraId="05AD738E" w14:textId="77777777" w:rsidR="00532938" w:rsidRPr="008B1C02" w:rsidRDefault="00532938" w:rsidP="00532938">
      <w:pPr>
        <w:pStyle w:val="PL"/>
      </w:pPr>
      <w:r w:rsidRPr="008B1C02">
        <w:t xml:space="preserve">  description: &gt;</w:t>
      </w:r>
    </w:p>
    <w:p w14:paraId="6A36D3D1" w14:textId="281462C1" w:rsidR="00532938" w:rsidRPr="008B1C02" w:rsidRDefault="00532938" w:rsidP="00532938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del w:id="232" w:author="Huawei [Abdessamad] 2025-05" w:date="2025-05-28T22:22:00Z">
        <w:r w:rsidDel="00F55D05">
          <w:delText>2</w:delText>
        </w:r>
      </w:del>
      <w:ins w:id="233" w:author="Huawei [Abdessamad] 2025-05" w:date="2025-05-28T22:22:00Z">
        <w:r w:rsidR="00F55D05">
          <w:t>3</w:t>
        </w:r>
      </w:ins>
      <w:r w:rsidRPr="008B1C02">
        <w:t>.0; 5G System; Network Exposure Function Northbound APIs.</w:t>
      </w:r>
    </w:p>
    <w:p w14:paraId="5468F2D5" w14:textId="77777777" w:rsidR="00532938" w:rsidRPr="00937E81" w:rsidRDefault="00532938" w:rsidP="00532938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938C386" w14:textId="77777777" w:rsidR="00532938" w:rsidRPr="00937E81" w:rsidRDefault="00532938" w:rsidP="00532938">
      <w:pPr>
        <w:pStyle w:val="PL"/>
        <w:rPr>
          <w:lang w:val="sv-SE"/>
        </w:rPr>
      </w:pPr>
    </w:p>
    <w:p w14:paraId="71B1C5F7" w14:textId="77777777" w:rsidR="00532938" w:rsidRPr="008B1C02" w:rsidRDefault="00532938" w:rsidP="00532938">
      <w:pPr>
        <w:pStyle w:val="PL"/>
      </w:pPr>
      <w:r w:rsidRPr="008B1C02">
        <w:t>security:</w:t>
      </w:r>
    </w:p>
    <w:p w14:paraId="4C049036" w14:textId="77777777" w:rsidR="00532938" w:rsidRPr="008B1C02" w:rsidRDefault="00532938" w:rsidP="0053293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61D4EA4" w14:textId="77777777" w:rsidR="00532938" w:rsidRPr="008B1C02" w:rsidRDefault="00532938" w:rsidP="00532938">
      <w:pPr>
        <w:pStyle w:val="PL"/>
      </w:pPr>
      <w:r w:rsidRPr="008B1C02">
        <w:t xml:space="preserve">  - oAuth2ClientCredentials: []</w:t>
      </w:r>
    </w:p>
    <w:p w14:paraId="0D5EE06B" w14:textId="77777777" w:rsidR="00532938" w:rsidRDefault="00532938" w:rsidP="00532938">
      <w:pPr>
        <w:pStyle w:val="PL"/>
      </w:pPr>
    </w:p>
    <w:p w14:paraId="0BD41F7F" w14:textId="77777777" w:rsidR="00532938" w:rsidRPr="008B1C02" w:rsidRDefault="00532938" w:rsidP="00532938">
      <w:pPr>
        <w:pStyle w:val="PL"/>
      </w:pPr>
      <w:r w:rsidRPr="008B1C02">
        <w:t>servers:</w:t>
      </w:r>
    </w:p>
    <w:p w14:paraId="63C90E92" w14:textId="77777777" w:rsidR="00532938" w:rsidRPr="008B1C02" w:rsidRDefault="00532938" w:rsidP="00532938">
      <w:pPr>
        <w:pStyle w:val="PL"/>
      </w:pPr>
      <w:r w:rsidRPr="008B1C02">
        <w:t xml:space="preserve">  - url: '{apiRoot}/</w:t>
      </w:r>
      <w:r>
        <w:t>3gpp-ims-pp</w:t>
      </w:r>
      <w:r w:rsidRPr="008B1C02">
        <w:t>/v1'</w:t>
      </w:r>
    </w:p>
    <w:p w14:paraId="3340E329" w14:textId="77777777" w:rsidR="00532938" w:rsidRPr="008B1C02" w:rsidRDefault="00532938" w:rsidP="00532938">
      <w:pPr>
        <w:pStyle w:val="PL"/>
      </w:pPr>
      <w:r w:rsidRPr="008B1C02">
        <w:t xml:space="preserve">    variables:</w:t>
      </w:r>
    </w:p>
    <w:p w14:paraId="5B5779DA" w14:textId="77777777" w:rsidR="00532938" w:rsidRPr="008B1C02" w:rsidRDefault="00532938" w:rsidP="00532938">
      <w:pPr>
        <w:pStyle w:val="PL"/>
      </w:pPr>
      <w:r w:rsidRPr="008B1C02">
        <w:t xml:space="preserve">      apiRoot:</w:t>
      </w:r>
    </w:p>
    <w:p w14:paraId="45EA97DB" w14:textId="77777777" w:rsidR="00532938" w:rsidRPr="008B1C02" w:rsidRDefault="00532938" w:rsidP="00532938">
      <w:pPr>
        <w:pStyle w:val="PL"/>
      </w:pPr>
      <w:r w:rsidRPr="008B1C02">
        <w:t xml:space="preserve">        default: https://example.com</w:t>
      </w:r>
    </w:p>
    <w:p w14:paraId="53D08978" w14:textId="77777777" w:rsidR="00532938" w:rsidRPr="008B1C02" w:rsidRDefault="00532938" w:rsidP="00532938">
      <w:pPr>
        <w:pStyle w:val="PL"/>
      </w:pPr>
      <w:r w:rsidRPr="008B1C02">
        <w:t xml:space="preserve">        description: apiRoot as defined in clause 5.2.4 of 3GPP TS 29.122.</w:t>
      </w:r>
    </w:p>
    <w:p w14:paraId="0236A36E" w14:textId="77777777" w:rsidR="00532938" w:rsidRDefault="00532938" w:rsidP="00532938">
      <w:pPr>
        <w:pStyle w:val="PL"/>
      </w:pPr>
    </w:p>
    <w:p w14:paraId="0528567B" w14:textId="77777777" w:rsidR="00532938" w:rsidRDefault="00532938" w:rsidP="00532938">
      <w:pPr>
        <w:pStyle w:val="PL"/>
      </w:pPr>
    </w:p>
    <w:p w14:paraId="778A63E8" w14:textId="77777777" w:rsidR="00532938" w:rsidRDefault="00532938" w:rsidP="00532938">
      <w:pPr>
        <w:pStyle w:val="PL"/>
      </w:pPr>
      <w:r>
        <w:t>paths:</w:t>
      </w:r>
    </w:p>
    <w:p w14:paraId="1327A719" w14:textId="77777777" w:rsidR="00532938" w:rsidRDefault="00532938" w:rsidP="00532938">
      <w:pPr>
        <w:pStyle w:val="PL"/>
      </w:pPr>
      <w:r>
        <w:t xml:space="preserve">  /pp:</w:t>
      </w:r>
    </w:p>
    <w:p w14:paraId="73421CF5" w14:textId="77777777" w:rsidR="00532938" w:rsidRDefault="00532938" w:rsidP="00532938">
      <w:pPr>
        <w:pStyle w:val="PL"/>
      </w:pPr>
      <w:r>
        <w:t xml:space="preserve">    get:</w:t>
      </w:r>
    </w:p>
    <w:p w14:paraId="4A5DC9A8" w14:textId="77777777" w:rsidR="00532938" w:rsidRDefault="00532938" w:rsidP="00532938">
      <w:pPr>
        <w:pStyle w:val="PL"/>
      </w:pPr>
      <w:r>
        <w:t xml:space="preserve">      summary: Request to retrieve all the active IMS Parameters Provisionings at the NEF.</w:t>
      </w:r>
    </w:p>
    <w:p w14:paraId="0B0E062E" w14:textId="77777777" w:rsidR="00532938" w:rsidRDefault="00532938" w:rsidP="00532938">
      <w:pPr>
        <w:pStyle w:val="PL"/>
      </w:pPr>
      <w:r>
        <w:t xml:space="preserve">      operationId: GetImsParamProvisionings</w:t>
      </w:r>
    </w:p>
    <w:p w14:paraId="340FC583" w14:textId="77777777" w:rsidR="00532938" w:rsidRDefault="00532938" w:rsidP="0053293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5C191246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IMS</w:t>
      </w:r>
      <w:r>
        <w:rPr>
          <w:lang w:val="en-US"/>
        </w:rPr>
        <w:t xml:space="preserve"> </w:t>
      </w:r>
      <w:r>
        <w:t>Parameters Provisionings (Collection)</w:t>
      </w:r>
    </w:p>
    <w:p w14:paraId="48DEDF8C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932C8B7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C4AD991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E895548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OK. All the active </w:t>
      </w:r>
      <w:r>
        <w:t>IMS</w:t>
      </w:r>
      <w:r>
        <w:rPr>
          <w:lang w:val="en-US"/>
        </w:rPr>
        <w:t xml:space="preserve">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7599A18A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21D72B0A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9AD481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CD749B5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336D5C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1F73CA2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4DE075D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'#/components/schemas/ImsPpData'</w:t>
      </w:r>
    </w:p>
    <w:p w14:paraId="34CD65EF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6CC51EC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76FAB3E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02094191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251B90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029F2C86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2F7BC68E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A7D0011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8786BC8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ECBCF2A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D77399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37A7971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91BB1D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DC44A48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E62AB02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A47597F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E413B05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27821F83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5FF9F42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A8D896E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DE34BA" w14:textId="77777777" w:rsidR="00532938" w:rsidRDefault="00532938" w:rsidP="0053293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1998F79" w14:textId="77777777" w:rsidR="00532938" w:rsidRDefault="00532938" w:rsidP="00532938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3B21EEDF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1FD5B9A7" w14:textId="77777777" w:rsidR="00532938" w:rsidRDefault="00532938" w:rsidP="00532938">
      <w:pPr>
        <w:pStyle w:val="PL"/>
      </w:pPr>
    </w:p>
    <w:p w14:paraId="654010EF" w14:textId="77777777" w:rsidR="00532938" w:rsidRDefault="00532938" w:rsidP="00532938">
      <w:pPr>
        <w:pStyle w:val="PL"/>
      </w:pPr>
      <w:r>
        <w:t xml:space="preserve">    post:</w:t>
      </w:r>
    </w:p>
    <w:p w14:paraId="65D695C9" w14:textId="77777777" w:rsidR="00532938" w:rsidRDefault="00532938" w:rsidP="00532938">
      <w:pPr>
        <w:pStyle w:val="PL"/>
      </w:pPr>
      <w:r>
        <w:t xml:space="preserve">      summary: Request the creation of a new IMS Parameters Provisioning.</w:t>
      </w:r>
    </w:p>
    <w:p w14:paraId="743D2E9C" w14:textId="77777777" w:rsidR="00532938" w:rsidRDefault="00532938" w:rsidP="00532938">
      <w:pPr>
        <w:pStyle w:val="PL"/>
      </w:pPr>
      <w:r>
        <w:t xml:space="preserve">      tags:</w:t>
      </w:r>
    </w:p>
    <w:p w14:paraId="6A321AC5" w14:textId="77777777" w:rsidR="00532938" w:rsidRDefault="00532938" w:rsidP="00532938">
      <w:pPr>
        <w:pStyle w:val="PL"/>
      </w:pPr>
      <w:r>
        <w:t xml:space="preserve">        - IMS Parameters Provisionings (Collection)</w:t>
      </w:r>
    </w:p>
    <w:p w14:paraId="1F39DA66" w14:textId="77777777" w:rsidR="00532938" w:rsidRDefault="00532938" w:rsidP="00532938">
      <w:pPr>
        <w:pStyle w:val="PL"/>
      </w:pPr>
      <w:r>
        <w:t xml:space="preserve">      operationId: CreateImsParamProvisioning</w:t>
      </w:r>
    </w:p>
    <w:p w14:paraId="097C44F0" w14:textId="77777777" w:rsidR="00532938" w:rsidRDefault="00532938" w:rsidP="00532938">
      <w:pPr>
        <w:pStyle w:val="PL"/>
      </w:pPr>
      <w:r>
        <w:t xml:space="preserve">      requestBody:</w:t>
      </w:r>
    </w:p>
    <w:p w14:paraId="7F6D6268" w14:textId="77777777" w:rsidR="00532938" w:rsidRDefault="00532938" w:rsidP="00532938">
      <w:pPr>
        <w:pStyle w:val="PL"/>
      </w:pPr>
      <w:r>
        <w:t xml:space="preserve">        required: true</w:t>
      </w:r>
    </w:p>
    <w:p w14:paraId="22652AF7" w14:textId="77777777" w:rsidR="00532938" w:rsidRDefault="00532938" w:rsidP="00532938">
      <w:pPr>
        <w:pStyle w:val="PL"/>
      </w:pPr>
      <w:r>
        <w:t xml:space="preserve">        content:</w:t>
      </w:r>
    </w:p>
    <w:p w14:paraId="1E2E10E3" w14:textId="77777777" w:rsidR="00532938" w:rsidRDefault="00532938" w:rsidP="00532938">
      <w:pPr>
        <w:pStyle w:val="PL"/>
      </w:pPr>
      <w:r>
        <w:t xml:space="preserve">          application/json:</w:t>
      </w:r>
    </w:p>
    <w:p w14:paraId="684A8F0E" w14:textId="77777777" w:rsidR="00532938" w:rsidRDefault="00532938" w:rsidP="00532938">
      <w:pPr>
        <w:pStyle w:val="PL"/>
      </w:pPr>
      <w:r>
        <w:t xml:space="preserve">            schema:</w:t>
      </w:r>
    </w:p>
    <w:p w14:paraId="0F5F0DF1" w14:textId="77777777" w:rsidR="00532938" w:rsidRDefault="00532938" w:rsidP="00532938">
      <w:pPr>
        <w:pStyle w:val="PL"/>
      </w:pPr>
      <w:r>
        <w:t xml:space="preserve">              $ref: '#/components/schemas/</w:t>
      </w:r>
      <w:r>
        <w:rPr>
          <w:lang w:val="en-US"/>
        </w:rPr>
        <w:t>ImsPpData'</w:t>
      </w:r>
    </w:p>
    <w:p w14:paraId="4CA681B6" w14:textId="77777777" w:rsidR="00532938" w:rsidRDefault="00532938" w:rsidP="00532938">
      <w:pPr>
        <w:pStyle w:val="PL"/>
      </w:pPr>
      <w:r>
        <w:t xml:space="preserve">      responses:</w:t>
      </w:r>
    </w:p>
    <w:p w14:paraId="2ACAEE92" w14:textId="77777777" w:rsidR="00532938" w:rsidRDefault="00532938" w:rsidP="00532938">
      <w:pPr>
        <w:pStyle w:val="PL"/>
      </w:pPr>
      <w:r>
        <w:t xml:space="preserve">        '201':</w:t>
      </w:r>
    </w:p>
    <w:p w14:paraId="462F2D82" w14:textId="77777777" w:rsidR="00532938" w:rsidRDefault="00532938" w:rsidP="00532938">
      <w:pPr>
        <w:pStyle w:val="PL"/>
      </w:pPr>
      <w:r>
        <w:t xml:space="preserve">          description: &gt;</w:t>
      </w:r>
    </w:p>
    <w:p w14:paraId="1AF19F3B" w14:textId="77777777" w:rsidR="00532938" w:rsidRDefault="00532938" w:rsidP="00532938">
      <w:pPr>
        <w:pStyle w:val="PL"/>
      </w:pPr>
      <w:r>
        <w:t xml:space="preserve">            Created. Successful creation of a new Individual IMS Parameters</w:t>
      </w:r>
      <w:r w:rsidRPr="00AB1779">
        <w:t xml:space="preserve"> </w:t>
      </w:r>
      <w:r>
        <w:t>Provisioning</w:t>
      </w:r>
    </w:p>
    <w:p w14:paraId="42766D74" w14:textId="77777777" w:rsidR="00532938" w:rsidRDefault="00532938" w:rsidP="00532938">
      <w:pPr>
        <w:pStyle w:val="PL"/>
      </w:pPr>
      <w:r>
        <w:t xml:space="preserve">            resource.</w:t>
      </w:r>
    </w:p>
    <w:p w14:paraId="5451DEDF" w14:textId="77777777" w:rsidR="00532938" w:rsidRDefault="00532938" w:rsidP="00532938">
      <w:pPr>
        <w:pStyle w:val="PL"/>
      </w:pPr>
      <w:r>
        <w:t xml:space="preserve">          content:</w:t>
      </w:r>
    </w:p>
    <w:p w14:paraId="63DFE1C8" w14:textId="77777777" w:rsidR="00532938" w:rsidRDefault="00532938" w:rsidP="00532938">
      <w:pPr>
        <w:pStyle w:val="PL"/>
      </w:pPr>
      <w:r>
        <w:t xml:space="preserve">            application/json:</w:t>
      </w:r>
    </w:p>
    <w:p w14:paraId="1EE5AE85" w14:textId="77777777" w:rsidR="00532938" w:rsidRDefault="00532938" w:rsidP="00532938">
      <w:pPr>
        <w:pStyle w:val="PL"/>
      </w:pPr>
      <w:r>
        <w:t xml:space="preserve">              schema:</w:t>
      </w:r>
    </w:p>
    <w:p w14:paraId="6C64D744" w14:textId="77777777" w:rsidR="00532938" w:rsidRDefault="00532938" w:rsidP="00532938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73A33952" w14:textId="77777777" w:rsidR="00532938" w:rsidRDefault="00532938" w:rsidP="00532938">
      <w:pPr>
        <w:pStyle w:val="PL"/>
      </w:pPr>
      <w:r>
        <w:t xml:space="preserve">          headers:</w:t>
      </w:r>
    </w:p>
    <w:p w14:paraId="57DAF51A" w14:textId="77777777" w:rsidR="00532938" w:rsidRDefault="00532938" w:rsidP="00532938">
      <w:pPr>
        <w:pStyle w:val="PL"/>
      </w:pPr>
      <w:r>
        <w:t xml:space="preserve">            Location:</w:t>
      </w:r>
    </w:p>
    <w:p w14:paraId="05F9B918" w14:textId="77777777" w:rsidR="00532938" w:rsidRDefault="00532938" w:rsidP="00532938">
      <w:pPr>
        <w:pStyle w:val="PL"/>
      </w:pPr>
      <w:r>
        <w:t xml:space="preserve">              description: &gt;</w:t>
      </w:r>
    </w:p>
    <w:p w14:paraId="583E8E9B" w14:textId="77777777" w:rsidR="00532938" w:rsidRDefault="00532938" w:rsidP="00532938">
      <w:pPr>
        <w:pStyle w:val="PL"/>
      </w:pPr>
      <w:r>
        <w:t xml:space="preserve">                Contains the URI of the newly created resource, according to the structure</w:t>
      </w:r>
    </w:p>
    <w:p w14:paraId="72F1B5AF" w14:textId="77777777" w:rsidR="00532938" w:rsidRDefault="00532938" w:rsidP="00532938">
      <w:pPr>
        <w:pStyle w:val="PL"/>
      </w:pPr>
      <w:r>
        <w:t xml:space="preserve">                {apiRoot}/3gpp-ims-pp/v1/pp/{ppId}</w:t>
      </w:r>
    </w:p>
    <w:p w14:paraId="3DD3F190" w14:textId="77777777" w:rsidR="00532938" w:rsidRDefault="00532938" w:rsidP="00532938">
      <w:pPr>
        <w:pStyle w:val="PL"/>
      </w:pPr>
      <w:r>
        <w:t xml:space="preserve">              required: true</w:t>
      </w:r>
    </w:p>
    <w:p w14:paraId="06E6E5E0" w14:textId="77777777" w:rsidR="00532938" w:rsidRDefault="00532938" w:rsidP="00532938">
      <w:pPr>
        <w:pStyle w:val="PL"/>
      </w:pPr>
      <w:r>
        <w:t xml:space="preserve">              schema:</w:t>
      </w:r>
    </w:p>
    <w:p w14:paraId="630D7D91" w14:textId="77777777" w:rsidR="00532938" w:rsidRDefault="00532938" w:rsidP="00532938">
      <w:pPr>
        <w:pStyle w:val="PL"/>
      </w:pPr>
      <w:r>
        <w:t xml:space="preserve">                type: string</w:t>
      </w:r>
    </w:p>
    <w:p w14:paraId="1797108D" w14:textId="77777777" w:rsidR="00532938" w:rsidRDefault="00532938" w:rsidP="00532938">
      <w:pPr>
        <w:pStyle w:val="PL"/>
      </w:pPr>
      <w:r>
        <w:t xml:space="preserve">        '400':</w:t>
      </w:r>
    </w:p>
    <w:p w14:paraId="1962A1C7" w14:textId="77777777" w:rsidR="00532938" w:rsidRDefault="00532938" w:rsidP="00532938">
      <w:pPr>
        <w:pStyle w:val="PL"/>
      </w:pPr>
      <w:r>
        <w:t xml:space="preserve">          $ref: 'TS29122_CommonData.yaml#/components/responses/400'</w:t>
      </w:r>
    </w:p>
    <w:p w14:paraId="77E51DBD" w14:textId="77777777" w:rsidR="00532938" w:rsidRDefault="00532938" w:rsidP="00532938">
      <w:pPr>
        <w:pStyle w:val="PL"/>
      </w:pPr>
      <w:r>
        <w:t xml:space="preserve">        '401':</w:t>
      </w:r>
    </w:p>
    <w:p w14:paraId="2BB2E2AF" w14:textId="77777777" w:rsidR="00532938" w:rsidRDefault="00532938" w:rsidP="00532938">
      <w:pPr>
        <w:pStyle w:val="PL"/>
      </w:pPr>
      <w:r>
        <w:t xml:space="preserve">          $ref: 'TS29122_CommonData.yaml#/components/responses/401'</w:t>
      </w:r>
    </w:p>
    <w:p w14:paraId="08AF1358" w14:textId="77777777" w:rsidR="00532938" w:rsidRDefault="00532938" w:rsidP="00532938">
      <w:pPr>
        <w:pStyle w:val="PL"/>
      </w:pPr>
      <w:r>
        <w:t xml:space="preserve">        '403':</w:t>
      </w:r>
    </w:p>
    <w:p w14:paraId="3F85BA2F" w14:textId="77777777" w:rsidR="00532938" w:rsidRDefault="00532938" w:rsidP="00532938">
      <w:pPr>
        <w:pStyle w:val="PL"/>
      </w:pPr>
      <w:r>
        <w:t xml:space="preserve">          $ref: 'TS29122_CommonData.yaml#/components/responses/403'</w:t>
      </w:r>
    </w:p>
    <w:p w14:paraId="08448527" w14:textId="77777777" w:rsidR="00532938" w:rsidRDefault="00532938" w:rsidP="00532938">
      <w:pPr>
        <w:pStyle w:val="PL"/>
      </w:pPr>
      <w:r>
        <w:t xml:space="preserve">        '404':</w:t>
      </w:r>
    </w:p>
    <w:p w14:paraId="47B4E81C" w14:textId="77777777" w:rsidR="00532938" w:rsidRDefault="00532938" w:rsidP="00532938">
      <w:pPr>
        <w:pStyle w:val="PL"/>
      </w:pPr>
      <w:r>
        <w:t xml:space="preserve">          $ref: 'TS29122_CommonData.yaml#/components/responses/404'</w:t>
      </w:r>
    </w:p>
    <w:p w14:paraId="023943D5" w14:textId="77777777" w:rsidR="00532938" w:rsidRDefault="00532938" w:rsidP="00532938">
      <w:pPr>
        <w:pStyle w:val="PL"/>
      </w:pPr>
      <w:r>
        <w:t xml:space="preserve">        '411':</w:t>
      </w:r>
    </w:p>
    <w:p w14:paraId="69EBE4B2" w14:textId="77777777" w:rsidR="00532938" w:rsidRDefault="00532938" w:rsidP="00532938">
      <w:pPr>
        <w:pStyle w:val="PL"/>
      </w:pPr>
      <w:r>
        <w:t xml:space="preserve">          $ref: 'TS29122_CommonData.yaml#/components/responses/411'</w:t>
      </w:r>
    </w:p>
    <w:p w14:paraId="19B161DA" w14:textId="77777777" w:rsidR="00532938" w:rsidRDefault="00532938" w:rsidP="00532938">
      <w:pPr>
        <w:pStyle w:val="PL"/>
      </w:pPr>
      <w:r>
        <w:t xml:space="preserve">        '413':</w:t>
      </w:r>
    </w:p>
    <w:p w14:paraId="4503A2DD" w14:textId="77777777" w:rsidR="00532938" w:rsidRDefault="00532938" w:rsidP="00532938">
      <w:pPr>
        <w:pStyle w:val="PL"/>
      </w:pPr>
      <w:r>
        <w:t xml:space="preserve">          $ref: 'TS29122_CommonData.yaml#/components/responses/413'</w:t>
      </w:r>
    </w:p>
    <w:p w14:paraId="378BDABE" w14:textId="77777777" w:rsidR="00532938" w:rsidRDefault="00532938" w:rsidP="00532938">
      <w:pPr>
        <w:pStyle w:val="PL"/>
      </w:pPr>
      <w:r>
        <w:t xml:space="preserve">        '415':</w:t>
      </w:r>
    </w:p>
    <w:p w14:paraId="0B53786E" w14:textId="77777777" w:rsidR="00532938" w:rsidRDefault="00532938" w:rsidP="00532938">
      <w:pPr>
        <w:pStyle w:val="PL"/>
      </w:pPr>
      <w:r>
        <w:t xml:space="preserve">          $ref: 'TS29122_CommonData.yaml#/components/responses/415'</w:t>
      </w:r>
    </w:p>
    <w:p w14:paraId="1C3FB96D" w14:textId="77777777" w:rsidR="00532938" w:rsidRDefault="00532938" w:rsidP="00532938">
      <w:pPr>
        <w:pStyle w:val="PL"/>
      </w:pPr>
      <w:r>
        <w:t xml:space="preserve">        '429':</w:t>
      </w:r>
    </w:p>
    <w:p w14:paraId="53B95D8B" w14:textId="77777777" w:rsidR="00532938" w:rsidRDefault="00532938" w:rsidP="00532938">
      <w:pPr>
        <w:pStyle w:val="PL"/>
      </w:pPr>
      <w:r>
        <w:t xml:space="preserve">          $ref: 'TS29122_CommonData.yaml#/components/responses/429'</w:t>
      </w:r>
    </w:p>
    <w:p w14:paraId="09467A43" w14:textId="77777777" w:rsidR="00532938" w:rsidRDefault="00532938" w:rsidP="00532938">
      <w:pPr>
        <w:pStyle w:val="PL"/>
      </w:pPr>
      <w:r>
        <w:t xml:space="preserve">        '500':</w:t>
      </w:r>
    </w:p>
    <w:p w14:paraId="6FCD0ADE" w14:textId="77777777" w:rsidR="00532938" w:rsidRDefault="00532938" w:rsidP="00532938">
      <w:pPr>
        <w:pStyle w:val="PL"/>
      </w:pPr>
      <w:r>
        <w:t xml:space="preserve">          $ref: 'TS29122_CommonData.yaml#/components/responses/500'</w:t>
      </w:r>
    </w:p>
    <w:p w14:paraId="2826DF23" w14:textId="77777777" w:rsidR="00532938" w:rsidRDefault="00532938" w:rsidP="00532938">
      <w:pPr>
        <w:pStyle w:val="PL"/>
      </w:pPr>
      <w:r>
        <w:t xml:space="preserve">        '503':</w:t>
      </w:r>
    </w:p>
    <w:p w14:paraId="764AF82F" w14:textId="77777777" w:rsidR="00532938" w:rsidRDefault="00532938" w:rsidP="00532938">
      <w:pPr>
        <w:pStyle w:val="PL"/>
      </w:pPr>
      <w:r>
        <w:t xml:space="preserve">          $ref: 'TS29122_CommonData.yaml#/components/responses/503'</w:t>
      </w:r>
    </w:p>
    <w:p w14:paraId="3520254D" w14:textId="77777777" w:rsidR="00532938" w:rsidRDefault="00532938" w:rsidP="00532938">
      <w:pPr>
        <w:pStyle w:val="PL"/>
      </w:pPr>
      <w:r>
        <w:t xml:space="preserve">        default:</w:t>
      </w:r>
    </w:p>
    <w:p w14:paraId="2D43C920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1C879569" w14:textId="77777777" w:rsidR="00532938" w:rsidRDefault="00532938" w:rsidP="00532938">
      <w:pPr>
        <w:pStyle w:val="PL"/>
      </w:pPr>
    </w:p>
    <w:p w14:paraId="187BAD3F" w14:textId="77777777" w:rsidR="00532938" w:rsidRDefault="00532938" w:rsidP="00532938">
      <w:pPr>
        <w:pStyle w:val="PL"/>
      </w:pPr>
      <w:r>
        <w:t xml:space="preserve">  /pp/{ppId}:</w:t>
      </w:r>
    </w:p>
    <w:p w14:paraId="5BB20408" w14:textId="77777777" w:rsidR="00532938" w:rsidRDefault="00532938" w:rsidP="00532938">
      <w:pPr>
        <w:pStyle w:val="PL"/>
      </w:pPr>
      <w:r>
        <w:t xml:space="preserve">    parameters:</w:t>
      </w:r>
    </w:p>
    <w:p w14:paraId="57517EF2" w14:textId="77777777" w:rsidR="00532938" w:rsidRDefault="00532938" w:rsidP="00532938">
      <w:pPr>
        <w:pStyle w:val="PL"/>
      </w:pPr>
      <w:r>
        <w:t xml:space="preserve">      - name: ppId</w:t>
      </w:r>
    </w:p>
    <w:p w14:paraId="6C7FF429" w14:textId="77777777" w:rsidR="00532938" w:rsidRDefault="00532938" w:rsidP="00532938">
      <w:pPr>
        <w:pStyle w:val="PL"/>
      </w:pPr>
      <w:r>
        <w:t xml:space="preserve">        in: path</w:t>
      </w:r>
    </w:p>
    <w:p w14:paraId="03C6B877" w14:textId="77777777" w:rsidR="00532938" w:rsidRDefault="00532938" w:rsidP="00532938">
      <w:pPr>
        <w:pStyle w:val="PL"/>
      </w:pPr>
      <w:r>
        <w:t xml:space="preserve">        description: &gt;</w:t>
      </w:r>
    </w:p>
    <w:p w14:paraId="799F7289" w14:textId="77777777" w:rsidR="00532938" w:rsidRDefault="00532938" w:rsidP="00532938">
      <w:pPr>
        <w:pStyle w:val="PL"/>
      </w:pPr>
      <w:r>
        <w:t xml:space="preserve">          Represents the identifier of the Individual IMS Parameters Provisioning</w:t>
      </w:r>
    </w:p>
    <w:p w14:paraId="74F9F2A5" w14:textId="77777777" w:rsidR="00532938" w:rsidRDefault="00532938" w:rsidP="00532938">
      <w:pPr>
        <w:pStyle w:val="PL"/>
      </w:pPr>
      <w:r>
        <w:t xml:space="preserve">          resource.</w:t>
      </w:r>
    </w:p>
    <w:p w14:paraId="33DE8DF7" w14:textId="77777777" w:rsidR="00532938" w:rsidRDefault="00532938" w:rsidP="00532938">
      <w:pPr>
        <w:pStyle w:val="PL"/>
      </w:pPr>
      <w:r>
        <w:t xml:space="preserve">        required: true</w:t>
      </w:r>
    </w:p>
    <w:p w14:paraId="7BF91777" w14:textId="77777777" w:rsidR="00532938" w:rsidRDefault="00532938" w:rsidP="00532938">
      <w:pPr>
        <w:pStyle w:val="PL"/>
      </w:pPr>
      <w:r>
        <w:lastRenderedPageBreak/>
        <w:t xml:space="preserve">        schema:</w:t>
      </w:r>
    </w:p>
    <w:p w14:paraId="1E062F29" w14:textId="77777777" w:rsidR="00532938" w:rsidRDefault="00532938" w:rsidP="00532938">
      <w:pPr>
        <w:pStyle w:val="PL"/>
      </w:pPr>
      <w:r>
        <w:t xml:space="preserve">          type: string</w:t>
      </w:r>
    </w:p>
    <w:p w14:paraId="6E4C0658" w14:textId="77777777" w:rsidR="00532938" w:rsidRDefault="00532938" w:rsidP="00532938">
      <w:pPr>
        <w:pStyle w:val="PL"/>
      </w:pPr>
    </w:p>
    <w:p w14:paraId="759C3EA0" w14:textId="77777777" w:rsidR="00532938" w:rsidRDefault="00532938" w:rsidP="00532938">
      <w:pPr>
        <w:pStyle w:val="PL"/>
      </w:pPr>
      <w:r>
        <w:t xml:space="preserve">    get:</w:t>
      </w:r>
    </w:p>
    <w:p w14:paraId="061B6642" w14:textId="77777777" w:rsidR="00532938" w:rsidRDefault="00532938" w:rsidP="00532938">
      <w:pPr>
        <w:pStyle w:val="PL"/>
      </w:pPr>
      <w:r>
        <w:t xml:space="preserve">      summary: Retrieve an existing Individual IMS Parameters Provisioning resource.</w:t>
      </w:r>
    </w:p>
    <w:p w14:paraId="642E9544" w14:textId="77777777" w:rsidR="00532938" w:rsidRDefault="00532938" w:rsidP="00532938">
      <w:pPr>
        <w:pStyle w:val="PL"/>
      </w:pPr>
      <w:r>
        <w:t xml:space="preserve">      operationId: GetIndImsParamProvisioning</w:t>
      </w:r>
    </w:p>
    <w:p w14:paraId="6A2140BF" w14:textId="77777777" w:rsidR="00532938" w:rsidRDefault="00532938" w:rsidP="00532938">
      <w:pPr>
        <w:pStyle w:val="PL"/>
      </w:pPr>
      <w:r>
        <w:t xml:space="preserve">      tags:</w:t>
      </w:r>
    </w:p>
    <w:p w14:paraId="18BDC092" w14:textId="77777777" w:rsidR="00532938" w:rsidRDefault="00532938" w:rsidP="00532938">
      <w:pPr>
        <w:pStyle w:val="PL"/>
      </w:pPr>
      <w:r>
        <w:t xml:space="preserve">        - Individual IMS Parameters Provisioning (Document)</w:t>
      </w:r>
    </w:p>
    <w:p w14:paraId="42916B12" w14:textId="77777777" w:rsidR="00532938" w:rsidRDefault="00532938" w:rsidP="00532938">
      <w:pPr>
        <w:pStyle w:val="PL"/>
      </w:pPr>
      <w:r>
        <w:t xml:space="preserve">      responses:</w:t>
      </w:r>
    </w:p>
    <w:p w14:paraId="5FC556B2" w14:textId="77777777" w:rsidR="00532938" w:rsidRDefault="00532938" w:rsidP="00532938">
      <w:pPr>
        <w:pStyle w:val="PL"/>
      </w:pPr>
      <w:r>
        <w:t xml:space="preserve">        '200':</w:t>
      </w:r>
    </w:p>
    <w:p w14:paraId="309BDD9B" w14:textId="77777777" w:rsidR="00532938" w:rsidRDefault="00532938" w:rsidP="00532938">
      <w:pPr>
        <w:pStyle w:val="PL"/>
      </w:pPr>
      <w:r>
        <w:t xml:space="preserve">          description: &gt;</w:t>
      </w:r>
    </w:p>
    <w:p w14:paraId="66914F35" w14:textId="77777777" w:rsidR="00532938" w:rsidRDefault="00532938" w:rsidP="00532938">
      <w:pPr>
        <w:pStyle w:val="PL"/>
      </w:pPr>
      <w:r>
        <w:t xml:space="preserve">            OK. </w:t>
      </w:r>
      <w:r w:rsidRPr="0014700B">
        <w:t xml:space="preserve">The requested "Individual </w:t>
      </w:r>
      <w:r>
        <w:t xml:space="preserve">IMS </w:t>
      </w:r>
      <w:r w:rsidRPr="0014700B">
        <w:t>Parameter</w:t>
      </w:r>
      <w:r>
        <w:t>s</w:t>
      </w:r>
      <w:r w:rsidRPr="0014700B">
        <w:t xml:space="preserve"> Provisioning" resource is</w:t>
      </w:r>
    </w:p>
    <w:p w14:paraId="6F98A487" w14:textId="77777777" w:rsidR="00532938" w:rsidRDefault="00532938" w:rsidP="00532938">
      <w:pPr>
        <w:pStyle w:val="PL"/>
      </w:pPr>
      <w:r>
        <w:t xml:space="preserve">           </w:t>
      </w:r>
      <w:r w:rsidRPr="0014700B">
        <w:t xml:space="preserve"> successfully</w:t>
      </w:r>
      <w:r>
        <w:t xml:space="preserve"> </w:t>
      </w:r>
      <w:r w:rsidRPr="0014700B">
        <w:t>returned in the response body.</w:t>
      </w:r>
    </w:p>
    <w:p w14:paraId="4DECCE0C" w14:textId="77777777" w:rsidR="00532938" w:rsidRDefault="00532938" w:rsidP="00532938">
      <w:pPr>
        <w:pStyle w:val="PL"/>
      </w:pPr>
      <w:r>
        <w:t xml:space="preserve">          content:</w:t>
      </w:r>
    </w:p>
    <w:p w14:paraId="10A977B5" w14:textId="77777777" w:rsidR="00532938" w:rsidRDefault="00532938" w:rsidP="00532938">
      <w:pPr>
        <w:pStyle w:val="PL"/>
      </w:pPr>
      <w:r>
        <w:t xml:space="preserve">            application/json:</w:t>
      </w:r>
    </w:p>
    <w:p w14:paraId="506209F5" w14:textId="77777777" w:rsidR="00532938" w:rsidRDefault="00532938" w:rsidP="00532938">
      <w:pPr>
        <w:pStyle w:val="PL"/>
      </w:pPr>
      <w:r>
        <w:t xml:space="preserve">              schema:</w:t>
      </w:r>
    </w:p>
    <w:p w14:paraId="5C24E67A" w14:textId="77777777" w:rsidR="00532938" w:rsidRDefault="00532938" w:rsidP="00532938">
      <w:pPr>
        <w:pStyle w:val="PL"/>
      </w:pPr>
      <w:r>
        <w:t xml:space="preserve">                $ref: '#/components/schemas/</w:t>
      </w:r>
      <w:r>
        <w:rPr>
          <w:lang w:val="en-US"/>
        </w:rPr>
        <w:t>ImsPpData</w:t>
      </w:r>
      <w:r>
        <w:t>'</w:t>
      </w:r>
    </w:p>
    <w:p w14:paraId="0EAAB46F" w14:textId="77777777" w:rsidR="00532938" w:rsidRDefault="00532938" w:rsidP="00532938">
      <w:pPr>
        <w:pStyle w:val="PL"/>
      </w:pPr>
      <w:r>
        <w:t xml:space="preserve">        '307':</w:t>
      </w:r>
    </w:p>
    <w:p w14:paraId="45D8BF32" w14:textId="77777777" w:rsidR="00532938" w:rsidRDefault="00532938" w:rsidP="00532938">
      <w:pPr>
        <w:pStyle w:val="PL"/>
      </w:pPr>
      <w:r>
        <w:t xml:space="preserve">          $ref: 'TS29122_CommonData.yaml#/components/responses/307'</w:t>
      </w:r>
    </w:p>
    <w:p w14:paraId="272BB5D6" w14:textId="77777777" w:rsidR="00532938" w:rsidRDefault="00532938" w:rsidP="00532938">
      <w:pPr>
        <w:pStyle w:val="PL"/>
      </w:pPr>
      <w:r>
        <w:t xml:space="preserve">        '308':</w:t>
      </w:r>
    </w:p>
    <w:p w14:paraId="52EB8FF5" w14:textId="77777777" w:rsidR="00532938" w:rsidRDefault="00532938" w:rsidP="00532938">
      <w:pPr>
        <w:pStyle w:val="PL"/>
      </w:pPr>
      <w:r>
        <w:t xml:space="preserve">          $ref: 'TS29122_CommonData.yaml#/components/responses/308'</w:t>
      </w:r>
    </w:p>
    <w:p w14:paraId="31FE9334" w14:textId="77777777" w:rsidR="00532938" w:rsidRDefault="00532938" w:rsidP="00532938">
      <w:pPr>
        <w:pStyle w:val="PL"/>
      </w:pPr>
      <w:r>
        <w:t xml:space="preserve">        '400':</w:t>
      </w:r>
    </w:p>
    <w:p w14:paraId="0E620CA2" w14:textId="77777777" w:rsidR="00532938" w:rsidRDefault="00532938" w:rsidP="00532938">
      <w:pPr>
        <w:pStyle w:val="PL"/>
      </w:pPr>
      <w:r>
        <w:t xml:space="preserve">          $ref: 'TS29122_CommonData.yaml#/components/responses/400'</w:t>
      </w:r>
    </w:p>
    <w:p w14:paraId="628B550D" w14:textId="77777777" w:rsidR="00532938" w:rsidRDefault="00532938" w:rsidP="00532938">
      <w:pPr>
        <w:pStyle w:val="PL"/>
      </w:pPr>
      <w:r>
        <w:t xml:space="preserve">        '401':</w:t>
      </w:r>
    </w:p>
    <w:p w14:paraId="164AC864" w14:textId="77777777" w:rsidR="00532938" w:rsidRDefault="00532938" w:rsidP="00532938">
      <w:pPr>
        <w:pStyle w:val="PL"/>
      </w:pPr>
      <w:r>
        <w:t xml:space="preserve">          $ref: 'TS29122_CommonData.yaml#/components/responses/401'</w:t>
      </w:r>
    </w:p>
    <w:p w14:paraId="4DF650AF" w14:textId="77777777" w:rsidR="00532938" w:rsidRDefault="00532938" w:rsidP="00532938">
      <w:pPr>
        <w:pStyle w:val="PL"/>
      </w:pPr>
      <w:r>
        <w:t xml:space="preserve">        '403':</w:t>
      </w:r>
    </w:p>
    <w:p w14:paraId="7D8237CA" w14:textId="77777777" w:rsidR="00532938" w:rsidRDefault="00532938" w:rsidP="00532938">
      <w:pPr>
        <w:pStyle w:val="PL"/>
      </w:pPr>
      <w:r>
        <w:t xml:space="preserve">          $ref: 'TS29122_CommonData.yaml#/components/responses/403'</w:t>
      </w:r>
    </w:p>
    <w:p w14:paraId="07A34802" w14:textId="77777777" w:rsidR="00532938" w:rsidRDefault="00532938" w:rsidP="00532938">
      <w:pPr>
        <w:pStyle w:val="PL"/>
      </w:pPr>
      <w:r>
        <w:t xml:space="preserve">        '404':</w:t>
      </w:r>
    </w:p>
    <w:p w14:paraId="1E0E1F83" w14:textId="77777777" w:rsidR="00532938" w:rsidRDefault="00532938" w:rsidP="00532938">
      <w:pPr>
        <w:pStyle w:val="PL"/>
      </w:pPr>
      <w:r>
        <w:t xml:space="preserve">          $ref: 'TS29122_CommonData.yaml#/components/responses/404'</w:t>
      </w:r>
    </w:p>
    <w:p w14:paraId="1EDBB391" w14:textId="77777777" w:rsidR="00532938" w:rsidRDefault="00532938" w:rsidP="00532938">
      <w:pPr>
        <w:pStyle w:val="PL"/>
      </w:pPr>
      <w:r>
        <w:t xml:space="preserve">        '406':</w:t>
      </w:r>
    </w:p>
    <w:p w14:paraId="6D848662" w14:textId="77777777" w:rsidR="00532938" w:rsidRDefault="00532938" w:rsidP="00532938">
      <w:pPr>
        <w:pStyle w:val="PL"/>
      </w:pPr>
      <w:r>
        <w:t xml:space="preserve">          $ref: 'TS29122_CommonData.yaml#/components/responses/406'</w:t>
      </w:r>
    </w:p>
    <w:p w14:paraId="10244D19" w14:textId="77777777" w:rsidR="00532938" w:rsidRDefault="00532938" w:rsidP="00532938">
      <w:pPr>
        <w:pStyle w:val="PL"/>
      </w:pPr>
      <w:r>
        <w:t xml:space="preserve">        '429':</w:t>
      </w:r>
    </w:p>
    <w:p w14:paraId="5BAE7659" w14:textId="77777777" w:rsidR="00532938" w:rsidRDefault="00532938" w:rsidP="00532938">
      <w:pPr>
        <w:pStyle w:val="PL"/>
      </w:pPr>
      <w:r>
        <w:t xml:space="preserve">          $ref: 'TS29122_CommonData.yaml#/components/responses/429'</w:t>
      </w:r>
    </w:p>
    <w:p w14:paraId="4EFF0BFF" w14:textId="77777777" w:rsidR="00532938" w:rsidRDefault="00532938" w:rsidP="00532938">
      <w:pPr>
        <w:pStyle w:val="PL"/>
      </w:pPr>
      <w:r>
        <w:t xml:space="preserve">        '500':</w:t>
      </w:r>
    </w:p>
    <w:p w14:paraId="297C2369" w14:textId="77777777" w:rsidR="00532938" w:rsidRDefault="00532938" w:rsidP="00532938">
      <w:pPr>
        <w:pStyle w:val="PL"/>
      </w:pPr>
      <w:r>
        <w:t xml:space="preserve">          $ref: 'TS29122_CommonData.yaml#/components/responses/500'</w:t>
      </w:r>
    </w:p>
    <w:p w14:paraId="1A672A98" w14:textId="77777777" w:rsidR="00532938" w:rsidRDefault="00532938" w:rsidP="00532938">
      <w:pPr>
        <w:pStyle w:val="PL"/>
      </w:pPr>
      <w:r>
        <w:t xml:space="preserve">        '503':</w:t>
      </w:r>
    </w:p>
    <w:p w14:paraId="02D9CC95" w14:textId="77777777" w:rsidR="00532938" w:rsidRDefault="00532938" w:rsidP="00532938">
      <w:pPr>
        <w:pStyle w:val="PL"/>
      </w:pPr>
      <w:r>
        <w:t xml:space="preserve">          $ref: 'TS29122_CommonData.yaml#/components/responses/503'</w:t>
      </w:r>
    </w:p>
    <w:p w14:paraId="788A2EEA" w14:textId="77777777" w:rsidR="00532938" w:rsidRDefault="00532938" w:rsidP="00532938">
      <w:pPr>
        <w:pStyle w:val="PL"/>
      </w:pPr>
      <w:r>
        <w:t xml:space="preserve">        default:</w:t>
      </w:r>
    </w:p>
    <w:p w14:paraId="6836CF74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19C17D12" w14:textId="77777777" w:rsidR="00532938" w:rsidRDefault="00532938" w:rsidP="00532938">
      <w:pPr>
        <w:pStyle w:val="PL"/>
      </w:pPr>
    </w:p>
    <w:p w14:paraId="2EE7CC8B" w14:textId="77777777" w:rsidR="00532938" w:rsidRDefault="00532938" w:rsidP="00532938">
      <w:pPr>
        <w:pStyle w:val="PL"/>
      </w:pPr>
      <w:r>
        <w:t xml:space="preserve">    put:</w:t>
      </w:r>
    </w:p>
    <w:p w14:paraId="0D9EC265" w14:textId="77777777" w:rsidR="00532938" w:rsidRDefault="00532938" w:rsidP="00532938">
      <w:pPr>
        <w:pStyle w:val="PL"/>
      </w:pPr>
      <w:r>
        <w:t xml:space="preserve">      summary: Update an existing Individual IMS Parameters Provisioning resource.</w:t>
      </w:r>
    </w:p>
    <w:p w14:paraId="1E9464A0" w14:textId="77777777" w:rsidR="00532938" w:rsidRDefault="00532938" w:rsidP="00532938">
      <w:pPr>
        <w:pStyle w:val="PL"/>
      </w:pPr>
      <w:r>
        <w:t xml:space="preserve">      operationId: UpdateIndImsParamProvisioning</w:t>
      </w:r>
    </w:p>
    <w:p w14:paraId="3DE50FFD" w14:textId="77777777" w:rsidR="00532938" w:rsidRDefault="00532938" w:rsidP="00532938">
      <w:pPr>
        <w:pStyle w:val="PL"/>
      </w:pPr>
      <w:r>
        <w:t xml:space="preserve">      tags:</w:t>
      </w:r>
    </w:p>
    <w:p w14:paraId="17A329CA" w14:textId="77777777" w:rsidR="00532938" w:rsidRDefault="00532938" w:rsidP="00532938">
      <w:pPr>
        <w:pStyle w:val="PL"/>
      </w:pPr>
      <w:r>
        <w:t xml:space="preserve">        - Individual IMS Parameters Provisioning (Document)</w:t>
      </w:r>
    </w:p>
    <w:p w14:paraId="6986EBCB" w14:textId="77777777" w:rsidR="00532938" w:rsidRDefault="00532938" w:rsidP="00532938">
      <w:pPr>
        <w:pStyle w:val="PL"/>
      </w:pPr>
      <w:r>
        <w:t xml:space="preserve">      requestBody:</w:t>
      </w:r>
    </w:p>
    <w:p w14:paraId="7810BA89" w14:textId="77777777" w:rsidR="00532938" w:rsidRDefault="00532938" w:rsidP="00532938">
      <w:pPr>
        <w:pStyle w:val="PL"/>
      </w:pPr>
      <w:r>
        <w:t xml:space="preserve">        required: true</w:t>
      </w:r>
    </w:p>
    <w:p w14:paraId="34D11A46" w14:textId="77777777" w:rsidR="00532938" w:rsidRDefault="00532938" w:rsidP="00532938">
      <w:pPr>
        <w:pStyle w:val="PL"/>
      </w:pPr>
      <w:r>
        <w:t xml:space="preserve">        content:</w:t>
      </w:r>
    </w:p>
    <w:p w14:paraId="54E9B6AF" w14:textId="77777777" w:rsidR="00532938" w:rsidRDefault="00532938" w:rsidP="00532938">
      <w:pPr>
        <w:pStyle w:val="PL"/>
      </w:pPr>
      <w:r>
        <w:t xml:space="preserve">          application/json:</w:t>
      </w:r>
    </w:p>
    <w:p w14:paraId="25124DD0" w14:textId="77777777" w:rsidR="00532938" w:rsidRDefault="00532938" w:rsidP="00532938">
      <w:pPr>
        <w:pStyle w:val="PL"/>
      </w:pPr>
      <w:r>
        <w:t xml:space="preserve">            schema:</w:t>
      </w:r>
    </w:p>
    <w:p w14:paraId="4A3FF02A" w14:textId="77777777" w:rsidR="00532938" w:rsidRDefault="00532938" w:rsidP="00532938">
      <w:pPr>
        <w:pStyle w:val="PL"/>
      </w:pPr>
      <w:r>
        <w:t xml:space="preserve">              $ref: '#/components/schemas/</w:t>
      </w:r>
      <w:r>
        <w:rPr>
          <w:lang w:val="en-US"/>
        </w:rPr>
        <w:t>ImsPpData'</w:t>
      </w:r>
    </w:p>
    <w:p w14:paraId="11ED5FAA" w14:textId="77777777" w:rsidR="00532938" w:rsidRDefault="00532938" w:rsidP="00532938">
      <w:pPr>
        <w:pStyle w:val="PL"/>
      </w:pPr>
      <w:r>
        <w:t xml:space="preserve">      responses:</w:t>
      </w:r>
    </w:p>
    <w:p w14:paraId="5A7BBF85" w14:textId="77777777" w:rsidR="00532938" w:rsidRDefault="00532938" w:rsidP="00532938">
      <w:pPr>
        <w:pStyle w:val="PL"/>
      </w:pPr>
      <w:r>
        <w:t xml:space="preserve">        '200':</w:t>
      </w:r>
    </w:p>
    <w:p w14:paraId="586F2516" w14:textId="77777777" w:rsidR="00532938" w:rsidRDefault="00532938" w:rsidP="00532938">
      <w:pPr>
        <w:pStyle w:val="PL"/>
      </w:pPr>
      <w:r>
        <w:t xml:space="preserve">          description: &gt;</w:t>
      </w:r>
    </w:p>
    <w:p w14:paraId="3AEE99AE" w14:textId="77777777" w:rsidR="00532938" w:rsidRDefault="00532938" w:rsidP="00532938">
      <w:pPr>
        <w:pStyle w:val="PL"/>
      </w:pPr>
      <w:r>
        <w:t xml:space="preserve">            OK. The Individual IMS Parameters Provisioning resource is successfully</w:t>
      </w:r>
    </w:p>
    <w:p w14:paraId="6E8A7622" w14:textId="77777777" w:rsidR="00532938" w:rsidRDefault="00532938" w:rsidP="00532938">
      <w:pPr>
        <w:pStyle w:val="PL"/>
      </w:pPr>
      <w:r>
        <w:t xml:space="preserve">            updated and a representation of the updated resource is returned in the response body.</w:t>
      </w:r>
    </w:p>
    <w:p w14:paraId="50E2F2F5" w14:textId="77777777" w:rsidR="00532938" w:rsidRDefault="00532938" w:rsidP="00532938">
      <w:pPr>
        <w:pStyle w:val="PL"/>
      </w:pPr>
      <w:r>
        <w:t xml:space="preserve">          content:</w:t>
      </w:r>
    </w:p>
    <w:p w14:paraId="2D8F7D8B" w14:textId="77777777" w:rsidR="00532938" w:rsidRDefault="00532938" w:rsidP="00532938">
      <w:pPr>
        <w:pStyle w:val="PL"/>
      </w:pPr>
      <w:r>
        <w:t xml:space="preserve">            application/json:</w:t>
      </w:r>
    </w:p>
    <w:p w14:paraId="74CFFD7B" w14:textId="77777777" w:rsidR="00532938" w:rsidRDefault="00532938" w:rsidP="00532938">
      <w:pPr>
        <w:pStyle w:val="PL"/>
      </w:pPr>
      <w:r>
        <w:t xml:space="preserve">              schema:</w:t>
      </w:r>
    </w:p>
    <w:p w14:paraId="6A3C5C87" w14:textId="77777777" w:rsidR="00532938" w:rsidRDefault="00532938" w:rsidP="00532938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28B6A932" w14:textId="77777777" w:rsidR="00532938" w:rsidRDefault="00532938" w:rsidP="00532938">
      <w:pPr>
        <w:pStyle w:val="PL"/>
      </w:pPr>
      <w:r>
        <w:t xml:space="preserve">        '204':</w:t>
      </w:r>
    </w:p>
    <w:p w14:paraId="0285AA33" w14:textId="77777777" w:rsidR="00532938" w:rsidRDefault="00532938" w:rsidP="00532938">
      <w:pPr>
        <w:pStyle w:val="PL"/>
      </w:pPr>
      <w:r>
        <w:t xml:space="preserve">          description: &gt;</w:t>
      </w:r>
    </w:p>
    <w:p w14:paraId="5CDF217F" w14:textId="77777777" w:rsidR="00532938" w:rsidRDefault="00532938" w:rsidP="00532938">
      <w:pPr>
        <w:pStyle w:val="PL"/>
      </w:pPr>
      <w:r>
        <w:t xml:space="preserve">            No Content. The Individual IMS Parameters Provisioning resource</w:t>
      </w:r>
      <w:r w:rsidRPr="004429F1">
        <w:t xml:space="preserve"> </w:t>
      </w:r>
      <w:r>
        <w:t>is</w:t>
      </w:r>
    </w:p>
    <w:p w14:paraId="7714DD1A" w14:textId="77777777" w:rsidR="00532938" w:rsidRDefault="00532938" w:rsidP="00532938">
      <w:pPr>
        <w:pStyle w:val="PL"/>
      </w:pPr>
      <w:r>
        <w:t xml:space="preserve">            successfully updated and no content is returned in the response body.</w:t>
      </w:r>
    </w:p>
    <w:p w14:paraId="767328BA" w14:textId="77777777" w:rsidR="00532938" w:rsidRDefault="00532938" w:rsidP="00532938">
      <w:pPr>
        <w:pStyle w:val="PL"/>
      </w:pPr>
      <w:r>
        <w:t xml:space="preserve">        '307':</w:t>
      </w:r>
    </w:p>
    <w:p w14:paraId="3AEE5232" w14:textId="77777777" w:rsidR="00532938" w:rsidRDefault="00532938" w:rsidP="00532938">
      <w:pPr>
        <w:pStyle w:val="PL"/>
      </w:pPr>
      <w:r>
        <w:t xml:space="preserve">          $ref: 'TS29122_CommonData.yaml#/components/responses/307'</w:t>
      </w:r>
    </w:p>
    <w:p w14:paraId="63D40DEC" w14:textId="77777777" w:rsidR="00532938" w:rsidRDefault="00532938" w:rsidP="00532938">
      <w:pPr>
        <w:pStyle w:val="PL"/>
      </w:pPr>
      <w:r>
        <w:t xml:space="preserve">        '308':</w:t>
      </w:r>
    </w:p>
    <w:p w14:paraId="5926F4B1" w14:textId="77777777" w:rsidR="00532938" w:rsidRDefault="00532938" w:rsidP="00532938">
      <w:pPr>
        <w:pStyle w:val="PL"/>
      </w:pPr>
      <w:r>
        <w:t xml:space="preserve">          $ref: 'TS29122_CommonData.yaml#/components/responses/308'</w:t>
      </w:r>
    </w:p>
    <w:p w14:paraId="468621F6" w14:textId="77777777" w:rsidR="00532938" w:rsidRDefault="00532938" w:rsidP="00532938">
      <w:pPr>
        <w:pStyle w:val="PL"/>
      </w:pPr>
      <w:r>
        <w:t xml:space="preserve">        '400':</w:t>
      </w:r>
    </w:p>
    <w:p w14:paraId="22D1B748" w14:textId="77777777" w:rsidR="00532938" w:rsidRDefault="00532938" w:rsidP="00532938">
      <w:pPr>
        <w:pStyle w:val="PL"/>
      </w:pPr>
      <w:r>
        <w:t xml:space="preserve">          $ref: 'TS29122_CommonData.yaml#/components/responses/400'</w:t>
      </w:r>
    </w:p>
    <w:p w14:paraId="6271019F" w14:textId="77777777" w:rsidR="00532938" w:rsidRDefault="00532938" w:rsidP="00532938">
      <w:pPr>
        <w:pStyle w:val="PL"/>
      </w:pPr>
      <w:r>
        <w:t xml:space="preserve">        '401':</w:t>
      </w:r>
    </w:p>
    <w:p w14:paraId="24582102" w14:textId="77777777" w:rsidR="00532938" w:rsidRDefault="00532938" w:rsidP="00532938">
      <w:pPr>
        <w:pStyle w:val="PL"/>
      </w:pPr>
      <w:r>
        <w:t xml:space="preserve">          $ref: 'TS29122_CommonData.yaml#/components/responses/401'</w:t>
      </w:r>
    </w:p>
    <w:p w14:paraId="63F700F2" w14:textId="77777777" w:rsidR="00532938" w:rsidRDefault="00532938" w:rsidP="00532938">
      <w:pPr>
        <w:pStyle w:val="PL"/>
      </w:pPr>
      <w:r>
        <w:t xml:space="preserve">        '403':</w:t>
      </w:r>
    </w:p>
    <w:p w14:paraId="15EC3F19" w14:textId="77777777" w:rsidR="00532938" w:rsidRDefault="00532938" w:rsidP="00532938">
      <w:pPr>
        <w:pStyle w:val="PL"/>
      </w:pPr>
      <w:r>
        <w:t xml:space="preserve">          $ref: 'TS29122_CommonData.yaml#/components/responses/403'</w:t>
      </w:r>
    </w:p>
    <w:p w14:paraId="233D6D3D" w14:textId="77777777" w:rsidR="00532938" w:rsidRDefault="00532938" w:rsidP="00532938">
      <w:pPr>
        <w:pStyle w:val="PL"/>
      </w:pPr>
      <w:r>
        <w:t xml:space="preserve">        '404':</w:t>
      </w:r>
    </w:p>
    <w:p w14:paraId="069477C2" w14:textId="77777777" w:rsidR="00532938" w:rsidRDefault="00532938" w:rsidP="00532938">
      <w:pPr>
        <w:pStyle w:val="PL"/>
      </w:pPr>
      <w:r>
        <w:t xml:space="preserve">          $ref: 'TS29122_CommonData.yaml#/components/responses/404'</w:t>
      </w:r>
    </w:p>
    <w:p w14:paraId="08C3029B" w14:textId="77777777" w:rsidR="00532938" w:rsidRDefault="00532938" w:rsidP="00532938">
      <w:pPr>
        <w:pStyle w:val="PL"/>
      </w:pPr>
      <w:r>
        <w:t xml:space="preserve">        '411':</w:t>
      </w:r>
    </w:p>
    <w:p w14:paraId="3C479F78" w14:textId="77777777" w:rsidR="00532938" w:rsidRDefault="00532938" w:rsidP="00532938">
      <w:pPr>
        <w:pStyle w:val="PL"/>
      </w:pPr>
      <w:r>
        <w:t xml:space="preserve">          $ref: 'TS29122_CommonData.yaml#/components/responses/411'</w:t>
      </w:r>
    </w:p>
    <w:p w14:paraId="22BD8A0C" w14:textId="77777777" w:rsidR="00532938" w:rsidRDefault="00532938" w:rsidP="00532938">
      <w:pPr>
        <w:pStyle w:val="PL"/>
      </w:pPr>
      <w:r>
        <w:lastRenderedPageBreak/>
        <w:t xml:space="preserve">        '413':</w:t>
      </w:r>
    </w:p>
    <w:p w14:paraId="5C65C4D3" w14:textId="77777777" w:rsidR="00532938" w:rsidRDefault="00532938" w:rsidP="00532938">
      <w:pPr>
        <w:pStyle w:val="PL"/>
      </w:pPr>
      <w:r>
        <w:t xml:space="preserve">          $ref: 'TS29122_CommonData.yaml#/components/responses/413'</w:t>
      </w:r>
    </w:p>
    <w:p w14:paraId="473CC405" w14:textId="77777777" w:rsidR="00532938" w:rsidRDefault="00532938" w:rsidP="00532938">
      <w:pPr>
        <w:pStyle w:val="PL"/>
      </w:pPr>
      <w:r>
        <w:t xml:space="preserve">        '415':</w:t>
      </w:r>
    </w:p>
    <w:p w14:paraId="0138C6D7" w14:textId="77777777" w:rsidR="00532938" w:rsidRDefault="00532938" w:rsidP="00532938">
      <w:pPr>
        <w:pStyle w:val="PL"/>
      </w:pPr>
      <w:r>
        <w:t xml:space="preserve">          $ref: 'TS29122_CommonData.yaml#/components/responses/415'</w:t>
      </w:r>
    </w:p>
    <w:p w14:paraId="7A30E378" w14:textId="77777777" w:rsidR="00532938" w:rsidRDefault="00532938" w:rsidP="00532938">
      <w:pPr>
        <w:pStyle w:val="PL"/>
      </w:pPr>
      <w:r>
        <w:t xml:space="preserve">        '429':</w:t>
      </w:r>
    </w:p>
    <w:p w14:paraId="409369BB" w14:textId="77777777" w:rsidR="00532938" w:rsidRDefault="00532938" w:rsidP="00532938">
      <w:pPr>
        <w:pStyle w:val="PL"/>
      </w:pPr>
      <w:r>
        <w:t xml:space="preserve">          $ref: 'TS29122_CommonData.yaml#/components/responses/429'</w:t>
      </w:r>
    </w:p>
    <w:p w14:paraId="724C08F7" w14:textId="77777777" w:rsidR="00532938" w:rsidRDefault="00532938" w:rsidP="00532938">
      <w:pPr>
        <w:pStyle w:val="PL"/>
      </w:pPr>
      <w:r>
        <w:t xml:space="preserve">        '500':</w:t>
      </w:r>
    </w:p>
    <w:p w14:paraId="6A00EA5B" w14:textId="77777777" w:rsidR="00532938" w:rsidRDefault="00532938" w:rsidP="00532938">
      <w:pPr>
        <w:pStyle w:val="PL"/>
      </w:pPr>
      <w:r>
        <w:t xml:space="preserve">          $ref: 'TS29122_CommonData.yaml#/components/responses/500'</w:t>
      </w:r>
    </w:p>
    <w:p w14:paraId="402BA45D" w14:textId="77777777" w:rsidR="00532938" w:rsidRDefault="00532938" w:rsidP="00532938">
      <w:pPr>
        <w:pStyle w:val="PL"/>
      </w:pPr>
      <w:r>
        <w:t xml:space="preserve">        '503':</w:t>
      </w:r>
    </w:p>
    <w:p w14:paraId="654D4E90" w14:textId="77777777" w:rsidR="00532938" w:rsidRDefault="00532938" w:rsidP="00532938">
      <w:pPr>
        <w:pStyle w:val="PL"/>
      </w:pPr>
      <w:r>
        <w:t xml:space="preserve">          $ref: 'TS29122_CommonData.yaml#/components/responses/503'</w:t>
      </w:r>
    </w:p>
    <w:p w14:paraId="61CBCECA" w14:textId="77777777" w:rsidR="00532938" w:rsidRDefault="00532938" w:rsidP="00532938">
      <w:pPr>
        <w:pStyle w:val="PL"/>
      </w:pPr>
      <w:r>
        <w:t xml:space="preserve">        default:</w:t>
      </w:r>
    </w:p>
    <w:p w14:paraId="62C90B79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55CA16F8" w14:textId="77777777" w:rsidR="00532938" w:rsidRDefault="00532938" w:rsidP="00532938">
      <w:pPr>
        <w:pStyle w:val="PL"/>
      </w:pPr>
    </w:p>
    <w:p w14:paraId="44E00528" w14:textId="77777777" w:rsidR="00532938" w:rsidRDefault="00532938" w:rsidP="00532938">
      <w:pPr>
        <w:pStyle w:val="PL"/>
      </w:pPr>
      <w:r>
        <w:t xml:space="preserve">    patch:</w:t>
      </w:r>
    </w:p>
    <w:p w14:paraId="613299EF" w14:textId="77777777" w:rsidR="00532938" w:rsidRDefault="00532938" w:rsidP="00532938">
      <w:pPr>
        <w:pStyle w:val="PL"/>
      </w:pPr>
      <w:r>
        <w:t xml:space="preserve">      summary: Modify an existing Individual IMS Parameters Provisioning resource.</w:t>
      </w:r>
    </w:p>
    <w:p w14:paraId="6D484DD2" w14:textId="77777777" w:rsidR="00532938" w:rsidRDefault="00532938" w:rsidP="00532938">
      <w:pPr>
        <w:pStyle w:val="PL"/>
      </w:pPr>
      <w:r>
        <w:t xml:space="preserve">      operationId: ModifyIndImsParamProvisioning</w:t>
      </w:r>
    </w:p>
    <w:p w14:paraId="09DE75FE" w14:textId="77777777" w:rsidR="00532938" w:rsidRDefault="00532938" w:rsidP="00532938">
      <w:pPr>
        <w:pStyle w:val="PL"/>
      </w:pPr>
      <w:r>
        <w:t xml:space="preserve">      tags:</w:t>
      </w:r>
    </w:p>
    <w:p w14:paraId="366138C3" w14:textId="77777777" w:rsidR="00532938" w:rsidRDefault="00532938" w:rsidP="00532938">
      <w:pPr>
        <w:pStyle w:val="PL"/>
      </w:pPr>
      <w:r>
        <w:t xml:space="preserve">        - Individual IMS Parameters Provisioning (Document)</w:t>
      </w:r>
    </w:p>
    <w:p w14:paraId="4ACB601D" w14:textId="77777777" w:rsidR="00532938" w:rsidRDefault="00532938" w:rsidP="00532938">
      <w:pPr>
        <w:pStyle w:val="PL"/>
      </w:pPr>
      <w:r>
        <w:t xml:space="preserve">      requestBody:</w:t>
      </w:r>
    </w:p>
    <w:p w14:paraId="7733191D" w14:textId="77777777" w:rsidR="00532938" w:rsidRDefault="00532938" w:rsidP="00532938">
      <w:pPr>
        <w:pStyle w:val="PL"/>
      </w:pPr>
      <w:r>
        <w:t xml:space="preserve">        required: true</w:t>
      </w:r>
    </w:p>
    <w:p w14:paraId="7E5772E7" w14:textId="77777777" w:rsidR="00532938" w:rsidRDefault="00532938" w:rsidP="00532938">
      <w:pPr>
        <w:pStyle w:val="PL"/>
      </w:pPr>
      <w:r>
        <w:t xml:space="preserve">        content:</w:t>
      </w:r>
    </w:p>
    <w:p w14:paraId="7BE01468" w14:textId="77777777" w:rsidR="00532938" w:rsidRDefault="00532938" w:rsidP="00532938">
      <w:pPr>
        <w:pStyle w:val="PL"/>
      </w:pPr>
      <w:r>
        <w:t xml:space="preserve">          application/merge-patch+json:</w:t>
      </w:r>
    </w:p>
    <w:p w14:paraId="5E7BC9CC" w14:textId="77777777" w:rsidR="00532938" w:rsidRDefault="00532938" w:rsidP="00532938">
      <w:pPr>
        <w:pStyle w:val="PL"/>
      </w:pPr>
      <w:r>
        <w:t xml:space="preserve">            schema:</w:t>
      </w:r>
    </w:p>
    <w:p w14:paraId="4DF9863A" w14:textId="77777777" w:rsidR="00532938" w:rsidRDefault="00532938" w:rsidP="00532938">
      <w:pPr>
        <w:pStyle w:val="PL"/>
      </w:pPr>
      <w:r>
        <w:t xml:space="preserve">              $ref: '#/components/schemas/</w:t>
      </w:r>
      <w:r>
        <w:rPr>
          <w:lang w:val="en-US"/>
        </w:rPr>
        <w:t>ImsPpData</w:t>
      </w:r>
      <w:r>
        <w:t>Patch</w:t>
      </w:r>
      <w:r>
        <w:rPr>
          <w:lang w:val="en-US"/>
        </w:rPr>
        <w:t>'</w:t>
      </w:r>
    </w:p>
    <w:p w14:paraId="789F4738" w14:textId="77777777" w:rsidR="00532938" w:rsidRDefault="00532938" w:rsidP="00532938">
      <w:pPr>
        <w:pStyle w:val="PL"/>
      </w:pPr>
      <w:r>
        <w:t xml:space="preserve">      responses:</w:t>
      </w:r>
    </w:p>
    <w:p w14:paraId="117C1B9E" w14:textId="77777777" w:rsidR="00532938" w:rsidRDefault="00532938" w:rsidP="00532938">
      <w:pPr>
        <w:pStyle w:val="PL"/>
      </w:pPr>
      <w:r>
        <w:t xml:space="preserve">        '200':</w:t>
      </w:r>
    </w:p>
    <w:p w14:paraId="613C4201" w14:textId="77777777" w:rsidR="00532938" w:rsidRDefault="00532938" w:rsidP="00532938">
      <w:pPr>
        <w:pStyle w:val="PL"/>
      </w:pPr>
      <w:r>
        <w:t xml:space="preserve">          description: &gt;</w:t>
      </w:r>
    </w:p>
    <w:p w14:paraId="5FBD16C0" w14:textId="77777777" w:rsidR="00532938" w:rsidRDefault="00532938" w:rsidP="00532938">
      <w:pPr>
        <w:pStyle w:val="PL"/>
      </w:pPr>
      <w:r>
        <w:t xml:space="preserve">            OK. The Individual IMS Parameters Provisioning resource is successfully</w:t>
      </w:r>
    </w:p>
    <w:p w14:paraId="741E9D49" w14:textId="77777777" w:rsidR="00532938" w:rsidRDefault="00532938" w:rsidP="00532938">
      <w:pPr>
        <w:pStyle w:val="PL"/>
      </w:pPr>
      <w:r>
        <w:t xml:space="preserve">            modified and a representation of the updated resource is returned in the response body.</w:t>
      </w:r>
    </w:p>
    <w:p w14:paraId="5584FC0B" w14:textId="77777777" w:rsidR="00532938" w:rsidRDefault="00532938" w:rsidP="00532938">
      <w:pPr>
        <w:pStyle w:val="PL"/>
      </w:pPr>
      <w:r>
        <w:t xml:space="preserve">          content:</w:t>
      </w:r>
    </w:p>
    <w:p w14:paraId="69C61C04" w14:textId="77777777" w:rsidR="00532938" w:rsidRDefault="00532938" w:rsidP="00532938">
      <w:pPr>
        <w:pStyle w:val="PL"/>
      </w:pPr>
      <w:r>
        <w:t xml:space="preserve">            application/json:</w:t>
      </w:r>
    </w:p>
    <w:p w14:paraId="702DC67A" w14:textId="77777777" w:rsidR="00532938" w:rsidRDefault="00532938" w:rsidP="00532938">
      <w:pPr>
        <w:pStyle w:val="PL"/>
      </w:pPr>
      <w:r>
        <w:t xml:space="preserve">              schema:</w:t>
      </w:r>
    </w:p>
    <w:p w14:paraId="27242E48" w14:textId="77777777" w:rsidR="00532938" w:rsidRDefault="00532938" w:rsidP="00532938">
      <w:pPr>
        <w:pStyle w:val="PL"/>
      </w:pPr>
      <w:r>
        <w:t xml:space="preserve">                $ref: '#/components/schemas/</w:t>
      </w:r>
      <w:r>
        <w:rPr>
          <w:lang w:val="en-US"/>
        </w:rPr>
        <w:t>ImsPpData'</w:t>
      </w:r>
    </w:p>
    <w:p w14:paraId="321052A7" w14:textId="77777777" w:rsidR="00532938" w:rsidRDefault="00532938" w:rsidP="00532938">
      <w:pPr>
        <w:pStyle w:val="PL"/>
      </w:pPr>
      <w:r>
        <w:t xml:space="preserve">        '204':</w:t>
      </w:r>
    </w:p>
    <w:p w14:paraId="373FA9FC" w14:textId="77777777" w:rsidR="00532938" w:rsidRDefault="00532938" w:rsidP="00532938">
      <w:pPr>
        <w:pStyle w:val="PL"/>
      </w:pPr>
      <w:r>
        <w:t xml:space="preserve">          description: &gt;</w:t>
      </w:r>
    </w:p>
    <w:p w14:paraId="2068EFCE" w14:textId="77777777" w:rsidR="00532938" w:rsidRDefault="00532938" w:rsidP="00532938">
      <w:pPr>
        <w:pStyle w:val="PL"/>
      </w:pPr>
      <w:r>
        <w:t xml:space="preserve">            No Content. The Individual IMS Parameters Provisioning resource</w:t>
      </w:r>
      <w:r w:rsidRPr="00861A30">
        <w:t xml:space="preserve"> </w:t>
      </w:r>
      <w:r>
        <w:t>is</w:t>
      </w:r>
    </w:p>
    <w:p w14:paraId="74C481B5" w14:textId="77777777" w:rsidR="00532938" w:rsidRDefault="00532938" w:rsidP="00532938">
      <w:pPr>
        <w:pStyle w:val="PL"/>
      </w:pPr>
      <w:r>
        <w:t xml:space="preserve">            successfully modified and no content is returned in the response body.</w:t>
      </w:r>
    </w:p>
    <w:p w14:paraId="31B0EEB9" w14:textId="77777777" w:rsidR="00532938" w:rsidRDefault="00532938" w:rsidP="00532938">
      <w:pPr>
        <w:pStyle w:val="PL"/>
      </w:pPr>
      <w:r>
        <w:t xml:space="preserve">        '307':</w:t>
      </w:r>
    </w:p>
    <w:p w14:paraId="6BC2ED52" w14:textId="77777777" w:rsidR="00532938" w:rsidRDefault="00532938" w:rsidP="00532938">
      <w:pPr>
        <w:pStyle w:val="PL"/>
      </w:pPr>
      <w:r>
        <w:t xml:space="preserve">          $ref: 'TS29122_CommonData.yaml#/components/responses/307'</w:t>
      </w:r>
    </w:p>
    <w:p w14:paraId="301752E2" w14:textId="77777777" w:rsidR="00532938" w:rsidRDefault="00532938" w:rsidP="00532938">
      <w:pPr>
        <w:pStyle w:val="PL"/>
      </w:pPr>
      <w:r>
        <w:t xml:space="preserve">        '308':</w:t>
      </w:r>
    </w:p>
    <w:p w14:paraId="09D377C1" w14:textId="77777777" w:rsidR="00532938" w:rsidRDefault="00532938" w:rsidP="00532938">
      <w:pPr>
        <w:pStyle w:val="PL"/>
      </w:pPr>
      <w:r>
        <w:t xml:space="preserve">          $ref: 'TS29122_CommonData.yaml#/components/responses/308'</w:t>
      </w:r>
    </w:p>
    <w:p w14:paraId="10A5DDD0" w14:textId="77777777" w:rsidR="00532938" w:rsidRDefault="00532938" w:rsidP="00532938">
      <w:pPr>
        <w:pStyle w:val="PL"/>
      </w:pPr>
      <w:r>
        <w:t xml:space="preserve">        '400':</w:t>
      </w:r>
    </w:p>
    <w:p w14:paraId="463B3EF7" w14:textId="77777777" w:rsidR="00532938" w:rsidRDefault="00532938" w:rsidP="00532938">
      <w:pPr>
        <w:pStyle w:val="PL"/>
      </w:pPr>
      <w:r>
        <w:t xml:space="preserve">          $ref: 'TS29122_CommonData.yaml#/components/responses/400'</w:t>
      </w:r>
    </w:p>
    <w:p w14:paraId="69EB71BB" w14:textId="77777777" w:rsidR="00532938" w:rsidRDefault="00532938" w:rsidP="00532938">
      <w:pPr>
        <w:pStyle w:val="PL"/>
      </w:pPr>
      <w:r>
        <w:t xml:space="preserve">        '401':</w:t>
      </w:r>
    </w:p>
    <w:p w14:paraId="0876F146" w14:textId="77777777" w:rsidR="00532938" w:rsidRDefault="00532938" w:rsidP="00532938">
      <w:pPr>
        <w:pStyle w:val="PL"/>
      </w:pPr>
      <w:r>
        <w:t xml:space="preserve">          $ref: 'TS29122_CommonData.yaml#/components/responses/401'</w:t>
      </w:r>
    </w:p>
    <w:p w14:paraId="5612B1D7" w14:textId="77777777" w:rsidR="00532938" w:rsidRDefault="00532938" w:rsidP="00532938">
      <w:pPr>
        <w:pStyle w:val="PL"/>
      </w:pPr>
      <w:r>
        <w:t xml:space="preserve">        '403':</w:t>
      </w:r>
    </w:p>
    <w:p w14:paraId="263D73C7" w14:textId="77777777" w:rsidR="00532938" w:rsidRDefault="00532938" w:rsidP="00532938">
      <w:pPr>
        <w:pStyle w:val="PL"/>
      </w:pPr>
      <w:r>
        <w:t xml:space="preserve">          $ref: 'TS29122_CommonData.yaml#/components/responses/403'</w:t>
      </w:r>
    </w:p>
    <w:p w14:paraId="1E8F57A3" w14:textId="77777777" w:rsidR="00532938" w:rsidRDefault="00532938" w:rsidP="00532938">
      <w:pPr>
        <w:pStyle w:val="PL"/>
      </w:pPr>
      <w:r>
        <w:t xml:space="preserve">        '404':</w:t>
      </w:r>
    </w:p>
    <w:p w14:paraId="7C21C07C" w14:textId="77777777" w:rsidR="00532938" w:rsidRDefault="00532938" w:rsidP="00532938">
      <w:pPr>
        <w:pStyle w:val="PL"/>
      </w:pPr>
      <w:r>
        <w:t xml:space="preserve">          $ref: 'TS29122_CommonData.yaml#/components/responses/404'</w:t>
      </w:r>
    </w:p>
    <w:p w14:paraId="35E23EB2" w14:textId="77777777" w:rsidR="00532938" w:rsidRDefault="00532938" w:rsidP="00532938">
      <w:pPr>
        <w:pStyle w:val="PL"/>
      </w:pPr>
      <w:r>
        <w:t xml:space="preserve">        '411':</w:t>
      </w:r>
    </w:p>
    <w:p w14:paraId="438C1100" w14:textId="77777777" w:rsidR="00532938" w:rsidRDefault="00532938" w:rsidP="00532938">
      <w:pPr>
        <w:pStyle w:val="PL"/>
      </w:pPr>
      <w:r>
        <w:t xml:space="preserve">          $ref: 'TS29122_CommonData.yaml#/components/responses/411'</w:t>
      </w:r>
    </w:p>
    <w:p w14:paraId="6F74FAC6" w14:textId="77777777" w:rsidR="00532938" w:rsidRDefault="00532938" w:rsidP="00532938">
      <w:pPr>
        <w:pStyle w:val="PL"/>
      </w:pPr>
      <w:r>
        <w:t xml:space="preserve">        '413':</w:t>
      </w:r>
    </w:p>
    <w:p w14:paraId="75C56C99" w14:textId="77777777" w:rsidR="00532938" w:rsidRDefault="00532938" w:rsidP="00532938">
      <w:pPr>
        <w:pStyle w:val="PL"/>
      </w:pPr>
      <w:r>
        <w:t xml:space="preserve">          $ref: 'TS29122_CommonData.yaml#/components/responses/413'</w:t>
      </w:r>
    </w:p>
    <w:p w14:paraId="31E40E5D" w14:textId="77777777" w:rsidR="00532938" w:rsidRDefault="00532938" w:rsidP="00532938">
      <w:pPr>
        <w:pStyle w:val="PL"/>
      </w:pPr>
      <w:r>
        <w:t xml:space="preserve">        '415':</w:t>
      </w:r>
    </w:p>
    <w:p w14:paraId="1507C51A" w14:textId="77777777" w:rsidR="00532938" w:rsidRDefault="00532938" w:rsidP="00532938">
      <w:pPr>
        <w:pStyle w:val="PL"/>
      </w:pPr>
      <w:r>
        <w:t xml:space="preserve">          $ref: 'TS29122_CommonData.yaml#/components/responses/415'</w:t>
      </w:r>
    </w:p>
    <w:p w14:paraId="66213C94" w14:textId="77777777" w:rsidR="00532938" w:rsidRDefault="00532938" w:rsidP="00532938">
      <w:pPr>
        <w:pStyle w:val="PL"/>
      </w:pPr>
      <w:r>
        <w:t xml:space="preserve">        '429':</w:t>
      </w:r>
    </w:p>
    <w:p w14:paraId="241DD435" w14:textId="77777777" w:rsidR="00532938" w:rsidRDefault="00532938" w:rsidP="00532938">
      <w:pPr>
        <w:pStyle w:val="PL"/>
      </w:pPr>
      <w:r>
        <w:t xml:space="preserve">          $ref: 'TS29122_CommonData.yaml#/components/responses/429'</w:t>
      </w:r>
    </w:p>
    <w:p w14:paraId="2762B1F3" w14:textId="77777777" w:rsidR="00532938" w:rsidRDefault="00532938" w:rsidP="00532938">
      <w:pPr>
        <w:pStyle w:val="PL"/>
      </w:pPr>
      <w:r>
        <w:t xml:space="preserve">        '500':</w:t>
      </w:r>
    </w:p>
    <w:p w14:paraId="10516FB4" w14:textId="77777777" w:rsidR="00532938" w:rsidRDefault="00532938" w:rsidP="00532938">
      <w:pPr>
        <w:pStyle w:val="PL"/>
      </w:pPr>
      <w:r>
        <w:t xml:space="preserve">          $ref: 'TS29122_CommonData.yaml#/components/responses/500'</w:t>
      </w:r>
    </w:p>
    <w:p w14:paraId="1F36F740" w14:textId="77777777" w:rsidR="00532938" w:rsidRDefault="00532938" w:rsidP="00532938">
      <w:pPr>
        <w:pStyle w:val="PL"/>
      </w:pPr>
      <w:r>
        <w:t xml:space="preserve">        '503':</w:t>
      </w:r>
    </w:p>
    <w:p w14:paraId="1AB82832" w14:textId="77777777" w:rsidR="00532938" w:rsidRDefault="00532938" w:rsidP="00532938">
      <w:pPr>
        <w:pStyle w:val="PL"/>
      </w:pPr>
      <w:r>
        <w:t xml:space="preserve">          $ref: 'TS29122_CommonData.yaml#/components/responses/503'</w:t>
      </w:r>
    </w:p>
    <w:p w14:paraId="25EAC6C1" w14:textId="77777777" w:rsidR="00532938" w:rsidRDefault="00532938" w:rsidP="00532938">
      <w:pPr>
        <w:pStyle w:val="PL"/>
      </w:pPr>
      <w:r>
        <w:t xml:space="preserve">        default:</w:t>
      </w:r>
    </w:p>
    <w:p w14:paraId="3AD7A39E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7DACC581" w14:textId="77777777" w:rsidR="00532938" w:rsidRDefault="00532938" w:rsidP="00532938">
      <w:pPr>
        <w:pStyle w:val="PL"/>
      </w:pPr>
    </w:p>
    <w:p w14:paraId="6821CF49" w14:textId="77777777" w:rsidR="00532938" w:rsidRDefault="00532938" w:rsidP="00532938">
      <w:pPr>
        <w:pStyle w:val="PL"/>
      </w:pPr>
      <w:r>
        <w:t xml:space="preserve">    delete:</w:t>
      </w:r>
    </w:p>
    <w:p w14:paraId="741A133C" w14:textId="77777777" w:rsidR="00532938" w:rsidRDefault="00532938" w:rsidP="00532938">
      <w:pPr>
        <w:pStyle w:val="PL"/>
      </w:pPr>
      <w:r>
        <w:t xml:space="preserve">      summary: Delete an existing Individual IMS Parameters Provisioning resource.</w:t>
      </w:r>
    </w:p>
    <w:p w14:paraId="2760DE55" w14:textId="77777777" w:rsidR="00532938" w:rsidRDefault="00532938" w:rsidP="00532938">
      <w:pPr>
        <w:pStyle w:val="PL"/>
      </w:pPr>
      <w:r>
        <w:t xml:space="preserve">      operationId: DeleteIndImsParamProvisioning</w:t>
      </w:r>
    </w:p>
    <w:p w14:paraId="4A3E2E55" w14:textId="77777777" w:rsidR="00532938" w:rsidRDefault="00532938" w:rsidP="00532938">
      <w:pPr>
        <w:pStyle w:val="PL"/>
      </w:pPr>
      <w:r>
        <w:t xml:space="preserve">      tags:</w:t>
      </w:r>
    </w:p>
    <w:p w14:paraId="4E844958" w14:textId="77777777" w:rsidR="00532938" w:rsidRDefault="00532938" w:rsidP="00532938">
      <w:pPr>
        <w:pStyle w:val="PL"/>
      </w:pPr>
      <w:r>
        <w:t xml:space="preserve">        - Individual IMS Parameters Provisioning (Document)</w:t>
      </w:r>
    </w:p>
    <w:p w14:paraId="43FEA656" w14:textId="77777777" w:rsidR="00532938" w:rsidRDefault="00532938" w:rsidP="00532938">
      <w:pPr>
        <w:pStyle w:val="PL"/>
      </w:pPr>
      <w:r>
        <w:t xml:space="preserve">      responses:</w:t>
      </w:r>
    </w:p>
    <w:p w14:paraId="1B400444" w14:textId="77777777" w:rsidR="00532938" w:rsidRDefault="00532938" w:rsidP="00532938">
      <w:pPr>
        <w:pStyle w:val="PL"/>
      </w:pPr>
      <w:r>
        <w:t xml:space="preserve">        '204':</w:t>
      </w:r>
    </w:p>
    <w:p w14:paraId="01F06213" w14:textId="77777777" w:rsidR="00532938" w:rsidRDefault="00532938" w:rsidP="00532938">
      <w:pPr>
        <w:pStyle w:val="PL"/>
      </w:pPr>
      <w:r>
        <w:t xml:space="preserve">          description: &gt;</w:t>
      </w:r>
    </w:p>
    <w:p w14:paraId="7DEF1D4F" w14:textId="77777777" w:rsidR="00532938" w:rsidRDefault="00532938" w:rsidP="00532938">
      <w:pPr>
        <w:pStyle w:val="PL"/>
      </w:pPr>
      <w:r>
        <w:t xml:space="preserve">            No Content. The Individual IMS Parameters Provisioning resource</w:t>
      </w:r>
      <w:r w:rsidRPr="006E2B8F">
        <w:t xml:space="preserve"> </w:t>
      </w:r>
      <w:r>
        <w:t>is</w:t>
      </w:r>
    </w:p>
    <w:p w14:paraId="5944588F" w14:textId="77777777" w:rsidR="00532938" w:rsidRDefault="00532938" w:rsidP="00532938">
      <w:pPr>
        <w:pStyle w:val="PL"/>
      </w:pPr>
      <w:r>
        <w:t xml:space="preserve">            successfully deleted.</w:t>
      </w:r>
    </w:p>
    <w:p w14:paraId="2E065645" w14:textId="77777777" w:rsidR="00532938" w:rsidRDefault="00532938" w:rsidP="00532938">
      <w:pPr>
        <w:pStyle w:val="PL"/>
      </w:pPr>
      <w:r>
        <w:t xml:space="preserve">        '307':</w:t>
      </w:r>
    </w:p>
    <w:p w14:paraId="44285342" w14:textId="77777777" w:rsidR="00532938" w:rsidRDefault="00532938" w:rsidP="00532938">
      <w:pPr>
        <w:pStyle w:val="PL"/>
      </w:pPr>
      <w:r>
        <w:t xml:space="preserve">          $ref: 'TS29122_CommonData.yaml#/components/responses/307'</w:t>
      </w:r>
    </w:p>
    <w:p w14:paraId="5A0EDBAC" w14:textId="77777777" w:rsidR="00532938" w:rsidRDefault="00532938" w:rsidP="00532938">
      <w:pPr>
        <w:pStyle w:val="PL"/>
      </w:pPr>
      <w:r>
        <w:t xml:space="preserve">        '308':</w:t>
      </w:r>
    </w:p>
    <w:p w14:paraId="070E4761" w14:textId="77777777" w:rsidR="00532938" w:rsidRDefault="00532938" w:rsidP="00532938">
      <w:pPr>
        <w:pStyle w:val="PL"/>
      </w:pPr>
      <w:r>
        <w:t xml:space="preserve">          $ref: 'TS29122_CommonData.yaml#/components/responses/308'</w:t>
      </w:r>
    </w:p>
    <w:p w14:paraId="49D50B4F" w14:textId="77777777" w:rsidR="00532938" w:rsidRDefault="00532938" w:rsidP="00532938">
      <w:pPr>
        <w:pStyle w:val="PL"/>
      </w:pPr>
      <w:r>
        <w:lastRenderedPageBreak/>
        <w:t xml:space="preserve">        '400':</w:t>
      </w:r>
    </w:p>
    <w:p w14:paraId="0D1FC2F3" w14:textId="77777777" w:rsidR="00532938" w:rsidRDefault="00532938" w:rsidP="00532938">
      <w:pPr>
        <w:pStyle w:val="PL"/>
      </w:pPr>
      <w:r>
        <w:t xml:space="preserve">          $ref: 'TS29122_CommonData.yaml#/components/responses/400'</w:t>
      </w:r>
    </w:p>
    <w:p w14:paraId="16869150" w14:textId="77777777" w:rsidR="00532938" w:rsidRDefault="00532938" w:rsidP="00532938">
      <w:pPr>
        <w:pStyle w:val="PL"/>
      </w:pPr>
      <w:r>
        <w:t xml:space="preserve">        '401':</w:t>
      </w:r>
    </w:p>
    <w:p w14:paraId="438163E8" w14:textId="77777777" w:rsidR="00532938" w:rsidRDefault="00532938" w:rsidP="00532938">
      <w:pPr>
        <w:pStyle w:val="PL"/>
      </w:pPr>
      <w:r>
        <w:t xml:space="preserve">          $ref: 'TS29122_CommonData.yaml#/components/responses/401'</w:t>
      </w:r>
    </w:p>
    <w:p w14:paraId="55E29DD0" w14:textId="77777777" w:rsidR="00532938" w:rsidRDefault="00532938" w:rsidP="00532938">
      <w:pPr>
        <w:pStyle w:val="PL"/>
      </w:pPr>
      <w:r>
        <w:t xml:space="preserve">        '403':</w:t>
      </w:r>
    </w:p>
    <w:p w14:paraId="71CD08EE" w14:textId="77777777" w:rsidR="00532938" w:rsidRDefault="00532938" w:rsidP="00532938">
      <w:pPr>
        <w:pStyle w:val="PL"/>
      </w:pPr>
      <w:r>
        <w:t xml:space="preserve">          $ref: 'TS29122_CommonData.yaml#/components/responses/403'</w:t>
      </w:r>
    </w:p>
    <w:p w14:paraId="61DC8087" w14:textId="77777777" w:rsidR="00532938" w:rsidRDefault="00532938" w:rsidP="00532938">
      <w:pPr>
        <w:pStyle w:val="PL"/>
      </w:pPr>
      <w:r>
        <w:t xml:space="preserve">        '404':</w:t>
      </w:r>
    </w:p>
    <w:p w14:paraId="633BB4CD" w14:textId="77777777" w:rsidR="00532938" w:rsidRDefault="00532938" w:rsidP="00532938">
      <w:pPr>
        <w:pStyle w:val="PL"/>
      </w:pPr>
      <w:r>
        <w:t xml:space="preserve">          $ref: 'TS29122_CommonData.yaml#/components/responses/404'</w:t>
      </w:r>
    </w:p>
    <w:p w14:paraId="0493FCAF" w14:textId="77777777" w:rsidR="00532938" w:rsidRDefault="00532938" w:rsidP="00532938">
      <w:pPr>
        <w:pStyle w:val="PL"/>
      </w:pPr>
      <w:r>
        <w:t xml:space="preserve">        '429':</w:t>
      </w:r>
    </w:p>
    <w:p w14:paraId="3C5181BE" w14:textId="77777777" w:rsidR="00532938" w:rsidRDefault="00532938" w:rsidP="00532938">
      <w:pPr>
        <w:pStyle w:val="PL"/>
      </w:pPr>
      <w:r>
        <w:t xml:space="preserve">          $ref: 'TS29122_CommonData.yaml#/components/responses/429'</w:t>
      </w:r>
    </w:p>
    <w:p w14:paraId="1DEB2A65" w14:textId="77777777" w:rsidR="00532938" w:rsidRDefault="00532938" w:rsidP="00532938">
      <w:pPr>
        <w:pStyle w:val="PL"/>
      </w:pPr>
      <w:r>
        <w:t xml:space="preserve">        '500':</w:t>
      </w:r>
    </w:p>
    <w:p w14:paraId="61C62C65" w14:textId="77777777" w:rsidR="00532938" w:rsidRDefault="00532938" w:rsidP="00532938">
      <w:pPr>
        <w:pStyle w:val="PL"/>
      </w:pPr>
      <w:r>
        <w:t xml:space="preserve">          $ref: 'TS29122_CommonData.yaml#/components/responses/500'</w:t>
      </w:r>
    </w:p>
    <w:p w14:paraId="0AA21861" w14:textId="77777777" w:rsidR="00532938" w:rsidRDefault="00532938" w:rsidP="00532938">
      <w:pPr>
        <w:pStyle w:val="PL"/>
      </w:pPr>
      <w:r>
        <w:t xml:space="preserve">        '503':</w:t>
      </w:r>
    </w:p>
    <w:p w14:paraId="078DF41E" w14:textId="77777777" w:rsidR="00532938" w:rsidRDefault="00532938" w:rsidP="00532938">
      <w:pPr>
        <w:pStyle w:val="PL"/>
      </w:pPr>
      <w:r>
        <w:t xml:space="preserve">          $ref: 'TS29122_CommonData.yaml#/components/responses/503'</w:t>
      </w:r>
    </w:p>
    <w:p w14:paraId="6BDAE32F" w14:textId="77777777" w:rsidR="00532938" w:rsidRDefault="00532938" w:rsidP="00532938">
      <w:pPr>
        <w:pStyle w:val="PL"/>
      </w:pPr>
      <w:r>
        <w:t xml:space="preserve">        default:</w:t>
      </w:r>
    </w:p>
    <w:p w14:paraId="474A7C6F" w14:textId="77777777" w:rsidR="00532938" w:rsidRDefault="00532938" w:rsidP="00532938">
      <w:pPr>
        <w:pStyle w:val="PL"/>
      </w:pPr>
      <w:r>
        <w:t xml:space="preserve">          $ref: 'TS29122_CommonData.yaml#/components/responses/default'</w:t>
      </w:r>
    </w:p>
    <w:p w14:paraId="0F9479A1" w14:textId="77777777" w:rsidR="00532938" w:rsidRDefault="00532938" w:rsidP="00532938">
      <w:pPr>
        <w:pStyle w:val="PL"/>
      </w:pPr>
    </w:p>
    <w:p w14:paraId="4E0ADE05" w14:textId="77777777" w:rsidR="00532938" w:rsidRDefault="00532938" w:rsidP="00532938">
      <w:pPr>
        <w:pStyle w:val="PL"/>
      </w:pPr>
      <w:r>
        <w:t>components:</w:t>
      </w:r>
    </w:p>
    <w:p w14:paraId="11F43911" w14:textId="77777777" w:rsidR="00532938" w:rsidRDefault="00532938" w:rsidP="00532938">
      <w:pPr>
        <w:pStyle w:val="PL"/>
      </w:pPr>
      <w:r>
        <w:t xml:space="preserve">  securitySchemes:</w:t>
      </w:r>
    </w:p>
    <w:p w14:paraId="613DED15" w14:textId="77777777" w:rsidR="00532938" w:rsidRDefault="00532938" w:rsidP="00532938">
      <w:pPr>
        <w:pStyle w:val="PL"/>
      </w:pPr>
      <w:r>
        <w:t xml:space="preserve">    oAuth2ClientCredentials:</w:t>
      </w:r>
    </w:p>
    <w:p w14:paraId="1FBD2967" w14:textId="77777777" w:rsidR="00532938" w:rsidRDefault="00532938" w:rsidP="00532938">
      <w:pPr>
        <w:pStyle w:val="PL"/>
      </w:pPr>
      <w:r>
        <w:t xml:space="preserve">      type: oauth2</w:t>
      </w:r>
    </w:p>
    <w:p w14:paraId="36EA280A" w14:textId="77777777" w:rsidR="00532938" w:rsidRDefault="00532938" w:rsidP="00532938">
      <w:pPr>
        <w:pStyle w:val="PL"/>
      </w:pPr>
      <w:r>
        <w:t xml:space="preserve">      flows:</w:t>
      </w:r>
    </w:p>
    <w:p w14:paraId="500ED662" w14:textId="77777777" w:rsidR="00532938" w:rsidRDefault="00532938" w:rsidP="00532938">
      <w:pPr>
        <w:pStyle w:val="PL"/>
      </w:pPr>
      <w:r>
        <w:t xml:space="preserve">        clientCredentials:</w:t>
      </w:r>
    </w:p>
    <w:p w14:paraId="644343C4" w14:textId="77777777" w:rsidR="00532938" w:rsidRDefault="00532938" w:rsidP="00532938">
      <w:pPr>
        <w:pStyle w:val="PL"/>
      </w:pPr>
      <w:r>
        <w:t xml:space="preserve">          tokenUrl: '{tokenUrl}'</w:t>
      </w:r>
    </w:p>
    <w:p w14:paraId="038BB210" w14:textId="77777777" w:rsidR="00532938" w:rsidRDefault="00532938" w:rsidP="00532938">
      <w:pPr>
        <w:pStyle w:val="PL"/>
      </w:pPr>
      <w:r>
        <w:t xml:space="preserve">          scopes: {}</w:t>
      </w:r>
    </w:p>
    <w:p w14:paraId="213ACCF5" w14:textId="77777777" w:rsidR="00532938" w:rsidRDefault="00532938" w:rsidP="00532938">
      <w:pPr>
        <w:pStyle w:val="PL"/>
      </w:pPr>
    </w:p>
    <w:p w14:paraId="67D58EDF" w14:textId="77777777" w:rsidR="00532938" w:rsidRDefault="00532938" w:rsidP="00532938">
      <w:pPr>
        <w:pStyle w:val="PL"/>
      </w:pPr>
      <w:r>
        <w:t xml:space="preserve">  schemas:</w:t>
      </w:r>
    </w:p>
    <w:p w14:paraId="06D6DFE0" w14:textId="77777777" w:rsidR="00532938" w:rsidRDefault="00532938" w:rsidP="00532938">
      <w:pPr>
        <w:pStyle w:val="PL"/>
      </w:pPr>
      <w:r>
        <w:t>#</w:t>
      </w:r>
    </w:p>
    <w:p w14:paraId="7C574633" w14:textId="77777777" w:rsidR="00532938" w:rsidRDefault="00532938" w:rsidP="00532938">
      <w:pPr>
        <w:pStyle w:val="PL"/>
      </w:pPr>
      <w:r>
        <w:t># STRUCTURED DATA TYPES</w:t>
      </w:r>
    </w:p>
    <w:p w14:paraId="3B2D0AB7" w14:textId="77777777" w:rsidR="00532938" w:rsidRDefault="00532938" w:rsidP="00532938">
      <w:pPr>
        <w:pStyle w:val="PL"/>
      </w:pPr>
      <w:r>
        <w:t>#</w:t>
      </w:r>
    </w:p>
    <w:p w14:paraId="4A00CF71" w14:textId="77777777" w:rsidR="00532938" w:rsidRDefault="00532938" w:rsidP="00532938">
      <w:pPr>
        <w:pStyle w:val="PL"/>
      </w:pPr>
      <w:r>
        <w:t xml:space="preserve">    </w:t>
      </w:r>
      <w:r>
        <w:rPr>
          <w:lang w:val="en-US"/>
        </w:rPr>
        <w:t>ImsPpData</w:t>
      </w:r>
      <w:r>
        <w:t>:</w:t>
      </w:r>
    </w:p>
    <w:p w14:paraId="1C230E66" w14:textId="77777777" w:rsidR="00532938" w:rsidRDefault="00532938" w:rsidP="0053293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IMS</w:t>
      </w:r>
      <w:r>
        <w:rPr>
          <w:rFonts w:cs="Arial"/>
          <w:szCs w:val="18"/>
          <w:lang w:eastAsia="zh-CN"/>
        </w:rPr>
        <w:t xml:space="preserve"> Parameters Provisioning data</w:t>
      </w:r>
      <w:r>
        <w:t>.</w:t>
      </w:r>
    </w:p>
    <w:p w14:paraId="07EC2B8F" w14:textId="77777777" w:rsidR="00532938" w:rsidRDefault="00532938" w:rsidP="00532938">
      <w:pPr>
        <w:pStyle w:val="PL"/>
      </w:pPr>
      <w:r>
        <w:t xml:space="preserve">      type: object</w:t>
      </w:r>
    </w:p>
    <w:p w14:paraId="0A4FD1E3" w14:textId="77777777" w:rsidR="00532938" w:rsidRDefault="00532938" w:rsidP="00532938">
      <w:pPr>
        <w:pStyle w:val="PL"/>
      </w:pPr>
      <w:r>
        <w:t xml:space="preserve">      properties:</w:t>
      </w:r>
    </w:p>
    <w:p w14:paraId="3333A923" w14:textId="77777777" w:rsidR="00532938" w:rsidRDefault="00532938" w:rsidP="00532938">
      <w:pPr>
        <w:pStyle w:val="PL"/>
      </w:pPr>
      <w:r>
        <w:t xml:space="preserve">        afId:</w:t>
      </w:r>
    </w:p>
    <w:p w14:paraId="5FEC7BFB" w14:textId="77777777" w:rsidR="00532938" w:rsidRDefault="00532938" w:rsidP="00532938">
      <w:pPr>
        <w:pStyle w:val="PL"/>
        <w:rPr>
          <w:rFonts w:cs="Courier New"/>
          <w:szCs w:val="16"/>
        </w:rPr>
      </w:pPr>
      <w:r>
        <w:t xml:space="preserve">          type: string</w:t>
      </w:r>
    </w:p>
    <w:p w14:paraId="0E5D24FA" w14:textId="77777777" w:rsidR="00532938" w:rsidRPr="008B1C02" w:rsidRDefault="00532938" w:rsidP="00532938">
      <w:pPr>
        <w:pStyle w:val="PL"/>
      </w:pPr>
      <w:r>
        <w:t xml:space="preserve">        imsData:</w:t>
      </w:r>
    </w:p>
    <w:p w14:paraId="266047AA" w14:textId="77777777" w:rsidR="00532938" w:rsidRPr="008B1C02" w:rsidRDefault="00532938" w:rsidP="00532938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ImsData</w:t>
      </w:r>
      <w:r w:rsidRPr="008B1C02">
        <w:t>'</w:t>
      </w:r>
    </w:p>
    <w:p w14:paraId="56AA0B1D" w14:textId="77777777" w:rsidR="00532938" w:rsidRDefault="00532938" w:rsidP="00532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47946E1" w14:textId="77777777" w:rsidR="00532938" w:rsidRDefault="00532938" w:rsidP="0053293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BA0FC6E" w14:textId="77777777" w:rsidR="00532938" w:rsidRDefault="00532938" w:rsidP="00532938">
      <w:pPr>
        <w:pStyle w:val="PL"/>
      </w:pPr>
      <w:r>
        <w:t xml:space="preserve">      required:</w:t>
      </w:r>
    </w:p>
    <w:p w14:paraId="7A00E7DE" w14:textId="77777777" w:rsidR="00532938" w:rsidRDefault="00532938" w:rsidP="00532938">
      <w:pPr>
        <w:pStyle w:val="PL"/>
      </w:pPr>
      <w:r>
        <w:t xml:space="preserve">        - afId</w:t>
      </w:r>
    </w:p>
    <w:p w14:paraId="0FCC1CAC" w14:textId="77777777" w:rsidR="00532938" w:rsidRDefault="00532938" w:rsidP="00532938">
      <w:pPr>
        <w:pStyle w:val="PL"/>
      </w:pPr>
    </w:p>
    <w:p w14:paraId="2474B10D" w14:textId="77777777" w:rsidR="00532938" w:rsidRDefault="00532938" w:rsidP="00532938">
      <w:pPr>
        <w:pStyle w:val="PL"/>
      </w:pPr>
      <w:r>
        <w:t xml:space="preserve">    </w:t>
      </w:r>
      <w:r>
        <w:rPr>
          <w:lang w:val="en-US"/>
        </w:rPr>
        <w:t>ImsPpData</w:t>
      </w:r>
      <w:r>
        <w:t>Patch:</w:t>
      </w:r>
    </w:p>
    <w:p w14:paraId="2BB90CE6" w14:textId="77777777" w:rsidR="00532938" w:rsidRDefault="00532938" w:rsidP="00532938">
      <w:pPr>
        <w:pStyle w:val="PL"/>
      </w:pPr>
      <w:r>
        <w:t xml:space="preserve">      description: &gt;</w:t>
      </w:r>
    </w:p>
    <w:p w14:paraId="7530B0D6" w14:textId="77777777" w:rsidR="00532938" w:rsidRDefault="00532938" w:rsidP="0053293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requested modifications to an existing </w:t>
      </w:r>
      <w:r>
        <w:t>IMS</w:t>
      </w:r>
      <w:r>
        <w:rPr>
          <w:rFonts w:cs="Arial"/>
          <w:szCs w:val="18"/>
          <w:lang w:eastAsia="zh-CN"/>
        </w:rPr>
        <w:t xml:space="preserve"> Parameters</w:t>
      </w:r>
      <w:r w:rsidRPr="00F35651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Provisioning</w:t>
      </w:r>
    </w:p>
    <w:p w14:paraId="67FD076A" w14:textId="77777777" w:rsidR="00532938" w:rsidRDefault="00532938" w:rsidP="00532938">
      <w:pPr>
        <w:pStyle w:val="PL"/>
      </w:pPr>
      <w:r>
        <w:rPr>
          <w:rFonts w:cs="Arial"/>
          <w:szCs w:val="18"/>
          <w:lang w:eastAsia="zh-CN"/>
        </w:rPr>
        <w:t xml:space="preserve">        data</w:t>
      </w:r>
      <w:r>
        <w:t>.</w:t>
      </w:r>
    </w:p>
    <w:p w14:paraId="71124924" w14:textId="77777777" w:rsidR="00532938" w:rsidRDefault="00532938" w:rsidP="00532938">
      <w:pPr>
        <w:pStyle w:val="PL"/>
      </w:pPr>
      <w:r>
        <w:t xml:space="preserve">      type: object</w:t>
      </w:r>
    </w:p>
    <w:p w14:paraId="658CEFE6" w14:textId="77777777" w:rsidR="00532938" w:rsidRDefault="00532938" w:rsidP="00532938">
      <w:pPr>
        <w:pStyle w:val="PL"/>
      </w:pPr>
      <w:r>
        <w:t xml:space="preserve">      properties:</w:t>
      </w:r>
    </w:p>
    <w:p w14:paraId="6ADC3447" w14:textId="77777777" w:rsidR="00532938" w:rsidRPr="008B1C02" w:rsidRDefault="00532938" w:rsidP="00532938">
      <w:pPr>
        <w:pStyle w:val="PL"/>
      </w:pPr>
      <w:r>
        <w:t xml:space="preserve">        imsData:</w:t>
      </w:r>
    </w:p>
    <w:p w14:paraId="1CCE6CF3" w14:textId="77777777" w:rsidR="00532938" w:rsidRPr="008B1C02" w:rsidRDefault="00532938" w:rsidP="00532938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#</w:t>
      </w:r>
      <w:r w:rsidRPr="008B1C02">
        <w:t>/components/schemas/</w:t>
      </w:r>
      <w:r>
        <w:t>ImsData</w:t>
      </w:r>
      <w:r w:rsidRPr="008B1C02">
        <w:t>'</w:t>
      </w:r>
    </w:p>
    <w:p w14:paraId="36366225" w14:textId="77777777" w:rsidR="00532938" w:rsidRDefault="00532938" w:rsidP="00532938">
      <w:pPr>
        <w:pStyle w:val="PL"/>
      </w:pPr>
    </w:p>
    <w:p w14:paraId="5F60044D" w14:textId="77777777" w:rsidR="00532938" w:rsidRDefault="00532938" w:rsidP="00532938">
      <w:pPr>
        <w:pStyle w:val="PL"/>
      </w:pPr>
      <w:r>
        <w:t xml:space="preserve">    ImsData:</w:t>
      </w:r>
    </w:p>
    <w:p w14:paraId="0191D62B" w14:textId="77777777" w:rsidR="00532938" w:rsidRDefault="00532938" w:rsidP="00532938">
      <w:pPr>
        <w:pStyle w:val="PL"/>
      </w:pPr>
      <w:r>
        <w:t xml:space="preserve">      description: Represents the IMS parameters data for provisioning.</w:t>
      </w:r>
    </w:p>
    <w:p w14:paraId="52D1DB14" w14:textId="77777777" w:rsidR="00532938" w:rsidRDefault="00532938" w:rsidP="00532938">
      <w:pPr>
        <w:pStyle w:val="PL"/>
      </w:pPr>
      <w:r>
        <w:t xml:space="preserve">      type: object</w:t>
      </w:r>
    </w:p>
    <w:p w14:paraId="57CE7597" w14:textId="77777777" w:rsidR="00532938" w:rsidRDefault="00532938" w:rsidP="00532938">
      <w:pPr>
        <w:pStyle w:val="PL"/>
      </w:pPr>
      <w:r>
        <w:t xml:space="preserve">      properties:</w:t>
      </w:r>
    </w:p>
    <w:p w14:paraId="268219AB" w14:textId="77777777" w:rsidR="00532938" w:rsidRDefault="00532938" w:rsidP="00532938">
      <w:pPr>
        <w:pStyle w:val="PL"/>
      </w:pPr>
      <w:r>
        <w:t xml:space="preserve">        tgtUeId:</w:t>
      </w:r>
    </w:p>
    <w:p w14:paraId="681F799A" w14:textId="77777777" w:rsidR="00532938" w:rsidRDefault="00532938" w:rsidP="00532938">
      <w:pPr>
        <w:pStyle w:val="PL"/>
      </w:pPr>
      <w:r>
        <w:t xml:space="preserve">          $ref: '</w:t>
      </w:r>
      <w:r w:rsidRPr="00535965">
        <w:t>TS295</w:t>
      </w:r>
      <w:r>
        <w:t>62</w:t>
      </w:r>
      <w:r w:rsidRPr="00535965">
        <w:t>_</w:t>
      </w:r>
      <w:r>
        <w:t>Nhss_imsSDM</w:t>
      </w:r>
      <w:r w:rsidRPr="00535965">
        <w:t>.yaml</w:t>
      </w:r>
      <w:r>
        <w:t>#/components/schemas/PublicIdentity'</w:t>
      </w:r>
    </w:p>
    <w:p w14:paraId="1A8909E6" w14:textId="77777777" w:rsidR="00532938" w:rsidRPr="008B1C02" w:rsidRDefault="00532938" w:rsidP="00532938">
      <w:pPr>
        <w:pStyle w:val="PL"/>
      </w:pPr>
      <w:r>
        <w:t xml:space="preserve">        rcdServerAddr:</w:t>
      </w:r>
    </w:p>
    <w:p w14:paraId="164D8730" w14:textId="77777777" w:rsidR="00532938" w:rsidRPr="008B1C02" w:rsidRDefault="00532938" w:rsidP="00532938">
      <w:pPr>
        <w:pStyle w:val="PL"/>
      </w:pPr>
      <w:r w:rsidRPr="008B1C02">
        <w:t xml:space="preserve">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>
        <w:t>ServerAddressingInfo</w:t>
      </w:r>
      <w:r w:rsidRPr="008B1C02">
        <w:t>'</w:t>
      </w:r>
    </w:p>
    <w:p w14:paraId="3747EC9E" w14:textId="77777777" w:rsidR="00532938" w:rsidRDefault="00532938" w:rsidP="00532938">
      <w:pPr>
        <w:pStyle w:val="PL"/>
      </w:pPr>
      <w:r>
        <w:t xml:space="preserve">        rcdUrl:</w:t>
      </w:r>
    </w:p>
    <w:p w14:paraId="5D4D3B5E" w14:textId="77777777" w:rsidR="00532938" w:rsidRDefault="00532938" w:rsidP="00532938">
      <w:pPr>
        <w:pStyle w:val="PL"/>
      </w:pPr>
      <w:r>
        <w:t xml:space="preserve">          $ref: 'TS29122_CommonData.yaml#/components/schemas/Link'</w:t>
      </w:r>
    </w:p>
    <w:p w14:paraId="76EB7A68" w14:textId="77777777" w:rsidR="00532938" w:rsidRDefault="00532938" w:rsidP="00532938">
      <w:pPr>
        <w:pStyle w:val="PL"/>
      </w:pPr>
      <w:r>
        <w:t xml:space="preserve">        rcdInfo:</w:t>
      </w:r>
    </w:p>
    <w:p w14:paraId="42C3F240" w14:textId="77777777" w:rsidR="00532938" w:rsidRDefault="00532938" w:rsidP="00532938">
      <w:pPr>
        <w:pStyle w:val="PL"/>
      </w:pPr>
      <w:r>
        <w:t xml:space="preserve">          type: string</w:t>
      </w:r>
    </w:p>
    <w:p w14:paraId="72314E80" w14:textId="77777777" w:rsidR="00532938" w:rsidRDefault="00532938" w:rsidP="00532938">
      <w:pPr>
        <w:pStyle w:val="PL"/>
      </w:pPr>
      <w:r>
        <w:t xml:space="preserve">      required:</w:t>
      </w:r>
    </w:p>
    <w:p w14:paraId="689D68C0" w14:textId="77777777" w:rsidR="00532938" w:rsidRDefault="00532938" w:rsidP="00532938">
      <w:pPr>
        <w:pStyle w:val="PL"/>
      </w:pPr>
      <w:r>
        <w:t xml:space="preserve">        - tgtUeId</w:t>
      </w:r>
    </w:p>
    <w:p w14:paraId="79C88F73" w14:textId="77777777" w:rsidR="00532938" w:rsidRPr="009F6B9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</w:t>
      </w:r>
      <w:proofErr w:type="spellStart"/>
      <w:r w:rsidRPr="009F6B98">
        <w:rPr>
          <w:rFonts w:ascii="Courier New" w:hAnsi="Courier New"/>
          <w:sz w:val="16"/>
        </w:rPr>
        <w:t>oneOf</w:t>
      </w:r>
      <w:proofErr w:type="spellEnd"/>
      <w:r w:rsidRPr="009F6B98">
        <w:rPr>
          <w:rFonts w:ascii="Courier New" w:hAnsi="Courier New"/>
          <w:sz w:val="16"/>
        </w:rPr>
        <w:t>:</w:t>
      </w:r>
    </w:p>
    <w:p w14:paraId="1E3418BA" w14:textId="77777777" w:rsidR="00532938" w:rsidRPr="009F6B9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  <w:lang w:eastAsia="zh-CN"/>
        </w:rPr>
        <w:t>rcdServerAddr</w:t>
      </w:r>
      <w:proofErr w:type="spellEnd"/>
      <w:r w:rsidRPr="009F6B98">
        <w:rPr>
          <w:rFonts w:ascii="Courier New" w:hAnsi="Courier New"/>
          <w:sz w:val="16"/>
        </w:rPr>
        <w:t>]</w:t>
      </w:r>
    </w:p>
    <w:p w14:paraId="4FA56B6A" w14:textId="77777777" w:rsidR="00532938" w:rsidRPr="009F6B98" w:rsidRDefault="00532938" w:rsidP="005329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F6B98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  <w:lang w:eastAsia="zh-CN"/>
        </w:rPr>
        <w:t>rcdUrl</w:t>
      </w:r>
      <w:proofErr w:type="spellEnd"/>
      <w:r w:rsidRPr="009F6B98">
        <w:rPr>
          <w:rFonts w:ascii="Courier New" w:hAnsi="Courier New"/>
          <w:sz w:val="16"/>
        </w:rPr>
        <w:t>]</w:t>
      </w:r>
    </w:p>
    <w:p w14:paraId="1816A52A" w14:textId="77777777" w:rsidR="00532938" w:rsidRDefault="00532938" w:rsidP="00532938">
      <w:pPr>
        <w:pStyle w:val="PL"/>
      </w:pPr>
      <w:r w:rsidRPr="009F6B98">
        <w:t xml:space="preserve">          - required: [rcd</w:t>
      </w:r>
      <w:r>
        <w:t>Info</w:t>
      </w:r>
      <w:r w:rsidRPr="009F6B98">
        <w:t>]</w:t>
      </w:r>
    </w:p>
    <w:p w14:paraId="37CB0610" w14:textId="77777777" w:rsidR="00532938" w:rsidRDefault="00532938" w:rsidP="00532938">
      <w:pPr>
        <w:pStyle w:val="PL"/>
      </w:pPr>
    </w:p>
    <w:p w14:paraId="02B46A6F" w14:textId="77777777" w:rsidR="00532938" w:rsidRDefault="00532938" w:rsidP="00532938">
      <w:pPr>
        <w:pStyle w:val="PL"/>
      </w:pPr>
    </w:p>
    <w:p w14:paraId="5E63D6E6" w14:textId="77777777" w:rsidR="00532938" w:rsidRDefault="00532938" w:rsidP="00532938">
      <w:pPr>
        <w:pStyle w:val="PL"/>
      </w:pPr>
      <w:r>
        <w:t>#</w:t>
      </w:r>
    </w:p>
    <w:p w14:paraId="373826B3" w14:textId="77777777" w:rsidR="00532938" w:rsidRDefault="00532938" w:rsidP="00532938">
      <w:pPr>
        <w:pStyle w:val="PL"/>
      </w:pPr>
      <w:r>
        <w:t># SIMPLE DATA TYPES</w:t>
      </w:r>
    </w:p>
    <w:p w14:paraId="00317626" w14:textId="77777777" w:rsidR="00532938" w:rsidRDefault="00532938" w:rsidP="00532938">
      <w:pPr>
        <w:pStyle w:val="PL"/>
      </w:pPr>
      <w:r>
        <w:t>#</w:t>
      </w:r>
    </w:p>
    <w:p w14:paraId="048E5079" w14:textId="77777777" w:rsidR="00532938" w:rsidRDefault="00532938" w:rsidP="00532938">
      <w:pPr>
        <w:pStyle w:val="PL"/>
      </w:pPr>
    </w:p>
    <w:p w14:paraId="62B1DC11" w14:textId="77777777" w:rsidR="00532938" w:rsidRDefault="00532938" w:rsidP="00532938">
      <w:pPr>
        <w:pStyle w:val="PL"/>
      </w:pPr>
      <w:r>
        <w:t>#</w:t>
      </w:r>
    </w:p>
    <w:p w14:paraId="5C546388" w14:textId="77777777" w:rsidR="00532938" w:rsidRDefault="00532938" w:rsidP="00532938">
      <w:pPr>
        <w:pStyle w:val="PL"/>
      </w:pPr>
      <w:r>
        <w:t># ENUMERATIONS</w:t>
      </w:r>
    </w:p>
    <w:p w14:paraId="2C7B4CEC" w14:textId="77777777" w:rsidR="00532938" w:rsidRDefault="00532938" w:rsidP="00532938">
      <w:pPr>
        <w:pStyle w:val="PL"/>
      </w:pPr>
      <w:r>
        <w:lastRenderedPageBreak/>
        <w:t>#</w:t>
      </w:r>
    </w:p>
    <w:p w14:paraId="1142BE86" w14:textId="77777777" w:rsidR="00532938" w:rsidRDefault="00532938" w:rsidP="00532938">
      <w:pPr>
        <w:pStyle w:val="PL"/>
      </w:pPr>
    </w:p>
    <w:p w14:paraId="306F02C6" w14:textId="1CBB7B93" w:rsidR="003A6C6F" w:rsidRPr="00FD3BBA" w:rsidRDefault="003A6C6F" w:rsidP="003A6C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3A6C6F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A225C" w14:textId="77777777" w:rsidR="00C31122" w:rsidRDefault="00C31122">
      <w:r>
        <w:separator/>
      </w:r>
    </w:p>
  </w:endnote>
  <w:endnote w:type="continuationSeparator" w:id="0">
    <w:p w14:paraId="4ED58C1C" w14:textId="77777777" w:rsidR="00C31122" w:rsidRDefault="00C3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D88F6" w14:textId="77777777" w:rsidR="00C31122" w:rsidRDefault="00C31122">
      <w:r>
        <w:separator/>
      </w:r>
    </w:p>
  </w:footnote>
  <w:footnote w:type="continuationSeparator" w:id="0">
    <w:p w14:paraId="25FBC16B" w14:textId="77777777" w:rsidR="00C31122" w:rsidRDefault="00C3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3946" w:rsidRDefault="00D83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3946" w:rsidRDefault="00D83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3946" w:rsidRDefault="00D839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3946" w:rsidRDefault="00D83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5">
    <w15:presenceInfo w15:providerId="None" w15:userId="Huawei [Abdessamad] 2025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84"/>
    <w:rsid w:val="000510A5"/>
    <w:rsid w:val="00070E09"/>
    <w:rsid w:val="00077868"/>
    <w:rsid w:val="00087199"/>
    <w:rsid w:val="000A6394"/>
    <w:rsid w:val="000B7FED"/>
    <w:rsid w:val="000C038A"/>
    <w:rsid w:val="000C6598"/>
    <w:rsid w:val="000D44B3"/>
    <w:rsid w:val="000F2CC2"/>
    <w:rsid w:val="0010068A"/>
    <w:rsid w:val="00126A2E"/>
    <w:rsid w:val="00132E16"/>
    <w:rsid w:val="00145D43"/>
    <w:rsid w:val="0015223C"/>
    <w:rsid w:val="00177BCE"/>
    <w:rsid w:val="00186D97"/>
    <w:rsid w:val="00192C46"/>
    <w:rsid w:val="001A08B3"/>
    <w:rsid w:val="001A7B60"/>
    <w:rsid w:val="001B52F0"/>
    <w:rsid w:val="001B7A65"/>
    <w:rsid w:val="001C779E"/>
    <w:rsid w:val="001D0B95"/>
    <w:rsid w:val="001E41F3"/>
    <w:rsid w:val="001E5992"/>
    <w:rsid w:val="002033EB"/>
    <w:rsid w:val="002066E0"/>
    <w:rsid w:val="002247AE"/>
    <w:rsid w:val="002379B7"/>
    <w:rsid w:val="002436DE"/>
    <w:rsid w:val="00244B8A"/>
    <w:rsid w:val="0026004D"/>
    <w:rsid w:val="002640DD"/>
    <w:rsid w:val="00275D12"/>
    <w:rsid w:val="00284FEB"/>
    <w:rsid w:val="002860C4"/>
    <w:rsid w:val="002A2B4C"/>
    <w:rsid w:val="002B5741"/>
    <w:rsid w:val="002E472E"/>
    <w:rsid w:val="002F3030"/>
    <w:rsid w:val="00305409"/>
    <w:rsid w:val="00316B25"/>
    <w:rsid w:val="00332F43"/>
    <w:rsid w:val="00340C65"/>
    <w:rsid w:val="003609EF"/>
    <w:rsid w:val="0036231A"/>
    <w:rsid w:val="003629E3"/>
    <w:rsid w:val="00373E6D"/>
    <w:rsid w:val="00374DD4"/>
    <w:rsid w:val="0038277B"/>
    <w:rsid w:val="003A5E42"/>
    <w:rsid w:val="003A6C6F"/>
    <w:rsid w:val="003E1A36"/>
    <w:rsid w:val="003F3FF9"/>
    <w:rsid w:val="00400DC7"/>
    <w:rsid w:val="00410371"/>
    <w:rsid w:val="004242F1"/>
    <w:rsid w:val="00443949"/>
    <w:rsid w:val="004522DD"/>
    <w:rsid w:val="00470521"/>
    <w:rsid w:val="004940B1"/>
    <w:rsid w:val="004A443E"/>
    <w:rsid w:val="004A599D"/>
    <w:rsid w:val="004A7941"/>
    <w:rsid w:val="004B75B7"/>
    <w:rsid w:val="005141D9"/>
    <w:rsid w:val="0051580D"/>
    <w:rsid w:val="00532938"/>
    <w:rsid w:val="00547111"/>
    <w:rsid w:val="00554FB9"/>
    <w:rsid w:val="00592D74"/>
    <w:rsid w:val="005D75C1"/>
    <w:rsid w:val="005E2C44"/>
    <w:rsid w:val="00610ECE"/>
    <w:rsid w:val="00621188"/>
    <w:rsid w:val="006257ED"/>
    <w:rsid w:val="00653DE4"/>
    <w:rsid w:val="00665C47"/>
    <w:rsid w:val="00695808"/>
    <w:rsid w:val="006A1A3A"/>
    <w:rsid w:val="006B46FB"/>
    <w:rsid w:val="006E21FB"/>
    <w:rsid w:val="00700DFC"/>
    <w:rsid w:val="00736CD5"/>
    <w:rsid w:val="00792342"/>
    <w:rsid w:val="007977A8"/>
    <w:rsid w:val="007B512A"/>
    <w:rsid w:val="007C2097"/>
    <w:rsid w:val="007D6A07"/>
    <w:rsid w:val="007F3E8A"/>
    <w:rsid w:val="007F7259"/>
    <w:rsid w:val="008040A8"/>
    <w:rsid w:val="0081316A"/>
    <w:rsid w:val="008279FA"/>
    <w:rsid w:val="008626E7"/>
    <w:rsid w:val="00870EE7"/>
    <w:rsid w:val="008863B9"/>
    <w:rsid w:val="008A45A6"/>
    <w:rsid w:val="008B3596"/>
    <w:rsid w:val="008C26BC"/>
    <w:rsid w:val="008D3CCC"/>
    <w:rsid w:val="008E346F"/>
    <w:rsid w:val="008F3789"/>
    <w:rsid w:val="008F45BC"/>
    <w:rsid w:val="008F686C"/>
    <w:rsid w:val="00903D90"/>
    <w:rsid w:val="009148DE"/>
    <w:rsid w:val="00915C9C"/>
    <w:rsid w:val="00916615"/>
    <w:rsid w:val="00941E30"/>
    <w:rsid w:val="009449AA"/>
    <w:rsid w:val="009531B0"/>
    <w:rsid w:val="009741B3"/>
    <w:rsid w:val="009777D9"/>
    <w:rsid w:val="009909B4"/>
    <w:rsid w:val="00991B88"/>
    <w:rsid w:val="009A5753"/>
    <w:rsid w:val="009A579D"/>
    <w:rsid w:val="009B3855"/>
    <w:rsid w:val="009D6953"/>
    <w:rsid w:val="009E29E2"/>
    <w:rsid w:val="009E3297"/>
    <w:rsid w:val="009E552C"/>
    <w:rsid w:val="009E58B5"/>
    <w:rsid w:val="009F734F"/>
    <w:rsid w:val="00A20A6F"/>
    <w:rsid w:val="00A246B6"/>
    <w:rsid w:val="00A31B5D"/>
    <w:rsid w:val="00A372DE"/>
    <w:rsid w:val="00A450EC"/>
    <w:rsid w:val="00A47E70"/>
    <w:rsid w:val="00A50CF0"/>
    <w:rsid w:val="00A732D4"/>
    <w:rsid w:val="00A7671C"/>
    <w:rsid w:val="00A84268"/>
    <w:rsid w:val="00AA2CBC"/>
    <w:rsid w:val="00AB03D3"/>
    <w:rsid w:val="00AB167A"/>
    <w:rsid w:val="00AC5820"/>
    <w:rsid w:val="00AD1CD8"/>
    <w:rsid w:val="00AD2617"/>
    <w:rsid w:val="00AE4430"/>
    <w:rsid w:val="00B069D5"/>
    <w:rsid w:val="00B258BB"/>
    <w:rsid w:val="00B32D42"/>
    <w:rsid w:val="00B6226B"/>
    <w:rsid w:val="00B67336"/>
    <w:rsid w:val="00B67B97"/>
    <w:rsid w:val="00B9634A"/>
    <w:rsid w:val="00B968C8"/>
    <w:rsid w:val="00BA3CA0"/>
    <w:rsid w:val="00BA3EC5"/>
    <w:rsid w:val="00BA51D9"/>
    <w:rsid w:val="00BB5DFC"/>
    <w:rsid w:val="00BD279D"/>
    <w:rsid w:val="00BD6BB8"/>
    <w:rsid w:val="00BD7E7D"/>
    <w:rsid w:val="00BE561A"/>
    <w:rsid w:val="00C00396"/>
    <w:rsid w:val="00C1548F"/>
    <w:rsid w:val="00C22B97"/>
    <w:rsid w:val="00C31122"/>
    <w:rsid w:val="00C53113"/>
    <w:rsid w:val="00C66BA2"/>
    <w:rsid w:val="00C717F7"/>
    <w:rsid w:val="00C870F6"/>
    <w:rsid w:val="00C917A8"/>
    <w:rsid w:val="00C943FD"/>
    <w:rsid w:val="00C95985"/>
    <w:rsid w:val="00CA06F7"/>
    <w:rsid w:val="00CC5026"/>
    <w:rsid w:val="00CC68D0"/>
    <w:rsid w:val="00CD0868"/>
    <w:rsid w:val="00CD645F"/>
    <w:rsid w:val="00D03F9A"/>
    <w:rsid w:val="00D06D51"/>
    <w:rsid w:val="00D24991"/>
    <w:rsid w:val="00D50255"/>
    <w:rsid w:val="00D54B26"/>
    <w:rsid w:val="00D5562E"/>
    <w:rsid w:val="00D66520"/>
    <w:rsid w:val="00D667B9"/>
    <w:rsid w:val="00D73104"/>
    <w:rsid w:val="00D83946"/>
    <w:rsid w:val="00D84AE9"/>
    <w:rsid w:val="00D9124E"/>
    <w:rsid w:val="00D94763"/>
    <w:rsid w:val="00DA6608"/>
    <w:rsid w:val="00DE34CF"/>
    <w:rsid w:val="00E13F3D"/>
    <w:rsid w:val="00E34898"/>
    <w:rsid w:val="00EB04FA"/>
    <w:rsid w:val="00EB09B7"/>
    <w:rsid w:val="00EE7D7C"/>
    <w:rsid w:val="00EF7937"/>
    <w:rsid w:val="00F25D98"/>
    <w:rsid w:val="00F300FB"/>
    <w:rsid w:val="00F55990"/>
    <w:rsid w:val="00F55D05"/>
    <w:rsid w:val="00F91C94"/>
    <w:rsid w:val="00F95620"/>
    <w:rsid w:val="00FA1E5E"/>
    <w:rsid w:val="00FA361E"/>
    <w:rsid w:val="00FB43AF"/>
    <w:rsid w:val="00FB6386"/>
    <w:rsid w:val="00FC00B3"/>
    <w:rsid w:val="00FD49E0"/>
    <w:rsid w:val="00FF1BFD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2F4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B04FA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B04FA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C154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8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8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8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C154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15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5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548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154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154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548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1548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548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C154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154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1548F"/>
    <w:rPr>
      <w:rFonts w:eastAsia="SimSun"/>
    </w:rPr>
  </w:style>
  <w:style w:type="paragraph" w:customStyle="1" w:styleId="Guidance">
    <w:name w:val="Guidance"/>
    <w:basedOn w:val="Normal"/>
    <w:rsid w:val="00C1548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C1548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1548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C154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1548F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C1548F"/>
    <w:rPr>
      <w:lang w:val="en-GB" w:eastAsia="en-US"/>
    </w:rPr>
  </w:style>
  <w:style w:type="character" w:customStyle="1" w:styleId="BalloonTextChar">
    <w:name w:val="Balloon Text Char"/>
    <w:link w:val="BalloonText"/>
    <w:rsid w:val="00C1548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154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1548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1548F"/>
    <w:rPr>
      <w:color w:val="808080"/>
      <w:shd w:val="clear" w:color="auto" w:fill="E6E6E6"/>
    </w:rPr>
  </w:style>
  <w:style w:type="paragraph" w:customStyle="1" w:styleId="b20">
    <w:name w:val="b2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C1548F"/>
    <w:rPr>
      <w:i/>
      <w:iCs/>
    </w:rPr>
  </w:style>
  <w:style w:type="paragraph" w:styleId="NormalWeb">
    <w:name w:val="Normal (Web)"/>
    <w:basedOn w:val="Normal"/>
    <w:unhideWhenUsed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1548F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C1548F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C1548F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C1548F"/>
    <w:rPr>
      <w:b/>
      <w:bCs/>
    </w:rPr>
  </w:style>
  <w:style w:type="character" w:customStyle="1" w:styleId="TAHCar">
    <w:name w:val="TAH Car"/>
    <w:rsid w:val="00C1548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1548F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C1548F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C1548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C154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C154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C1548F"/>
  </w:style>
  <w:style w:type="character" w:customStyle="1" w:styleId="5Char1">
    <w:name w:val="标题 5 Char1"/>
    <w:rsid w:val="00C1548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C1548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1548F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1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C1548F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C1548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8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1548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1548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1548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C1548F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1548F"/>
  </w:style>
  <w:style w:type="character" w:customStyle="1" w:styleId="apple-converted-space">
    <w:name w:val="apple-converted-space"/>
    <w:rsid w:val="00C1548F"/>
  </w:style>
  <w:style w:type="paragraph" w:customStyle="1" w:styleId="Style1">
    <w:name w:val="Style1"/>
    <w:basedOn w:val="Heading8"/>
    <w:qFormat/>
    <w:rsid w:val="00C1548F"/>
    <w:pPr>
      <w:pageBreakBefore/>
    </w:pPr>
    <w:rPr>
      <w:rFonts w:eastAsia="SimSun"/>
    </w:rPr>
  </w:style>
  <w:style w:type="character" w:customStyle="1" w:styleId="B1Char1">
    <w:name w:val="B1 Char1"/>
    <w:rsid w:val="00C1548F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1548F"/>
  </w:style>
  <w:style w:type="numbering" w:customStyle="1" w:styleId="NoList3">
    <w:name w:val="No List3"/>
    <w:next w:val="NoList"/>
    <w:uiPriority w:val="99"/>
    <w:semiHidden/>
    <w:rsid w:val="00C1548F"/>
  </w:style>
  <w:style w:type="character" w:customStyle="1" w:styleId="EXChar">
    <w:name w:val="EX Char"/>
    <w:rsid w:val="00C1548F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1548F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1548F"/>
  </w:style>
  <w:style w:type="character" w:customStyle="1" w:styleId="Heading7Char">
    <w:name w:val="Heading 7 Char"/>
    <w:link w:val="Heading7"/>
    <w:rsid w:val="00C1548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1548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1548F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C1548F"/>
  </w:style>
  <w:style w:type="numbering" w:customStyle="1" w:styleId="NoList6">
    <w:name w:val="No List6"/>
    <w:next w:val="NoList"/>
    <w:uiPriority w:val="99"/>
    <w:semiHidden/>
    <w:rsid w:val="00C1548F"/>
  </w:style>
  <w:style w:type="numbering" w:customStyle="1" w:styleId="NoList7">
    <w:name w:val="No List7"/>
    <w:next w:val="NoList"/>
    <w:uiPriority w:val="99"/>
    <w:semiHidden/>
    <w:rsid w:val="00C1548F"/>
  </w:style>
  <w:style w:type="character" w:customStyle="1" w:styleId="opdict3font24">
    <w:name w:val="op_dict3_font24"/>
    <w:rsid w:val="00C1548F"/>
  </w:style>
  <w:style w:type="character" w:customStyle="1" w:styleId="B3Char2">
    <w:name w:val="B3 Char2"/>
    <w:link w:val="B3"/>
    <w:rsid w:val="00C1548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C1548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C1548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1548F"/>
  </w:style>
  <w:style w:type="character" w:customStyle="1" w:styleId="HTTPMethod">
    <w:name w:val="HTTP Method"/>
    <w:uiPriority w:val="1"/>
    <w:qFormat/>
    <w:rsid w:val="00C1548F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8F"/>
    <w:rPr>
      <w:rFonts w:eastAsia="SimSun"/>
    </w:rPr>
  </w:style>
  <w:style w:type="paragraph" w:styleId="BlockText">
    <w:name w:val="Block Text"/>
    <w:basedOn w:val="Normal"/>
    <w:rsid w:val="00C1548F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C1548F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C1548F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8F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8F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1548F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8F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1548F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8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8F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8F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C1548F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8F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8F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1548F"/>
    <w:rPr>
      <w:rFonts w:eastAsia="SimSun"/>
      <w:b/>
      <w:bCs/>
    </w:rPr>
  </w:style>
  <w:style w:type="paragraph" w:styleId="Closing">
    <w:name w:val="Closing"/>
    <w:basedOn w:val="Normal"/>
    <w:link w:val="ClosingChar"/>
    <w:rsid w:val="00C1548F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C1548F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1548F"/>
    <w:rPr>
      <w:rFonts w:eastAsia="SimSun"/>
    </w:rPr>
  </w:style>
  <w:style w:type="character" w:customStyle="1" w:styleId="DateChar">
    <w:name w:val="Date Char"/>
    <w:basedOn w:val="DefaultParagraphFont"/>
    <w:link w:val="Date"/>
    <w:rsid w:val="00C1548F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1548F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C1548F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8F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C1548F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C154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C154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C1548F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C1548F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1548F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C1548F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C1548F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C1548F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C1548F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C1548F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C1548F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C154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8F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1548F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C1548F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C1548F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C1548F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C1548F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C1548F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C1548F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C1548F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C154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8F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8F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8F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C1548F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C1548F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C1548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8F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8F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8F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1548F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8F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C1548F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8F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C1548F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8F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8F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C1548F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154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8F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1548F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1548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1548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1548F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1548F"/>
    <w:pPr>
      <w:spacing w:before="40"/>
    </w:pPr>
  </w:style>
  <w:style w:type="character" w:customStyle="1" w:styleId="TALcontinuationChar">
    <w:name w:val="TAL continuation Char"/>
    <w:link w:val="TALcontinuation"/>
    <w:rsid w:val="00C1548F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C1548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C1548F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C1548F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1548F"/>
    <w:rPr>
      <w:rFonts w:ascii="Arial" w:hAnsi="Arial"/>
      <w:lang w:val="en-GB" w:eastAsia="en-US"/>
    </w:rPr>
  </w:style>
  <w:style w:type="character" w:customStyle="1" w:styleId="THZchn">
    <w:name w:val="TH Zchn"/>
    <w:rsid w:val="00C1548F"/>
    <w:rPr>
      <w:rFonts w:ascii="Arial" w:hAnsi="Arial"/>
      <w:b/>
      <w:lang w:eastAsia="en-US"/>
    </w:rPr>
  </w:style>
  <w:style w:type="character" w:customStyle="1" w:styleId="B3Char">
    <w:name w:val="B3 Char"/>
    <w:rsid w:val="00C1548F"/>
    <w:rPr>
      <w:lang w:eastAsia="en-US"/>
    </w:rPr>
  </w:style>
  <w:style w:type="paragraph" w:customStyle="1" w:styleId="FL">
    <w:name w:val="FL"/>
    <w:basedOn w:val="Normal"/>
    <w:rsid w:val="00C154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C154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39E3E-337F-472C-AF9D-199E37D5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582</TotalTime>
  <Pages>139</Pages>
  <Words>57390</Words>
  <Characters>327129</Characters>
  <Application>Microsoft Office Word</Application>
  <DocSecurity>0</DocSecurity>
  <Lines>2726</Lines>
  <Paragraphs>767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2025-05</cp:lastModifiedBy>
  <cp:revision>162</cp:revision>
  <cp:lastPrinted>1900-01-01T05:00:00Z</cp:lastPrinted>
  <dcterms:created xsi:type="dcterms:W3CDTF">2025-05-28T13:30:00Z</dcterms:created>
  <dcterms:modified xsi:type="dcterms:W3CDTF">2025-05-28T23:38:00Z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