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13B9E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BC6685">
        <w:rPr>
          <w:b/>
          <w:i/>
          <w:noProof/>
          <w:sz w:val="28"/>
        </w:rPr>
        <w:t>554</w:t>
      </w:r>
    </w:p>
    <w:p w14:paraId="7CB45193" w14:textId="50A477F8"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Pr>
          <w:b/>
          <w:noProof/>
          <w:sz w:val="24"/>
        </w:rPr>
        <w:tab/>
      </w:r>
      <w:r w:rsidR="00BC6685" w:rsidRPr="00BC6685">
        <w:rPr>
          <w:noProof/>
          <w:sz w:val="24"/>
        </w:rPr>
        <w:t>(Revision of C3-252043)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C2ECC" w:rsidR="001E41F3" w:rsidRPr="00410371" w:rsidRDefault="00AB400A" w:rsidP="002B3A7E">
            <w:pPr>
              <w:pStyle w:val="CRCoverPage"/>
              <w:spacing w:after="0"/>
              <w:jc w:val="right"/>
              <w:rPr>
                <w:b/>
                <w:noProof/>
                <w:sz w:val="28"/>
              </w:rPr>
            </w:pPr>
            <w:r>
              <w:fldChar w:fldCharType="begin"/>
            </w:r>
            <w:r>
              <w:instrText xml:space="preserve"> DOCPROPERTY  Spec#  \* MERGEFORMAT </w:instrText>
            </w:r>
            <w:r>
              <w:fldChar w:fldCharType="separate"/>
            </w:r>
            <w:r w:rsidR="002B3A7E">
              <w:rPr>
                <w:b/>
                <w:noProof/>
                <w:sz w:val="28"/>
              </w:rPr>
              <w:t>29.</w:t>
            </w:r>
            <w:r w:rsidR="001F581A">
              <w:rPr>
                <w:b/>
                <w:noProof/>
                <w:sz w:val="28"/>
              </w:rPr>
              <w:t>5</w:t>
            </w:r>
            <w:r w:rsidR="002B3A7E">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4CD45" w:rsidR="001E41F3" w:rsidRPr="00410371" w:rsidRDefault="00AB400A" w:rsidP="00C17F94">
            <w:pPr>
              <w:pStyle w:val="CRCoverPage"/>
              <w:spacing w:after="0"/>
              <w:rPr>
                <w:noProof/>
              </w:rPr>
            </w:pPr>
            <w:r>
              <w:fldChar w:fldCharType="begin"/>
            </w:r>
            <w:r>
              <w:instrText xml:space="preserve"> DOCPROPERTY  Cr#  \* MERGEFORMAT </w:instrText>
            </w:r>
            <w:r>
              <w:fldChar w:fldCharType="separate"/>
            </w:r>
            <w:r w:rsidR="00C17F94">
              <w:rPr>
                <w:b/>
                <w:noProof/>
                <w:sz w:val="28"/>
              </w:rPr>
              <w:t>1594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6E6A1" w:rsidR="001E41F3" w:rsidRPr="00410371" w:rsidRDefault="00BC6685" w:rsidP="002B3A7E">
            <w:pPr>
              <w:pStyle w:val="CRCoverPage"/>
              <w:spacing w:after="0"/>
              <w:jc w:val="center"/>
              <w:rPr>
                <w:b/>
                <w:noProof/>
              </w:rPr>
            </w:pPr>
            <w:r>
              <w:rPr>
                <w:b/>
                <w:noProof/>
                <w:sz w:val="28"/>
              </w:rPr>
              <w:t>1</w:t>
            </w:r>
            <w:r w:rsidR="002B3A7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2F556" w:rsidR="001E41F3" w:rsidRPr="00410371" w:rsidRDefault="00AB400A" w:rsidP="002B3A7E">
            <w:pPr>
              <w:pStyle w:val="CRCoverPage"/>
              <w:spacing w:after="0"/>
              <w:jc w:val="center"/>
              <w:rPr>
                <w:noProof/>
                <w:sz w:val="28"/>
              </w:rPr>
            </w:pPr>
            <w:r>
              <w:fldChar w:fldCharType="begin"/>
            </w:r>
            <w:r>
              <w:instrText xml:space="preserve"> DOCPROPERTY  Version  \* MERGEFORMAT </w:instrText>
            </w:r>
            <w:r>
              <w:fldChar w:fldCharType="separate"/>
            </w:r>
            <w:r w:rsidR="003A66C0">
              <w:rPr>
                <w:b/>
                <w:noProof/>
                <w:sz w:val="28"/>
              </w:rPr>
              <w:t>19.2</w:t>
            </w:r>
            <w:r w:rsidR="002B3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0FCDE" w:rsidR="00F25D98" w:rsidRDefault="002B3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F0A1B" w:rsidR="001E41F3" w:rsidRDefault="00FA5ACF" w:rsidP="00AB70E2">
            <w:pPr>
              <w:pStyle w:val="CRCoverPage"/>
              <w:spacing w:after="0"/>
              <w:ind w:left="100"/>
              <w:rPr>
                <w:noProof/>
              </w:rPr>
            </w:pPr>
            <w:r>
              <w:fldChar w:fldCharType="begin"/>
            </w:r>
            <w:r>
              <w:instrText xml:space="preserve"> DOCPROPERTY  CrTitle  \* MERGEFORMAT </w:instrText>
            </w:r>
            <w:r>
              <w:fldChar w:fldCharType="end"/>
            </w:r>
            <w:r w:rsidR="002B3A7E">
              <w:rPr>
                <w:noProof/>
              </w:rPr>
              <w:t>Suppor</w:t>
            </w:r>
            <w:r w:rsidR="00EF10F4">
              <w:rPr>
                <w:noProof/>
              </w:rPr>
              <w:t>t for</w:t>
            </w:r>
            <w:r w:rsidR="002B3A7E">
              <w:rPr>
                <w:noProof/>
              </w:rPr>
              <w:t xml:space="preserve"> </w:t>
            </w:r>
            <w:r w:rsidR="00400CE5">
              <w:rPr>
                <w:noProof/>
              </w:rPr>
              <w:t>Time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9776B" w:rsidR="001E41F3" w:rsidRDefault="002B3A7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8290A" w:rsidR="001E41F3" w:rsidRDefault="002B3A7E">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BE2E1" w:rsidR="001E41F3" w:rsidRDefault="005D681B">
            <w:pPr>
              <w:pStyle w:val="CRCoverPage"/>
              <w:spacing w:after="0"/>
              <w:ind w:left="100"/>
              <w:rPr>
                <w:noProof/>
              </w:rPr>
            </w:pPr>
            <w: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50B25" w:rsidR="001E41F3" w:rsidRDefault="00B052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C51CA" w:rsidR="001E41F3" w:rsidRDefault="002B3A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51B5" w14:paraId="1256F52C" w14:textId="77777777" w:rsidTr="00547111">
        <w:tc>
          <w:tcPr>
            <w:tcW w:w="2694" w:type="dxa"/>
            <w:gridSpan w:val="2"/>
            <w:tcBorders>
              <w:top w:val="single" w:sz="4" w:space="0" w:color="auto"/>
              <w:left w:val="single" w:sz="4" w:space="0" w:color="auto"/>
            </w:tcBorders>
          </w:tcPr>
          <w:p w14:paraId="52C87DB0" w14:textId="77777777" w:rsidR="009951B5" w:rsidRDefault="009951B5" w:rsidP="00995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A168" w:rsidR="009951B5" w:rsidRDefault="004E5DA1" w:rsidP="00B05286">
            <w:pPr>
              <w:pStyle w:val="CRCoverPage"/>
              <w:spacing w:after="0"/>
              <w:rPr>
                <w:noProof/>
              </w:rPr>
            </w:pPr>
            <w:r>
              <w:rPr>
                <w:noProof/>
              </w:rPr>
              <w:t>In SA2#168 (S2-250433</w:t>
            </w:r>
            <w:r w:rsidR="009951B5">
              <w:rPr>
                <w:noProof/>
              </w:rPr>
              <w:t>8, S2-2504007), it has been discussed that consumer NF can also subscribe to energy information for a given time window. Time window attribute needs to be included in the specification.</w:t>
            </w:r>
          </w:p>
        </w:tc>
      </w:tr>
      <w:tr w:rsidR="009951B5" w14:paraId="4CA74D09" w14:textId="77777777" w:rsidTr="00547111">
        <w:tc>
          <w:tcPr>
            <w:tcW w:w="2694" w:type="dxa"/>
            <w:gridSpan w:val="2"/>
            <w:tcBorders>
              <w:left w:val="single" w:sz="4" w:space="0" w:color="auto"/>
            </w:tcBorders>
          </w:tcPr>
          <w:p w14:paraId="2D0866D6"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365DEF04" w14:textId="77777777" w:rsidR="009951B5" w:rsidRDefault="009951B5" w:rsidP="009951B5">
            <w:pPr>
              <w:pStyle w:val="CRCoverPage"/>
              <w:spacing w:after="0"/>
              <w:rPr>
                <w:noProof/>
                <w:sz w:val="8"/>
                <w:szCs w:val="8"/>
              </w:rPr>
            </w:pPr>
          </w:p>
        </w:tc>
      </w:tr>
      <w:tr w:rsidR="009951B5" w14:paraId="21016551" w14:textId="77777777" w:rsidTr="00547111">
        <w:tc>
          <w:tcPr>
            <w:tcW w:w="2694" w:type="dxa"/>
            <w:gridSpan w:val="2"/>
            <w:tcBorders>
              <w:left w:val="single" w:sz="4" w:space="0" w:color="auto"/>
            </w:tcBorders>
          </w:tcPr>
          <w:p w14:paraId="49433147" w14:textId="77777777" w:rsidR="009951B5" w:rsidRDefault="009951B5" w:rsidP="00995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E1404A" w:rsidR="009951B5" w:rsidRDefault="00BC6685" w:rsidP="00B05286">
            <w:pPr>
              <w:pStyle w:val="CRCoverPage"/>
              <w:spacing w:after="0"/>
              <w:rPr>
                <w:noProof/>
              </w:rPr>
            </w:pPr>
            <w:r>
              <w:rPr>
                <w:noProof/>
              </w:rPr>
              <w:t>Since the stage 2 description is not clear, an EN is added regarding time window applicability.</w:t>
            </w:r>
            <w:bookmarkStart w:id="1" w:name="_GoBack"/>
            <w:bookmarkEnd w:id="1"/>
          </w:p>
        </w:tc>
      </w:tr>
      <w:tr w:rsidR="009951B5" w14:paraId="1F886379" w14:textId="77777777" w:rsidTr="00547111">
        <w:tc>
          <w:tcPr>
            <w:tcW w:w="2694" w:type="dxa"/>
            <w:gridSpan w:val="2"/>
            <w:tcBorders>
              <w:left w:val="single" w:sz="4" w:space="0" w:color="auto"/>
            </w:tcBorders>
          </w:tcPr>
          <w:p w14:paraId="4D989623"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71C4A204" w14:textId="77777777" w:rsidR="009951B5" w:rsidRDefault="009951B5" w:rsidP="009951B5">
            <w:pPr>
              <w:pStyle w:val="CRCoverPage"/>
              <w:spacing w:after="0"/>
              <w:rPr>
                <w:noProof/>
                <w:sz w:val="8"/>
                <w:szCs w:val="8"/>
              </w:rPr>
            </w:pPr>
          </w:p>
        </w:tc>
      </w:tr>
      <w:tr w:rsidR="009951B5" w14:paraId="678D7BF9" w14:textId="77777777" w:rsidTr="00547111">
        <w:tc>
          <w:tcPr>
            <w:tcW w:w="2694" w:type="dxa"/>
            <w:gridSpan w:val="2"/>
            <w:tcBorders>
              <w:left w:val="single" w:sz="4" w:space="0" w:color="auto"/>
              <w:bottom w:val="single" w:sz="4" w:space="0" w:color="auto"/>
            </w:tcBorders>
          </w:tcPr>
          <w:p w14:paraId="4E5CE1B6" w14:textId="77777777" w:rsidR="009951B5" w:rsidRDefault="009951B5" w:rsidP="00995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8169" w:rsidR="009951B5" w:rsidRDefault="009951B5" w:rsidP="00B05286">
            <w:pPr>
              <w:pStyle w:val="CRCoverPage"/>
              <w:spacing w:after="0"/>
              <w:rPr>
                <w:noProof/>
              </w:rPr>
            </w:pPr>
            <w:r>
              <w:rPr>
                <w:noProof/>
              </w:rPr>
              <w:t>Stage 2 changes are not implemented in Stage 3.</w:t>
            </w:r>
          </w:p>
        </w:tc>
      </w:tr>
      <w:tr w:rsidR="009951B5" w14:paraId="034AF533" w14:textId="77777777" w:rsidTr="00547111">
        <w:tc>
          <w:tcPr>
            <w:tcW w:w="2694" w:type="dxa"/>
            <w:gridSpan w:val="2"/>
          </w:tcPr>
          <w:p w14:paraId="39D9EB5B" w14:textId="77777777" w:rsidR="009951B5" w:rsidRDefault="009951B5" w:rsidP="009951B5">
            <w:pPr>
              <w:pStyle w:val="CRCoverPage"/>
              <w:spacing w:after="0"/>
              <w:rPr>
                <w:b/>
                <w:i/>
                <w:noProof/>
                <w:sz w:val="8"/>
                <w:szCs w:val="8"/>
              </w:rPr>
            </w:pPr>
          </w:p>
        </w:tc>
        <w:tc>
          <w:tcPr>
            <w:tcW w:w="6946" w:type="dxa"/>
            <w:gridSpan w:val="9"/>
          </w:tcPr>
          <w:p w14:paraId="7826CB1C" w14:textId="77777777" w:rsidR="009951B5" w:rsidRDefault="009951B5" w:rsidP="009951B5">
            <w:pPr>
              <w:pStyle w:val="CRCoverPage"/>
              <w:spacing w:after="0"/>
              <w:rPr>
                <w:noProof/>
                <w:sz w:val="8"/>
                <w:szCs w:val="8"/>
              </w:rPr>
            </w:pPr>
          </w:p>
        </w:tc>
      </w:tr>
      <w:tr w:rsidR="009951B5" w14:paraId="6A17D7AC" w14:textId="77777777" w:rsidTr="00547111">
        <w:tc>
          <w:tcPr>
            <w:tcW w:w="2694" w:type="dxa"/>
            <w:gridSpan w:val="2"/>
            <w:tcBorders>
              <w:top w:val="single" w:sz="4" w:space="0" w:color="auto"/>
              <w:left w:val="single" w:sz="4" w:space="0" w:color="auto"/>
            </w:tcBorders>
          </w:tcPr>
          <w:p w14:paraId="6DAD5B19" w14:textId="77777777" w:rsidR="009951B5" w:rsidRDefault="009951B5" w:rsidP="00995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602CC" w:rsidR="009951B5" w:rsidRDefault="003A66C0" w:rsidP="009951B5">
            <w:pPr>
              <w:pStyle w:val="CRCoverPage"/>
              <w:spacing w:after="0"/>
              <w:ind w:left="100"/>
              <w:rPr>
                <w:noProof/>
              </w:rPr>
            </w:pPr>
            <w:r>
              <w:rPr>
                <w:noProof/>
              </w:rPr>
              <w:t>4.4.2</w:t>
            </w:r>
          </w:p>
        </w:tc>
      </w:tr>
      <w:tr w:rsidR="009951B5" w14:paraId="56E1E6C3" w14:textId="77777777" w:rsidTr="00547111">
        <w:tc>
          <w:tcPr>
            <w:tcW w:w="2694" w:type="dxa"/>
            <w:gridSpan w:val="2"/>
            <w:tcBorders>
              <w:left w:val="single" w:sz="4" w:space="0" w:color="auto"/>
            </w:tcBorders>
          </w:tcPr>
          <w:p w14:paraId="2FB9DE77" w14:textId="77777777" w:rsidR="009951B5" w:rsidRDefault="009951B5" w:rsidP="009951B5">
            <w:pPr>
              <w:pStyle w:val="CRCoverPage"/>
              <w:spacing w:after="0"/>
              <w:rPr>
                <w:b/>
                <w:i/>
                <w:noProof/>
                <w:sz w:val="8"/>
                <w:szCs w:val="8"/>
              </w:rPr>
            </w:pPr>
          </w:p>
        </w:tc>
        <w:tc>
          <w:tcPr>
            <w:tcW w:w="6946" w:type="dxa"/>
            <w:gridSpan w:val="9"/>
            <w:tcBorders>
              <w:right w:val="single" w:sz="4" w:space="0" w:color="auto"/>
            </w:tcBorders>
          </w:tcPr>
          <w:p w14:paraId="0898542D" w14:textId="77777777" w:rsidR="009951B5" w:rsidRDefault="009951B5" w:rsidP="009951B5">
            <w:pPr>
              <w:pStyle w:val="CRCoverPage"/>
              <w:spacing w:after="0"/>
              <w:rPr>
                <w:noProof/>
                <w:sz w:val="8"/>
                <w:szCs w:val="8"/>
              </w:rPr>
            </w:pPr>
          </w:p>
        </w:tc>
      </w:tr>
      <w:tr w:rsidR="009951B5" w14:paraId="76F95A8B" w14:textId="77777777" w:rsidTr="00547111">
        <w:tc>
          <w:tcPr>
            <w:tcW w:w="2694" w:type="dxa"/>
            <w:gridSpan w:val="2"/>
            <w:tcBorders>
              <w:left w:val="single" w:sz="4" w:space="0" w:color="auto"/>
            </w:tcBorders>
          </w:tcPr>
          <w:p w14:paraId="335EAB52" w14:textId="77777777" w:rsidR="009951B5" w:rsidRDefault="009951B5" w:rsidP="00995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51B5" w:rsidRDefault="009951B5" w:rsidP="00995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51B5" w:rsidRDefault="009951B5" w:rsidP="009951B5">
            <w:pPr>
              <w:pStyle w:val="CRCoverPage"/>
              <w:spacing w:after="0"/>
              <w:jc w:val="center"/>
              <w:rPr>
                <w:b/>
                <w:caps/>
                <w:noProof/>
              </w:rPr>
            </w:pPr>
            <w:r>
              <w:rPr>
                <w:b/>
                <w:caps/>
                <w:noProof/>
              </w:rPr>
              <w:t>N</w:t>
            </w:r>
          </w:p>
        </w:tc>
        <w:tc>
          <w:tcPr>
            <w:tcW w:w="2977" w:type="dxa"/>
            <w:gridSpan w:val="4"/>
          </w:tcPr>
          <w:p w14:paraId="304CCBCB" w14:textId="77777777" w:rsidR="009951B5" w:rsidRDefault="009951B5" w:rsidP="00995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51B5" w:rsidRDefault="009951B5" w:rsidP="009951B5">
            <w:pPr>
              <w:pStyle w:val="CRCoverPage"/>
              <w:spacing w:after="0"/>
              <w:ind w:left="99"/>
              <w:rPr>
                <w:noProof/>
              </w:rPr>
            </w:pPr>
          </w:p>
        </w:tc>
      </w:tr>
      <w:tr w:rsidR="009951B5" w14:paraId="34ACE2EB" w14:textId="77777777" w:rsidTr="00547111">
        <w:tc>
          <w:tcPr>
            <w:tcW w:w="2694" w:type="dxa"/>
            <w:gridSpan w:val="2"/>
            <w:tcBorders>
              <w:left w:val="single" w:sz="4" w:space="0" w:color="auto"/>
            </w:tcBorders>
          </w:tcPr>
          <w:p w14:paraId="571382F3" w14:textId="77777777" w:rsidR="009951B5" w:rsidRDefault="009951B5" w:rsidP="00995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B1D92" w:rsidR="009951B5" w:rsidRDefault="003A66C0" w:rsidP="009951B5">
            <w:pPr>
              <w:pStyle w:val="CRCoverPage"/>
              <w:spacing w:after="0"/>
              <w:jc w:val="center"/>
              <w:rPr>
                <w:b/>
                <w:caps/>
                <w:noProof/>
              </w:rPr>
            </w:pPr>
            <w:r>
              <w:rPr>
                <w:b/>
                <w:caps/>
                <w:noProof/>
              </w:rPr>
              <w:t>x</w:t>
            </w:r>
          </w:p>
        </w:tc>
        <w:tc>
          <w:tcPr>
            <w:tcW w:w="2977" w:type="dxa"/>
            <w:gridSpan w:val="4"/>
          </w:tcPr>
          <w:p w14:paraId="7DB274D8" w14:textId="77777777" w:rsidR="009951B5" w:rsidRDefault="009951B5" w:rsidP="00995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51B5" w:rsidRDefault="009951B5" w:rsidP="009951B5">
            <w:pPr>
              <w:pStyle w:val="CRCoverPage"/>
              <w:spacing w:after="0"/>
              <w:ind w:left="99"/>
              <w:rPr>
                <w:noProof/>
              </w:rPr>
            </w:pPr>
            <w:r>
              <w:rPr>
                <w:noProof/>
              </w:rPr>
              <w:t xml:space="preserve">TS/TR ... CR ... </w:t>
            </w:r>
          </w:p>
        </w:tc>
      </w:tr>
      <w:tr w:rsidR="009951B5" w14:paraId="446DDBAC" w14:textId="77777777" w:rsidTr="00547111">
        <w:tc>
          <w:tcPr>
            <w:tcW w:w="2694" w:type="dxa"/>
            <w:gridSpan w:val="2"/>
            <w:tcBorders>
              <w:left w:val="single" w:sz="4" w:space="0" w:color="auto"/>
            </w:tcBorders>
          </w:tcPr>
          <w:p w14:paraId="678A1AA6" w14:textId="77777777" w:rsidR="009951B5" w:rsidRDefault="009951B5" w:rsidP="00995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BA4885" w:rsidR="009951B5" w:rsidRDefault="003A66C0" w:rsidP="009951B5">
            <w:pPr>
              <w:pStyle w:val="CRCoverPage"/>
              <w:spacing w:after="0"/>
              <w:jc w:val="center"/>
              <w:rPr>
                <w:b/>
                <w:caps/>
                <w:noProof/>
              </w:rPr>
            </w:pPr>
            <w:r>
              <w:rPr>
                <w:b/>
                <w:caps/>
                <w:noProof/>
              </w:rPr>
              <w:t>x</w:t>
            </w:r>
          </w:p>
        </w:tc>
        <w:tc>
          <w:tcPr>
            <w:tcW w:w="2977" w:type="dxa"/>
            <w:gridSpan w:val="4"/>
          </w:tcPr>
          <w:p w14:paraId="1A4306D9" w14:textId="77777777" w:rsidR="009951B5" w:rsidRDefault="009951B5" w:rsidP="00995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51B5" w:rsidRDefault="009951B5" w:rsidP="009951B5">
            <w:pPr>
              <w:pStyle w:val="CRCoverPage"/>
              <w:spacing w:after="0"/>
              <w:ind w:left="99"/>
              <w:rPr>
                <w:noProof/>
              </w:rPr>
            </w:pPr>
            <w:r>
              <w:rPr>
                <w:noProof/>
              </w:rPr>
              <w:t xml:space="preserve">TS/TR ... CR ... </w:t>
            </w:r>
          </w:p>
        </w:tc>
      </w:tr>
      <w:tr w:rsidR="009951B5" w14:paraId="55C714D2" w14:textId="77777777" w:rsidTr="00547111">
        <w:tc>
          <w:tcPr>
            <w:tcW w:w="2694" w:type="dxa"/>
            <w:gridSpan w:val="2"/>
            <w:tcBorders>
              <w:left w:val="single" w:sz="4" w:space="0" w:color="auto"/>
            </w:tcBorders>
          </w:tcPr>
          <w:p w14:paraId="45913E62" w14:textId="77777777" w:rsidR="009951B5" w:rsidRDefault="009951B5" w:rsidP="00995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51B5" w:rsidRDefault="009951B5" w:rsidP="00995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D1865" w:rsidR="009951B5" w:rsidRDefault="003A66C0" w:rsidP="009951B5">
            <w:pPr>
              <w:pStyle w:val="CRCoverPage"/>
              <w:spacing w:after="0"/>
              <w:jc w:val="center"/>
              <w:rPr>
                <w:b/>
                <w:caps/>
                <w:noProof/>
              </w:rPr>
            </w:pPr>
            <w:r>
              <w:rPr>
                <w:b/>
                <w:caps/>
                <w:noProof/>
              </w:rPr>
              <w:t>x</w:t>
            </w:r>
          </w:p>
        </w:tc>
        <w:tc>
          <w:tcPr>
            <w:tcW w:w="2977" w:type="dxa"/>
            <w:gridSpan w:val="4"/>
          </w:tcPr>
          <w:p w14:paraId="1B4FF921" w14:textId="77777777" w:rsidR="009951B5" w:rsidRDefault="009951B5" w:rsidP="00995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51B5" w:rsidRDefault="009951B5" w:rsidP="009951B5">
            <w:pPr>
              <w:pStyle w:val="CRCoverPage"/>
              <w:spacing w:after="0"/>
              <w:ind w:left="99"/>
              <w:rPr>
                <w:noProof/>
              </w:rPr>
            </w:pPr>
            <w:r>
              <w:rPr>
                <w:noProof/>
              </w:rPr>
              <w:t xml:space="preserve">TS/TR ... CR ... </w:t>
            </w:r>
          </w:p>
        </w:tc>
      </w:tr>
      <w:tr w:rsidR="009951B5" w14:paraId="60DF82CC" w14:textId="77777777" w:rsidTr="008863B9">
        <w:tc>
          <w:tcPr>
            <w:tcW w:w="2694" w:type="dxa"/>
            <w:gridSpan w:val="2"/>
            <w:tcBorders>
              <w:left w:val="single" w:sz="4" w:space="0" w:color="auto"/>
            </w:tcBorders>
          </w:tcPr>
          <w:p w14:paraId="517696CD" w14:textId="77777777" w:rsidR="009951B5" w:rsidRDefault="009951B5" w:rsidP="009951B5">
            <w:pPr>
              <w:pStyle w:val="CRCoverPage"/>
              <w:spacing w:after="0"/>
              <w:rPr>
                <w:b/>
                <w:i/>
                <w:noProof/>
              </w:rPr>
            </w:pPr>
          </w:p>
        </w:tc>
        <w:tc>
          <w:tcPr>
            <w:tcW w:w="6946" w:type="dxa"/>
            <w:gridSpan w:val="9"/>
            <w:tcBorders>
              <w:right w:val="single" w:sz="4" w:space="0" w:color="auto"/>
            </w:tcBorders>
          </w:tcPr>
          <w:p w14:paraId="4D84207F" w14:textId="77777777" w:rsidR="009951B5" w:rsidRDefault="009951B5" w:rsidP="009951B5">
            <w:pPr>
              <w:pStyle w:val="CRCoverPage"/>
              <w:spacing w:after="0"/>
              <w:rPr>
                <w:noProof/>
              </w:rPr>
            </w:pPr>
          </w:p>
        </w:tc>
      </w:tr>
      <w:tr w:rsidR="009951B5" w14:paraId="556B87B6" w14:textId="77777777" w:rsidTr="008863B9">
        <w:tc>
          <w:tcPr>
            <w:tcW w:w="2694" w:type="dxa"/>
            <w:gridSpan w:val="2"/>
            <w:tcBorders>
              <w:left w:val="single" w:sz="4" w:space="0" w:color="auto"/>
              <w:bottom w:val="single" w:sz="4" w:space="0" w:color="auto"/>
            </w:tcBorders>
          </w:tcPr>
          <w:p w14:paraId="79A9C411" w14:textId="77777777" w:rsidR="009951B5" w:rsidRDefault="009951B5" w:rsidP="00995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84BF4" w:rsidR="009951B5" w:rsidRDefault="009951B5" w:rsidP="009951B5">
            <w:pPr>
              <w:pStyle w:val="CRCoverPage"/>
              <w:spacing w:after="0"/>
              <w:ind w:left="100"/>
              <w:rPr>
                <w:noProof/>
              </w:rPr>
            </w:pPr>
            <w:r>
              <w:rPr>
                <w:noProof/>
              </w:rPr>
              <w:t>This CR does not impact OpenAPI specifications.</w:t>
            </w:r>
          </w:p>
        </w:tc>
      </w:tr>
      <w:tr w:rsidR="009951B5" w:rsidRPr="008863B9" w14:paraId="45BFE792" w14:textId="77777777" w:rsidTr="008863B9">
        <w:tc>
          <w:tcPr>
            <w:tcW w:w="2694" w:type="dxa"/>
            <w:gridSpan w:val="2"/>
            <w:tcBorders>
              <w:top w:val="single" w:sz="4" w:space="0" w:color="auto"/>
              <w:bottom w:val="single" w:sz="4" w:space="0" w:color="auto"/>
            </w:tcBorders>
          </w:tcPr>
          <w:p w14:paraId="194242DD" w14:textId="77777777" w:rsidR="009951B5" w:rsidRPr="008863B9" w:rsidRDefault="009951B5" w:rsidP="00995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51B5" w:rsidRPr="008863B9" w:rsidRDefault="009951B5" w:rsidP="009951B5">
            <w:pPr>
              <w:pStyle w:val="CRCoverPage"/>
              <w:spacing w:after="0"/>
              <w:ind w:left="100"/>
              <w:rPr>
                <w:noProof/>
                <w:sz w:val="8"/>
                <w:szCs w:val="8"/>
              </w:rPr>
            </w:pPr>
          </w:p>
        </w:tc>
      </w:tr>
      <w:tr w:rsidR="009951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51B5" w:rsidRDefault="009951B5" w:rsidP="00995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51B5" w:rsidRDefault="009951B5" w:rsidP="009951B5">
            <w:pPr>
              <w:pStyle w:val="CRCoverPage"/>
              <w:spacing w:after="0"/>
              <w:ind w:left="100"/>
              <w:rPr>
                <w:noProof/>
              </w:rPr>
            </w:pPr>
          </w:p>
        </w:tc>
      </w:tr>
    </w:tbl>
    <w:p w14:paraId="1557EA72" w14:textId="17416779" w:rsidR="001E41F3" w:rsidRDefault="001E41F3">
      <w:pPr>
        <w:rPr>
          <w:noProof/>
        </w:rPr>
      </w:pPr>
    </w:p>
    <w:p w14:paraId="432B3F02" w14:textId="0FF33B1B" w:rsidR="001E343C" w:rsidRDefault="001E343C">
      <w:pPr>
        <w:rPr>
          <w:noProof/>
        </w:rPr>
      </w:pPr>
    </w:p>
    <w:p w14:paraId="012F4212" w14:textId="30AFCCD3" w:rsidR="001E343C" w:rsidRDefault="001E343C">
      <w:pPr>
        <w:rPr>
          <w:noProof/>
        </w:rPr>
      </w:pPr>
    </w:p>
    <w:p w14:paraId="6351782B" w14:textId="5DEF3A3C" w:rsidR="001E343C" w:rsidRDefault="001E343C">
      <w:pPr>
        <w:rPr>
          <w:noProof/>
        </w:rPr>
      </w:pPr>
    </w:p>
    <w:p w14:paraId="3D99EAD6" w14:textId="0FEA17AE" w:rsidR="001E343C" w:rsidRDefault="001E343C">
      <w:pPr>
        <w:rPr>
          <w:noProof/>
        </w:rPr>
      </w:pPr>
    </w:p>
    <w:p w14:paraId="0134DEB2" w14:textId="7AF4A4C2" w:rsidR="001E343C" w:rsidRPr="001E343C" w:rsidRDefault="001E343C" w:rsidP="001E343C">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B0F0"/>
          <w:sz w:val="28"/>
          <w:szCs w:val="28"/>
          <w:lang w:val="en-US"/>
        </w:rPr>
      </w:pPr>
      <w:r w:rsidRPr="001E343C">
        <w:rPr>
          <w:rFonts w:ascii="Arial" w:eastAsiaTheme="minorEastAsia" w:hAnsi="Arial" w:cs="Arial"/>
          <w:color w:val="00B0F0"/>
          <w:sz w:val="28"/>
          <w:szCs w:val="28"/>
          <w:lang w:val="en-US"/>
        </w:rPr>
        <w:t>*** First Change ***</w:t>
      </w:r>
    </w:p>
    <w:p w14:paraId="61B21B6E" w14:textId="77777777" w:rsidR="00777B77" w:rsidRDefault="00777B77" w:rsidP="00777B77">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r>
        <w:lastRenderedPageBreak/>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D342A0" w14:textId="77777777" w:rsidR="00777B77" w:rsidRDefault="00777B77" w:rsidP="00777B77">
      <w:r>
        <w:t>The procedures and provisions for event monitoring defined in clause 4.4.2 of 3GPP TS 29.122 [4] shall be applicable in 5GS with the following differences:</w:t>
      </w:r>
    </w:p>
    <w:p w14:paraId="2BAFAAAD" w14:textId="77777777" w:rsidR="00777B77" w:rsidRDefault="00777B77" w:rsidP="00777B77">
      <w:pPr>
        <w:pStyle w:val="B10"/>
      </w:pPr>
      <w:r>
        <w:t>-</w:t>
      </w:r>
      <w:r>
        <w:tab/>
      </w:r>
      <w:proofErr w:type="gramStart"/>
      <w:r>
        <w:t>description</w:t>
      </w:r>
      <w:proofErr w:type="gramEnd"/>
      <w:r>
        <w:t xml:space="preserve"> of the SCS/AS applies to the AF;</w:t>
      </w:r>
    </w:p>
    <w:p w14:paraId="0D336B51" w14:textId="77777777" w:rsidR="00777B77" w:rsidRDefault="00777B77" w:rsidP="00777B77">
      <w:pPr>
        <w:pStyle w:val="B10"/>
      </w:pPr>
      <w:r>
        <w:t>-</w:t>
      </w:r>
      <w:r>
        <w:tab/>
      </w:r>
      <w:proofErr w:type="gramStart"/>
      <w:r>
        <w:t>description</w:t>
      </w:r>
      <w:proofErr w:type="gramEnd"/>
      <w:r>
        <w:t xml:space="preserve"> of the SCEF applies to the NEF;</w:t>
      </w:r>
    </w:p>
    <w:p w14:paraId="08A8CC4F" w14:textId="77777777" w:rsidR="00777B77" w:rsidRDefault="00777B77" w:rsidP="00777B77">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4EB2A9EC" w14:textId="77777777" w:rsidR="00777B77" w:rsidRDefault="00777B77" w:rsidP="00777B7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72D978E" w14:textId="77777777" w:rsidR="00777B77" w:rsidRDefault="00777B77" w:rsidP="00777B77">
      <w:pPr>
        <w:pStyle w:val="B10"/>
      </w:pPr>
      <w:r>
        <w:t>-</w:t>
      </w:r>
      <w:r>
        <w:tab/>
      </w:r>
      <w:proofErr w:type="gramStart"/>
      <w:r>
        <w:t>description</w:t>
      </w:r>
      <w:proofErr w:type="gramEnd"/>
      <w:r>
        <w:t xml:space="preserve"> about the PCRF is not applicable;</w:t>
      </w:r>
    </w:p>
    <w:p w14:paraId="6B1BEDBD" w14:textId="77777777" w:rsidR="00777B77" w:rsidRDefault="00777B77" w:rsidP="00777B7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297C4C9E" w14:textId="77777777" w:rsidR="00777B77" w:rsidRDefault="00777B77" w:rsidP="00777B7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094250A" w14:textId="77777777" w:rsidR="00777B77" w:rsidRDefault="00777B77" w:rsidP="00777B7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E5DA9BA" w14:textId="77777777" w:rsidR="00777B77" w:rsidRDefault="00777B77" w:rsidP="00777B7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A452E26" w14:textId="77777777" w:rsidR="00777B77" w:rsidRDefault="00777B77" w:rsidP="00777B7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B0818BB" w14:textId="77777777" w:rsidR="00777B77" w:rsidRDefault="00777B77" w:rsidP="00777B77">
      <w:pPr>
        <w:pStyle w:val="B10"/>
        <w:rPr>
          <w:noProof/>
          <w:lang w:eastAsia="zh-CN"/>
        </w:rPr>
      </w:pPr>
      <w:r>
        <w:t>-</w:t>
      </w:r>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30A9AF3A" w14:textId="77777777" w:rsidR="00777B77" w:rsidRDefault="00777B77" w:rsidP="00777B7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8B4101F" w14:textId="77777777" w:rsidR="00777B77" w:rsidRDefault="00777B77" w:rsidP="00777B7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2EDB5D1D" w14:textId="77777777" w:rsidR="00777B77" w:rsidRDefault="00777B77" w:rsidP="00777B7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8FF216" w14:textId="77777777" w:rsidR="00777B77" w:rsidRDefault="00777B77" w:rsidP="00777B7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D46F396" w14:textId="77777777" w:rsidR="00777B77" w:rsidRDefault="00777B77" w:rsidP="00777B77">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5FB80CE" w14:textId="77777777" w:rsidR="00777B77" w:rsidRDefault="00777B77" w:rsidP="00777B7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C894B55" w14:textId="77777777" w:rsidR="00777B77" w:rsidRDefault="00777B77" w:rsidP="00777B7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A1BD652" w14:textId="77777777" w:rsidR="00777B77" w:rsidRDefault="00777B77" w:rsidP="00777B7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8F9C47B" w14:textId="77777777" w:rsidR="00777B77" w:rsidRDefault="00777B77" w:rsidP="00777B77">
      <w:pPr>
        <w:pStyle w:val="B2"/>
      </w:pPr>
      <w:r>
        <w:t>3)</w:t>
      </w:r>
      <w:r>
        <w:tab/>
      </w:r>
      <w:proofErr w:type="gramStart"/>
      <w:r>
        <w:t>w</w:t>
      </w:r>
      <w:r>
        <w:rPr>
          <w:rFonts w:hint="eastAsia"/>
          <w:lang w:eastAsia="zh-CN"/>
        </w:rPr>
        <w:t>hen</w:t>
      </w:r>
      <w:proofErr w:type="gramEnd"/>
      <w:r>
        <w:rPr>
          <w:rFonts w:hint="eastAsia"/>
          <w:lang w:eastAsia="zh-CN"/>
        </w:rPr>
        <w:t xml:space="preserve">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60F38177" w14:textId="77777777" w:rsidR="00777B77" w:rsidRDefault="00777B77" w:rsidP="00777B77">
      <w:pPr>
        <w:pStyle w:val="B3"/>
        <w:rPr>
          <w:lang w:eastAsia="zh-CN"/>
        </w:rPr>
      </w:pPr>
      <w:r>
        <w:t>A)</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8BAA9D0" w14:textId="77777777" w:rsidR="00777B77" w:rsidRDefault="00777B77" w:rsidP="00777B77">
      <w:pPr>
        <w:pStyle w:val="B3"/>
      </w:pPr>
      <w:r>
        <w:t>B)</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2C118CDF" w14:textId="77777777" w:rsidR="00777B77" w:rsidRDefault="00777B77" w:rsidP="00777B77">
      <w:pPr>
        <w:pStyle w:val="B3"/>
        <w:rPr>
          <w:lang w:eastAsia="zh-CN"/>
        </w:rPr>
      </w:pPr>
      <w:r>
        <w:rPr>
          <w:lang w:eastAsia="zh-CN"/>
        </w:rPr>
        <w:t>C)</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85607AD" w14:textId="77777777" w:rsidR="00777B77" w:rsidRDefault="00777B77" w:rsidP="00777B7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7714852" w14:textId="77777777" w:rsidR="00777B77" w:rsidRDefault="00777B77" w:rsidP="00777B7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2FF04EC7" w14:textId="77777777" w:rsidR="00777B77" w:rsidRDefault="00777B77" w:rsidP="00777B77">
      <w:pPr>
        <w:pStyle w:val="B2"/>
        <w:rPr>
          <w:lang w:eastAsia="zh-CN"/>
        </w:rPr>
      </w:pPr>
      <w:bookmarkStart w:id="18" w:name="OLE_LINK22"/>
      <w:bookmarkStart w:id="1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8"/>
    <w:bookmarkEnd w:id="19"/>
    <w:p w14:paraId="310AEBBB" w14:textId="77777777" w:rsidR="00777B77" w:rsidRDefault="00777B77" w:rsidP="00777B7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B022AB2" w14:textId="77777777" w:rsidR="00777B77" w:rsidRDefault="00777B77" w:rsidP="00777B7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in clause</w:t>
      </w:r>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D2CA642" w14:textId="77777777" w:rsidR="00777B77" w:rsidRDefault="00777B77" w:rsidP="00777B7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4F329A3" w14:textId="77777777" w:rsidR="00777B77" w:rsidRPr="00871E28" w:rsidRDefault="00777B77" w:rsidP="00777B77">
      <w:pPr>
        <w:pStyle w:val="B2"/>
      </w:pPr>
      <w:r w:rsidRPr="00307390">
        <w:t>5)</w:t>
      </w:r>
      <w:r w:rsidRPr="00307390">
        <w:tab/>
      </w:r>
      <w:proofErr w:type="gramStart"/>
      <w:r>
        <w:t>u</w:t>
      </w:r>
      <w:r w:rsidRPr="00307390">
        <w:t>pon</w:t>
      </w:r>
      <w:proofErr w:type="gramEnd"/>
      <w:r w:rsidRPr="00307390">
        <w:t xml:space="preserve">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F912F33" w14:textId="77777777" w:rsidR="00777B77" w:rsidRDefault="00777B77" w:rsidP="00777B77">
      <w:pPr>
        <w:pStyle w:val="B2"/>
      </w:pPr>
      <w:r>
        <w:t>6)</w:t>
      </w:r>
      <w:r>
        <w:tab/>
      </w:r>
      <w:proofErr w:type="gramStart"/>
      <w:r>
        <w:t>in</w:t>
      </w:r>
      <w:proofErr w:type="gramEnd"/>
      <w:r>
        <w:t xml:space="preserve"> order to delete a previous active configured monitoring event subscription at the NEF:</w:t>
      </w:r>
    </w:p>
    <w:p w14:paraId="5FCCA153" w14:textId="77777777" w:rsidR="00777B77" w:rsidRDefault="00777B77" w:rsidP="00777B77">
      <w:pPr>
        <w:pStyle w:val="B3"/>
      </w:pPr>
      <w:r>
        <w:t>-</w:t>
      </w:r>
      <w:r>
        <w:tab/>
      </w:r>
      <w:proofErr w:type="gramStart"/>
      <w:r>
        <w:t>the</w:t>
      </w:r>
      <w:proofErr w:type="gramEnd"/>
      <w:r>
        <w:t xml:space="preserve"> AF shall send either:</w:t>
      </w:r>
    </w:p>
    <w:p w14:paraId="4855D946" w14:textId="77777777" w:rsidR="00777B77" w:rsidRDefault="00777B77" w:rsidP="00777B7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207D3064" w14:textId="77777777" w:rsidR="00777B77" w:rsidRDefault="00777B77" w:rsidP="00777B77">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7DB63D9F" w14:textId="77777777" w:rsidR="00777B77" w:rsidRDefault="00777B77" w:rsidP="00777B77">
      <w:pPr>
        <w:pStyle w:val="B3"/>
      </w:pPr>
      <w:r>
        <w:t>-</w:t>
      </w:r>
      <w:r>
        <w:tab/>
      </w:r>
      <w:proofErr w:type="gramStart"/>
      <w:r>
        <w:t>the</w:t>
      </w:r>
      <w:proofErr w:type="gramEnd"/>
      <w:r>
        <w:t xml:space="preserve"> NEF shall interact with the GMLC, the AMF</w:t>
      </w:r>
      <w:r>
        <w:rPr>
          <w:rFonts w:hint="eastAsia"/>
        </w:rPr>
        <w:t xml:space="preserve"> or the UDM</w:t>
      </w:r>
      <w:r>
        <w:t xml:space="preserve"> to remove the corresponding events reporting; and</w:t>
      </w:r>
    </w:p>
    <w:p w14:paraId="53670009" w14:textId="77777777" w:rsidR="00777B77" w:rsidRDefault="00777B77" w:rsidP="00777B7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1793C1A" w14:textId="77777777" w:rsidR="00777B77" w:rsidRDefault="00777B77" w:rsidP="00777B7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3037B54" w14:textId="77777777" w:rsidR="00777B77" w:rsidRPr="00307390" w:rsidRDefault="00777B77" w:rsidP="00777B77">
      <w:pPr>
        <w:pStyle w:val="B10"/>
      </w:pPr>
      <w:r w:rsidRPr="00307390">
        <w:t>-</w:t>
      </w:r>
      <w:r w:rsidRPr="00307390">
        <w:tab/>
      </w:r>
      <w:proofErr w:type="gramStart"/>
      <w:r w:rsidRPr="00307390">
        <w:t>when</w:t>
      </w:r>
      <w:proofErr w:type="gramEnd"/>
      <w:r w:rsidRPr="00307390">
        <w:t xml:space="preserve"> user consent management shall be carried out for EDGE applications, then:</w:t>
      </w:r>
    </w:p>
    <w:p w14:paraId="079EFCBE" w14:textId="77777777" w:rsidR="00777B77" w:rsidRPr="00C805FF" w:rsidRDefault="00777B77" w:rsidP="00777B7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952B37A" w14:textId="77777777" w:rsidR="00777B77" w:rsidRDefault="00777B77" w:rsidP="00777B7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4BC40D5" w14:textId="77777777" w:rsidR="00777B77" w:rsidRDefault="00777B77" w:rsidP="00777B7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51032C5" w14:textId="77777777" w:rsidR="00777B77" w:rsidRDefault="00777B77" w:rsidP="00777B77">
      <w:pPr>
        <w:pStyle w:val="B2"/>
      </w:pPr>
      <w:r>
        <w:t>4)</w:t>
      </w:r>
      <w:r>
        <w:tab/>
      </w:r>
      <w:proofErr w:type="gramStart"/>
      <w:r>
        <w:t>the</w:t>
      </w:r>
      <w:proofErr w:type="gramEnd"/>
      <w:r>
        <w:t xml:space="preserv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978B877" w14:textId="77777777" w:rsidR="00777B77" w:rsidRDefault="00777B77" w:rsidP="00777B77">
      <w:pPr>
        <w:pStyle w:val="B2"/>
      </w:pPr>
      <w:r>
        <w:t>5)</w:t>
      </w:r>
      <w:r>
        <w:tab/>
      </w:r>
      <w:proofErr w:type="gramStart"/>
      <w:r>
        <w:t>when</w:t>
      </w:r>
      <w:proofErr w:type="gramEnd"/>
      <w:r>
        <w:t xml:space="preserve"> becoming aware of user consent revocation for one or several UE(s), the NEF shall:</w:t>
      </w:r>
    </w:p>
    <w:p w14:paraId="77495B4F" w14:textId="77777777" w:rsidR="00777B77" w:rsidRDefault="00777B77" w:rsidP="00777B77">
      <w:pPr>
        <w:pStyle w:val="B3"/>
      </w:pPr>
      <w:r>
        <w:t>A)</w:t>
      </w:r>
      <w:r>
        <w:tab/>
      </w:r>
      <w:proofErr w:type="gramStart"/>
      <w:r>
        <w:t>stop</w:t>
      </w:r>
      <w:proofErr w:type="gramEnd"/>
      <w:r>
        <w:t xml:space="preserve"> processing the data related to the concerned UE(s)</w:t>
      </w:r>
      <w:r>
        <w:rPr>
          <w:lang w:eastAsia="zh-CN"/>
        </w:rPr>
        <w:t>;</w:t>
      </w:r>
    </w:p>
    <w:p w14:paraId="5440DABC" w14:textId="77777777" w:rsidR="00777B77" w:rsidRDefault="00777B77" w:rsidP="00777B7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7145402" w14:textId="77777777" w:rsidR="00777B77" w:rsidRDefault="00777B77" w:rsidP="00777B77">
      <w:pPr>
        <w:pStyle w:val="B3"/>
        <w:rPr>
          <w:lang w:eastAsia="zh-CN"/>
        </w:rPr>
      </w:pPr>
      <w:r>
        <w:t>C)</w:t>
      </w:r>
      <w:r>
        <w:tab/>
      </w:r>
      <w:proofErr w:type="gramStart"/>
      <w:r>
        <w:t>remove</w:t>
      </w:r>
      <w:proofErr w:type="gramEnd"/>
      <w:r>
        <w:t xml:space="preser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1E7B847" w14:textId="77777777" w:rsidR="00777B77" w:rsidRDefault="00777B77" w:rsidP="00777B77">
      <w:pPr>
        <w:pStyle w:val="B3"/>
      </w:pPr>
      <w:r>
        <w:t>D)</w:t>
      </w:r>
      <w:r>
        <w:tab/>
      </w:r>
      <w:proofErr w:type="gramStart"/>
      <w:r>
        <w:t>unsubscribe</w:t>
      </w:r>
      <w:proofErr w:type="gramEnd"/>
      <w:r>
        <w:t xml:space="preserve"> from user consent revocation notifications for the concerned UE(s) at the UDM</w:t>
      </w:r>
      <w:r>
        <w:rPr>
          <w:lang w:eastAsia="zh-CN"/>
        </w:rPr>
        <w:t>;</w:t>
      </w:r>
    </w:p>
    <w:p w14:paraId="719556AE" w14:textId="77777777" w:rsidR="00777B77" w:rsidRDefault="00777B77" w:rsidP="00777B77">
      <w:pPr>
        <w:pStyle w:val="B2"/>
      </w:pPr>
      <w:r>
        <w:t>6)</w:t>
      </w:r>
      <w:r>
        <w:tab/>
      </w:r>
      <w:proofErr w:type="gramStart"/>
      <w:r>
        <w:t>at</w:t>
      </w:r>
      <w:proofErr w:type="gramEnd"/>
      <w:r>
        <w:t xml:space="preserve"> the reception of the user consent revocation notification from the NEF, the AF shall take the necessary actions to stop processing the data related to the UE(s) for which user consent was revoked; and</w:t>
      </w:r>
    </w:p>
    <w:p w14:paraId="092B37B7" w14:textId="77777777" w:rsidR="00777B77" w:rsidRDefault="00777B77" w:rsidP="00777B77">
      <w:pPr>
        <w:pStyle w:val="B2"/>
      </w:pPr>
      <w:r>
        <w:t>7)</w:t>
      </w:r>
      <w:r>
        <w:tab/>
      </w:r>
      <w:proofErr w:type="gramStart"/>
      <w:r>
        <w:t>if</w:t>
      </w:r>
      <w:proofErr w:type="gramEnd"/>
      <w:r>
        <w:t xml:space="preserve"> user consent is revoked for all the UE(s), the AF shall delete the corresponding "Individual Monitoring Event Subscription</w:t>
      </w:r>
      <w:r>
        <w:rPr>
          <w:lang w:eastAsia="zh-CN"/>
        </w:rPr>
        <w:t>" resource as specified above in this clause;</w:t>
      </w:r>
    </w:p>
    <w:p w14:paraId="5A052D8A" w14:textId="77777777" w:rsidR="00777B77" w:rsidRDefault="00777B77" w:rsidP="00777B77">
      <w:pPr>
        <w:pStyle w:val="B10"/>
      </w:pPr>
      <w:r>
        <w:rPr>
          <w:rFonts w:hint="eastAsia"/>
        </w:rPr>
        <w:t>-</w:t>
      </w:r>
      <w:r>
        <w:rPr>
          <w:lang w:eastAsia="zh-CN"/>
        </w:rPr>
        <w:tab/>
      </w:r>
      <w:proofErr w:type="gramStart"/>
      <w:r>
        <w:t>if</w:t>
      </w:r>
      <w:proofErr w:type="gramEnd"/>
      <w:r>
        <w:t xml:space="preserve"> the "NSAC" feature defined in clause 5.3.4 of 3GPP TS 29.122 [4] is supported</w:t>
      </w:r>
      <w:r>
        <w:rPr>
          <w:rFonts w:hint="eastAsia"/>
        </w:rPr>
        <w:t>,</w:t>
      </w:r>
      <w:r>
        <w:t xml:space="preserve"> in order to support network slice status reporting:</w:t>
      </w:r>
    </w:p>
    <w:p w14:paraId="13B0DA9B" w14:textId="77777777" w:rsidR="00777B77" w:rsidRDefault="00777B77" w:rsidP="00777B7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2BF2D20" w14:textId="77777777" w:rsidR="00777B77" w:rsidRDefault="00777B77" w:rsidP="00777B77">
      <w:pPr>
        <w:pStyle w:val="B3"/>
        <w:rPr>
          <w:lang w:eastAsia="zh-CN"/>
        </w:rPr>
      </w:pPr>
      <w:r>
        <w:t>A)</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B32DCAB" w14:textId="77777777" w:rsidR="00777B77" w:rsidRDefault="00777B77" w:rsidP="00777B7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6948873A" w14:textId="77777777" w:rsidR="00777B77" w:rsidRDefault="00777B77" w:rsidP="00777B77">
      <w:pPr>
        <w:pStyle w:val="B4"/>
        <w:rPr>
          <w:lang w:eastAsia="zh-CN"/>
        </w:rPr>
      </w:pPr>
      <w:r>
        <w:rPr>
          <w:lang w:eastAsia="zh-CN"/>
        </w:rPr>
        <w:t>b)</w:t>
      </w:r>
      <w:r>
        <w:rPr>
          <w:lang w:eastAsia="zh-CN"/>
        </w:rP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1E78BDA0" w14:textId="77777777" w:rsidR="00777B77" w:rsidRDefault="00777B77" w:rsidP="00777B77">
      <w:pPr>
        <w:pStyle w:val="B4"/>
        <w:rPr>
          <w:lang w:eastAsia="zh-CN"/>
        </w:rPr>
      </w:pPr>
      <w:r>
        <w:t>c)</w:t>
      </w:r>
      <w:r>
        <w:tab/>
      </w:r>
      <w:proofErr w:type="gramStart"/>
      <w:r>
        <w:t>the</w:t>
      </w:r>
      <w:proofErr w:type="gramEnd"/>
      <w:r>
        <w:t xml:space="preserv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90F58C7" w14:textId="77777777" w:rsidR="00777B77" w:rsidRDefault="00777B77" w:rsidP="00777B77">
      <w:pPr>
        <w:pStyle w:val="B4"/>
        <w:rPr>
          <w:lang w:eastAsia="zh-CN"/>
        </w:rPr>
      </w:pPr>
      <w:r>
        <w:t>d)</w:t>
      </w:r>
      <w:r>
        <w:tab/>
      </w:r>
      <w:proofErr w:type="gramStart"/>
      <w:r>
        <w:rPr>
          <w:lang w:eastAsia="zh-CN"/>
        </w:rPr>
        <w:t>the</w:t>
      </w:r>
      <w:proofErr w:type="gramEnd"/>
      <w:r>
        <w:rPr>
          <w:lang w:eastAsia="zh-CN"/>
        </w:rPr>
        <w:t xml:space="preserv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CCD7FDD" w14:textId="77777777" w:rsidR="00777B77" w:rsidRDefault="00777B77" w:rsidP="00777B7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2AF3C9D" w14:textId="77777777" w:rsidR="00777B77" w:rsidRDefault="00777B77" w:rsidP="00777B77">
      <w:pPr>
        <w:pStyle w:val="B4"/>
        <w:rPr>
          <w:lang w:eastAsia="zh-CN"/>
        </w:rPr>
      </w:pPr>
      <w:r>
        <w:t>f)</w:t>
      </w:r>
      <w:r>
        <w:tab/>
      </w:r>
      <w:proofErr w:type="gramStart"/>
      <w:r>
        <w:rPr>
          <w:lang w:eastAsia="zh-CN"/>
        </w:rPr>
        <w:t>if</w:t>
      </w:r>
      <w:proofErr w:type="gramEnd"/>
      <w:r>
        <w:rPr>
          <w:lang w:eastAsia="zh-CN"/>
        </w:rPr>
        <w:t xml:space="preserve">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47B552A3" w14:textId="77777777" w:rsidR="00777B77" w:rsidRDefault="00777B77" w:rsidP="00777B77">
      <w:pPr>
        <w:pStyle w:val="B2"/>
      </w:pPr>
      <w:r>
        <w:t>2)</w:t>
      </w:r>
      <w:r>
        <w:tab/>
      </w:r>
      <w:proofErr w:type="gramStart"/>
      <w:r>
        <w:t>if</w:t>
      </w:r>
      <w:proofErr w:type="gramEnd"/>
      <w:r>
        <w:t xml:space="preserve">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2301DF2" w14:textId="77777777" w:rsidR="00777B77" w:rsidRDefault="00777B77" w:rsidP="00777B77">
      <w:pPr>
        <w:pStyle w:val="B2"/>
      </w:pPr>
      <w:r w:rsidRPr="00FF5388">
        <w:t>3)</w:t>
      </w:r>
      <w:r w:rsidRPr="00FF5388">
        <w:tab/>
      </w:r>
      <w:proofErr w:type="gramStart"/>
      <w:r>
        <w:t>if</w:t>
      </w:r>
      <w:proofErr w:type="gramEnd"/>
      <w:r>
        <w:t xml:space="preserve"> an AF service identifier was provided by the AF (case of an untrusted AF), the NEF shall translate it to the corresponding S-NSSAI prior to sending the request(s) to the concerned NSACF(s);</w:t>
      </w:r>
    </w:p>
    <w:p w14:paraId="5AF98183" w14:textId="77777777" w:rsidR="00777B77" w:rsidRDefault="00777B77" w:rsidP="00777B7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0EA6C10" w14:textId="77777777" w:rsidR="00777B77" w:rsidRDefault="00777B77" w:rsidP="00777B7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2C4063C0" w14:textId="77777777" w:rsidR="00777B77" w:rsidRPr="00C9426B" w:rsidRDefault="00777B77" w:rsidP="00777B77">
      <w:pPr>
        <w:pStyle w:val="B2"/>
      </w:pPr>
      <w:r w:rsidRPr="00A22854">
        <w:t>4)</w:t>
      </w:r>
      <w:r w:rsidRPr="00A22854">
        <w:tab/>
      </w:r>
      <w:proofErr w:type="gramStart"/>
      <w:r>
        <w:t>a</w:t>
      </w:r>
      <w:r w:rsidRPr="00871E28">
        <w:t>fter</w:t>
      </w:r>
      <w:proofErr w:type="gramEnd"/>
      <w:r w:rsidRPr="00871E28">
        <w:t xml:space="preserve">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D3F9098" w14:textId="77777777" w:rsidR="00777B77" w:rsidRDefault="00777B77" w:rsidP="00777B77">
      <w:pPr>
        <w:pStyle w:val="B3"/>
      </w:pPr>
      <w:r>
        <w:t>A)</w:t>
      </w:r>
      <w:r>
        <w:tab/>
      </w:r>
      <w:proofErr w:type="gramStart"/>
      <w:r>
        <w:rPr>
          <w:lang w:eastAsia="zh-CN"/>
        </w:rPr>
        <w:t>for</w:t>
      </w:r>
      <w:proofErr w:type="gramEnd"/>
      <w:r>
        <w:rPr>
          <w:lang w:eastAsia="zh-CN"/>
        </w:rPr>
        <w:t xml:space="preserve"> the HTTP POST request,</w:t>
      </w:r>
      <w:r>
        <w:t xml:space="preserve"> respond to the AF as defined in clause 5.3.3.2.3.4 of 3GPP TS 29.122 [4] with either;</w:t>
      </w:r>
    </w:p>
    <w:p w14:paraId="4A9AFAE0" w14:textId="77777777" w:rsidR="00777B77" w:rsidRDefault="00777B77" w:rsidP="00777B77">
      <w:pPr>
        <w:pStyle w:val="B4"/>
      </w:pPr>
      <w:r>
        <w:t>a)</w:t>
      </w:r>
      <w:r>
        <w:tab/>
      </w:r>
      <w:proofErr w:type="gramStart"/>
      <w:r>
        <w:t>an</w:t>
      </w:r>
      <w:proofErr w:type="gramEnd"/>
      <w:r>
        <w:t xml:space="preserve">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36972D2E" w14:textId="77777777" w:rsidR="00777B77" w:rsidRDefault="00777B77" w:rsidP="00777B7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60AD1454" w14:textId="77777777" w:rsidR="00777B77" w:rsidRDefault="00777B77" w:rsidP="00777B77">
      <w:pPr>
        <w:pStyle w:val="B3"/>
        <w:rPr>
          <w:lang w:eastAsia="zh-CN"/>
        </w:rPr>
      </w:pPr>
      <w:r>
        <w:t>B)</w:t>
      </w:r>
      <w:r>
        <w:tab/>
      </w:r>
      <w:proofErr w:type="gramStart"/>
      <w:r>
        <w:t>for</w:t>
      </w:r>
      <w:proofErr w:type="gramEnd"/>
      <w:r>
        <w:t xml:space="preserve"> the HTTP PUT/PATCH request, </w:t>
      </w:r>
      <w:r>
        <w:rPr>
          <w:lang w:eastAsia="zh-CN"/>
        </w:rPr>
        <w:t>respond to the AF with either:</w:t>
      </w:r>
    </w:p>
    <w:p w14:paraId="6AF1B374" w14:textId="77777777" w:rsidR="00777B77" w:rsidRDefault="00777B77" w:rsidP="00777B7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57E5A48" w14:textId="77777777" w:rsidR="00777B77" w:rsidRDefault="00777B77" w:rsidP="00777B77">
      <w:pPr>
        <w:pStyle w:val="B4"/>
      </w:pPr>
      <w:r>
        <w:t>-</w:t>
      </w:r>
      <w:r>
        <w:tab/>
      </w:r>
      <w:proofErr w:type="gramStart"/>
      <w:r>
        <w:t>an</w:t>
      </w:r>
      <w:proofErr w:type="gramEnd"/>
      <w:r>
        <w:t xml:space="preserve"> HTTP "204 No Content" status code;</w:t>
      </w:r>
    </w:p>
    <w:p w14:paraId="6B5A60C8" w14:textId="77777777" w:rsidR="00777B77" w:rsidRDefault="00777B77" w:rsidP="00777B7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53FD6B1" w14:textId="77777777" w:rsidR="00777B77" w:rsidRDefault="00777B77" w:rsidP="00777B7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7D1BE57E" w14:textId="77777777" w:rsidR="00777B77" w:rsidRDefault="00777B77" w:rsidP="00777B7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23FFE86" w14:textId="77777777" w:rsidR="00777B77" w:rsidRDefault="00777B77" w:rsidP="00777B77">
      <w:pPr>
        <w:pStyle w:val="B2"/>
        <w:rPr>
          <w:lang w:val="en-US" w:eastAsia="zh-CN"/>
        </w:rPr>
      </w:pPr>
      <w:r>
        <w:t>5)</w:t>
      </w:r>
      <w:r>
        <w:tab/>
      </w:r>
      <w:proofErr w:type="gramStart"/>
      <w:r>
        <w:t>w</w:t>
      </w:r>
      <w:r>
        <w:rPr>
          <w:rFonts w:hint="eastAsia"/>
          <w:lang w:eastAsia="zh-CN"/>
        </w:rPr>
        <w:t>hen</w:t>
      </w:r>
      <w:proofErr w:type="gramEnd"/>
      <w:r>
        <w:rPr>
          <w:rFonts w:hint="eastAsia"/>
          <w:lang w:eastAsia="zh-CN"/>
        </w:rPr>
        <w:t xml:space="preserve">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C1415F2" w14:textId="77777777" w:rsidR="00777B77" w:rsidRDefault="00777B77" w:rsidP="00777B77">
      <w:pPr>
        <w:pStyle w:val="B3"/>
      </w:pPr>
      <w:r>
        <w:t>A)</w:t>
      </w:r>
      <w:r>
        <w:tab/>
      </w:r>
      <w:proofErr w:type="gramStart"/>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099AD8C2" w14:textId="77777777" w:rsidR="00777B77" w:rsidRDefault="00777B77" w:rsidP="00777B77">
      <w:pPr>
        <w:pStyle w:val="B4"/>
      </w:pPr>
      <w:r>
        <w:t>a)</w:t>
      </w:r>
      <w:r>
        <w:tab/>
      </w:r>
      <w:proofErr w:type="gramStart"/>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47A36E9" w14:textId="77777777" w:rsidR="00777B77" w:rsidRDefault="00777B77" w:rsidP="00777B77">
      <w:pPr>
        <w:pStyle w:val="B4"/>
        <w:rPr>
          <w:lang w:eastAsia="zh-CN"/>
        </w:rPr>
      </w:pPr>
      <w:r>
        <w:rPr>
          <w:lang w:eastAsia="zh-CN"/>
        </w:rPr>
        <w:t>b)</w:t>
      </w:r>
      <w:r>
        <w:rPr>
          <w:lang w:eastAsia="zh-CN"/>
        </w:rPr>
        <w:tab/>
      </w:r>
      <w:proofErr w:type="gramStart"/>
      <w:r>
        <w:rPr>
          <w:lang w:eastAsia="zh-CN"/>
        </w:rPr>
        <w:t>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2F995778" w14:textId="77777777" w:rsidR="00777B77" w:rsidRDefault="00777B77" w:rsidP="00777B77">
      <w:pPr>
        <w:pStyle w:val="B4"/>
        <w:rPr>
          <w:lang w:eastAsia="zh-CN"/>
        </w:rPr>
      </w:pPr>
      <w:r>
        <w:rPr>
          <w:lang w:eastAsia="zh-CN"/>
        </w:rPr>
        <w:t>c)</w:t>
      </w:r>
      <w:r>
        <w:rPr>
          <w:lang w:eastAsia="zh-CN"/>
        </w:rPr>
        <w:tab/>
      </w:r>
      <w:proofErr w:type="gramStart"/>
      <w:r>
        <w:rPr>
          <w:lang w:eastAsia="zh-CN"/>
        </w:rPr>
        <w:t>the</w:t>
      </w:r>
      <w:proofErr w:type="gramEnd"/>
      <w:r>
        <w:rPr>
          <w:lang w:eastAsia="zh-CN"/>
        </w:rPr>
        <w:t xml:space="preserv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8BD73BB" w14:textId="77777777" w:rsidR="00777B77" w:rsidRDefault="00777B77" w:rsidP="00777B77">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70D9E4F" w14:textId="77777777" w:rsidR="00777B77" w:rsidRDefault="00777B77" w:rsidP="00777B7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307EFA37" w14:textId="77777777" w:rsidR="00777B77" w:rsidRDefault="00777B77" w:rsidP="00777B7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251EEB1" w14:textId="77777777" w:rsidR="00777B77" w:rsidRDefault="00777B77" w:rsidP="00777B7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C3EC68D" w14:textId="77777777" w:rsidR="00777B77" w:rsidRDefault="00777B77" w:rsidP="00777B77">
      <w:pPr>
        <w:pStyle w:val="B2"/>
      </w:pPr>
      <w:proofErr w:type="gramStart"/>
      <w:r>
        <w:t>and</w:t>
      </w:r>
      <w:proofErr w:type="gramEnd"/>
    </w:p>
    <w:p w14:paraId="3F540FA6" w14:textId="77777777" w:rsidR="00777B77" w:rsidRDefault="00777B77" w:rsidP="00777B77">
      <w:pPr>
        <w:pStyle w:val="B2"/>
      </w:pPr>
      <w:r>
        <w:t>6)</w:t>
      </w:r>
      <w:r>
        <w:tab/>
      </w:r>
      <w:proofErr w:type="gramStart"/>
      <w:r>
        <w:t>in</w:t>
      </w:r>
      <w:proofErr w:type="gramEnd"/>
      <w:r>
        <w:t xml:space="preserve"> order to unsubscribe from network slice status reporting:</w:t>
      </w:r>
    </w:p>
    <w:p w14:paraId="16E93A09" w14:textId="77777777" w:rsidR="00777B77" w:rsidRDefault="00777B77" w:rsidP="00777B77">
      <w:pPr>
        <w:pStyle w:val="B3"/>
      </w:pPr>
      <w:r>
        <w:t>A)</w:t>
      </w:r>
      <w:r>
        <w:tab/>
      </w:r>
      <w:proofErr w:type="gramStart"/>
      <w:r>
        <w:t>the</w:t>
      </w:r>
      <w:proofErr w:type="gramEnd"/>
      <w:r>
        <w:t xml:space="preserve"> AF shall either:</w:t>
      </w:r>
    </w:p>
    <w:p w14:paraId="0C641FDF" w14:textId="77777777" w:rsidR="00777B77" w:rsidRDefault="00777B77" w:rsidP="00777B77">
      <w:pPr>
        <w:pStyle w:val="B4"/>
      </w:pPr>
      <w:r>
        <w:t>a)</w:t>
      </w:r>
      <w:r>
        <w:tab/>
        <w:t>send an HTTP DELETE request to the NEF targeting the corresponding "Individual Monitoring Event Subscription" resource, as defined in clause 5.3.3.3.3.5 of 3GPP TS 29.122 [4]; or</w:t>
      </w:r>
    </w:p>
    <w:p w14:paraId="7827751E" w14:textId="77777777" w:rsidR="00777B77" w:rsidRDefault="00777B77" w:rsidP="00777B7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1CC4E833" w14:textId="77777777" w:rsidR="00777B77" w:rsidRDefault="00777B77" w:rsidP="00777B77">
      <w:pPr>
        <w:pStyle w:val="B3"/>
      </w:pPr>
      <w:proofErr w:type="gramStart"/>
      <w:r>
        <w:t>and</w:t>
      </w:r>
      <w:proofErr w:type="gramEnd"/>
    </w:p>
    <w:p w14:paraId="490CC05F" w14:textId="77777777" w:rsidR="00777B77" w:rsidRDefault="00777B77" w:rsidP="00777B77">
      <w:pPr>
        <w:pStyle w:val="B3"/>
      </w:pPr>
      <w:r>
        <w:t>B)</w:t>
      </w:r>
      <w:r>
        <w:tab/>
      </w:r>
      <w:proofErr w:type="gramStart"/>
      <w:r>
        <w:t>if</w:t>
      </w:r>
      <w:proofErr w:type="gramEnd"/>
      <w:r>
        <w:t xml:space="preserve">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093CE02C" w14:textId="77777777" w:rsidR="00777B77" w:rsidRDefault="00777B77" w:rsidP="00777B77">
      <w:pPr>
        <w:pStyle w:val="B10"/>
        <w:ind w:left="400" w:hanging="400"/>
      </w:pPr>
      <w:r>
        <w:rPr>
          <w:rFonts w:hint="eastAsia"/>
        </w:rPr>
        <w:t>-</w:t>
      </w:r>
      <w:r>
        <w:rPr>
          <w:lang w:eastAsia="zh-CN"/>
        </w:rPr>
        <w:tab/>
      </w:r>
      <w:proofErr w:type="gramStart"/>
      <w:r>
        <w:t>if</w:t>
      </w:r>
      <w:proofErr w:type="gramEnd"/>
      <w:r>
        <w:t xml:space="preserve"> the "enNB1_5G" feature defined in clause 5.3.4 of 3GPP TS 29.122 [4] is supported, then:</w:t>
      </w:r>
    </w:p>
    <w:p w14:paraId="7F709B6C" w14:textId="77777777" w:rsidR="00777B77" w:rsidRDefault="00777B77" w:rsidP="00777B7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1E077B38" w14:textId="77777777" w:rsidR="00777B77" w:rsidRDefault="00777B77" w:rsidP="00777B77">
      <w:pPr>
        <w:pStyle w:val="B2"/>
      </w:pPr>
      <w:r>
        <w:t>-</w:t>
      </w:r>
      <w:r>
        <w:tab/>
      </w:r>
      <w:proofErr w:type="gramStart"/>
      <w:r>
        <w:t>if</w:t>
      </w:r>
      <w:proofErr w:type="gramEnd"/>
      <w:r>
        <w:t xml:space="preserve">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200EC5EC" w14:textId="77777777" w:rsidR="00777B77" w:rsidRDefault="00777B77" w:rsidP="00777B77">
      <w:pPr>
        <w:pStyle w:val="B10"/>
        <w:ind w:left="400" w:hanging="400"/>
      </w:pPr>
      <w:r>
        <w:rPr>
          <w:rFonts w:hint="eastAsia"/>
        </w:rPr>
        <w:t>-</w:t>
      </w:r>
      <w:r>
        <w:rPr>
          <w:lang w:eastAsia="zh-CN"/>
        </w:rPr>
        <w:tab/>
      </w:r>
      <w:r>
        <w:t xml:space="preserve">if the </w:t>
      </w:r>
      <w:bookmarkStart w:id="23" w:name="_Hlk95309043"/>
      <w:r>
        <w:t>"</w:t>
      </w:r>
      <w:bookmarkEnd w:id="2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1CBB983" w14:textId="77777777" w:rsidR="00777B77" w:rsidRDefault="00777B77" w:rsidP="00777B7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F98BB12" w14:textId="77777777" w:rsidR="00777B77" w:rsidRDefault="00777B77" w:rsidP="00777B77">
      <w:pPr>
        <w:pStyle w:val="B2"/>
      </w:pPr>
      <w:r>
        <w:t>2)</w:t>
      </w:r>
      <w:r>
        <w:tab/>
      </w:r>
      <w:proofErr w:type="gramStart"/>
      <w:r>
        <w:t>t</w:t>
      </w:r>
      <w:r w:rsidRPr="000E1F92">
        <w:t>he</w:t>
      </w:r>
      <w:proofErr w:type="gramEnd"/>
      <w:r w:rsidRPr="000E1F92">
        <w:t xml:space="preserv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114D6B59" w14:textId="77777777" w:rsidR="00777B77" w:rsidRDefault="00777B77" w:rsidP="00777B77">
      <w:pPr>
        <w:pStyle w:val="B2"/>
      </w:pPr>
      <w:r>
        <w:t>3)</w:t>
      </w:r>
      <w:r>
        <w:tab/>
      </w:r>
      <w:proofErr w:type="gramStart"/>
      <w:r>
        <w:t>u</w:t>
      </w:r>
      <w:r>
        <w:rPr>
          <w:rFonts w:hint="eastAsia"/>
        </w:rPr>
        <w:t>pon</w:t>
      </w:r>
      <w:proofErr w:type="gramEnd"/>
      <w:r>
        <w:rPr>
          <w:rFonts w:hint="eastAsia"/>
        </w:rPr>
        <w:t xml:space="preserve">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21BE596" w14:textId="77777777" w:rsidR="00777B77" w:rsidRDefault="00777B77" w:rsidP="00777B7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6343846E" w14:textId="77777777" w:rsidR="00777B77" w:rsidRDefault="00777B77" w:rsidP="00777B7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03C611B" w14:textId="77777777" w:rsidR="00777B77" w:rsidRDefault="00777B77" w:rsidP="00777B7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76606ED" w14:textId="77777777" w:rsidR="00777B77" w:rsidRDefault="00777B77" w:rsidP="00777B77">
      <w:pPr>
        <w:pStyle w:val="B2"/>
      </w:pPr>
      <w:r>
        <w:t>5)</w:t>
      </w:r>
      <w:r>
        <w:tab/>
      </w:r>
      <w:proofErr w:type="gramStart"/>
      <w:r>
        <w:rPr>
          <w:lang w:eastAsia="zh-CN"/>
        </w:rPr>
        <w:t>if</w:t>
      </w:r>
      <w:proofErr w:type="gramEnd"/>
      <w:r>
        <w:rPr>
          <w:lang w:eastAsia="zh-CN"/>
        </w:rPr>
        <w:t xml:space="preserve">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0247BD4" w14:textId="77777777" w:rsidR="00777B77" w:rsidRDefault="00777B77" w:rsidP="00777B7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2AF43AA" w14:textId="77777777" w:rsidR="00777B77" w:rsidRDefault="00777B77" w:rsidP="00777B77">
      <w:pPr>
        <w:pStyle w:val="B2"/>
      </w:pPr>
      <w:r>
        <w:t>7)</w:t>
      </w:r>
      <w:r>
        <w:tab/>
      </w:r>
      <w:proofErr w:type="gramStart"/>
      <w:r>
        <w:t>upon</w:t>
      </w:r>
      <w:proofErr w:type="gramEnd"/>
      <w:r>
        <w:t xml:space="preserve">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8C3ADD2" w14:textId="77777777" w:rsidR="00777B77" w:rsidRPr="003F510D" w:rsidRDefault="00777B77" w:rsidP="00777B77">
      <w:pPr>
        <w:pStyle w:val="B2"/>
      </w:pPr>
      <w:r>
        <w:t>8)</w:t>
      </w:r>
      <w:r>
        <w:tab/>
      </w:r>
      <w:proofErr w:type="gramStart"/>
      <w:r>
        <w:rPr>
          <w:lang w:eastAsia="zh-CN"/>
        </w:rPr>
        <w:t>if</w:t>
      </w:r>
      <w:proofErr w:type="gramEnd"/>
      <w:r>
        <w:rPr>
          <w:lang w:eastAsia="zh-CN"/>
        </w:rPr>
        <w:t xml:space="preserve">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5F01BB1" w14:textId="77777777" w:rsidR="00777B77" w:rsidRDefault="00777B77" w:rsidP="00777B7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17633D4E" w14:textId="77777777" w:rsidR="00777B77" w:rsidRPr="00E74C01" w:rsidRDefault="00777B77" w:rsidP="00777B7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5533914E" w14:textId="77777777" w:rsidR="00777B77" w:rsidRDefault="00777B77" w:rsidP="00777B7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365A517A" w14:textId="77777777" w:rsidR="00777B77" w:rsidRDefault="00777B77" w:rsidP="00777B77">
      <w:pPr>
        <w:pStyle w:val="B3"/>
        <w:rPr>
          <w:lang w:eastAsia="zh-CN"/>
        </w:rPr>
      </w:pPr>
      <w:r>
        <w:t>-</w:t>
      </w:r>
      <w:r>
        <w:tab/>
      </w:r>
      <w:proofErr w:type="gramStart"/>
      <w:r>
        <w:rPr>
          <w:lang w:eastAsia="zh-CN"/>
        </w:rPr>
        <w:t>the</w:t>
      </w:r>
      <w:proofErr w:type="gramEnd"/>
      <w:r>
        <w:rPr>
          <w:lang w:eastAsia="zh-CN"/>
        </w:rPr>
        <w:t xml:space="preserv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1F47DA0" w14:textId="77777777" w:rsidR="00777B77" w:rsidRDefault="00777B77" w:rsidP="00777B7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B8447D4" w14:textId="77777777" w:rsidR="00777B77" w:rsidRDefault="00777B77" w:rsidP="00777B7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CC46EA6" w14:textId="77777777" w:rsidR="00777B77" w:rsidRDefault="00777B77" w:rsidP="00777B7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16D5BFF5" w14:textId="77777777" w:rsidR="00777B77" w:rsidRPr="00C9426B" w:rsidRDefault="00777B77" w:rsidP="00777B7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131D1FA" w14:textId="77777777" w:rsidR="00777B77" w:rsidRDefault="00777B77" w:rsidP="00777B7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0F513199" w14:textId="77777777" w:rsidR="00777B77" w:rsidRDefault="00777B77" w:rsidP="00777B77">
      <w:pPr>
        <w:pStyle w:val="B3"/>
      </w:pPr>
      <w:r>
        <w:t>-</w:t>
      </w:r>
      <w:r>
        <w:tab/>
      </w:r>
      <w:proofErr w:type="gramStart"/>
      <w:r>
        <w:rPr>
          <w:lang w:val="en-US" w:eastAsia="zh-CN"/>
        </w:rPr>
        <w:t>w</w:t>
      </w:r>
      <w:proofErr w:type="spellStart"/>
      <w:r>
        <w:t>ithin</w:t>
      </w:r>
      <w:proofErr w:type="spellEnd"/>
      <w:proofErr w:type="gram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8E882E3" w14:textId="77777777" w:rsidR="00777B77" w:rsidRDefault="00777B77" w:rsidP="00777B77">
      <w:pPr>
        <w:pStyle w:val="B4"/>
      </w:pPr>
      <w:r>
        <w:t>-</w:t>
      </w:r>
      <w:r>
        <w:tab/>
      </w:r>
      <w:r>
        <w:tab/>
      </w:r>
      <w:proofErr w:type="gramStart"/>
      <w:r>
        <w:rPr>
          <w:lang w:eastAsia="zh-CN"/>
        </w:rPr>
        <w:t>the</w:t>
      </w:r>
      <w:proofErr w:type="gramEnd"/>
      <w:r>
        <w:rPr>
          <w:lang w:eastAsia="zh-CN"/>
        </w:rPr>
        <w:t xml:space="preserv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AF2232B" w14:textId="77777777" w:rsidR="00777B77" w:rsidRDefault="00777B77" w:rsidP="00777B77">
      <w:pPr>
        <w:pStyle w:val="B4"/>
        <w:rPr>
          <w:lang w:eastAsia="zh-CN"/>
        </w:rPr>
      </w:pPr>
      <w:r>
        <w:t>-</w:t>
      </w:r>
      <w:r>
        <w:tab/>
      </w:r>
      <w:proofErr w:type="gramStart"/>
      <w:r>
        <w:rPr>
          <w:lang w:eastAsia="zh-CN"/>
        </w:rPr>
        <w:t>the</w:t>
      </w:r>
      <w:proofErr w:type="gramEnd"/>
      <w:r>
        <w:rPr>
          <w:lang w:eastAsia="zh-CN"/>
        </w:rPr>
        <w:t xml:space="preserv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463C0741" w14:textId="77777777" w:rsidR="00777B77" w:rsidRDefault="00777B77" w:rsidP="00777B77">
      <w:pPr>
        <w:pStyle w:val="B2"/>
        <w:rPr>
          <w:lang w:eastAsia="zh-CN"/>
        </w:rPr>
      </w:pPr>
      <w:proofErr w:type="gramStart"/>
      <w:r>
        <w:rPr>
          <w:lang w:eastAsia="zh-CN"/>
        </w:rPr>
        <w:t>and</w:t>
      </w:r>
      <w:proofErr w:type="gramEnd"/>
    </w:p>
    <w:p w14:paraId="07EF3244" w14:textId="77777777" w:rsidR="00777B77" w:rsidRPr="007C61B5" w:rsidRDefault="00777B77" w:rsidP="00777B77">
      <w:pPr>
        <w:pStyle w:val="B2"/>
      </w:pPr>
      <w:r w:rsidRPr="007C61B5">
        <w:t>-</w:t>
      </w:r>
      <w:r w:rsidRPr="007C61B5">
        <w:tab/>
      </w:r>
      <w:proofErr w:type="gramStart"/>
      <w:r w:rsidRPr="00A8446D">
        <w:t>in</w:t>
      </w:r>
      <w:proofErr w:type="gramEnd"/>
      <w:r w:rsidRPr="00A8446D">
        <w:t xml:space="preserve"> order to unsubscribe from group status </w:t>
      </w:r>
      <w:r>
        <w:t xml:space="preserve">change </w:t>
      </w:r>
      <w:r w:rsidRPr="00A8446D">
        <w:t>event</w:t>
      </w:r>
      <w:r>
        <w:t>(</w:t>
      </w:r>
      <w:r w:rsidRPr="00A8446D">
        <w:t>s</w:t>
      </w:r>
      <w:r>
        <w:t>)</w:t>
      </w:r>
      <w:r w:rsidRPr="00A8446D">
        <w:t xml:space="preserve"> reporting</w:t>
      </w:r>
      <w:r>
        <w:t>:</w:t>
      </w:r>
    </w:p>
    <w:p w14:paraId="7E681285" w14:textId="77777777" w:rsidR="00777B77" w:rsidRPr="007C61B5" w:rsidRDefault="00777B77" w:rsidP="00777B7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799B84E1" w14:textId="77777777" w:rsidR="00777B77" w:rsidRDefault="00777B77" w:rsidP="00777B7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E45A2A6" w14:textId="77777777" w:rsidR="00777B77" w:rsidRPr="003108D4" w:rsidRDefault="00777B77" w:rsidP="00777B7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07D9E56" w14:textId="77777777" w:rsidR="00777B77" w:rsidRPr="003108D4" w:rsidRDefault="00777B77" w:rsidP="00777B7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5E300F86" w14:textId="77777777" w:rsidR="00777B77" w:rsidRPr="003108D4" w:rsidRDefault="00777B77" w:rsidP="00777B77">
      <w:pPr>
        <w:pStyle w:val="B4"/>
        <w:rPr>
          <w:lang w:eastAsia="zh-CN"/>
        </w:rPr>
      </w:pPr>
      <w:r w:rsidRPr="003108D4">
        <w:t>-</w:t>
      </w:r>
      <w:r w:rsidRPr="003108D4">
        <w:tab/>
      </w:r>
      <w:proofErr w:type="gramStart"/>
      <w:r w:rsidRPr="003108D4">
        <w:rPr>
          <w:lang w:eastAsia="zh-CN"/>
        </w:rPr>
        <w:t>upon</w:t>
      </w:r>
      <w:proofErr w:type="gramEnd"/>
      <w:r w:rsidRPr="003108D4">
        <w:rPr>
          <w:lang w:eastAsia="zh-CN"/>
        </w:rPr>
        <w:t xml:space="preserve">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4D0700D" w14:textId="77777777" w:rsidR="00777B77" w:rsidRPr="0058588A" w:rsidRDefault="00777B77" w:rsidP="00777B7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7B67A3E5" w14:textId="77777777" w:rsidR="00777B77" w:rsidRPr="007C61B5" w:rsidRDefault="00777B77" w:rsidP="00777B77">
      <w:pPr>
        <w:pStyle w:val="B2"/>
      </w:pPr>
      <w:r w:rsidRPr="007C61B5">
        <w:t>-</w:t>
      </w:r>
      <w:r w:rsidRPr="007C61B5">
        <w:tab/>
      </w:r>
      <w:proofErr w:type="gramStart"/>
      <w:r w:rsidRPr="0058588A">
        <w:t>the</w:t>
      </w:r>
      <w:proofErr w:type="gramEnd"/>
      <w:r w:rsidRPr="0058588A">
        <w:t xml:space="preserve"> AF shall send </w:t>
      </w:r>
      <w:r>
        <w:t>either:</w:t>
      </w:r>
    </w:p>
    <w:p w14:paraId="52078E16" w14:textId="77777777" w:rsidR="00777B77" w:rsidRDefault="00777B77" w:rsidP="00777B7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6E2D29D" w14:textId="77777777" w:rsidR="00777B77" w:rsidRPr="007C61B5" w:rsidRDefault="00777B77" w:rsidP="00777B7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6B684BC" w14:textId="77777777" w:rsidR="00777B77" w:rsidRDefault="00777B77" w:rsidP="00777B7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30F06DF" w14:textId="77777777" w:rsidR="00777B77" w:rsidRPr="0058588A" w:rsidRDefault="00777B77" w:rsidP="00777B77">
      <w:pPr>
        <w:pStyle w:val="B2"/>
      </w:pPr>
      <w:r>
        <w:t>-</w:t>
      </w:r>
      <w:r>
        <w:tab/>
      </w:r>
      <w:proofErr w:type="gramStart"/>
      <w:r w:rsidRPr="0058588A">
        <w:t>the</w:t>
      </w:r>
      <w:proofErr w:type="gramEnd"/>
      <w:r w:rsidRPr="0058588A">
        <w:t xml:space="preserv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2878C67" w14:textId="77777777" w:rsidR="00777B77" w:rsidRPr="0058588A" w:rsidRDefault="00777B77" w:rsidP="00777B77">
      <w:pPr>
        <w:pStyle w:val="B2"/>
      </w:pPr>
      <w:r>
        <w:t>-</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5221AC5" w14:textId="77777777" w:rsidR="00777B77" w:rsidRPr="0058588A" w:rsidRDefault="00777B77" w:rsidP="00777B7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7869B8C0" w14:textId="77777777" w:rsidR="00777B77" w:rsidRPr="0058588A" w:rsidRDefault="00777B77" w:rsidP="00777B7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0AE19F01" w14:textId="77777777" w:rsidR="00777B77" w:rsidRDefault="00777B77" w:rsidP="00777B77">
      <w:pPr>
        <w:pStyle w:val="B2"/>
      </w:pPr>
      <w:proofErr w:type="gramStart"/>
      <w:r>
        <w:t>and</w:t>
      </w:r>
      <w:proofErr w:type="gramEnd"/>
    </w:p>
    <w:p w14:paraId="0C9DA995" w14:textId="77777777" w:rsidR="00777B77" w:rsidRPr="0058588A" w:rsidRDefault="00777B77" w:rsidP="00777B7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77F5FCB" w14:textId="77777777" w:rsidR="00777B77" w:rsidRPr="0058588A" w:rsidRDefault="00777B77" w:rsidP="00777B77">
      <w:pPr>
        <w:pStyle w:val="B3"/>
      </w:pPr>
      <w:r w:rsidRPr="0058588A">
        <w:t>-</w:t>
      </w:r>
      <w:r w:rsidRPr="0058588A">
        <w:tab/>
      </w:r>
      <w:proofErr w:type="gramStart"/>
      <w:r>
        <w:t>the</w:t>
      </w:r>
      <w:proofErr w:type="gramEnd"/>
      <w:r>
        <w:t xml:space="preserv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0C8ABE19" w14:textId="77777777" w:rsidR="00777B77" w:rsidRPr="0058588A" w:rsidRDefault="00777B77" w:rsidP="00777B77">
      <w:pPr>
        <w:pStyle w:val="B3"/>
      </w:pPr>
      <w:r w:rsidRPr="0058588A">
        <w:t>-</w:t>
      </w:r>
      <w:r w:rsidRPr="0058588A">
        <w:tab/>
      </w:r>
      <w:proofErr w:type="gramStart"/>
      <w:r>
        <w:t>the</w:t>
      </w:r>
      <w:proofErr w:type="gramEnd"/>
      <w:r>
        <w:t xml:space="preserv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1AB8645" w14:textId="77777777" w:rsidR="00777B77" w:rsidRPr="0058588A" w:rsidRDefault="00777B77" w:rsidP="00777B77">
      <w:pPr>
        <w:pStyle w:val="B3"/>
      </w:pPr>
      <w:r w:rsidRPr="0058588A">
        <w:t>-</w:t>
      </w:r>
      <w:r w:rsidRPr="0058588A">
        <w:tab/>
      </w:r>
      <w:proofErr w:type="gramStart"/>
      <w:r>
        <w:t>the</w:t>
      </w:r>
      <w:proofErr w:type="gramEnd"/>
      <w:r>
        <w:t xml:space="preserv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C4ADFF4" w14:textId="77777777" w:rsidR="00777B77" w:rsidRPr="0058588A" w:rsidRDefault="00777B77" w:rsidP="00777B7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F7E7A25" w14:textId="77777777" w:rsidR="00777B77" w:rsidRPr="0058588A" w:rsidRDefault="00777B77" w:rsidP="00777B7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0220A381" w14:textId="77777777" w:rsidR="00777B77" w:rsidRPr="0058588A" w:rsidRDefault="00777B77" w:rsidP="00777B77">
      <w:pPr>
        <w:pStyle w:val="B2"/>
      </w:pPr>
      <w:r w:rsidRPr="0058588A">
        <w:t>2)</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92D38F9" w14:textId="77777777" w:rsidR="00777B77" w:rsidRDefault="00777B77" w:rsidP="00777B77">
      <w:pPr>
        <w:pStyle w:val="B10"/>
      </w:pPr>
      <w:proofErr w:type="gramStart"/>
      <w:r>
        <w:t>and</w:t>
      </w:r>
      <w:proofErr w:type="gramEnd"/>
    </w:p>
    <w:p w14:paraId="16EF6946" w14:textId="77777777" w:rsidR="00777B77" w:rsidRPr="0058588A" w:rsidRDefault="00777B77" w:rsidP="00777B7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79A6717A" w14:textId="77777777" w:rsidR="00777B77" w:rsidRPr="0058588A" w:rsidRDefault="00777B77" w:rsidP="00777B77">
      <w:pPr>
        <w:pStyle w:val="B2"/>
      </w:pPr>
      <w:r w:rsidRPr="0058588A">
        <w:t>1)</w:t>
      </w:r>
      <w:r w:rsidRPr="0058588A">
        <w:tab/>
      </w:r>
      <w:proofErr w:type="gramStart"/>
      <w:r w:rsidRPr="0058588A">
        <w:t>targeting</w:t>
      </w:r>
      <w:proofErr w:type="gramEnd"/>
      <w:r w:rsidRPr="0058588A">
        <w:t xml:space="preserve">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r w:rsidRPr="0058588A">
        <w:t>;</w:t>
      </w:r>
      <w:r>
        <w:t xml:space="preserve"> and</w:t>
      </w:r>
    </w:p>
    <w:p w14:paraId="015C475E" w14:textId="77777777" w:rsidR="00777B77" w:rsidRDefault="00777B77" w:rsidP="00777B77">
      <w:pPr>
        <w:pStyle w:val="B2"/>
      </w:pPr>
      <w:r w:rsidRPr="0058588A">
        <w:t>2)</w:t>
      </w:r>
      <w:r w:rsidRPr="0058588A">
        <w:tab/>
      </w:r>
      <w:proofErr w:type="gramStart"/>
      <w:r w:rsidRPr="0058588A">
        <w:t>u</w:t>
      </w:r>
      <w:r w:rsidRPr="0058588A">
        <w:rPr>
          <w:rFonts w:hint="eastAsia"/>
        </w:rPr>
        <w:t>pon</w:t>
      </w:r>
      <w:proofErr w:type="gramEnd"/>
      <w:r w:rsidRPr="0058588A">
        <w:rPr>
          <w:rFonts w:hint="eastAsia"/>
        </w:rPr>
        <w:t xml:space="preserve">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4C2A7FF2" w14:textId="6BC3B4A5" w:rsidR="00777B77" w:rsidRDefault="00777B77" w:rsidP="00777B77">
      <w:pPr>
        <w:pStyle w:val="EditorsNote"/>
        <w:rPr>
          <w:ins w:id="24" w:author="Samsung" w:date="2025-05-23T11:14:00Z"/>
          <w:lang w:eastAsia="zh-CN"/>
        </w:rPr>
      </w:pPr>
      <w:r>
        <w:t>Editor's note:</w:t>
      </w:r>
      <w:r>
        <w:tab/>
        <w:t xml:space="preserve">Monitoring event related to UE </w:t>
      </w:r>
      <w:proofErr w:type="spellStart"/>
      <w:r>
        <w:t>QoS</w:t>
      </w:r>
      <w:proofErr w:type="spellEnd"/>
      <w:r>
        <w:t xml:space="preserve"> Flow for the "Energy" feature is FFS</w:t>
      </w:r>
      <w:r>
        <w:rPr>
          <w:lang w:eastAsia="zh-CN"/>
        </w:rPr>
        <w:t>.</w:t>
      </w:r>
    </w:p>
    <w:p w14:paraId="4DF60C4F" w14:textId="155B93F5" w:rsidR="00777B77" w:rsidRDefault="00777B77" w:rsidP="00777B77">
      <w:pPr>
        <w:pStyle w:val="EditorsNote"/>
      </w:pPr>
      <w:ins w:id="25" w:author="Samsung" w:date="2025-05-23T11:14:00Z">
        <w:r>
          <w:rPr>
            <w:lang w:eastAsia="zh-CN"/>
          </w:rPr>
          <w:t>Editor’s note:</w:t>
        </w:r>
        <w:r>
          <w:rPr>
            <w:lang w:eastAsia="zh-CN"/>
          </w:rPr>
          <w:tab/>
          <w:t>The applicability of time window for energy consumption exposure is FFS.</w:t>
        </w:r>
      </w:ins>
    </w:p>
    <w:p w14:paraId="157B337F" w14:textId="77777777" w:rsidR="00777B77" w:rsidRPr="00CB0A11" w:rsidRDefault="00777B77" w:rsidP="00777B7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DF916E1" w14:textId="7BCCD8B4" w:rsidR="00777B77" w:rsidRPr="005356FE" w:rsidRDefault="00777B77" w:rsidP="00B05286">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14EE8DFC" w14:textId="635774F6" w:rsidR="009B501C" w:rsidRPr="00B05286" w:rsidRDefault="001E343C" w:rsidP="00B05286">
      <w:pPr>
        <w:pBdr>
          <w:top w:val="single" w:sz="4" w:space="1" w:color="auto"/>
          <w:left w:val="single" w:sz="4" w:space="4" w:color="auto"/>
          <w:bottom w:val="single" w:sz="4" w:space="1" w:color="auto"/>
          <w:right w:val="single" w:sz="4" w:space="4" w:color="auto"/>
        </w:pBdr>
        <w:jc w:val="center"/>
        <w:outlineLvl w:val="0"/>
        <w:rPr>
          <w:rFonts w:ascii="Arial" w:eastAsiaTheme="minorEastAsia" w:hAnsi="Arial" w:cs="Arial"/>
          <w:color w:val="00B0F0"/>
          <w:sz w:val="28"/>
          <w:szCs w:val="28"/>
          <w:lang w:val="en-US"/>
        </w:rPr>
      </w:pPr>
      <w:r w:rsidRPr="001E343C">
        <w:rPr>
          <w:rFonts w:ascii="Arial" w:eastAsiaTheme="minorEastAsia" w:hAnsi="Arial" w:cs="Arial"/>
          <w:color w:val="00B0F0"/>
          <w:sz w:val="28"/>
          <w:szCs w:val="28"/>
          <w:lang w:val="en-US"/>
        </w:rPr>
        <w:t xml:space="preserve">*** </w:t>
      </w:r>
      <w:r w:rsidR="00400CE5">
        <w:rPr>
          <w:rFonts w:ascii="Arial" w:eastAsiaTheme="minorEastAsia" w:hAnsi="Arial" w:cs="Arial"/>
          <w:color w:val="00B0F0"/>
          <w:sz w:val="28"/>
          <w:szCs w:val="28"/>
          <w:lang w:val="en-US"/>
        </w:rPr>
        <w:t>End of Changes</w:t>
      </w:r>
      <w:r w:rsidRPr="001E343C">
        <w:rPr>
          <w:rFonts w:ascii="Arial" w:eastAsiaTheme="minorEastAsia" w:hAnsi="Arial" w:cs="Arial"/>
          <w:color w:val="00B0F0"/>
          <w:sz w:val="28"/>
          <w:szCs w:val="28"/>
          <w:lang w:val="en-US"/>
        </w:rPr>
        <w:t xml:space="preserve"> ***</w:t>
      </w:r>
    </w:p>
    <w:sectPr w:rsidR="009B501C" w:rsidRPr="00B052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971F9" w14:textId="77777777" w:rsidR="00AB400A" w:rsidRDefault="00AB400A">
      <w:r>
        <w:separator/>
      </w:r>
    </w:p>
  </w:endnote>
  <w:endnote w:type="continuationSeparator" w:id="0">
    <w:p w14:paraId="67D6EF0B" w14:textId="77777777" w:rsidR="00AB400A" w:rsidRDefault="00AB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E19E" w14:textId="77777777" w:rsidR="00AB400A" w:rsidRDefault="00AB400A">
      <w:r>
        <w:separator/>
      </w:r>
    </w:p>
  </w:footnote>
  <w:footnote w:type="continuationSeparator" w:id="0">
    <w:p w14:paraId="4C84FF1A" w14:textId="77777777" w:rsidR="00AB400A" w:rsidRDefault="00AB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B92E6D"/>
    <w:multiLevelType w:val="hybridMultilevel"/>
    <w:tmpl w:val="2762363E"/>
    <w:lvl w:ilvl="0" w:tplc="FC0E5F72">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11"/>
    <w:rsid w:val="00070E09"/>
    <w:rsid w:val="000A6394"/>
    <w:rsid w:val="000B7FED"/>
    <w:rsid w:val="000C038A"/>
    <w:rsid w:val="000C6598"/>
    <w:rsid w:val="000D44B3"/>
    <w:rsid w:val="00145D43"/>
    <w:rsid w:val="00192C46"/>
    <w:rsid w:val="001A08B3"/>
    <w:rsid w:val="001A7B60"/>
    <w:rsid w:val="001B52F0"/>
    <w:rsid w:val="001B7A65"/>
    <w:rsid w:val="001E343C"/>
    <w:rsid w:val="001E41F3"/>
    <w:rsid w:val="001F581A"/>
    <w:rsid w:val="00213A70"/>
    <w:rsid w:val="0026004D"/>
    <w:rsid w:val="002640DD"/>
    <w:rsid w:val="00275D12"/>
    <w:rsid w:val="00284FEB"/>
    <w:rsid w:val="002860C4"/>
    <w:rsid w:val="002B3A7E"/>
    <w:rsid w:val="002B5741"/>
    <w:rsid w:val="002E472E"/>
    <w:rsid w:val="00305409"/>
    <w:rsid w:val="003609EF"/>
    <w:rsid w:val="0036231A"/>
    <w:rsid w:val="00374DD4"/>
    <w:rsid w:val="003A66C0"/>
    <w:rsid w:val="003E1A36"/>
    <w:rsid w:val="00400CE5"/>
    <w:rsid w:val="00410371"/>
    <w:rsid w:val="004242F1"/>
    <w:rsid w:val="00453290"/>
    <w:rsid w:val="004B75B7"/>
    <w:rsid w:val="004E5DA1"/>
    <w:rsid w:val="005141D9"/>
    <w:rsid w:val="0051580D"/>
    <w:rsid w:val="00547111"/>
    <w:rsid w:val="0055636F"/>
    <w:rsid w:val="00572E0D"/>
    <w:rsid w:val="00592D74"/>
    <w:rsid w:val="005A492E"/>
    <w:rsid w:val="005D681B"/>
    <w:rsid w:val="005E2C44"/>
    <w:rsid w:val="00621188"/>
    <w:rsid w:val="006257ED"/>
    <w:rsid w:val="00653DE4"/>
    <w:rsid w:val="00665C47"/>
    <w:rsid w:val="00695808"/>
    <w:rsid w:val="006B46FB"/>
    <w:rsid w:val="006E21FB"/>
    <w:rsid w:val="00733DD2"/>
    <w:rsid w:val="00777B77"/>
    <w:rsid w:val="00792342"/>
    <w:rsid w:val="007977A8"/>
    <w:rsid w:val="007A5A98"/>
    <w:rsid w:val="007B512A"/>
    <w:rsid w:val="007C2097"/>
    <w:rsid w:val="007D6A07"/>
    <w:rsid w:val="007F7259"/>
    <w:rsid w:val="008040A8"/>
    <w:rsid w:val="008279FA"/>
    <w:rsid w:val="008626E7"/>
    <w:rsid w:val="00870EE7"/>
    <w:rsid w:val="008863B9"/>
    <w:rsid w:val="008A32FD"/>
    <w:rsid w:val="008A45A6"/>
    <w:rsid w:val="008D02A2"/>
    <w:rsid w:val="008D3CCC"/>
    <w:rsid w:val="008F3789"/>
    <w:rsid w:val="008F686C"/>
    <w:rsid w:val="009148DE"/>
    <w:rsid w:val="00931A3B"/>
    <w:rsid w:val="00941E30"/>
    <w:rsid w:val="009531B0"/>
    <w:rsid w:val="009741B3"/>
    <w:rsid w:val="009777D9"/>
    <w:rsid w:val="00991B88"/>
    <w:rsid w:val="009951B5"/>
    <w:rsid w:val="009A5753"/>
    <w:rsid w:val="009A579D"/>
    <w:rsid w:val="009B501C"/>
    <w:rsid w:val="009E3297"/>
    <w:rsid w:val="009F734F"/>
    <w:rsid w:val="00A246B6"/>
    <w:rsid w:val="00A47E70"/>
    <w:rsid w:val="00A50CF0"/>
    <w:rsid w:val="00A7671C"/>
    <w:rsid w:val="00AA2CBC"/>
    <w:rsid w:val="00AB400A"/>
    <w:rsid w:val="00AB70E2"/>
    <w:rsid w:val="00AC5820"/>
    <w:rsid w:val="00AD1CD8"/>
    <w:rsid w:val="00AD26CD"/>
    <w:rsid w:val="00B05286"/>
    <w:rsid w:val="00B17B56"/>
    <w:rsid w:val="00B258BB"/>
    <w:rsid w:val="00B67B97"/>
    <w:rsid w:val="00B968C8"/>
    <w:rsid w:val="00BA3EC5"/>
    <w:rsid w:val="00BA51D9"/>
    <w:rsid w:val="00BB5DFC"/>
    <w:rsid w:val="00BC6685"/>
    <w:rsid w:val="00BD279D"/>
    <w:rsid w:val="00BD6BB8"/>
    <w:rsid w:val="00C17F94"/>
    <w:rsid w:val="00C265D5"/>
    <w:rsid w:val="00C66BA2"/>
    <w:rsid w:val="00C870F6"/>
    <w:rsid w:val="00C95985"/>
    <w:rsid w:val="00C95D89"/>
    <w:rsid w:val="00CC5026"/>
    <w:rsid w:val="00CC68D0"/>
    <w:rsid w:val="00D03F9A"/>
    <w:rsid w:val="00D06D51"/>
    <w:rsid w:val="00D24991"/>
    <w:rsid w:val="00D50255"/>
    <w:rsid w:val="00D66520"/>
    <w:rsid w:val="00D84AE9"/>
    <w:rsid w:val="00D9124E"/>
    <w:rsid w:val="00DE34CF"/>
    <w:rsid w:val="00DF3DDC"/>
    <w:rsid w:val="00DF6935"/>
    <w:rsid w:val="00E13F3D"/>
    <w:rsid w:val="00E345BB"/>
    <w:rsid w:val="00E34898"/>
    <w:rsid w:val="00E52B31"/>
    <w:rsid w:val="00E87D9C"/>
    <w:rsid w:val="00E95E42"/>
    <w:rsid w:val="00E97AB5"/>
    <w:rsid w:val="00EB09B7"/>
    <w:rsid w:val="00EE7D7C"/>
    <w:rsid w:val="00EF10F4"/>
    <w:rsid w:val="00EF3940"/>
    <w:rsid w:val="00F25D98"/>
    <w:rsid w:val="00F300FB"/>
    <w:rsid w:val="00FA4270"/>
    <w:rsid w:val="00FA5A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F10F4"/>
    <w:rPr>
      <w:rFonts w:ascii="Arial" w:hAnsi="Arial"/>
      <w:b/>
      <w:lang w:val="en-GB" w:eastAsia="en-US"/>
    </w:rPr>
  </w:style>
  <w:style w:type="character" w:customStyle="1" w:styleId="TAHChar">
    <w:name w:val="TAH Char"/>
    <w:link w:val="TAH"/>
    <w:qFormat/>
    <w:rsid w:val="00EF10F4"/>
    <w:rPr>
      <w:rFonts w:ascii="Arial" w:hAnsi="Arial"/>
      <w:b/>
      <w:sz w:val="18"/>
      <w:lang w:val="en-GB" w:eastAsia="en-US"/>
    </w:rPr>
  </w:style>
  <w:style w:type="character" w:customStyle="1" w:styleId="TALChar">
    <w:name w:val="TAL Char"/>
    <w:link w:val="TAL"/>
    <w:qFormat/>
    <w:rsid w:val="00EF10F4"/>
    <w:rPr>
      <w:rFonts w:ascii="Arial" w:hAnsi="Arial"/>
      <w:sz w:val="18"/>
      <w:lang w:val="en-GB" w:eastAsia="en-US"/>
    </w:rPr>
  </w:style>
  <w:style w:type="character" w:customStyle="1" w:styleId="TACChar">
    <w:name w:val="TAC Char"/>
    <w:link w:val="TAC"/>
    <w:qFormat/>
    <w:rsid w:val="00EF10F4"/>
    <w:rPr>
      <w:rFonts w:ascii="Arial" w:hAnsi="Arial"/>
      <w:sz w:val="18"/>
      <w:lang w:val="en-GB" w:eastAsia="en-US"/>
    </w:rPr>
  </w:style>
  <w:style w:type="numbering" w:customStyle="1" w:styleId="NoList1">
    <w:name w:val="No List1"/>
    <w:next w:val="NoList"/>
    <w:uiPriority w:val="99"/>
    <w:semiHidden/>
    <w:unhideWhenUsed/>
    <w:rsid w:val="009B501C"/>
  </w:style>
  <w:style w:type="character" w:customStyle="1" w:styleId="Heading1Char">
    <w:name w:val="Heading 1 Char"/>
    <w:link w:val="Heading1"/>
    <w:rsid w:val="009B501C"/>
    <w:rPr>
      <w:rFonts w:ascii="Arial" w:hAnsi="Arial"/>
      <w:sz w:val="36"/>
      <w:lang w:val="en-GB" w:eastAsia="en-US"/>
    </w:rPr>
  </w:style>
  <w:style w:type="character" w:customStyle="1" w:styleId="Heading2Char">
    <w:name w:val="Heading 2 Char"/>
    <w:link w:val="Heading2"/>
    <w:rsid w:val="009B501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9B501C"/>
    <w:rPr>
      <w:rFonts w:ascii="Arial" w:hAnsi="Arial"/>
      <w:sz w:val="28"/>
      <w:lang w:val="en-GB" w:eastAsia="en-US"/>
    </w:rPr>
  </w:style>
  <w:style w:type="character" w:customStyle="1" w:styleId="Heading4Char">
    <w:name w:val="Heading 4 Char"/>
    <w:link w:val="Heading4"/>
    <w:qFormat/>
    <w:rsid w:val="009B501C"/>
    <w:rPr>
      <w:rFonts w:ascii="Arial" w:hAnsi="Arial"/>
      <w:sz w:val="24"/>
      <w:lang w:val="en-GB" w:eastAsia="en-US"/>
    </w:rPr>
  </w:style>
  <w:style w:type="character" w:customStyle="1" w:styleId="Heading5Char">
    <w:name w:val="Heading 5 Char"/>
    <w:basedOn w:val="DefaultParagraphFont"/>
    <w:link w:val="Heading5"/>
    <w:rsid w:val="009B501C"/>
    <w:rPr>
      <w:rFonts w:ascii="Arial" w:hAnsi="Arial"/>
      <w:sz w:val="22"/>
      <w:lang w:val="en-GB" w:eastAsia="en-US"/>
    </w:rPr>
  </w:style>
  <w:style w:type="character" w:customStyle="1" w:styleId="Heading6Char">
    <w:name w:val="Heading 6 Char"/>
    <w:link w:val="Heading6"/>
    <w:rsid w:val="009B501C"/>
    <w:rPr>
      <w:rFonts w:ascii="Arial" w:hAnsi="Arial"/>
      <w:lang w:val="en-GB" w:eastAsia="en-US"/>
    </w:rPr>
  </w:style>
  <w:style w:type="character" w:customStyle="1" w:styleId="Heading7Char">
    <w:name w:val="Heading 7 Char"/>
    <w:link w:val="Heading7"/>
    <w:rsid w:val="009B501C"/>
    <w:rPr>
      <w:rFonts w:ascii="Arial" w:hAnsi="Arial"/>
      <w:lang w:val="en-GB" w:eastAsia="en-US"/>
    </w:rPr>
  </w:style>
  <w:style w:type="character" w:customStyle="1" w:styleId="Heading8Char">
    <w:name w:val="Heading 8 Char"/>
    <w:link w:val="Heading8"/>
    <w:rsid w:val="009B501C"/>
    <w:rPr>
      <w:rFonts w:ascii="Arial" w:hAnsi="Arial"/>
      <w:sz w:val="36"/>
      <w:lang w:val="en-GB" w:eastAsia="en-US"/>
    </w:rPr>
  </w:style>
  <w:style w:type="character" w:customStyle="1" w:styleId="Heading9Char">
    <w:name w:val="Heading 9 Char"/>
    <w:link w:val="Heading9"/>
    <w:rsid w:val="009B501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501C"/>
    <w:rPr>
      <w:rFonts w:ascii="Arial" w:hAnsi="Arial"/>
      <w:b/>
      <w:noProof/>
      <w:sz w:val="18"/>
      <w:lang w:val="en-GB" w:eastAsia="en-US"/>
    </w:rPr>
  </w:style>
  <w:style w:type="character" w:customStyle="1" w:styleId="FootnoteTextChar">
    <w:name w:val="Footnote Text Char"/>
    <w:link w:val="FootnoteText"/>
    <w:rsid w:val="009B501C"/>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501C"/>
    <w:rPr>
      <w:rFonts w:ascii="Arial" w:hAnsi="Arial"/>
      <w:b/>
      <w:lang w:val="en-GB" w:eastAsia="en-US"/>
    </w:rPr>
  </w:style>
  <w:style w:type="character" w:customStyle="1" w:styleId="NOZchn">
    <w:name w:val="NO Zchn"/>
    <w:link w:val="NO"/>
    <w:qFormat/>
    <w:rsid w:val="009B501C"/>
    <w:rPr>
      <w:rFonts w:ascii="Times New Roman" w:hAnsi="Times New Roman"/>
      <w:lang w:val="en-GB" w:eastAsia="en-US"/>
    </w:rPr>
  </w:style>
  <w:style w:type="character" w:customStyle="1" w:styleId="EXCar">
    <w:name w:val="EX Car"/>
    <w:link w:val="EX"/>
    <w:qFormat/>
    <w:rsid w:val="009B501C"/>
    <w:rPr>
      <w:rFonts w:ascii="Times New Roman" w:hAnsi="Times New Roman"/>
      <w:lang w:val="en-GB" w:eastAsia="en-US"/>
    </w:rPr>
  </w:style>
  <w:style w:type="character" w:customStyle="1" w:styleId="EWChar">
    <w:name w:val="EW Char"/>
    <w:link w:val="EW"/>
    <w:qFormat/>
    <w:locked/>
    <w:rsid w:val="009B501C"/>
    <w:rPr>
      <w:rFonts w:ascii="Times New Roman" w:hAnsi="Times New Roman"/>
      <w:lang w:val="en-GB" w:eastAsia="en-US"/>
    </w:rPr>
  </w:style>
  <w:style w:type="character" w:customStyle="1" w:styleId="PLChar">
    <w:name w:val="PL Char"/>
    <w:link w:val="PL"/>
    <w:qFormat/>
    <w:rsid w:val="009B501C"/>
    <w:rPr>
      <w:rFonts w:ascii="Courier New" w:hAnsi="Courier New"/>
      <w:noProof/>
      <w:sz w:val="16"/>
      <w:lang w:val="en-GB" w:eastAsia="en-US"/>
    </w:rPr>
  </w:style>
  <w:style w:type="character" w:customStyle="1" w:styleId="TANChar">
    <w:name w:val="TAN Char"/>
    <w:link w:val="TAN"/>
    <w:qFormat/>
    <w:rsid w:val="009B501C"/>
    <w:rPr>
      <w:rFonts w:ascii="Arial" w:hAnsi="Arial"/>
      <w:sz w:val="18"/>
      <w:lang w:val="en-GB" w:eastAsia="en-US"/>
    </w:rPr>
  </w:style>
  <w:style w:type="character" w:customStyle="1" w:styleId="EditorsNoteChar">
    <w:name w:val="Editor's Note Char"/>
    <w:aliases w:val="EN Char,Editor's Note Char1"/>
    <w:link w:val="EditorsNote"/>
    <w:qFormat/>
    <w:rsid w:val="009B501C"/>
    <w:rPr>
      <w:rFonts w:ascii="Times New Roman" w:hAnsi="Times New Roman"/>
      <w:color w:val="FF0000"/>
      <w:lang w:val="en-GB" w:eastAsia="en-US"/>
    </w:rPr>
  </w:style>
  <w:style w:type="character" w:customStyle="1" w:styleId="B1Char">
    <w:name w:val="B1 Char"/>
    <w:link w:val="B10"/>
    <w:qFormat/>
    <w:rsid w:val="009B501C"/>
    <w:rPr>
      <w:rFonts w:ascii="Times New Roman" w:hAnsi="Times New Roman"/>
      <w:lang w:val="en-GB" w:eastAsia="en-US"/>
    </w:rPr>
  </w:style>
  <w:style w:type="character" w:customStyle="1" w:styleId="B2Char">
    <w:name w:val="B2 Char"/>
    <w:link w:val="B2"/>
    <w:qFormat/>
    <w:rsid w:val="009B501C"/>
    <w:rPr>
      <w:rFonts w:ascii="Times New Roman" w:hAnsi="Times New Roman"/>
      <w:lang w:val="en-GB" w:eastAsia="en-US"/>
    </w:rPr>
  </w:style>
  <w:style w:type="character" w:customStyle="1" w:styleId="FooterChar">
    <w:name w:val="Footer Char"/>
    <w:link w:val="Footer"/>
    <w:rsid w:val="009B501C"/>
    <w:rPr>
      <w:rFonts w:ascii="Arial" w:hAnsi="Arial"/>
      <w:b/>
      <w:i/>
      <w:noProof/>
      <w:sz w:val="18"/>
      <w:lang w:val="en-GB" w:eastAsia="en-US"/>
    </w:rPr>
  </w:style>
  <w:style w:type="character" w:customStyle="1" w:styleId="CRCoverPageZchn">
    <w:name w:val="CR Cover Page Zchn"/>
    <w:link w:val="CRCoverPage"/>
    <w:qFormat/>
    <w:rsid w:val="009B501C"/>
    <w:rPr>
      <w:rFonts w:ascii="Arial" w:hAnsi="Arial"/>
      <w:lang w:val="en-GB" w:eastAsia="en-US"/>
    </w:rPr>
  </w:style>
  <w:style w:type="character" w:customStyle="1" w:styleId="CommentTextChar">
    <w:name w:val="Comment Text Char"/>
    <w:link w:val="CommentText"/>
    <w:rsid w:val="009B501C"/>
    <w:rPr>
      <w:rFonts w:ascii="Times New Roman" w:hAnsi="Times New Roman"/>
      <w:lang w:val="en-GB" w:eastAsia="en-US"/>
    </w:rPr>
  </w:style>
  <w:style w:type="character" w:customStyle="1" w:styleId="BalloonTextChar">
    <w:name w:val="Balloon Text Char"/>
    <w:link w:val="BalloonText"/>
    <w:rsid w:val="009B501C"/>
    <w:rPr>
      <w:rFonts w:ascii="Tahoma" w:hAnsi="Tahoma" w:cs="Tahoma"/>
      <w:sz w:val="16"/>
      <w:szCs w:val="16"/>
      <w:lang w:val="en-GB" w:eastAsia="en-US"/>
    </w:rPr>
  </w:style>
  <w:style w:type="character" w:customStyle="1" w:styleId="CommentSubjectChar">
    <w:name w:val="Comment Subject Char"/>
    <w:link w:val="CommentSubject"/>
    <w:rsid w:val="009B501C"/>
    <w:rPr>
      <w:rFonts w:ascii="Times New Roman" w:hAnsi="Times New Roman"/>
      <w:b/>
      <w:bCs/>
      <w:lang w:val="en-GB" w:eastAsia="en-US"/>
    </w:rPr>
  </w:style>
  <w:style w:type="character" w:customStyle="1" w:styleId="DocumentMapChar">
    <w:name w:val="Document Map Char"/>
    <w:link w:val="DocumentMap"/>
    <w:qFormat/>
    <w:rsid w:val="009B501C"/>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9B5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9B501C"/>
    <w:rPr>
      <w:rFonts w:ascii="Courier New" w:eastAsia="DengXian" w:hAnsi="Courier New" w:cs="Courier New"/>
      <w:lang w:val="en-US" w:eastAsia="zh-CN"/>
    </w:rPr>
  </w:style>
  <w:style w:type="paragraph" w:styleId="Revision">
    <w:name w:val="Revision"/>
    <w:hidden/>
    <w:uiPriority w:val="99"/>
    <w:semiHidden/>
    <w:rsid w:val="009B501C"/>
    <w:rPr>
      <w:rFonts w:ascii="Times New Roman" w:eastAsia="SimSun" w:hAnsi="Times New Roman"/>
      <w:lang w:val="en-GB" w:eastAsia="en-US"/>
    </w:rPr>
  </w:style>
  <w:style w:type="character" w:customStyle="1" w:styleId="NOChar">
    <w:name w:val="NO Char"/>
    <w:qFormat/>
    <w:rsid w:val="009B501C"/>
    <w:rPr>
      <w:lang w:val="en-GB"/>
    </w:rPr>
  </w:style>
  <w:style w:type="paragraph" w:customStyle="1" w:styleId="B1">
    <w:name w:val="B1+"/>
    <w:basedOn w:val="B10"/>
    <w:rsid w:val="009B501C"/>
    <w:pPr>
      <w:numPr>
        <w:numId w:val="1"/>
      </w:numPr>
      <w:overflowPunct w:val="0"/>
      <w:autoSpaceDE w:val="0"/>
      <w:autoSpaceDN w:val="0"/>
      <w:adjustRightInd w:val="0"/>
      <w:textAlignment w:val="baseline"/>
    </w:pPr>
    <w:rPr>
      <w:rFonts w:eastAsia="SimSun"/>
    </w:rPr>
  </w:style>
  <w:style w:type="paragraph" w:customStyle="1" w:styleId="TAJ">
    <w:name w:val="TAJ"/>
    <w:basedOn w:val="TH"/>
    <w:rsid w:val="009B501C"/>
    <w:rPr>
      <w:rFonts w:eastAsia="SimSun"/>
    </w:rPr>
  </w:style>
  <w:style w:type="paragraph" w:customStyle="1" w:styleId="Guidance">
    <w:name w:val="Guidance"/>
    <w:basedOn w:val="Normal"/>
    <w:rsid w:val="009B501C"/>
    <w:rPr>
      <w:rFonts w:eastAsia="SimSun"/>
      <w:i/>
      <w:color w:val="0000FF"/>
    </w:rPr>
  </w:style>
  <w:style w:type="paragraph" w:customStyle="1" w:styleId="TempNote">
    <w:name w:val="TempNote"/>
    <w:basedOn w:val="Normal"/>
    <w:qFormat/>
    <w:rsid w:val="009B501C"/>
    <w:pPr>
      <w:overflowPunct w:val="0"/>
      <w:autoSpaceDE w:val="0"/>
      <w:autoSpaceDN w:val="0"/>
      <w:adjustRightInd w:val="0"/>
      <w:spacing w:after="0"/>
      <w:textAlignment w:val="baseline"/>
    </w:pPr>
    <w:rPr>
      <w:rFonts w:ascii="Arial" w:eastAsia="SimSun" w:hAnsi="Arial"/>
      <w:i/>
      <w:color w:val="0070C0"/>
    </w:rPr>
  </w:style>
  <w:style w:type="character" w:customStyle="1" w:styleId="EditorsNoteCharChar">
    <w:name w:val="Editor's Note Char Char"/>
    <w:qFormat/>
    <w:locked/>
    <w:rsid w:val="009B501C"/>
    <w:rPr>
      <w:color w:val="FF0000"/>
      <w:lang w:val="en-GB" w:eastAsia="en-US"/>
    </w:rPr>
  </w:style>
  <w:style w:type="character" w:customStyle="1" w:styleId="TAN0">
    <w:name w:val="TAN (文字)"/>
    <w:rsid w:val="009B501C"/>
    <w:rPr>
      <w:rFonts w:ascii="Arial" w:eastAsia="Batang" w:hAnsi="Arial"/>
      <w:sz w:val="18"/>
      <w:lang w:val="en-GB" w:eastAsia="en-US" w:bidi="ar-SA"/>
    </w:rPr>
  </w:style>
  <w:style w:type="character" w:customStyle="1" w:styleId="EditorsNoteZchn">
    <w:name w:val="Editor's Note Zchn"/>
    <w:rsid w:val="009B501C"/>
    <w:rPr>
      <w:rFonts w:ascii="Times New Roman" w:hAnsi="Times New Roman"/>
      <w:color w:val="FF0000"/>
      <w:lang w:val="en-GB" w:eastAsia="en-US"/>
    </w:rPr>
  </w:style>
  <w:style w:type="paragraph" w:customStyle="1" w:styleId="msonormal0">
    <w:name w:val="msonormal"/>
    <w:basedOn w:val="Normal"/>
    <w:rsid w:val="009B501C"/>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9B5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UnresolvedMention1">
    <w:name w:val="Unresolved Mention1"/>
    <w:uiPriority w:val="99"/>
    <w:unhideWhenUsed/>
    <w:rsid w:val="009B501C"/>
    <w:rPr>
      <w:color w:val="808080"/>
      <w:shd w:val="clear" w:color="auto" w:fill="E6E6E6"/>
    </w:rPr>
  </w:style>
  <w:style w:type="table" w:styleId="TableGrid">
    <w:name w:val="Table Grid"/>
    <w:basedOn w:val="TableNormal"/>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B501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501C"/>
    <w:rPr>
      <w:rFonts w:ascii="Arial" w:hAnsi="Arial"/>
      <w:sz w:val="22"/>
      <w:lang w:val="en-GB" w:eastAsia="en-US"/>
    </w:rPr>
  </w:style>
  <w:style w:type="paragraph" w:styleId="ListParagraph">
    <w:name w:val="List Paragraph"/>
    <w:basedOn w:val="Normal"/>
    <w:uiPriority w:val="34"/>
    <w:qFormat/>
    <w:rsid w:val="009B501C"/>
    <w:pPr>
      <w:ind w:left="720"/>
      <w:contextualSpacing/>
    </w:pPr>
    <w:rPr>
      <w:rFonts w:eastAsia="SimSun"/>
    </w:rPr>
  </w:style>
  <w:style w:type="character" w:customStyle="1" w:styleId="B3Car">
    <w:name w:val="B3 Car"/>
    <w:link w:val="B3"/>
    <w:rsid w:val="009B501C"/>
    <w:rPr>
      <w:rFonts w:ascii="Times New Roman" w:hAnsi="Times New Roman"/>
      <w:lang w:val="en-GB" w:eastAsia="en-US"/>
    </w:rPr>
  </w:style>
  <w:style w:type="paragraph" w:styleId="Closing">
    <w:name w:val="Closing"/>
    <w:basedOn w:val="Normal"/>
    <w:link w:val="ClosingChar"/>
    <w:rsid w:val="009B501C"/>
    <w:pPr>
      <w:ind w:left="4252"/>
    </w:pPr>
    <w:rPr>
      <w:rFonts w:eastAsia="SimSun"/>
    </w:rPr>
  </w:style>
  <w:style w:type="character" w:customStyle="1" w:styleId="ClosingChar">
    <w:name w:val="Closing Char"/>
    <w:basedOn w:val="DefaultParagraphFont"/>
    <w:link w:val="Closing"/>
    <w:rsid w:val="009B501C"/>
    <w:rPr>
      <w:rFonts w:ascii="Times New Roman" w:eastAsia="SimSun" w:hAnsi="Times New Roman"/>
      <w:lang w:val="en-GB" w:eastAsia="en-US"/>
    </w:rPr>
  </w:style>
  <w:style w:type="paragraph" w:styleId="MacroText">
    <w:name w:val="macro"/>
    <w:link w:val="MacroTextChar"/>
    <w:rsid w:val="009B50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501C"/>
    <w:rPr>
      <w:rFonts w:ascii="Courier New" w:eastAsia="SimSun" w:hAnsi="Courier New" w:cs="Courier New"/>
      <w:lang w:val="en-GB" w:eastAsia="en-US"/>
    </w:rPr>
  </w:style>
  <w:style w:type="character" w:customStyle="1" w:styleId="H60">
    <w:name w:val="H6 (文字)"/>
    <w:link w:val="H6"/>
    <w:rsid w:val="009B501C"/>
    <w:rPr>
      <w:rFonts w:ascii="Arial" w:hAnsi="Arial"/>
      <w:lang w:val="en-GB" w:eastAsia="en-US"/>
    </w:rPr>
  </w:style>
  <w:style w:type="paragraph" w:styleId="TableofAuthorities">
    <w:name w:val="table of authorities"/>
    <w:basedOn w:val="Normal"/>
    <w:next w:val="Normal"/>
    <w:rsid w:val="009B501C"/>
    <w:pPr>
      <w:ind w:left="200" w:hanging="200"/>
    </w:pPr>
    <w:rPr>
      <w:rFonts w:eastAsia="SimSun"/>
    </w:rPr>
  </w:style>
  <w:style w:type="paragraph" w:styleId="NoteHeading">
    <w:name w:val="Note Heading"/>
    <w:basedOn w:val="Normal"/>
    <w:next w:val="Normal"/>
    <w:link w:val="NoteHeadingChar"/>
    <w:rsid w:val="009B501C"/>
    <w:rPr>
      <w:rFonts w:eastAsia="SimSun"/>
    </w:rPr>
  </w:style>
  <w:style w:type="character" w:customStyle="1" w:styleId="NoteHeadingChar">
    <w:name w:val="Note Heading Char"/>
    <w:basedOn w:val="DefaultParagraphFont"/>
    <w:link w:val="NoteHeading"/>
    <w:rsid w:val="009B501C"/>
    <w:rPr>
      <w:rFonts w:ascii="Times New Roman" w:eastAsia="SimSun" w:hAnsi="Times New Roman"/>
      <w:lang w:val="en-GB" w:eastAsia="en-US"/>
    </w:rPr>
  </w:style>
  <w:style w:type="paragraph" w:styleId="Index8">
    <w:name w:val="index 8"/>
    <w:basedOn w:val="Normal"/>
    <w:next w:val="Normal"/>
    <w:rsid w:val="009B501C"/>
    <w:pPr>
      <w:ind w:left="1600" w:hanging="200"/>
    </w:pPr>
    <w:rPr>
      <w:rFonts w:eastAsia="SimSun"/>
    </w:rPr>
  </w:style>
  <w:style w:type="paragraph" w:styleId="E-mailSignature">
    <w:name w:val="E-mail Signature"/>
    <w:basedOn w:val="Normal"/>
    <w:link w:val="E-mailSignatureChar"/>
    <w:rsid w:val="009B501C"/>
    <w:rPr>
      <w:rFonts w:eastAsia="SimSun"/>
    </w:rPr>
  </w:style>
  <w:style w:type="character" w:customStyle="1" w:styleId="E-mailSignatureChar">
    <w:name w:val="E-mail Signature Char"/>
    <w:basedOn w:val="DefaultParagraphFont"/>
    <w:link w:val="E-mailSignature"/>
    <w:rsid w:val="009B501C"/>
    <w:rPr>
      <w:rFonts w:ascii="Times New Roman" w:eastAsia="SimSun" w:hAnsi="Times New Roman"/>
      <w:lang w:val="en-GB" w:eastAsia="en-US"/>
    </w:rPr>
  </w:style>
  <w:style w:type="paragraph" w:styleId="NormalIndent">
    <w:name w:val="Normal Indent"/>
    <w:basedOn w:val="Normal"/>
    <w:rsid w:val="009B501C"/>
    <w:pPr>
      <w:ind w:left="720"/>
    </w:pPr>
    <w:rPr>
      <w:rFonts w:eastAsia="SimSun"/>
    </w:rPr>
  </w:style>
  <w:style w:type="paragraph" w:styleId="Caption">
    <w:name w:val="caption"/>
    <w:basedOn w:val="Normal"/>
    <w:next w:val="Normal"/>
    <w:qFormat/>
    <w:rsid w:val="009B501C"/>
    <w:rPr>
      <w:rFonts w:eastAsia="SimSun"/>
      <w:b/>
      <w:bCs/>
    </w:rPr>
  </w:style>
  <w:style w:type="paragraph" w:styleId="Index5">
    <w:name w:val="index 5"/>
    <w:basedOn w:val="Normal"/>
    <w:next w:val="Normal"/>
    <w:rsid w:val="009B501C"/>
    <w:pPr>
      <w:ind w:left="1000" w:hanging="200"/>
    </w:pPr>
    <w:rPr>
      <w:rFonts w:eastAsia="SimSun"/>
    </w:rPr>
  </w:style>
  <w:style w:type="paragraph" w:styleId="EnvelopeAddress">
    <w:name w:val="envelope address"/>
    <w:basedOn w:val="Normal"/>
    <w:rsid w:val="009B501C"/>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9B501C"/>
    <w:pPr>
      <w:spacing w:before="120"/>
    </w:pPr>
    <w:rPr>
      <w:rFonts w:ascii="Calibri Light" w:eastAsia="Yu Gothic Light" w:hAnsi="Calibri Light"/>
      <w:b/>
      <w:bCs/>
      <w:sz w:val="24"/>
      <w:szCs w:val="24"/>
    </w:rPr>
  </w:style>
  <w:style w:type="paragraph" w:styleId="Index6">
    <w:name w:val="index 6"/>
    <w:basedOn w:val="Normal"/>
    <w:next w:val="Normal"/>
    <w:rsid w:val="009B501C"/>
    <w:pPr>
      <w:ind w:left="1200" w:hanging="200"/>
    </w:pPr>
    <w:rPr>
      <w:rFonts w:eastAsia="SimSun"/>
    </w:rPr>
  </w:style>
  <w:style w:type="paragraph" w:styleId="Salutation">
    <w:name w:val="Salutation"/>
    <w:basedOn w:val="Normal"/>
    <w:next w:val="Normal"/>
    <w:link w:val="SalutationChar"/>
    <w:rsid w:val="009B501C"/>
    <w:rPr>
      <w:rFonts w:eastAsia="SimSun"/>
    </w:rPr>
  </w:style>
  <w:style w:type="character" w:customStyle="1" w:styleId="SalutationChar">
    <w:name w:val="Salutation Char"/>
    <w:basedOn w:val="DefaultParagraphFont"/>
    <w:link w:val="Salutation"/>
    <w:rsid w:val="009B501C"/>
    <w:rPr>
      <w:rFonts w:ascii="Times New Roman" w:eastAsia="SimSun" w:hAnsi="Times New Roman"/>
      <w:lang w:val="en-GB" w:eastAsia="en-US"/>
    </w:rPr>
  </w:style>
  <w:style w:type="paragraph" w:styleId="BodyText3">
    <w:name w:val="Body Text 3"/>
    <w:basedOn w:val="Normal"/>
    <w:link w:val="BodyText3Char"/>
    <w:rsid w:val="009B501C"/>
    <w:pPr>
      <w:spacing w:after="120"/>
    </w:pPr>
    <w:rPr>
      <w:rFonts w:eastAsia="SimSun"/>
      <w:sz w:val="16"/>
      <w:szCs w:val="16"/>
    </w:rPr>
  </w:style>
  <w:style w:type="character" w:customStyle="1" w:styleId="BodyText3Char">
    <w:name w:val="Body Text 3 Char"/>
    <w:basedOn w:val="DefaultParagraphFont"/>
    <w:link w:val="BodyText3"/>
    <w:rsid w:val="009B501C"/>
    <w:rPr>
      <w:rFonts w:ascii="Times New Roman" w:eastAsia="SimSun" w:hAnsi="Times New Roman"/>
      <w:sz w:val="16"/>
      <w:szCs w:val="16"/>
      <w:lang w:val="en-GB" w:eastAsia="en-US"/>
    </w:rPr>
  </w:style>
  <w:style w:type="paragraph" w:styleId="BodyText">
    <w:name w:val="Body Text"/>
    <w:basedOn w:val="Normal"/>
    <w:link w:val="BodyTextChar"/>
    <w:rsid w:val="009B501C"/>
    <w:pPr>
      <w:spacing w:after="120"/>
    </w:pPr>
    <w:rPr>
      <w:rFonts w:eastAsia="SimSun"/>
    </w:rPr>
  </w:style>
  <w:style w:type="character" w:customStyle="1" w:styleId="BodyTextChar">
    <w:name w:val="Body Text Char"/>
    <w:basedOn w:val="DefaultParagraphFont"/>
    <w:link w:val="BodyText"/>
    <w:rsid w:val="009B501C"/>
    <w:rPr>
      <w:rFonts w:ascii="Times New Roman" w:eastAsia="SimSun" w:hAnsi="Times New Roman"/>
      <w:lang w:val="en-GB" w:eastAsia="en-US"/>
    </w:rPr>
  </w:style>
  <w:style w:type="paragraph" w:styleId="BodyTextIndent">
    <w:name w:val="Body Text Indent"/>
    <w:basedOn w:val="Normal"/>
    <w:link w:val="BodyTextIndentChar"/>
    <w:rsid w:val="009B501C"/>
    <w:pPr>
      <w:spacing w:after="120"/>
      <w:ind w:left="283"/>
    </w:pPr>
    <w:rPr>
      <w:rFonts w:eastAsia="SimSun"/>
    </w:rPr>
  </w:style>
  <w:style w:type="character" w:customStyle="1" w:styleId="BodyTextIndentChar">
    <w:name w:val="Body Text Indent Char"/>
    <w:basedOn w:val="DefaultParagraphFont"/>
    <w:link w:val="BodyTextIndent"/>
    <w:rsid w:val="009B501C"/>
    <w:rPr>
      <w:rFonts w:ascii="Times New Roman" w:eastAsia="SimSun" w:hAnsi="Times New Roman"/>
      <w:lang w:val="en-GB" w:eastAsia="en-US"/>
    </w:rPr>
  </w:style>
  <w:style w:type="paragraph" w:styleId="ListNumber3">
    <w:name w:val="List Number 3"/>
    <w:basedOn w:val="Normal"/>
    <w:qFormat/>
    <w:rsid w:val="009B501C"/>
    <w:pPr>
      <w:numPr>
        <w:numId w:val="2"/>
      </w:numPr>
      <w:tabs>
        <w:tab w:val="num" w:pos="360"/>
        <w:tab w:val="left" w:pos="926"/>
      </w:tabs>
      <w:ind w:left="926" w:hanging="360"/>
      <w:contextualSpacing/>
    </w:pPr>
    <w:rPr>
      <w:rFonts w:eastAsia="SimSun"/>
    </w:rPr>
  </w:style>
  <w:style w:type="paragraph" w:styleId="ListContinue">
    <w:name w:val="List Continue"/>
    <w:basedOn w:val="Normal"/>
    <w:rsid w:val="009B501C"/>
    <w:pPr>
      <w:spacing w:after="120"/>
      <w:ind w:left="283"/>
      <w:contextualSpacing/>
    </w:pPr>
    <w:rPr>
      <w:rFonts w:eastAsia="SimSun"/>
    </w:rPr>
  </w:style>
  <w:style w:type="paragraph" w:styleId="BlockText">
    <w:name w:val="Block Text"/>
    <w:basedOn w:val="Normal"/>
    <w:rsid w:val="009B501C"/>
    <w:pPr>
      <w:spacing w:after="120"/>
      <w:ind w:left="1440" w:right="1440"/>
    </w:pPr>
    <w:rPr>
      <w:rFonts w:eastAsia="SimSun"/>
    </w:rPr>
  </w:style>
  <w:style w:type="paragraph" w:styleId="HTMLAddress">
    <w:name w:val="HTML Address"/>
    <w:basedOn w:val="Normal"/>
    <w:link w:val="HTMLAddressChar"/>
    <w:rsid w:val="009B501C"/>
    <w:rPr>
      <w:rFonts w:eastAsia="SimSun"/>
      <w:i/>
      <w:iCs/>
    </w:rPr>
  </w:style>
  <w:style w:type="character" w:customStyle="1" w:styleId="HTMLAddressChar">
    <w:name w:val="HTML Address Char"/>
    <w:basedOn w:val="DefaultParagraphFont"/>
    <w:link w:val="HTMLAddress"/>
    <w:rsid w:val="009B501C"/>
    <w:rPr>
      <w:rFonts w:ascii="Times New Roman" w:eastAsia="SimSun" w:hAnsi="Times New Roman"/>
      <w:i/>
      <w:iCs/>
      <w:lang w:val="en-GB" w:eastAsia="en-US"/>
    </w:rPr>
  </w:style>
  <w:style w:type="paragraph" w:styleId="Index4">
    <w:name w:val="index 4"/>
    <w:basedOn w:val="Normal"/>
    <w:next w:val="Normal"/>
    <w:rsid w:val="009B501C"/>
    <w:pPr>
      <w:ind w:left="800" w:hanging="200"/>
    </w:pPr>
    <w:rPr>
      <w:rFonts w:eastAsia="SimSun"/>
    </w:rPr>
  </w:style>
  <w:style w:type="paragraph" w:styleId="PlainText">
    <w:name w:val="Plain Text"/>
    <w:basedOn w:val="Normal"/>
    <w:link w:val="PlainTextChar"/>
    <w:qFormat/>
    <w:rsid w:val="009B501C"/>
    <w:rPr>
      <w:rFonts w:ascii="Courier New" w:eastAsia="SimSun" w:hAnsi="Courier New" w:cs="Courier New"/>
    </w:rPr>
  </w:style>
  <w:style w:type="character" w:customStyle="1" w:styleId="PlainTextChar">
    <w:name w:val="Plain Text Char"/>
    <w:basedOn w:val="DefaultParagraphFont"/>
    <w:link w:val="PlainText"/>
    <w:qFormat/>
    <w:rsid w:val="009B501C"/>
    <w:rPr>
      <w:rFonts w:ascii="Courier New" w:eastAsia="SimSun" w:hAnsi="Courier New" w:cs="Courier New"/>
      <w:lang w:val="en-GB" w:eastAsia="en-US"/>
    </w:rPr>
  </w:style>
  <w:style w:type="paragraph" w:styleId="ListNumber4">
    <w:name w:val="List Number 4"/>
    <w:basedOn w:val="Normal"/>
    <w:rsid w:val="009B501C"/>
    <w:pPr>
      <w:tabs>
        <w:tab w:val="left" w:pos="1209"/>
      </w:tabs>
      <w:ind w:left="1209" w:hanging="360"/>
      <w:contextualSpacing/>
    </w:pPr>
    <w:rPr>
      <w:rFonts w:eastAsia="SimSun"/>
    </w:rPr>
  </w:style>
  <w:style w:type="paragraph" w:styleId="Index3">
    <w:name w:val="index 3"/>
    <w:basedOn w:val="Normal"/>
    <w:next w:val="Normal"/>
    <w:rsid w:val="009B501C"/>
    <w:pPr>
      <w:ind w:left="600" w:hanging="200"/>
    </w:pPr>
    <w:rPr>
      <w:rFonts w:eastAsia="SimSun"/>
    </w:rPr>
  </w:style>
  <w:style w:type="paragraph" w:styleId="Date">
    <w:name w:val="Date"/>
    <w:basedOn w:val="Normal"/>
    <w:next w:val="Normal"/>
    <w:link w:val="DateChar"/>
    <w:rsid w:val="009B501C"/>
    <w:rPr>
      <w:rFonts w:eastAsia="SimSun"/>
    </w:rPr>
  </w:style>
  <w:style w:type="character" w:customStyle="1" w:styleId="DateChar">
    <w:name w:val="Date Char"/>
    <w:basedOn w:val="DefaultParagraphFont"/>
    <w:link w:val="Date"/>
    <w:rsid w:val="009B501C"/>
    <w:rPr>
      <w:rFonts w:ascii="Times New Roman" w:eastAsia="SimSun" w:hAnsi="Times New Roman"/>
      <w:lang w:val="en-GB" w:eastAsia="en-US"/>
    </w:rPr>
  </w:style>
  <w:style w:type="paragraph" w:styleId="BodyTextIndent2">
    <w:name w:val="Body Text Indent 2"/>
    <w:basedOn w:val="Normal"/>
    <w:link w:val="BodyTextIndent2Char"/>
    <w:rsid w:val="009B501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501C"/>
    <w:rPr>
      <w:rFonts w:ascii="Times New Roman" w:eastAsia="SimSun" w:hAnsi="Times New Roman"/>
      <w:lang w:val="en-GB" w:eastAsia="en-US"/>
    </w:rPr>
  </w:style>
  <w:style w:type="paragraph" w:styleId="EndnoteText">
    <w:name w:val="endnote text"/>
    <w:basedOn w:val="Normal"/>
    <w:link w:val="EndnoteTextChar"/>
    <w:rsid w:val="009B501C"/>
    <w:rPr>
      <w:rFonts w:eastAsia="SimSun"/>
    </w:rPr>
  </w:style>
  <w:style w:type="character" w:customStyle="1" w:styleId="EndnoteTextChar">
    <w:name w:val="Endnote Text Char"/>
    <w:basedOn w:val="DefaultParagraphFont"/>
    <w:link w:val="EndnoteText"/>
    <w:rsid w:val="009B501C"/>
    <w:rPr>
      <w:rFonts w:ascii="Times New Roman" w:eastAsia="SimSun" w:hAnsi="Times New Roman"/>
      <w:lang w:val="en-GB" w:eastAsia="en-US"/>
    </w:rPr>
  </w:style>
  <w:style w:type="paragraph" w:styleId="ListContinue5">
    <w:name w:val="List Continue 5"/>
    <w:basedOn w:val="Normal"/>
    <w:rsid w:val="009B501C"/>
    <w:pPr>
      <w:spacing w:after="120"/>
      <w:ind w:left="1415"/>
      <w:contextualSpacing/>
    </w:pPr>
    <w:rPr>
      <w:rFonts w:eastAsia="SimSun"/>
    </w:rPr>
  </w:style>
  <w:style w:type="paragraph" w:styleId="EnvelopeReturn">
    <w:name w:val="envelope return"/>
    <w:basedOn w:val="Normal"/>
    <w:rsid w:val="009B501C"/>
    <w:rPr>
      <w:rFonts w:ascii="Calibri Light" w:eastAsia="Yu Gothic Light" w:hAnsi="Calibri Light"/>
    </w:rPr>
  </w:style>
  <w:style w:type="paragraph" w:styleId="Signature">
    <w:name w:val="Signature"/>
    <w:basedOn w:val="Normal"/>
    <w:link w:val="SignatureChar"/>
    <w:rsid w:val="009B501C"/>
    <w:pPr>
      <w:ind w:left="4252"/>
    </w:pPr>
    <w:rPr>
      <w:rFonts w:eastAsia="SimSun"/>
    </w:rPr>
  </w:style>
  <w:style w:type="character" w:customStyle="1" w:styleId="SignatureChar">
    <w:name w:val="Signature Char"/>
    <w:basedOn w:val="DefaultParagraphFont"/>
    <w:link w:val="Signature"/>
    <w:rsid w:val="009B501C"/>
    <w:rPr>
      <w:rFonts w:ascii="Times New Roman" w:eastAsia="SimSun" w:hAnsi="Times New Roman"/>
      <w:lang w:val="en-GB" w:eastAsia="en-US"/>
    </w:rPr>
  </w:style>
  <w:style w:type="paragraph" w:styleId="ListContinue4">
    <w:name w:val="List Continue 4"/>
    <w:basedOn w:val="Normal"/>
    <w:rsid w:val="009B501C"/>
    <w:pPr>
      <w:spacing w:after="120"/>
      <w:ind w:left="1132"/>
      <w:contextualSpacing/>
    </w:pPr>
    <w:rPr>
      <w:rFonts w:eastAsia="SimSun"/>
    </w:rPr>
  </w:style>
  <w:style w:type="paragraph" w:styleId="IndexHeading">
    <w:name w:val="index heading"/>
    <w:basedOn w:val="Normal"/>
    <w:next w:val="Index1"/>
    <w:rsid w:val="009B501C"/>
    <w:rPr>
      <w:rFonts w:ascii="Calibri Light" w:eastAsia="Yu Gothic Light" w:hAnsi="Calibri Light"/>
      <w:b/>
      <w:bCs/>
    </w:rPr>
  </w:style>
  <w:style w:type="paragraph" w:styleId="Subtitle">
    <w:name w:val="Subtitle"/>
    <w:basedOn w:val="Normal"/>
    <w:next w:val="Normal"/>
    <w:link w:val="SubtitleChar"/>
    <w:qFormat/>
    <w:rsid w:val="009B501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501C"/>
    <w:rPr>
      <w:rFonts w:ascii="Calibri Light" w:eastAsia="Yu Gothic Light" w:hAnsi="Calibri Light"/>
      <w:sz w:val="24"/>
      <w:szCs w:val="24"/>
      <w:lang w:val="en-GB" w:eastAsia="en-US"/>
    </w:rPr>
  </w:style>
  <w:style w:type="paragraph" w:styleId="ListNumber5">
    <w:name w:val="List Number 5"/>
    <w:basedOn w:val="Normal"/>
    <w:rsid w:val="009B501C"/>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9B501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501C"/>
    <w:rPr>
      <w:rFonts w:ascii="Times New Roman" w:eastAsia="SimSun" w:hAnsi="Times New Roman"/>
      <w:sz w:val="16"/>
      <w:szCs w:val="16"/>
      <w:lang w:val="en-GB" w:eastAsia="en-US"/>
    </w:rPr>
  </w:style>
  <w:style w:type="paragraph" w:styleId="Index7">
    <w:name w:val="index 7"/>
    <w:basedOn w:val="Normal"/>
    <w:next w:val="Normal"/>
    <w:rsid w:val="009B501C"/>
    <w:pPr>
      <w:ind w:left="1400" w:hanging="200"/>
    </w:pPr>
    <w:rPr>
      <w:rFonts w:eastAsia="SimSun"/>
    </w:rPr>
  </w:style>
  <w:style w:type="paragraph" w:styleId="Index9">
    <w:name w:val="index 9"/>
    <w:basedOn w:val="Normal"/>
    <w:next w:val="Normal"/>
    <w:rsid w:val="009B501C"/>
    <w:pPr>
      <w:ind w:left="1800" w:hanging="200"/>
    </w:pPr>
    <w:rPr>
      <w:rFonts w:eastAsia="SimSun"/>
    </w:rPr>
  </w:style>
  <w:style w:type="paragraph" w:styleId="TableofFigures">
    <w:name w:val="table of figures"/>
    <w:basedOn w:val="Normal"/>
    <w:next w:val="Normal"/>
    <w:rsid w:val="009B501C"/>
    <w:rPr>
      <w:rFonts w:eastAsia="SimSun"/>
    </w:rPr>
  </w:style>
  <w:style w:type="paragraph" w:styleId="BodyText2">
    <w:name w:val="Body Text 2"/>
    <w:basedOn w:val="Normal"/>
    <w:link w:val="BodyText2Char"/>
    <w:rsid w:val="009B501C"/>
    <w:pPr>
      <w:spacing w:after="120" w:line="480" w:lineRule="auto"/>
    </w:pPr>
    <w:rPr>
      <w:rFonts w:eastAsia="SimSun"/>
    </w:rPr>
  </w:style>
  <w:style w:type="character" w:customStyle="1" w:styleId="BodyText2Char">
    <w:name w:val="Body Text 2 Char"/>
    <w:basedOn w:val="DefaultParagraphFont"/>
    <w:link w:val="BodyText2"/>
    <w:rsid w:val="009B501C"/>
    <w:rPr>
      <w:rFonts w:ascii="Times New Roman" w:eastAsia="SimSun" w:hAnsi="Times New Roman"/>
      <w:lang w:val="en-GB" w:eastAsia="en-US"/>
    </w:rPr>
  </w:style>
  <w:style w:type="paragraph" w:styleId="ListContinue2">
    <w:name w:val="List Continue 2"/>
    <w:basedOn w:val="Normal"/>
    <w:rsid w:val="009B501C"/>
    <w:pPr>
      <w:spacing w:after="120"/>
      <w:ind w:left="566"/>
      <w:contextualSpacing/>
    </w:pPr>
    <w:rPr>
      <w:rFonts w:eastAsia="SimSun"/>
    </w:rPr>
  </w:style>
  <w:style w:type="paragraph" w:styleId="MessageHeader">
    <w:name w:val="Message Header"/>
    <w:basedOn w:val="Normal"/>
    <w:link w:val="MessageHeaderChar"/>
    <w:rsid w:val="009B50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501C"/>
    <w:rPr>
      <w:rFonts w:ascii="Calibri Light" w:eastAsia="Yu Gothic Light" w:hAnsi="Calibri Light"/>
      <w:sz w:val="24"/>
      <w:szCs w:val="24"/>
      <w:shd w:val="pct20" w:color="auto" w:fill="auto"/>
      <w:lang w:val="en-GB" w:eastAsia="en-US"/>
    </w:rPr>
  </w:style>
  <w:style w:type="paragraph" w:styleId="NormalWeb">
    <w:name w:val="Normal (Web)"/>
    <w:basedOn w:val="Normal"/>
    <w:rsid w:val="009B501C"/>
    <w:rPr>
      <w:rFonts w:eastAsia="SimSun"/>
      <w:sz w:val="24"/>
      <w:szCs w:val="24"/>
    </w:rPr>
  </w:style>
  <w:style w:type="paragraph" w:styleId="ListContinue3">
    <w:name w:val="List Continue 3"/>
    <w:basedOn w:val="Normal"/>
    <w:rsid w:val="009B501C"/>
    <w:pPr>
      <w:spacing w:after="120"/>
      <w:ind w:left="849"/>
      <w:contextualSpacing/>
    </w:pPr>
    <w:rPr>
      <w:rFonts w:eastAsia="SimSun"/>
    </w:rPr>
  </w:style>
  <w:style w:type="paragraph" w:styleId="Title">
    <w:name w:val="Title"/>
    <w:basedOn w:val="Normal"/>
    <w:next w:val="Normal"/>
    <w:link w:val="TitleChar"/>
    <w:qFormat/>
    <w:rsid w:val="009B501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501C"/>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9B501C"/>
    <w:pPr>
      <w:ind w:firstLine="210"/>
    </w:pPr>
  </w:style>
  <w:style w:type="character" w:customStyle="1" w:styleId="BodyTextFirstIndentChar">
    <w:name w:val="Body Text First Indent Char"/>
    <w:basedOn w:val="BodyTextChar"/>
    <w:link w:val="BodyTextFirstIndent"/>
    <w:rsid w:val="009B501C"/>
    <w:rPr>
      <w:rFonts w:ascii="Times New Roman" w:eastAsia="SimSun" w:hAnsi="Times New Roman"/>
      <w:lang w:val="en-GB" w:eastAsia="en-US"/>
    </w:rPr>
  </w:style>
  <w:style w:type="paragraph" w:styleId="BodyTextFirstIndent2">
    <w:name w:val="Body Text First Indent 2"/>
    <w:basedOn w:val="BodyTextIndent"/>
    <w:link w:val="BodyTextFirstIndent2Char"/>
    <w:rsid w:val="009B501C"/>
    <w:pPr>
      <w:ind w:firstLine="210"/>
    </w:pPr>
  </w:style>
  <w:style w:type="character" w:customStyle="1" w:styleId="BodyTextFirstIndent2Char">
    <w:name w:val="Body Text First Indent 2 Char"/>
    <w:basedOn w:val="BodyTextIndentChar"/>
    <w:link w:val="BodyTextFirstIndent2"/>
    <w:rsid w:val="009B501C"/>
    <w:rPr>
      <w:rFonts w:ascii="Times New Roman" w:eastAsia="SimSun" w:hAnsi="Times New Roman"/>
      <w:lang w:val="en-GB" w:eastAsia="en-US"/>
    </w:rPr>
  </w:style>
  <w:style w:type="character" w:styleId="Emphasis">
    <w:name w:val="Emphasis"/>
    <w:uiPriority w:val="20"/>
    <w:qFormat/>
    <w:rsid w:val="009B501C"/>
    <w:rPr>
      <w:i/>
      <w:iCs/>
    </w:rPr>
  </w:style>
  <w:style w:type="character" w:customStyle="1" w:styleId="B3Char2">
    <w:name w:val="B3 Char2"/>
    <w:qFormat/>
    <w:locked/>
    <w:rsid w:val="009B501C"/>
    <w:rPr>
      <w:lang w:val="en-GB" w:eastAsia="en-US"/>
    </w:rPr>
  </w:style>
  <w:style w:type="paragraph" w:styleId="Bibliography">
    <w:name w:val="Bibliography"/>
    <w:basedOn w:val="Normal"/>
    <w:next w:val="Normal"/>
    <w:uiPriority w:val="37"/>
    <w:unhideWhenUsed/>
    <w:rsid w:val="009B501C"/>
    <w:rPr>
      <w:rFonts w:eastAsia="SimSun"/>
    </w:rPr>
  </w:style>
  <w:style w:type="paragraph" w:styleId="IntenseQuote">
    <w:name w:val="Intense Quote"/>
    <w:basedOn w:val="Normal"/>
    <w:next w:val="Normal"/>
    <w:link w:val="IntenseQuoteChar"/>
    <w:uiPriority w:val="30"/>
    <w:qFormat/>
    <w:rsid w:val="009B501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501C"/>
    <w:rPr>
      <w:rFonts w:ascii="Times New Roman" w:eastAsia="SimSun" w:hAnsi="Times New Roman"/>
      <w:i/>
      <w:iCs/>
      <w:color w:val="4472C4"/>
      <w:lang w:val="en-GB" w:eastAsia="en-US"/>
    </w:rPr>
  </w:style>
  <w:style w:type="paragraph" w:styleId="NoSpacing">
    <w:name w:val="No Spacing"/>
    <w:uiPriority w:val="1"/>
    <w:qFormat/>
    <w:rsid w:val="009B501C"/>
    <w:rPr>
      <w:rFonts w:ascii="Times New Roman" w:eastAsia="SimSun" w:hAnsi="Times New Roman"/>
      <w:lang w:val="en-GB" w:eastAsia="en-US"/>
    </w:rPr>
  </w:style>
  <w:style w:type="paragraph" w:styleId="Quote">
    <w:name w:val="Quote"/>
    <w:basedOn w:val="Normal"/>
    <w:next w:val="Normal"/>
    <w:link w:val="QuoteChar"/>
    <w:uiPriority w:val="29"/>
    <w:qFormat/>
    <w:rsid w:val="009B501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501C"/>
    <w:rPr>
      <w:rFonts w:ascii="Times New Roman" w:eastAsia="SimSun" w:hAnsi="Times New Roman"/>
      <w:i/>
      <w:iCs/>
      <w:color w:val="404040"/>
      <w:lang w:val="en-GB" w:eastAsia="en-US"/>
    </w:rPr>
  </w:style>
  <w:style w:type="character" w:customStyle="1" w:styleId="THZchn">
    <w:name w:val="TH Zchn"/>
    <w:rsid w:val="009B501C"/>
    <w:rPr>
      <w:rFonts w:ascii="Arial" w:hAnsi="Arial"/>
      <w:b/>
      <w:lang w:eastAsia="en-US"/>
    </w:rPr>
  </w:style>
  <w:style w:type="character" w:customStyle="1" w:styleId="B3Char">
    <w:name w:val="B3 Char"/>
    <w:qFormat/>
    <w:rsid w:val="009B501C"/>
    <w:rPr>
      <w:lang w:eastAsia="en-US"/>
    </w:rPr>
  </w:style>
  <w:style w:type="paragraph" w:customStyle="1" w:styleId="FL">
    <w:name w:val="FL"/>
    <w:basedOn w:val="Normal"/>
    <w:rsid w:val="009B501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ui-provider">
    <w:name w:val="ui-provider"/>
    <w:rsid w:val="009B501C"/>
  </w:style>
  <w:style w:type="paragraph" w:customStyle="1" w:styleId="AltNormal">
    <w:name w:val="AltNormal"/>
    <w:basedOn w:val="Normal"/>
    <w:link w:val="AltNormalChar"/>
    <w:rsid w:val="009B501C"/>
    <w:pPr>
      <w:spacing w:before="120" w:after="0"/>
    </w:pPr>
    <w:rPr>
      <w:rFonts w:ascii="Arial" w:eastAsia="DengXian" w:hAnsi="Arial"/>
    </w:rPr>
  </w:style>
  <w:style w:type="character" w:customStyle="1" w:styleId="AltNormalChar">
    <w:name w:val="AltNormal Char"/>
    <w:link w:val="AltNormal"/>
    <w:rsid w:val="009B501C"/>
    <w:rPr>
      <w:rFonts w:ascii="Arial" w:eastAsia="DengXian" w:hAnsi="Arial"/>
      <w:lang w:val="en-GB" w:eastAsia="en-US"/>
    </w:rPr>
  </w:style>
  <w:style w:type="character" w:customStyle="1" w:styleId="B1Char1">
    <w:name w:val="B1 Char1"/>
    <w:qFormat/>
    <w:rsid w:val="009B501C"/>
    <w:rPr>
      <w:rFonts w:ascii="Times New Roman" w:hAnsi="Times New Roman"/>
      <w:lang w:val="en-GB"/>
    </w:rPr>
  </w:style>
  <w:style w:type="paragraph" w:customStyle="1" w:styleId="TemplateH4">
    <w:name w:val="TemplateH4"/>
    <w:basedOn w:val="Normal"/>
    <w:qFormat/>
    <w:rsid w:val="009B501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9B501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501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9B501C"/>
    <w:rPr>
      <w:rFonts w:ascii="Arial" w:hAnsi="Arial"/>
      <w:b/>
      <w:sz w:val="18"/>
      <w:lang w:val="en-GB" w:eastAsia="en-US"/>
    </w:rPr>
  </w:style>
  <w:style w:type="character" w:customStyle="1" w:styleId="st1">
    <w:name w:val="st1"/>
    <w:rsid w:val="009B501C"/>
  </w:style>
  <w:style w:type="character" w:styleId="Strong">
    <w:name w:val="Strong"/>
    <w:qFormat/>
    <w:rsid w:val="009B501C"/>
    <w:rPr>
      <w:b/>
      <w:bCs/>
    </w:rPr>
  </w:style>
  <w:style w:type="table" w:customStyle="1" w:styleId="TableGrid1">
    <w:name w:val="Table Grid1"/>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9B501C"/>
  </w:style>
  <w:style w:type="table" w:customStyle="1" w:styleId="TableGrid5">
    <w:name w:val="Table Grid5"/>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B501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501C"/>
    <w:pPr>
      <w:spacing w:before="60"/>
    </w:pPr>
    <w:rPr>
      <w:rFonts w:eastAsia="SimSun"/>
    </w:rPr>
  </w:style>
  <w:style w:type="character" w:customStyle="1" w:styleId="TALcontinuationChar">
    <w:name w:val="TAL continuation Char"/>
    <w:link w:val="TALcontinuation"/>
    <w:locked/>
    <w:rsid w:val="009B501C"/>
    <w:rPr>
      <w:rFonts w:ascii="Arial" w:eastAsia="SimSun" w:hAnsi="Arial"/>
      <w:sz w:val="18"/>
      <w:lang w:val="en-GB" w:eastAsia="en-US"/>
    </w:rPr>
  </w:style>
  <w:style w:type="character" w:customStyle="1" w:styleId="ZDONTMODIFY">
    <w:name w:val="ZDONTMODIFY"/>
    <w:rsid w:val="009B501C"/>
  </w:style>
  <w:style w:type="character" w:customStyle="1" w:styleId="ZREGNAME">
    <w:name w:val="ZREGNAME"/>
    <w:uiPriority w:val="99"/>
    <w:rsid w:val="009B501C"/>
  </w:style>
  <w:style w:type="numbering" w:customStyle="1" w:styleId="NoList3">
    <w:name w:val="No List3"/>
    <w:next w:val="NoList"/>
    <w:uiPriority w:val="99"/>
    <w:semiHidden/>
    <w:rsid w:val="009B501C"/>
  </w:style>
  <w:style w:type="table" w:customStyle="1" w:styleId="TableGrid6">
    <w:name w:val="Table Grid6"/>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B501C"/>
  </w:style>
  <w:style w:type="table" w:customStyle="1" w:styleId="TableGrid7">
    <w:name w:val="Table Grid7"/>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9B501C"/>
    <w:rPr>
      <w:rFonts w:ascii="Times New Roman" w:hAnsi="Times New Roman"/>
      <w:lang w:val="en-GB" w:eastAsia="en-US"/>
    </w:rPr>
  </w:style>
  <w:style w:type="numbering" w:customStyle="1" w:styleId="NoList5">
    <w:name w:val="No List5"/>
    <w:next w:val="NoList"/>
    <w:uiPriority w:val="99"/>
    <w:semiHidden/>
    <w:rsid w:val="009B501C"/>
  </w:style>
  <w:style w:type="table" w:customStyle="1" w:styleId="TableGrid8">
    <w:name w:val="Table Grid8"/>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B501C"/>
  </w:style>
  <w:style w:type="table" w:customStyle="1" w:styleId="TableGrid9">
    <w:name w:val="Table Grid9"/>
    <w:basedOn w:val="TableNormal"/>
    <w:next w:val="TableGrid"/>
    <w:rsid w:val="009B501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B501C"/>
  </w:style>
  <w:style w:type="character" w:customStyle="1" w:styleId="apple-converted-space">
    <w:name w:val="apple-converted-space"/>
    <w:basedOn w:val="DefaultParagraphFont"/>
    <w:rsid w:val="009B501C"/>
  </w:style>
  <w:style w:type="paragraph" w:customStyle="1" w:styleId="Style1">
    <w:name w:val="Style1"/>
    <w:basedOn w:val="Heading8"/>
    <w:qFormat/>
    <w:rsid w:val="009B501C"/>
    <w:pPr>
      <w:pageBreakBefore/>
    </w:pPr>
    <w:rPr>
      <w:rFonts w:eastAsia="SimSun"/>
    </w:rPr>
  </w:style>
  <w:style w:type="table" w:customStyle="1" w:styleId="TableGrid10">
    <w:name w:val="Table Grid10"/>
    <w:basedOn w:val="TableNormal"/>
    <w:next w:val="TableGrid"/>
    <w:rsid w:val="009B501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B501C"/>
    <w:rPr>
      <w:color w:val="808080"/>
      <w:shd w:val="clear" w:color="auto" w:fill="E6E6E6"/>
    </w:rPr>
  </w:style>
  <w:style w:type="character" w:customStyle="1" w:styleId="10">
    <w:name w:val="未处理的提及1"/>
    <w:uiPriority w:val="99"/>
    <w:unhideWhenUsed/>
    <w:rsid w:val="009B501C"/>
    <w:rPr>
      <w:color w:val="808080"/>
      <w:shd w:val="clear" w:color="auto" w:fill="E6E6E6"/>
    </w:rPr>
  </w:style>
  <w:style w:type="paragraph" w:customStyle="1" w:styleId="b20">
    <w:name w:val="b2"/>
    <w:basedOn w:val="Normal"/>
    <w:rsid w:val="009B501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501C"/>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9B501C"/>
    <w:rPr>
      <w:rFonts w:ascii="Times New Roman" w:hAnsi="Times New Roman"/>
      <w:lang w:val="en-GB"/>
    </w:rPr>
  </w:style>
  <w:style w:type="character" w:customStyle="1" w:styleId="opdict3font24">
    <w:name w:val="op_dict3_font24"/>
    <w:rsid w:val="009B501C"/>
  </w:style>
  <w:style w:type="character" w:customStyle="1" w:styleId="UnresolvedMention2">
    <w:name w:val="Unresolved Mention2"/>
    <w:uiPriority w:val="99"/>
    <w:unhideWhenUsed/>
    <w:rsid w:val="009B501C"/>
    <w:rPr>
      <w:color w:val="605E5C"/>
      <w:shd w:val="clear" w:color="auto" w:fill="E1DFDD"/>
    </w:rPr>
  </w:style>
  <w:style w:type="character" w:customStyle="1" w:styleId="normaltextrun">
    <w:name w:val="normaltextrun"/>
    <w:rsid w:val="009B501C"/>
  </w:style>
  <w:style w:type="paragraph" w:customStyle="1" w:styleId="tablecontent">
    <w:name w:val="table content"/>
    <w:basedOn w:val="TAL"/>
    <w:link w:val="tablecontentChar"/>
    <w:qFormat/>
    <w:rsid w:val="009B501C"/>
    <w:rPr>
      <w:rFonts w:eastAsia="SimSun"/>
      <w:lang w:eastAsia="x-none"/>
    </w:rPr>
  </w:style>
  <w:style w:type="character" w:customStyle="1" w:styleId="tablecontentChar">
    <w:name w:val="table content Char"/>
    <w:link w:val="tablecontent"/>
    <w:rsid w:val="009B501C"/>
    <w:rPr>
      <w:rFonts w:ascii="Arial" w:eastAsia="SimSun" w:hAnsi="Arial"/>
      <w:sz w:val="18"/>
      <w:lang w:val="en-GB" w:eastAsia="x-none"/>
    </w:rPr>
  </w:style>
  <w:style w:type="character" w:customStyle="1" w:styleId="5">
    <w:name w:val="标题 5 字符"/>
    <w:rsid w:val="001E343C"/>
    <w:rPr>
      <w:rFonts w:ascii="Arial" w:hAnsi="Arial"/>
      <w:sz w:val="22"/>
      <w:lang w:val="en-GB" w:eastAsia="en-US"/>
    </w:rPr>
  </w:style>
  <w:style w:type="character" w:customStyle="1" w:styleId="abstractlabel">
    <w:name w:val="abstractlabel"/>
    <w:rsid w:val="001E343C"/>
  </w:style>
  <w:style w:type="character" w:customStyle="1" w:styleId="5Char1">
    <w:name w:val="标题 5 Char1"/>
    <w:rsid w:val="001E343C"/>
    <w:rPr>
      <w:rFonts w:ascii="Arial" w:hAnsi="Arial"/>
      <w:sz w:val="22"/>
      <w:lang w:val="en-GB" w:eastAsia="en-US"/>
    </w:rPr>
  </w:style>
  <w:style w:type="character" w:customStyle="1" w:styleId="1Char">
    <w:name w:val="标题 1 Char"/>
    <w:rsid w:val="001E343C"/>
    <w:rPr>
      <w:rFonts w:ascii="Arial" w:hAnsi="Arial"/>
      <w:sz w:val="36"/>
      <w:lang w:val="en-GB" w:eastAsia="en-US"/>
    </w:rPr>
  </w:style>
  <w:style w:type="character" w:customStyle="1" w:styleId="HTTPMethod">
    <w:name w:val="HTTP Method"/>
    <w:uiPriority w:val="1"/>
    <w:qFormat/>
    <w:rsid w:val="001E343C"/>
    <w:rPr>
      <w:rFonts w:ascii="Courier New" w:hAnsi="Courier New"/>
      <w:i w:val="0"/>
      <w:sz w:val="18"/>
    </w:rPr>
  </w:style>
  <w:style w:type="character" w:customStyle="1" w:styleId="HTTPHeader">
    <w:name w:val="HTTP Header"/>
    <w:uiPriority w:val="1"/>
    <w:qFormat/>
    <w:rsid w:val="001E343C"/>
    <w:rPr>
      <w:rFonts w:ascii="Courier New" w:hAnsi="Courier New"/>
      <w:spacing w:val="-5"/>
      <w:sz w:val="18"/>
    </w:rPr>
  </w:style>
  <w:style w:type="character" w:customStyle="1" w:styleId="HTTPResponse">
    <w:name w:val="HTTP Response"/>
    <w:uiPriority w:val="1"/>
    <w:qFormat/>
    <w:rsid w:val="001E343C"/>
    <w:rPr>
      <w:rFonts w:ascii="Arial" w:hAnsi="Arial" w:cs="Courier New"/>
      <w:i/>
      <w:sz w:val="18"/>
      <w:lang w:val="en-US"/>
    </w:rPr>
  </w:style>
  <w:style w:type="character" w:customStyle="1" w:styleId="Codechar">
    <w:name w:val="Code (char)"/>
    <w:uiPriority w:val="1"/>
    <w:qFormat/>
    <w:rsid w:val="001E343C"/>
    <w:rPr>
      <w:rFonts w:ascii="Arial" w:hAnsi="Arial" w:cs="Arial"/>
      <w:i/>
      <w:iCs/>
      <w:sz w:val="18"/>
      <w:szCs w:val="18"/>
    </w:rPr>
  </w:style>
  <w:style w:type="paragraph" w:customStyle="1" w:styleId="BlockText1">
    <w:name w:val="Block Text1"/>
    <w:basedOn w:val="Normal"/>
    <w:next w:val="BlockText"/>
    <w:semiHidden/>
    <w:unhideWhenUsed/>
    <w:rsid w:val="001E343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E343C"/>
    <w:pPr>
      <w:spacing w:after="200"/>
    </w:pPr>
    <w:rPr>
      <w:i/>
      <w:iCs/>
      <w:color w:val="1F497D"/>
      <w:sz w:val="18"/>
      <w:szCs w:val="18"/>
    </w:rPr>
  </w:style>
  <w:style w:type="paragraph" w:customStyle="1" w:styleId="EnvelopeAddress1">
    <w:name w:val="Envelope Address1"/>
    <w:basedOn w:val="Normal"/>
    <w:next w:val="EnvelopeAddress"/>
    <w:semiHidden/>
    <w:unhideWhenUsed/>
    <w:rsid w:val="001E343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E343C"/>
    <w:pPr>
      <w:spacing w:after="0"/>
    </w:pPr>
    <w:rPr>
      <w:rFonts w:ascii="Cambria" w:eastAsia="MS Gothic" w:hAnsi="Cambria"/>
    </w:rPr>
  </w:style>
  <w:style w:type="paragraph" w:customStyle="1" w:styleId="IndexHeading1">
    <w:name w:val="Index Heading1"/>
    <w:basedOn w:val="Normal"/>
    <w:next w:val="Index1"/>
    <w:semiHidden/>
    <w:unhideWhenUsed/>
    <w:rsid w:val="001E343C"/>
    <w:rPr>
      <w:rFonts w:ascii="Cambria" w:eastAsia="MS Gothic" w:hAnsi="Cambria"/>
      <w:b/>
      <w:bCs/>
    </w:rPr>
  </w:style>
  <w:style w:type="paragraph" w:customStyle="1" w:styleId="IntenseQuote1">
    <w:name w:val="Intense Quote1"/>
    <w:basedOn w:val="Normal"/>
    <w:next w:val="Normal"/>
    <w:uiPriority w:val="30"/>
    <w:qFormat/>
    <w:rsid w:val="001E343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E34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E343C"/>
    <w:pPr>
      <w:spacing w:before="200" w:after="160"/>
      <w:ind w:left="864" w:right="864"/>
      <w:jc w:val="center"/>
    </w:pPr>
    <w:rPr>
      <w:i/>
      <w:iCs/>
      <w:color w:val="404040"/>
    </w:rPr>
  </w:style>
  <w:style w:type="paragraph" w:customStyle="1" w:styleId="Subtitle1">
    <w:name w:val="Subtitle1"/>
    <w:basedOn w:val="Normal"/>
    <w:next w:val="Normal"/>
    <w:qFormat/>
    <w:rsid w:val="001E343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E343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E343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E343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E343C"/>
    <w:rPr>
      <w:i/>
      <w:iCs/>
      <w:color w:val="4472C4"/>
    </w:rPr>
  </w:style>
  <w:style w:type="character" w:customStyle="1" w:styleId="MessageHeaderChar1">
    <w:name w:val="Message Header Char1"/>
    <w:uiPriority w:val="99"/>
    <w:semiHidden/>
    <w:rsid w:val="001E343C"/>
    <w:rPr>
      <w:rFonts w:ascii="Calibri Light" w:eastAsia="DengXian Light" w:hAnsi="Calibri Light" w:cs="Times New Roman"/>
      <w:sz w:val="24"/>
      <w:szCs w:val="24"/>
      <w:shd w:val="pct20" w:color="auto" w:fill="auto"/>
    </w:rPr>
  </w:style>
  <w:style w:type="character" w:customStyle="1" w:styleId="QuoteChar1">
    <w:name w:val="Quote Char1"/>
    <w:uiPriority w:val="29"/>
    <w:rsid w:val="001E343C"/>
    <w:rPr>
      <w:i/>
      <w:iCs/>
      <w:color w:val="404040"/>
    </w:rPr>
  </w:style>
  <w:style w:type="character" w:customStyle="1" w:styleId="SubtitleChar1">
    <w:name w:val="Subtitle Char1"/>
    <w:uiPriority w:val="11"/>
    <w:rsid w:val="001E343C"/>
    <w:rPr>
      <w:color w:val="5A5A5A"/>
      <w:spacing w:val="15"/>
    </w:rPr>
  </w:style>
  <w:style w:type="character" w:customStyle="1" w:styleId="TitleChar1">
    <w:name w:val="Title Char1"/>
    <w:uiPriority w:val="10"/>
    <w:rsid w:val="001E343C"/>
    <w:rPr>
      <w:rFonts w:ascii="Calibri Light" w:eastAsia="DengXian Light" w:hAnsi="Calibri Light" w:cs="Times New Roman"/>
      <w:spacing w:val="-10"/>
      <w:kern w:val="28"/>
      <w:sz w:val="56"/>
      <w:szCs w:val="56"/>
    </w:rPr>
  </w:style>
  <w:style w:type="character" w:customStyle="1" w:styleId="1Char1">
    <w:name w:val="标题 1 Char1"/>
    <w:rsid w:val="001E343C"/>
    <w:rPr>
      <w:rFonts w:ascii="Arial" w:hAnsi="Arial"/>
      <w:sz w:val="36"/>
      <w:lang w:eastAsia="en-US"/>
    </w:rPr>
  </w:style>
  <w:style w:type="character" w:customStyle="1" w:styleId="a">
    <w:name w:val="未处理的提及"/>
    <w:uiPriority w:val="99"/>
    <w:semiHidden/>
    <w:unhideWhenUsed/>
    <w:rsid w:val="001E343C"/>
    <w:rPr>
      <w:color w:val="808080"/>
      <w:shd w:val="clear" w:color="auto" w:fill="E6E6E6"/>
    </w:rPr>
  </w:style>
  <w:style w:type="numbering" w:customStyle="1" w:styleId="NoList11">
    <w:name w:val="No List11"/>
    <w:next w:val="NoList"/>
    <w:uiPriority w:val="99"/>
    <w:semiHidden/>
    <w:rsid w:val="001E343C"/>
  </w:style>
  <w:style w:type="numbering" w:customStyle="1" w:styleId="NoList21">
    <w:name w:val="No List21"/>
    <w:next w:val="NoList"/>
    <w:uiPriority w:val="99"/>
    <w:semiHidden/>
    <w:rsid w:val="001E343C"/>
  </w:style>
  <w:style w:type="numbering" w:customStyle="1" w:styleId="NoList31">
    <w:name w:val="No List31"/>
    <w:next w:val="NoList"/>
    <w:uiPriority w:val="99"/>
    <w:semiHidden/>
    <w:rsid w:val="001E343C"/>
  </w:style>
  <w:style w:type="numbering" w:customStyle="1" w:styleId="NoList41">
    <w:name w:val="No List41"/>
    <w:next w:val="NoList"/>
    <w:uiPriority w:val="99"/>
    <w:semiHidden/>
    <w:unhideWhenUsed/>
    <w:rsid w:val="001E343C"/>
  </w:style>
  <w:style w:type="numbering" w:customStyle="1" w:styleId="NoList51">
    <w:name w:val="No List51"/>
    <w:next w:val="NoList"/>
    <w:uiPriority w:val="99"/>
    <w:semiHidden/>
    <w:rsid w:val="001E343C"/>
  </w:style>
  <w:style w:type="numbering" w:customStyle="1" w:styleId="NoList8">
    <w:name w:val="No List8"/>
    <w:next w:val="NoList"/>
    <w:uiPriority w:val="99"/>
    <w:semiHidden/>
    <w:unhideWhenUsed/>
    <w:rsid w:val="001E343C"/>
  </w:style>
  <w:style w:type="numbering" w:customStyle="1" w:styleId="NoList9">
    <w:name w:val="No List9"/>
    <w:next w:val="NoList"/>
    <w:uiPriority w:val="99"/>
    <w:semiHidden/>
    <w:unhideWhenUsed/>
    <w:rsid w:val="001E343C"/>
  </w:style>
  <w:style w:type="numbering" w:customStyle="1" w:styleId="NoList10">
    <w:name w:val="No List10"/>
    <w:next w:val="NoList"/>
    <w:uiPriority w:val="99"/>
    <w:semiHidden/>
    <w:unhideWhenUsed/>
    <w:rsid w:val="001E343C"/>
  </w:style>
  <w:style w:type="numbering" w:customStyle="1" w:styleId="NoList12">
    <w:name w:val="No List12"/>
    <w:next w:val="NoList"/>
    <w:uiPriority w:val="99"/>
    <w:semiHidden/>
    <w:unhideWhenUsed/>
    <w:rsid w:val="001E343C"/>
  </w:style>
  <w:style w:type="numbering" w:customStyle="1" w:styleId="NoList13">
    <w:name w:val="No List13"/>
    <w:next w:val="NoList"/>
    <w:uiPriority w:val="99"/>
    <w:semiHidden/>
    <w:unhideWhenUsed/>
    <w:rsid w:val="001E343C"/>
  </w:style>
  <w:style w:type="character" w:customStyle="1" w:styleId="2">
    <w:name w:val="未处理的提及2"/>
    <w:uiPriority w:val="99"/>
    <w:semiHidden/>
    <w:unhideWhenUsed/>
    <w:rsid w:val="001E343C"/>
    <w:rPr>
      <w:color w:val="808080"/>
      <w:shd w:val="clear" w:color="auto" w:fill="E6E6E6"/>
    </w:rPr>
  </w:style>
  <w:style w:type="paragraph" w:customStyle="1" w:styleId="IvDbodytext">
    <w:name w:val="IvD bodytext"/>
    <w:basedOn w:val="BodyText"/>
    <w:link w:val="IvDbodytextChar"/>
    <w:qFormat/>
    <w:rsid w:val="001E343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E343C"/>
    <w:rPr>
      <w:rFonts w:ascii="Arial" w:eastAsia="SimSun" w:hAnsi="Arial"/>
      <w:spacing w:val="2"/>
      <w:lang w:val="en-GB" w:eastAsia="en-US"/>
    </w:rPr>
  </w:style>
  <w:style w:type="character" w:customStyle="1" w:styleId="52">
    <w:name w:val="标题 5 字符2"/>
    <w:rsid w:val="001E343C"/>
    <w:rPr>
      <w:rFonts w:ascii="Arial" w:hAnsi="Arial"/>
      <w:sz w:val="22"/>
      <w:lang w:val="en-GB" w:eastAsia="en-US"/>
    </w:rPr>
  </w:style>
  <w:style w:type="character" w:customStyle="1" w:styleId="11">
    <w:name w:val="文档结构图 字符1"/>
    <w:rsid w:val="001E343C"/>
    <w:rPr>
      <w:rFonts w:ascii="Tahoma" w:hAnsi="Tahoma" w:cs="Tahoma"/>
      <w:shd w:val="clear" w:color="auto" w:fill="000080"/>
      <w:lang w:val="en-GB" w:eastAsia="en-US"/>
    </w:rPr>
  </w:style>
  <w:style w:type="character" w:customStyle="1" w:styleId="31">
    <w:name w:val="正文文本 3 字符1"/>
    <w:rsid w:val="001E343C"/>
    <w:rPr>
      <w:rFonts w:ascii="Times New Roman" w:hAnsi="Times New Roman"/>
      <w:sz w:val="16"/>
      <w:szCs w:val="16"/>
      <w:lang w:val="en-GB" w:eastAsia="en-US"/>
    </w:rPr>
  </w:style>
  <w:style w:type="character" w:customStyle="1" w:styleId="53">
    <w:name w:val="标题 5 字符3"/>
    <w:rsid w:val="001E343C"/>
    <w:rPr>
      <w:rFonts w:ascii="Arial" w:hAnsi="Arial"/>
      <w:sz w:val="22"/>
      <w:lang w:val="en-GB" w:eastAsia="en-US"/>
    </w:rPr>
  </w:style>
  <w:style w:type="character" w:customStyle="1" w:styleId="12">
    <w:name w:val="日期 字符1"/>
    <w:rsid w:val="001E343C"/>
    <w:rPr>
      <w:rFonts w:ascii="Times New Roman" w:hAnsi="Times New Roman"/>
      <w:lang w:val="en-GB" w:eastAsia="en-US"/>
    </w:rPr>
  </w:style>
  <w:style w:type="character" w:customStyle="1" w:styleId="13">
    <w:name w:val="引用 字符1"/>
    <w:uiPriority w:val="29"/>
    <w:rsid w:val="001E343C"/>
    <w:rPr>
      <w:rFonts w:ascii="Times New Roman" w:hAnsi="Times New Roman"/>
      <w:i/>
      <w:iCs/>
      <w:color w:val="404040"/>
      <w:lang w:val="en-GB" w:eastAsia="en-US"/>
    </w:rPr>
  </w:style>
  <w:style w:type="character" w:customStyle="1" w:styleId="14">
    <w:name w:val="纯文本 字符1"/>
    <w:rsid w:val="001E343C"/>
    <w:rPr>
      <w:rFonts w:ascii="Consolas" w:hAnsi="Consolas"/>
      <w:sz w:val="21"/>
      <w:szCs w:val="21"/>
      <w:lang w:val="en-GB" w:eastAsia="en-US"/>
    </w:rPr>
  </w:style>
  <w:style w:type="character" w:customStyle="1" w:styleId="Char1">
    <w:name w:val="批注文字 Char1"/>
    <w:rsid w:val="001E343C"/>
    <w:rPr>
      <w:lang w:eastAsia="en-US"/>
    </w:rPr>
  </w:style>
  <w:style w:type="character" w:customStyle="1" w:styleId="BodyTextChar1">
    <w:name w:val="Body Text Char1"/>
    <w:basedOn w:val="DefaultParagraphFont"/>
    <w:rsid w:val="001E343C"/>
    <w:rPr>
      <w:rFonts w:eastAsia="Times New Roman"/>
    </w:rPr>
  </w:style>
  <w:style w:type="character" w:customStyle="1" w:styleId="EndnoteTextChar1">
    <w:name w:val="Endnote Text Char1"/>
    <w:basedOn w:val="DefaultParagraphFont"/>
    <w:rsid w:val="001E343C"/>
    <w:rPr>
      <w:rFonts w:eastAsia="Times New Roman"/>
    </w:rPr>
  </w:style>
  <w:style w:type="character" w:customStyle="1" w:styleId="BalloonTextChar1">
    <w:name w:val="Balloon Text Char1"/>
    <w:basedOn w:val="DefaultParagraphFont"/>
    <w:rsid w:val="001E343C"/>
    <w:rPr>
      <w:rFonts w:ascii="Segoe UI" w:eastAsia="Times New Roman" w:hAnsi="Segoe UI" w:cs="Segoe UI"/>
      <w:sz w:val="18"/>
      <w:szCs w:val="18"/>
    </w:rPr>
  </w:style>
  <w:style w:type="character" w:customStyle="1" w:styleId="BodyText2Char1">
    <w:name w:val="Body Text 2 Char1"/>
    <w:basedOn w:val="DefaultParagraphFont"/>
    <w:rsid w:val="001E343C"/>
    <w:rPr>
      <w:rFonts w:eastAsia="Times New Roman"/>
    </w:rPr>
  </w:style>
  <w:style w:type="character" w:customStyle="1" w:styleId="BodyText3Char1">
    <w:name w:val="Body Text 3 Char1"/>
    <w:basedOn w:val="DefaultParagraphFont"/>
    <w:rsid w:val="001E343C"/>
    <w:rPr>
      <w:rFonts w:eastAsia="Times New Roman"/>
      <w:sz w:val="16"/>
      <w:szCs w:val="16"/>
    </w:rPr>
  </w:style>
  <w:style w:type="character" w:customStyle="1" w:styleId="BodyTextFirstIndentChar1">
    <w:name w:val="Body Text First Indent Char1"/>
    <w:basedOn w:val="BodyTextChar1"/>
    <w:rsid w:val="001E343C"/>
    <w:rPr>
      <w:rFonts w:eastAsia="Times New Roman"/>
    </w:rPr>
  </w:style>
  <w:style w:type="character" w:customStyle="1" w:styleId="BodyTextIndentChar1">
    <w:name w:val="Body Text Indent Char1"/>
    <w:basedOn w:val="DefaultParagraphFont"/>
    <w:rsid w:val="001E343C"/>
    <w:rPr>
      <w:rFonts w:eastAsia="Times New Roman"/>
    </w:rPr>
  </w:style>
  <w:style w:type="character" w:customStyle="1" w:styleId="BodyTextFirstIndent2Char1">
    <w:name w:val="Body Text First Indent 2 Char1"/>
    <w:basedOn w:val="BodyTextIndentChar1"/>
    <w:rsid w:val="001E343C"/>
    <w:rPr>
      <w:rFonts w:eastAsia="Times New Roman"/>
    </w:rPr>
  </w:style>
  <w:style w:type="character" w:customStyle="1" w:styleId="BodyTextIndent2Char1">
    <w:name w:val="Body Text Indent 2 Char1"/>
    <w:basedOn w:val="DefaultParagraphFont"/>
    <w:rsid w:val="001E343C"/>
    <w:rPr>
      <w:rFonts w:eastAsia="Times New Roman"/>
    </w:rPr>
  </w:style>
  <w:style w:type="character" w:customStyle="1" w:styleId="BodyTextIndent3Char1">
    <w:name w:val="Body Text Indent 3 Char1"/>
    <w:basedOn w:val="DefaultParagraphFont"/>
    <w:rsid w:val="001E343C"/>
    <w:rPr>
      <w:rFonts w:eastAsia="Times New Roman"/>
      <w:sz w:val="16"/>
      <w:szCs w:val="16"/>
    </w:rPr>
  </w:style>
  <w:style w:type="character" w:customStyle="1" w:styleId="ClosingChar1">
    <w:name w:val="Closing Char1"/>
    <w:basedOn w:val="DefaultParagraphFont"/>
    <w:rsid w:val="001E343C"/>
    <w:rPr>
      <w:rFonts w:eastAsia="Times New Roman"/>
    </w:rPr>
  </w:style>
  <w:style w:type="character" w:customStyle="1" w:styleId="CommentTextChar1">
    <w:name w:val="Comment Text Char1"/>
    <w:basedOn w:val="DefaultParagraphFont"/>
    <w:rsid w:val="001E343C"/>
    <w:rPr>
      <w:rFonts w:eastAsia="Times New Roman"/>
    </w:rPr>
  </w:style>
  <w:style w:type="character" w:customStyle="1" w:styleId="CommentSubjectChar1">
    <w:name w:val="Comment Subject Char1"/>
    <w:basedOn w:val="CommentTextChar1"/>
    <w:rsid w:val="001E343C"/>
    <w:rPr>
      <w:rFonts w:eastAsia="Times New Roman"/>
      <w:b/>
      <w:bCs/>
    </w:rPr>
  </w:style>
  <w:style w:type="character" w:customStyle="1" w:styleId="DateChar1">
    <w:name w:val="Date Char1"/>
    <w:basedOn w:val="DefaultParagraphFont"/>
    <w:rsid w:val="001E343C"/>
    <w:rPr>
      <w:rFonts w:eastAsia="Times New Roman"/>
    </w:rPr>
  </w:style>
  <w:style w:type="character" w:customStyle="1" w:styleId="DocumentMapChar1">
    <w:name w:val="Document Map Char1"/>
    <w:basedOn w:val="DefaultParagraphFont"/>
    <w:rsid w:val="001E343C"/>
    <w:rPr>
      <w:rFonts w:ascii="Segoe UI" w:eastAsia="Times New Roman" w:hAnsi="Segoe UI" w:cs="Segoe UI"/>
      <w:sz w:val="16"/>
      <w:szCs w:val="16"/>
    </w:rPr>
  </w:style>
  <w:style w:type="character" w:customStyle="1" w:styleId="E-mailSignatureChar1">
    <w:name w:val="E-mail Signature Char1"/>
    <w:basedOn w:val="DefaultParagraphFont"/>
    <w:rsid w:val="001E343C"/>
    <w:rPr>
      <w:rFonts w:eastAsia="Times New Roman"/>
    </w:rPr>
  </w:style>
  <w:style w:type="character" w:customStyle="1" w:styleId="FooterChar1">
    <w:name w:val="Footer Char1"/>
    <w:basedOn w:val="DefaultParagraphFont"/>
    <w:rsid w:val="001E343C"/>
    <w:rPr>
      <w:rFonts w:eastAsia="Times New Roman"/>
    </w:rPr>
  </w:style>
  <w:style w:type="character" w:customStyle="1" w:styleId="HeaderChar1">
    <w:name w:val="Header Char1"/>
    <w:basedOn w:val="DefaultParagraphFont"/>
    <w:rsid w:val="001E343C"/>
    <w:rPr>
      <w:rFonts w:eastAsia="Times New Roman"/>
    </w:rPr>
  </w:style>
  <w:style w:type="character" w:customStyle="1" w:styleId="eop">
    <w:name w:val="eop"/>
    <w:rsid w:val="001E343C"/>
  </w:style>
  <w:style w:type="paragraph" w:customStyle="1" w:styleId="15">
    <w:name w:val="样式1"/>
    <w:basedOn w:val="Normal"/>
    <w:link w:val="16"/>
    <w:qFormat/>
    <w:rsid w:val="001E343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1E343C"/>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1E343C"/>
    <w:rPr>
      <w:rFonts w:ascii="Consolas" w:eastAsia="Times New Roman" w:hAnsi="Consolas"/>
    </w:rPr>
  </w:style>
  <w:style w:type="character" w:customStyle="1" w:styleId="NoteHeadingChar1">
    <w:name w:val="Note Heading Char1"/>
    <w:basedOn w:val="DefaultParagraphFont"/>
    <w:semiHidden/>
    <w:rsid w:val="001E343C"/>
    <w:rPr>
      <w:rFonts w:eastAsia="Times New Roman"/>
    </w:rPr>
  </w:style>
  <w:style w:type="character" w:customStyle="1" w:styleId="MacroTextChar1">
    <w:name w:val="Macro Text Char1"/>
    <w:basedOn w:val="DefaultParagraphFont"/>
    <w:semiHidden/>
    <w:rsid w:val="001E343C"/>
    <w:rPr>
      <w:rFonts w:ascii="Consolas" w:eastAsia="Times New Roman" w:hAnsi="Consolas"/>
    </w:rPr>
  </w:style>
  <w:style w:type="character" w:customStyle="1" w:styleId="PlainTextChar1">
    <w:name w:val="Plain Text Char1"/>
    <w:basedOn w:val="DefaultParagraphFont"/>
    <w:semiHidden/>
    <w:rsid w:val="001E343C"/>
    <w:rPr>
      <w:rFonts w:ascii="Consolas" w:eastAsia="Times New Roman" w:hAnsi="Consolas"/>
      <w:sz w:val="21"/>
      <w:szCs w:val="21"/>
    </w:rPr>
  </w:style>
  <w:style w:type="character" w:customStyle="1" w:styleId="BodyTextChar2">
    <w:name w:val="Body Text Char2"/>
    <w:basedOn w:val="DefaultParagraphFont"/>
    <w:rsid w:val="001E343C"/>
    <w:rPr>
      <w:rFonts w:eastAsia="Times New Roman"/>
    </w:rPr>
  </w:style>
  <w:style w:type="character" w:customStyle="1" w:styleId="SalutationChar1">
    <w:name w:val="Salutation Char1"/>
    <w:basedOn w:val="DefaultParagraphFont"/>
    <w:semiHidden/>
    <w:rsid w:val="001E343C"/>
    <w:rPr>
      <w:rFonts w:eastAsia="Times New Roman"/>
    </w:rPr>
  </w:style>
  <w:style w:type="character" w:customStyle="1" w:styleId="SignatureChar1">
    <w:name w:val="Signature Char1"/>
    <w:basedOn w:val="DefaultParagraphFont"/>
    <w:semiHidden/>
    <w:rsid w:val="001E343C"/>
    <w:rPr>
      <w:rFonts w:eastAsia="Times New Roman"/>
    </w:rPr>
  </w:style>
  <w:style w:type="character" w:customStyle="1" w:styleId="HTMLAddressChar1">
    <w:name w:val="HTML Address Char1"/>
    <w:basedOn w:val="DefaultParagraphFont"/>
    <w:semiHidden/>
    <w:rsid w:val="001E343C"/>
    <w:rPr>
      <w:rFonts w:eastAsia="Times New Roman"/>
      <w:i/>
      <w:iCs/>
    </w:rPr>
  </w:style>
  <w:style w:type="character" w:customStyle="1" w:styleId="FootnoteTextChar1">
    <w:name w:val="Footnote Text Char1"/>
    <w:basedOn w:val="DefaultParagraphFont"/>
    <w:semiHidden/>
    <w:rsid w:val="001E343C"/>
    <w:rPr>
      <w:rFonts w:eastAsia="Times New Roman"/>
    </w:rPr>
  </w:style>
  <w:style w:type="character" w:customStyle="1" w:styleId="BalloonTextChar2">
    <w:name w:val="Balloon Text Char2"/>
    <w:basedOn w:val="DefaultParagraphFont"/>
    <w:rsid w:val="001E343C"/>
    <w:rPr>
      <w:rFonts w:ascii="Segoe UI" w:eastAsia="Times New Roman" w:hAnsi="Segoe UI" w:cs="Segoe UI"/>
      <w:sz w:val="18"/>
      <w:szCs w:val="18"/>
    </w:rPr>
  </w:style>
  <w:style w:type="character" w:customStyle="1" w:styleId="BodyText2Char2">
    <w:name w:val="Body Text 2 Char2"/>
    <w:basedOn w:val="DefaultParagraphFont"/>
    <w:rsid w:val="001E343C"/>
    <w:rPr>
      <w:rFonts w:eastAsia="Times New Roman"/>
    </w:rPr>
  </w:style>
  <w:style w:type="character" w:customStyle="1" w:styleId="BodyText3Char2">
    <w:name w:val="Body Text 3 Char2"/>
    <w:basedOn w:val="DefaultParagraphFont"/>
    <w:rsid w:val="001E343C"/>
    <w:rPr>
      <w:rFonts w:eastAsia="Times New Roman"/>
      <w:sz w:val="16"/>
      <w:szCs w:val="16"/>
    </w:rPr>
  </w:style>
  <w:style w:type="character" w:customStyle="1" w:styleId="BodyTextFirstIndentChar2">
    <w:name w:val="Body Text First Indent Char2"/>
    <w:basedOn w:val="BodyTextChar2"/>
    <w:rsid w:val="001E343C"/>
    <w:rPr>
      <w:rFonts w:eastAsia="Times New Roman"/>
    </w:rPr>
  </w:style>
  <w:style w:type="character" w:customStyle="1" w:styleId="BodyTextIndentChar2">
    <w:name w:val="Body Text Indent Char2"/>
    <w:basedOn w:val="DefaultParagraphFont"/>
    <w:rsid w:val="001E343C"/>
    <w:rPr>
      <w:rFonts w:eastAsia="Times New Roman"/>
    </w:rPr>
  </w:style>
  <w:style w:type="character" w:customStyle="1" w:styleId="BodyTextFirstIndent2Char2">
    <w:name w:val="Body Text First Indent 2 Char2"/>
    <w:basedOn w:val="BodyTextIndentChar2"/>
    <w:rsid w:val="001E343C"/>
    <w:rPr>
      <w:rFonts w:eastAsia="Times New Roman"/>
    </w:rPr>
  </w:style>
  <w:style w:type="character" w:customStyle="1" w:styleId="BodyTextIndent2Char2">
    <w:name w:val="Body Text Indent 2 Char2"/>
    <w:basedOn w:val="DefaultParagraphFont"/>
    <w:rsid w:val="001E343C"/>
    <w:rPr>
      <w:rFonts w:eastAsia="Times New Roman"/>
    </w:rPr>
  </w:style>
  <w:style w:type="character" w:customStyle="1" w:styleId="BodyTextIndent3Char2">
    <w:name w:val="Body Text Indent 3 Char2"/>
    <w:basedOn w:val="DefaultParagraphFont"/>
    <w:rsid w:val="001E343C"/>
    <w:rPr>
      <w:rFonts w:eastAsia="Times New Roman"/>
      <w:sz w:val="16"/>
      <w:szCs w:val="16"/>
    </w:rPr>
  </w:style>
  <w:style w:type="character" w:customStyle="1" w:styleId="ClosingChar2">
    <w:name w:val="Closing Char2"/>
    <w:basedOn w:val="DefaultParagraphFont"/>
    <w:rsid w:val="001E343C"/>
    <w:rPr>
      <w:rFonts w:eastAsia="Times New Roman"/>
    </w:rPr>
  </w:style>
  <w:style w:type="character" w:customStyle="1" w:styleId="CommentTextChar2">
    <w:name w:val="Comment Text Char2"/>
    <w:basedOn w:val="DefaultParagraphFont"/>
    <w:rsid w:val="001E343C"/>
    <w:rPr>
      <w:rFonts w:eastAsia="Times New Roman"/>
    </w:rPr>
  </w:style>
  <w:style w:type="character" w:customStyle="1" w:styleId="CommentSubjectChar2">
    <w:name w:val="Comment Subject Char2"/>
    <w:basedOn w:val="CommentTextChar2"/>
    <w:rsid w:val="001E343C"/>
    <w:rPr>
      <w:rFonts w:eastAsia="Times New Roman"/>
      <w:b/>
      <w:bCs/>
    </w:rPr>
  </w:style>
  <w:style w:type="character" w:customStyle="1" w:styleId="DateChar2">
    <w:name w:val="Date Char2"/>
    <w:basedOn w:val="DefaultParagraphFont"/>
    <w:rsid w:val="001E343C"/>
    <w:rPr>
      <w:rFonts w:eastAsia="Times New Roman"/>
    </w:rPr>
  </w:style>
  <w:style w:type="character" w:customStyle="1" w:styleId="DocumentMapChar2">
    <w:name w:val="Document Map Char2"/>
    <w:basedOn w:val="DefaultParagraphFont"/>
    <w:rsid w:val="001E343C"/>
    <w:rPr>
      <w:rFonts w:ascii="Segoe UI" w:eastAsia="Times New Roman" w:hAnsi="Segoe UI" w:cs="Segoe UI"/>
      <w:sz w:val="16"/>
      <w:szCs w:val="16"/>
    </w:rPr>
  </w:style>
  <w:style w:type="character" w:customStyle="1" w:styleId="E-mailSignatureChar2">
    <w:name w:val="E-mail Signature Char2"/>
    <w:basedOn w:val="DefaultParagraphFont"/>
    <w:rsid w:val="001E343C"/>
    <w:rPr>
      <w:rFonts w:eastAsia="Times New Roman"/>
    </w:rPr>
  </w:style>
  <w:style w:type="character" w:customStyle="1" w:styleId="FooterChar2">
    <w:name w:val="Footer Char2"/>
    <w:basedOn w:val="DefaultParagraphFont"/>
    <w:rsid w:val="001E343C"/>
    <w:rPr>
      <w:rFonts w:eastAsia="Times New Roman"/>
    </w:rPr>
  </w:style>
  <w:style w:type="character" w:customStyle="1" w:styleId="HeaderChar2">
    <w:name w:val="Header Char2"/>
    <w:basedOn w:val="DefaultParagraphFont"/>
    <w:rsid w:val="001E343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86ED8-7699-46FB-918E-161C69D3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6386</Words>
  <Characters>36406</Characters>
  <Application>Microsoft Office Word</Application>
  <DocSecurity>0</DocSecurity>
  <Lines>303</Lines>
  <Paragraphs>85</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Bratislava, SK, 19 - 23 May 2025</vt:lpstr>
      <vt:lpstr>*** First Change ***</vt:lpstr>
      <vt:lpstr>        4.4.2	Procedures for Monitoring</vt:lpstr>
      <vt:lpstr>*** End of Changes ***</vt:lpstr>
      <vt:lpstr>MTG_TITLE</vt:lpstr>
    </vt:vector>
  </TitlesOfParts>
  <Company>3GPP Support Team</Company>
  <LinksUpToDate>false</LinksUpToDate>
  <CharactersWithSpaces>42707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2025-05-23T09:15:00Z</dcterms:created>
  <dcterms:modified xsi:type="dcterms:W3CDTF">2025-05-23T09:52:00Z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