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2F2CC" w14:textId="543A8E8F" w:rsidR="00AE6C19" w:rsidRDefault="00AE6C19" w:rsidP="00DB7D2D">
      <w:pPr>
        <w:pStyle w:val="CRCoverPage"/>
        <w:tabs>
          <w:tab w:val="right" w:pos="9639"/>
        </w:tabs>
        <w:spacing w:after="0"/>
        <w:rPr>
          <w:b/>
          <w:i/>
          <w:noProof/>
          <w:sz w:val="28"/>
        </w:rPr>
      </w:pPr>
      <w:r>
        <w:rPr>
          <w:b/>
          <w:noProof/>
          <w:sz w:val="24"/>
        </w:rPr>
        <w:t>3GPP TSG CT WG3 Meeting #141</w:t>
      </w:r>
      <w:r>
        <w:rPr>
          <w:b/>
          <w:i/>
          <w:noProof/>
          <w:sz w:val="28"/>
        </w:rPr>
        <w:tab/>
        <w:t>C3-252</w:t>
      </w:r>
      <w:r w:rsidR="00F40CC3">
        <w:rPr>
          <w:b/>
          <w:i/>
          <w:noProof/>
          <w:sz w:val="28"/>
        </w:rPr>
        <w:t>540</w:t>
      </w:r>
      <w:bookmarkStart w:id="0" w:name="_GoBack"/>
      <w:bookmarkEnd w:id="0"/>
    </w:p>
    <w:p w14:paraId="11892745" w14:textId="000E82C0" w:rsidR="00AE6C19" w:rsidRDefault="00AE6C19" w:rsidP="00AE6C1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r>
      <w:r w:rsidR="00C44818">
        <w:rPr>
          <w:b/>
          <w:noProof/>
          <w:sz w:val="18"/>
          <w:szCs w:val="14"/>
        </w:rPr>
        <w:tab/>
      </w:r>
      <w:r w:rsidR="00C44818">
        <w:rPr>
          <w:b/>
          <w:noProof/>
          <w:sz w:val="18"/>
          <w:szCs w:val="14"/>
        </w:rPr>
        <w:tab/>
      </w:r>
      <w:r w:rsidR="00C44818" w:rsidRPr="00C44818">
        <w:rPr>
          <w:b/>
          <w:noProof/>
          <w:sz w:val="18"/>
          <w:szCs w:val="14"/>
        </w:rPr>
        <w:tab/>
      </w:r>
      <w:r w:rsidR="00C44818" w:rsidRPr="00C44818">
        <w:rPr>
          <w:b/>
          <w:noProof/>
          <w:sz w:val="18"/>
          <w:szCs w:val="14"/>
        </w:rPr>
        <w:tab/>
      </w:r>
      <w:r w:rsidR="00C44818" w:rsidRPr="00C44818">
        <w:rPr>
          <w:b/>
          <w:noProof/>
          <w:sz w:val="18"/>
          <w:szCs w:val="14"/>
        </w:rPr>
        <w:tab/>
        <w:t>was C3-252105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2013A9" w:rsidR="00D400D6" w:rsidRPr="00410371" w:rsidRDefault="003C6DE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168B">
                <w:rPr>
                  <w:b/>
                  <w:noProof/>
                  <w:sz w:val="28"/>
                </w:rPr>
                <w:t>61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CC8C582" w:rsidR="00D400D6" w:rsidRPr="009C7936" w:rsidRDefault="007B22F8" w:rsidP="009C7936">
            <w:pPr>
              <w:pStyle w:val="CRCoverPage"/>
              <w:spacing w:after="0"/>
              <w:ind w:left="100"/>
              <w:rPr>
                <w:b/>
                <w:bCs/>
                <w:noProof/>
                <w:sz w:val="28"/>
                <w:szCs w:val="28"/>
              </w:rPr>
            </w:pPr>
            <w:r w:rsidRPr="007B22F8">
              <w:rPr>
                <w:b/>
                <w:bCs/>
                <w:sz w:val="28"/>
                <w:szCs w:val="28"/>
              </w:rPr>
              <w:t>0190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E271F1B" w:rsidR="00D400D6" w:rsidRPr="00410371" w:rsidRDefault="00C4481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47295E" w:rsidR="00D400D6" w:rsidRPr="00410371" w:rsidRDefault="003C6DE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94168B">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516F7C" w:rsidR="00D400D6" w:rsidRDefault="00474E77" w:rsidP="008618CF">
            <w:pPr>
              <w:pStyle w:val="CRCoverPage"/>
              <w:spacing w:after="0"/>
              <w:ind w:left="100"/>
              <w:rPr>
                <w:noProof/>
              </w:rPr>
            </w:pPr>
            <w:r w:rsidRPr="00474E77">
              <w:t>Further updates and corrections to the definition of the VLAN handling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EBF3E0A" w:rsidR="00D400D6" w:rsidRDefault="006C30CB" w:rsidP="008618CF">
            <w:pPr>
              <w:pStyle w:val="CRCoverPage"/>
              <w:spacing w:after="0"/>
              <w:ind w:left="100"/>
              <w:rPr>
                <w:noProof/>
              </w:rPr>
            </w:pPr>
            <w:r>
              <w:t>Huawei</w:t>
            </w:r>
            <w:r w:rsidR="00F40CC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B4724A" w:rsidR="00D400D6" w:rsidRDefault="0094168B" w:rsidP="008618CF">
            <w:pPr>
              <w:pStyle w:val="CRCoverPage"/>
              <w:spacing w:after="0"/>
              <w:ind w:left="100"/>
              <w:rPr>
                <w:noProof/>
              </w:rPr>
            </w:pPr>
            <w:r>
              <w:t>TEI19_VLANSUB</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84CDBB7" w:rsidR="00D400D6" w:rsidRDefault="007F491C" w:rsidP="008618CF">
            <w:pPr>
              <w:pStyle w:val="CRCoverPage"/>
              <w:spacing w:after="0"/>
              <w:ind w:left="100"/>
              <w:rPr>
                <w:noProof/>
              </w:rPr>
            </w:pPr>
            <w:r>
              <w:t>202</w:t>
            </w:r>
            <w:r w:rsidR="002E4164">
              <w:t>5</w:t>
            </w:r>
            <w:r>
              <w:t>-</w:t>
            </w:r>
            <w:r w:rsidR="00071F71">
              <w:t>0</w:t>
            </w:r>
            <w:r w:rsidR="00270C90">
              <w:t>5</w:t>
            </w:r>
            <w:r>
              <w:t>-</w:t>
            </w:r>
            <w:r w:rsidR="00C44818">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C1C1F4" w:rsidR="00D400D6" w:rsidRPr="00116815" w:rsidRDefault="005E52A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C6DE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36D345B" w:rsidR="005C6F29" w:rsidRPr="00433AA6" w:rsidRDefault="003D7B43" w:rsidP="00B21EBA">
            <w:pPr>
              <w:pStyle w:val="CRCoverPage"/>
              <w:spacing w:after="0"/>
              <w:ind w:left="100"/>
              <w:rPr>
                <w:noProof/>
              </w:rPr>
            </w:pPr>
            <w:r>
              <w:rPr>
                <w:noProof/>
              </w:rPr>
              <w:t>T</w:t>
            </w:r>
            <w:r w:rsidR="00946FAD">
              <w:rPr>
                <w:noProof/>
              </w:rPr>
              <w:t xml:space="preserve">o complete the changes already agreed in CR#0184 to TS 29.561 (C3-251643) during CT3#140, the </w:t>
            </w:r>
            <w:r>
              <w:rPr>
                <w:noProof/>
              </w:rPr>
              <w:t xml:space="preserve">provisions </w:t>
            </w:r>
            <w:r w:rsidR="00946FAD">
              <w:rPr>
                <w:noProof/>
              </w:rPr>
              <w:t>of clause 12.1.1 related to the handling of the allowed VLAN Tags and VLAN handling information need to be also aligned to avoid repetition, clearly separate the allowed VLAN Tags from the VLAN handling information</w:t>
            </w:r>
            <w:r w:rsidR="0042094E">
              <w:rPr>
                <w:noProof/>
              </w:rPr>
              <w:t xml:space="preserve"> </w:t>
            </w:r>
            <w:r w:rsidR="00946FAD">
              <w:rPr>
                <w:noProof/>
              </w:rPr>
              <w:t>and align the terminology</w:t>
            </w:r>
            <w:r w:rsidR="0042094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1F4E85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42094E">
              <w:rPr>
                <w:noProof/>
              </w:rPr>
              <w:t xml:space="preserve"> and the definition of the support of the </w:t>
            </w:r>
            <w:r w:rsidR="0042094E">
              <w:t>VLAN handling information is not fully complete/correct</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3CB9A7" w:rsidR="001E41F3" w:rsidRPr="005F4248" w:rsidRDefault="008F04A2" w:rsidP="00342210">
            <w:pPr>
              <w:pStyle w:val="CRCoverPage"/>
              <w:spacing w:after="0"/>
              <w:ind w:left="100"/>
              <w:rPr>
                <w:noProof/>
              </w:rPr>
            </w:pPr>
            <w:r>
              <w:rPr>
                <w:lang w:val="en-US"/>
              </w:rPr>
              <w:t>12.1.1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C2D4BA"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E0B330" w14:textId="77777777" w:rsidR="008B6164" w:rsidRDefault="008B6164" w:rsidP="008B6164">
      <w:pPr>
        <w:pStyle w:val="Heading3"/>
        <w:rPr>
          <w:noProof/>
        </w:rPr>
      </w:pPr>
      <w:bookmarkStart w:id="2" w:name="_Toc28005585"/>
      <w:bookmarkStart w:id="3" w:name="_Toc36041460"/>
      <w:bookmarkStart w:id="4" w:name="_Toc45134760"/>
      <w:bookmarkStart w:id="5" w:name="_Toc51764053"/>
      <w:bookmarkStart w:id="6" w:name="_Toc59019970"/>
      <w:bookmarkStart w:id="7" w:name="_Toc68170796"/>
      <w:bookmarkStart w:id="8" w:name="_Toc74932453"/>
      <w:bookmarkStart w:id="9" w:name="_Toc185516429"/>
      <w:r>
        <w:rPr>
          <w:noProof/>
        </w:rPr>
        <w:t>12.1.1</w:t>
      </w:r>
      <w:r>
        <w:rPr>
          <w:noProof/>
        </w:rPr>
        <w:tab/>
        <w:t>Diameter Authentication and Authorization</w:t>
      </w:r>
      <w:bookmarkEnd w:id="2"/>
      <w:bookmarkEnd w:id="3"/>
      <w:bookmarkEnd w:id="4"/>
      <w:bookmarkEnd w:id="5"/>
      <w:bookmarkEnd w:id="6"/>
      <w:bookmarkEnd w:id="7"/>
      <w:bookmarkEnd w:id="8"/>
      <w:bookmarkEnd w:id="9"/>
    </w:p>
    <w:p w14:paraId="0F471A5F" w14:textId="77777777" w:rsidR="008B6164" w:rsidRDefault="008B6164" w:rsidP="008B616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35CB7180" w14:textId="77777777" w:rsidR="008B6164" w:rsidRDefault="008B6164" w:rsidP="008B616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8CDFDCF" w14:textId="77777777" w:rsidR="008B6164" w:rsidRDefault="008B6164" w:rsidP="008B616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EE4E2" w14:textId="77777777" w:rsidR="008B6164" w:rsidRDefault="008B6164" w:rsidP="008B616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11EFA784" w14:textId="77777777" w:rsidR="008B6164" w:rsidRDefault="008B6164" w:rsidP="008B6164">
      <w:pPr>
        <w:rPr>
          <w:noProof/>
          <w:snapToGrid w:val="0"/>
        </w:rPr>
      </w:pPr>
      <w:bookmarkStart w:id="10"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0"/>
    <w:p w14:paraId="31FA3E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84471BB" w14:textId="77777777" w:rsidR="008B6164" w:rsidRDefault="008B6164" w:rsidP="008B616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4CBF3D1" w14:textId="77777777" w:rsidR="008B6164" w:rsidRDefault="008B6164" w:rsidP="008B616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F556D72" w14:textId="77777777" w:rsidR="008B6164" w:rsidRDefault="008B6164" w:rsidP="008B616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B54840F"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w:t>
      </w:r>
    </w:p>
    <w:p w14:paraId="045AFE88"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PDU Session;</w:t>
      </w:r>
    </w:p>
    <w:p w14:paraId="709A9619" w14:textId="25912F85" w:rsidR="008B6164" w:rsidRDefault="008B6164" w:rsidP="00224CE7">
      <w:pPr>
        <w:pStyle w:val="B10"/>
        <w:rPr>
          <w:noProof/>
          <w:snapToGrid w:val="0"/>
        </w:rPr>
      </w:pPr>
      <w:r>
        <w:rPr>
          <w:noProof/>
          <w:snapToGrid w:val="0"/>
        </w:rPr>
        <w:t>-</w:t>
      </w:r>
      <w:r>
        <w:rPr>
          <w:noProof/>
          <w:snapToGrid w:val="0"/>
        </w:rPr>
        <w:tab/>
        <w:t xml:space="preserve">a list of allowed VLAN Ids (maximum 16) </w:t>
      </w:r>
      <w:r w:rsidRPr="001E09A7">
        <w:rPr>
          <w:noProof/>
          <w:snapToGrid w:val="0"/>
        </w:rPr>
        <w:t xml:space="preserve">and VLAN Tags handling information </w:t>
      </w:r>
      <w:r>
        <w:rPr>
          <w:noProof/>
          <w:snapToGrid w:val="0"/>
        </w:rPr>
        <w:t xml:space="preserve">for the Ethernet PDU Session; </w:t>
      </w:r>
    </w:p>
    <w:p w14:paraId="757D327E" w14:textId="77777777" w:rsidR="008B6164" w:rsidRDefault="008B6164" w:rsidP="008B6164">
      <w:pPr>
        <w:pStyle w:val="B10"/>
        <w:rPr>
          <w:noProof/>
          <w:snapToGrid w:val="0"/>
        </w:rPr>
      </w:pPr>
      <w:r>
        <w:rPr>
          <w:noProof/>
          <w:snapToGrid w:val="0"/>
        </w:rPr>
        <w:t>-</w:t>
      </w:r>
      <w:r>
        <w:rPr>
          <w:noProof/>
          <w:snapToGrid w:val="0"/>
        </w:rPr>
        <w:tab/>
        <w:t>Session-AMBR for the PDU Session;</w:t>
      </w:r>
    </w:p>
    <w:p w14:paraId="5F06FDE3"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A46DFE2" w14:textId="77777777" w:rsidR="008B6164" w:rsidRPr="000751E6" w:rsidRDefault="008B6164" w:rsidP="008B6164">
      <w:pPr>
        <w:pStyle w:val="B10"/>
      </w:pPr>
      <w:r>
        <w:rPr>
          <w:noProof/>
          <w:snapToGrid w:val="0"/>
        </w:rPr>
        <w:t>-</w:t>
      </w:r>
      <w:r>
        <w:rPr>
          <w:noProof/>
          <w:snapToGrid w:val="0"/>
        </w:rPr>
        <w:tab/>
      </w:r>
      <w:r>
        <w:t>Framed Route information for the PDU Session.</w:t>
      </w:r>
    </w:p>
    <w:p w14:paraId="7C07A296" w14:textId="77777777" w:rsidR="008B6164" w:rsidRPr="000751E6" w:rsidRDefault="008B6164" w:rsidP="008B6164">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BF54B41" w14:textId="77777777" w:rsidR="008B6164" w:rsidRDefault="008B6164" w:rsidP="008B616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C54D2B5"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7D243846" w14:textId="77777777" w:rsidR="008B6164" w:rsidRDefault="008B6164" w:rsidP="008B6164">
      <w:pPr>
        <w:pStyle w:val="B10"/>
        <w:rPr>
          <w:noProof/>
          <w:snapToGrid w:val="0"/>
          <w:lang w:eastAsia="zh-CN"/>
        </w:rPr>
      </w:pPr>
      <w:bookmarkStart w:id="11" w:name="_Hlk501625473"/>
      <w:r>
        <w:rPr>
          <w:noProof/>
          <w:snapToGrid w:val="0"/>
          <w:lang w:eastAsia="ko-KR"/>
        </w:rPr>
        <w:lastRenderedPageBreak/>
        <w:t>-</w:t>
      </w:r>
      <w:r>
        <w:rPr>
          <w:noProof/>
          <w:snapToGrid w:val="0"/>
          <w:lang w:eastAsia="ko-KR"/>
        </w:rPr>
        <w:tab/>
        <w:t>IPv4 address and/or IPv6 prefix allocation after UPF selection during PDU session establishment procedure</w:t>
      </w:r>
      <w:r>
        <w:rPr>
          <w:noProof/>
          <w:snapToGrid w:val="0"/>
          <w:lang w:eastAsia="zh-CN"/>
        </w:rPr>
        <w:t>.</w:t>
      </w:r>
    </w:p>
    <w:p w14:paraId="718FE36B"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81461CE"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1"/>
    <w:p w14:paraId="00F8DEE7" w14:textId="77777777" w:rsidR="008B6164" w:rsidRDefault="008B6164" w:rsidP="008B616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68BE6D5" w14:textId="77777777" w:rsidR="008B6164" w:rsidRDefault="008B6164" w:rsidP="008B616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0236BF3" w14:textId="77777777" w:rsidR="008B6164" w:rsidRDefault="008B6164" w:rsidP="008B616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09F0FDCE" w14:textId="77777777" w:rsidR="008B6164" w:rsidRDefault="008B6164" w:rsidP="008B6164">
      <w:r>
        <w:t>DN-AAA may initiate QoS flow termination, see details in clause 12.2.3. DN-AAA may initiate re-authorization and optional re-authentication, see details in clause 12.2.4 and 12.2.5.</w:t>
      </w:r>
    </w:p>
    <w:p w14:paraId="12174383" w14:textId="4678E669" w:rsidR="00AC7957" w:rsidRDefault="00AC7957" w:rsidP="00AC7957">
      <w:pPr>
        <w:rPr>
          <w:lang w:eastAsia="zh-CN"/>
        </w:rPr>
      </w:pPr>
      <w:bookmarkStart w:id="12" w:name="_Toc185516430"/>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r w:rsidRPr="000466B7">
        <w:rPr>
          <w:lang w:eastAsia="zh-CN"/>
        </w:rPr>
        <w:t xml:space="preserve">(maximum 16) </w:t>
      </w:r>
      <w:del w:id="13" w:author="Huawei [Abdessamad] 2025-03" w:date="2025-03-15T21:32:00Z">
        <w:r w:rsidRPr="000466B7" w:rsidDel="00534658">
          <w:rPr>
            <w:lang w:eastAsia="zh-CN"/>
          </w:rPr>
          <w:delText>with handling information)</w:delText>
        </w:r>
      </w:del>
      <w:del w:id="14" w:author="Huawei [Abdessamad] 2025-03" w:date="2025-03-15T21:46:00Z">
        <w:r w:rsidRPr="000466B7" w:rsidDel="00AF19BF">
          <w:rPr>
            <w:lang w:eastAsia="zh-CN"/>
          </w:rPr>
          <w:delText xml:space="preserve"> </w:delText>
        </w:r>
      </w:del>
      <w:ins w:id="15" w:author="Huawei [Abdessamad] 2025-03" w:date="2025-03-15T21:46:00Z">
        <w:r>
          <w:rPr>
            <w:lang w:eastAsia="zh-CN"/>
          </w:rPr>
          <w:t xml:space="preserve">and/or the VLAN handling information </w:t>
        </w:r>
      </w:ins>
      <w:ins w:id="16" w:author="Parthasarathi R [Nokia]" w:date="2025-05-15T19:57:00Z">
        <w:r w:rsidR="009759D4">
          <w:rPr>
            <w:lang w:eastAsia="zh-CN"/>
          </w:rPr>
          <w:t>(maximum 2</w:t>
        </w:r>
      </w:ins>
      <w:ins w:id="17" w:author="Parthasarathi R [Nokia] r1" w:date="2025-05-21T09:21:00Z">
        <w:r w:rsidR="004B3817">
          <w:rPr>
            <w:lang w:eastAsia="zh-CN"/>
          </w:rPr>
          <w:t xml:space="preserve"> VLAN tags</w:t>
        </w:r>
      </w:ins>
      <w:ins w:id="18" w:author="Parthasarathi R [Nokia]" w:date="2025-05-15T19:57:00Z">
        <w:r w:rsidR="009759D4">
          <w:rPr>
            <w:lang w:eastAsia="zh-CN"/>
          </w:rPr>
          <w:t xml:space="preserve">) </w:t>
        </w:r>
      </w:ins>
      <w:ins w:id="19" w:author="Huawei [Abdessamad] 2025-03" w:date="2025-03-15T21:46:00Z">
        <w:r>
          <w:rPr>
            <w:lang w:eastAsia="zh-CN"/>
          </w:rPr>
          <w:t xml:space="preserve">either </w:t>
        </w:r>
      </w:ins>
      <w:r w:rsidRPr="003464F9">
        <w:rPr>
          <w:lang w:eastAsia="zh-CN"/>
        </w:rPr>
        <w:t xml:space="preserve">from </w:t>
      </w:r>
      <w:ins w:id="20" w:author="Huawei [Abdessamad] 2025-03" w:date="2025-03-15T21:32:00Z">
        <w:r>
          <w:rPr>
            <w:lang w:eastAsia="zh-CN"/>
          </w:rPr>
          <w:t xml:space="preserve">the </w:t>
        </w:r>
      </w:ins>
      <w:r w:rsidRPr="003464F9">
        <w:rPr>
          <w:lang w:eastAsia="zh-CN"/>
        </w:rPr>
        <w:t>DN-AAA</w:t>
      </w:r>
      <w:r>
        <w:rPr>
          <w:rFonts w:hint="eastAsia"/>
          <w:lang w:eastAsia="zh-CN"/>
        </w:rPr>
        <w:t xml:space="preserve">, </w:t>
      </w:r>
      <w:del w:id="21" w:author="Huawei [Abdessamad] 2025-03" w:date="2025-03-15T21:46:00Z">
        <w:r w:rsidDel="00AF19BF">
          <w:rPr>
            <w:rFonts w:hint="eastAsia"/>
            <w:lang w:eastAsia="zh-CN"/>
          </w:rPr>
          <w:delText>or</w:delText>
        </w:r>
        <w:r w:rsidRPr="003464F9" w:rsidDel="00AF19BF">
          <w:rPr>
            <w:lang w:eastAsia="zh-CN"/>
          </w:rPr>
          <w:delText xml:space="preserve"> </w:delText>
        </w:r>
      </w:del>
      <w:r w:rsidRPr="003464F9">
        <w:rPr>
          <w:lang w:eastAsia="zh-CN"/>
        </w:rPr>
        <w:t xml:space="preserve">as part of subscription data from </w:t>
      </w:r>
      <w:ins w:id="22" w:author="Huawei [Abdessamad] 2025-03" w:date="2025-03-15T21:46:00Z">
        <w:r>
          <w:rPr>
            <w:lang w:eastAsia="zh-CN"/>
          </w:rPr>
          <w:t xml:space="preserve">the </w:t>
        </w:r>
      </w:ins>
      <w:r w:rsidRPr="003464F9">
        <w:rPr>
          <w:lang w:eastAsia="zh-CN"/>
        </w:rPr>
        <w:t xml:space="preserve">UDM </w:t>
      </w:r>
      <w:del w:id="23" w:author="Huawei [Abdessamad] 2025-03" w:date="2025-03-15T21:46:00Z">
        <w:r w:rsidRPr="003464F9" w:rsidDel="00AF19BF">
          <w:rPr>
            <w:lang w:eastAsia="zh-CN"/>
          </w:rPr>
          <w:delText>(maximum 16 VLAN tags</w:delText>
        </w:r>
        <w:r w:rsidDel="00AF19BF">
          <w:rPr>
            <w:lang w:eastAsia="zh-CN"/>
          </w:rPr>
          <w:delText xml:space="preserve"> </w:delText>
        </w:r>
      </w:del>
      <w:del w:id="24" w:author="Huawei [Abdessamad] 2025-03" w:date="2025-03-15T21:32:00Z">
        <w:r w:rsidDel="00534658">
          <w:rPr>
            <w:lang w:eastAsia="zh-CN"/>
          </w:rPr>
          <w:delText>with handling information</w:delText>
        </w:r>
        <w:r w:rsidRPr="003464F9" w:rsidDel="00534658">
          <w:rPr>
            <w:lang w:eastAsia="zh-CN"/>
          </w:rPr>
          <w:delText xml:space="preserve">) </w:delText>
        </w:r>
      </w:del>
      <w:r>
        <w:rPr>
          <w:rFonts w:hint="eastAsia"/>
          <w:lang w:eastAsia="zh-CN"/>
        </w:rPr>
        <w:t>and/</w:t>
      </w:r>
      <w:r w:rsidRPr="003464F9">
        <w:rPr>
          <w:lang w:eastAsia="zh-CN"/>
        </w:rPr>
        <w:t xml:space="preserve">or </w:t>
      </w:r>
      <w:del w:id="25" w:author="Huawei [Abdessamad] 2025-03" w:date="2025-03-15T21:47:00Z">
        <w:r w:rsidRPr="003464F9" w:rsidDel="00724411">
          <w:rPr>
            <w:lang w:eastAsia="zh-CN"/>
          </w:rPr>
          <w:delText>may be locally configured with allowed VLAN tags values</w:delText>
        </w:r>
      </w:del>
      <w:ins w:id="26" w:author="Huawei [Abdessamad] 2025-03" w:date="2025-03-15T21:47:00Z">
        <w:r>
          <w:rPr>
            <w:lang w:eastAsia="zh-CN"/>
          </w:rPr>
          <w:t>from local configuration</w:t>
        </w:r>
      </w:ins>
      <w:r>
        <w:rPr>
          <w:rFonts w:hint="eastAsia"/>
          <w:lang w:eastAsia="zh-CN"/>
        </w:rPr>
        <w:t>,</w:t>
      </w:r>
      <w:r w:rsidRPr="003464F9">
        <w:rPr>
          <w:lang w:eastAsia="zh-CN"/>
        </w:rPr>
        <w:t xml:space="preserve"> </w:t>
      </w:r>
      <w:r>
        <w:rPr>
          <w:rFonts w:hint="eastAsia"/>
          <w:lang w:eastAsia="zh-CN"/>
        </w:rPr>
        <w:t>t</w:t>
      </w:r>
      <w:r w:rsidRPr="003464F9">
        <w:rPr>
          <w:lang w:eastAsia="zh-CN"/>
        </w:rPr>
        <w:t xml:space="preserve">he SMF may determine instructions on VLAN handling as </w:t>
      </w:r>
      <w:del w:id="27" w:author="Huawei [Abdessamad] 2025-03" w:date="2025-03-15T21:33:00Z">
        <w:r w:rsidRPr="003464F9" w:rsidDel="00534658">
          <w:rPr>
            <w:lang w:eastAsia="zh-CN"/>
          </w:rPr>
          <w:delText xml:space="preserve">described </w:delText>
        </w:r>
      </w:del>
      <w:ins w:id="28" w:author="Huawei [Abdessamad] 2025-03" w:date="2025-03-15T21:33:00Z">
        <w:r>
          <w:rPr>
            <w:lang w:eastAsia="zh-CN"/>
          </w:rPr>
          <w:t>defined</w:t>
        </w:r>
        <w:r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6F7E47E0" w14:textId="77777777"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 xml:space="preserve">Tags and/or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bookmarkEnd w:id="1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24D1" w14:textId="77777777" w:rsidR="00666C68" w:rsidRDefault="00666C68">
      <w:r>
        <w:separator/>
      </w:r>
    </w:p>
  </w:endnote>
  <w:endnote w:type="continuationSeparator" w:id="0">
    <w:p w14:paraId="1E8DC734" w14:textId="77777777" w:rsidR="00666C68" w:rsidRDefault="0066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CF1F" w14:textId="77777777" w:rsidR="00666C68" w:rsidRDefault="00666C68">
      <w:r>
        <w:separator/>
      </w:r>
    </w:p>
  </w:footnote>
  <w:footnote w:type="continuationSeparator" w:id="0">
    <w:p w14:paraId="30F5CAC3" w14:textId="77777777" w:rsidR="00666C68" w:rsidRDefault="00666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7C78" w:rsidRDefault="00D97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7C78" w:rsidRDefault="00D97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7C78" w:rsidRDefault="00D97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7C78" w:rsidRDefault="00D97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1F71"/>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5F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79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6AD"/>
    <w:rsid w:val="001126C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0CB4"/>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D3B"/>
    <w:rsid w:val="00195ECB"/>
    <w:rsid w:val="001964E7"/>
    <w:rsid w:val="0019664F"/>
    <w:rsid w:val="001972A3"/>
    <w:rsid w:val="00197CEE"/>
    <w:rsid w:val="001A08B3"/>
    <w:rsid w:val="001A13F6"/>
    <w:rsid w:val="001A19FF"/>
    <w:rsid w:val="001A1EEA"/>
    <w:rsid w:val="001A29FF"/>
    <w:rsid w:val="001A4560"/>
    <w:rsid w:val="001A4997"/>
    <w:rsid w:val="001A7B60"/>
    <w:rsid w:val="001A7F2E"/>
    <w:rsid w:val="001B0784"/>
    <w:rsid w:val="001B1534"/>
    <w:rsid w:val="001B1DF8"/>
    <w:rsid w:val="001B2449"/>
    <w:rsid w:val="001B3A12"/>
    <w:rsid w:val="001B52F0"/>
    <w:rsid w:val="001B60A2"/>
    <w:rsid w:val="001B6540"/>
    <w:rsid w:val="001B6ED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3D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D0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714"/>
    <w:rsid w:val="00213EE2"/>
    <w:rsid w:val="0021418D"/>
    <w:rsid w:val="00214843"/>
    <w:rsid w:val="00214C85"/>
    <w:rsid w:val="002165B1"/>
    <w:rsid w:val="00216F1D"/>
    <w:rsid w:val="00217A88"/>
    <w:rsid w:val="0022005D"/>
    <w:rsid w:val="00220CFE"/>
    <w:rsid w:val="0022203C"/>
    <w:rsid w:val="00222F3E"/>
    <w:rsid w:val="00223853"/>
    <w:rsid w:val="00224CE7"/>
    <w:rsid w:val="00224E96"/>
    <w:rsid w:val="00225ABA"/>
    <w:rsid w:val="00225FF7"/>
    <w:rsid w:val="00226EDD"/>
    <w:rsid w:val="00227BD3"/>
    <w:rsid w:val="0023080E"/>
    <w:rsid w:val="00230CCA"/>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C25"/>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67EA5"/>
    <w:rsid w:val="00270C90"/>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3A5D"/>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D9"/>
    <w:rsid w:val="003615EA"/>
    <w:rsid w:val="00361994"/>
    <w:rsid w:val="00361BCB"/>
    <w:rsid w:val="0036231A"/>
    <w:rsid w:val="0036423E"/>
    <w:rsid w:val="00364709"/>
    <w:rsid w:val="00364B18"/>
    <w:rsid w:val="00364F73"/>
    <w:rsid w:val="00365940"/>
    <w:rsid w:val="0036726F"/>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DEC"/>
    <w:rsid w:val="003C7845"/>
    <w:rsid w:val="003C792B"/>
    <w:rsid w:val="003D0B27"/>
    <w:rsid w:val="003D2277"/>
    <w:rsid w:val="003D4903"/>
    <w:rsid w:val="003D6889"/>
    <w:rsid w:val="003D6C89"/>
    <w:rsid w:val="003D76A9"/>
    <w:rsid w:val="003D771C"/>
    <w:rsid w:val="003D7B43"/>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2D4C"/>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94E"/>
    <w:rsid w:val="00420AA4"/>
    <w:rsid w:val="00421B90"/>
    <w:rsid w:val="00421DBC"/>
    <w:rsid w:val="00422CE0"/>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4CCA"/>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8B3"/>
    <w:rsid w:val="0047192C"/>
    <w:rsid w:val="004720B5"/>
    <w:rsid w:val="00473513"/>
    <w:rsid w:val="00473919"/>
    <w:rsid w:val="00473AF8"/>
    <w:rsid w:val="00474373"/>
    <w:rsid w:val="00474E77"/>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817"/>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178C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658"/>
    <w:rsid w:val="00534D2F"/>
    <w:rsid w:val="00536728"/>
    <w:rsid w:val="005379AB"/>
    <w:rsid w:val="00537DDC"/>
    <w:rsid w:val="00542571"/>
    <w:rsid w:val="00542638"/>
    <w:rsid w:val="005429A0"/>
    <w:rsid w:val="00542D9D"/>
    <w:rsid w:val="005438E7"/>
    <w:rsid w:val="00543EA8"/>
    <w:rsid w:val="00543FC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2A0"/>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43"/>
    <w:rsid w:val="006056A9"/>
    <w:rsid w:val="006102AB"/>
    <w:rsid w:val="00613715"/>
    <w:rsid w:val="0061437E"/>
    <w:rsid w:val="00614521"/>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6C68"/>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1B"/>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411"/>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3CC1"/>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2F8"/>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28A"/>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2A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164"/>
    <w:rsid w:val="008B6391"/>
    <w:rsid w:val="008B757E"/>
    <w:rsid w:val="008B759D"/>
    <w:rsid w:val="008B7E77"/>
    <w:rsid w:val="008C0A78"/>
    <w:rsid w:val="008C1297"/>
    <w:rsid w:val="008C186B"/>
    <w:rsid w:val="008C18F1"/>
    <w:rsid w:val="008C1F7B"/>
    <w:rsid w:val="008C27AA"/>
    <w:rsid w:val="008C3259"/>
    <w:rsid w:val="008C350E"/>
    <w:rsid w:val="008C4517"/>
    <w:rsid w:val="008C4A2C"/>
    <w:rsid w:val="008C4CEB"/>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4A2"/>
    <w:rsid w:val="008F077B"/>
    <w:rsid w:val="008F0CE3"/>
    <w:rsid w:val="008F1135"/>
    <w:rsid w:val="008F1AAB"/>
    <w:rsid w:val="008F207A"/>
    <w:rsid w:val="008F22F7"/>
    <w:rsid w:val="008F255D"/>
    <w:rsid w:val="008F3078"/>
    <w:rsid w:val="008F31E3"/>
    <w:rsid w:val="008F33DD"/>
    <w:rsid w:val="008F3789"/>
    <w:rsid w:val="008F686C"/>
    <w:rsid w:val="008F69DA"/>
    <w:rsid w:val="008F6BC0"/>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68B"/>
    <w:rsid w:val="009417B0"/>
    <w:rsid w:val="00941AE3"/>
    <w:rsid w:val="00941E30"/>
    <w:rsid w:val="00941F9D"/>
    <w:rsid w:val="00942E3F"/>
    <w:rsid w:val="00943B21"/>
    <w:rsid w:val="00944992"/>
    <w:rsid w:val="00945271"/>
    <w:rsid w:val="009455FE"/>
    <w:rsid w:val="00946505"/>
    <w:rsid w:val="009466E4"/>
    <w:rsid w:val="00946FAD"/>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59D4"/>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98B"/>
    <w:rsid w:val="009B6258"/>
    <w:rsid w:val="009B6DA5"/>
    <w:rsid w:val="009B7957"/>
    <w:rsid w:val="009C08A1"/>
    <w:rsid w:val="009C2E28"/>
    <w:rsid w:val="009C37A0"/>
    <w:rsid w:val="009C7936"/>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3DC7"/>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18D"/>
    <w:rsid w:val="00A975A0"/>
    <w:rsid w:val="00AA04F7"/>
    <w:rsid w:val="00AA0ABC"/>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957"/>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19"/>
    <w:rsid w:val="00AE6CC4"/>
    <w:rsid w:val="00AF0070"/>
    <w:rsid w:val="00AF01EC"/>
    <w:rsid w:val="00AF04AA"/>
    <w:rsid w:val="00AF0E1C"/>
    <w:rsid w:val="00AF1860"/>
    <w:rsid w:val="00AF19BF"/>
    <w:rsid w:val="00AF373F"/>
    <w:rsid w:val="00AF386F"/>
    <w:rsid w:val="00AF4A50"/>
    <w:rsid w:val="00AF67C6"/>
    <w:rsid w:val="00AF7709"/>
    <w:rsid w:val="00AF7BCE"/>
    <w:rsid w:val="00B00EB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828"/>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EF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4818"/>
    <w:rsid w:val="00C4509C"/>
    <w:rsid w:val="00C45B03"/>
    <w:rsid w:val="00C46A3A"/>
    <w:rsid w:val="00C47BB5"/>
    <w:rsid w:val="00C50090"/>
    <w:rsid w:val="00C518C6"/>
    <w:rsid w:val="00C537B1"/>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2A09"/>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28F6"/>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19FD"/>
    <w:rsid w:val="00CE1B00"/>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6BF"/>
    <w:rsid w:val="00D32AD9"/>
    <w:rsid w:val="00D3357C"/>
    <w:rsid w:val="00D33FBB"/>
    <w:rsid w:val="00D34477"/>
    <w:rsid w:val="00D346F3"/>
    <w:rsid w:val="00D34C7D"/>
    <w:rsid w:val="00D36148"/>
    <w:rsid w:val="00D36EA7"/>
    <w:rsid w:val="00D372CD"/>
    <w:rsid w:val="00D3763B"/>
    <w:rsid w:val="00D400D6"/>
    <w:rsid w:val="00D420A3"/>
    <w:rsid w:val="00D42321"/>
    <w:rsid w:val="00D42CC0"/>
    <w:rsid w:val="00D458DC"/>
    <w:rsid w:val="00D45B9F"/>
    <w:rsid w:val="00D50255"/>
    <w:rsid w:val="00D50BAA"/>
    <w:rsid w:val="00D51438"/>
    <w:rsid w:val="00D536D4"/>
    <w:rsid w:val="00D563D6"/>
    <w:rsid w:val="00D6003C"/>
    <w:rsid w:val="00D60475"/>
    <w:rsid w:val="00D61997"/>
    <w:rsid w:val="00D62735"/>
    <w:rsid w:val="00D62C42"/>
    <w:rsid w:val="00D63291"/>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78"/>
    <w:rsid w:val="00DA042F"/>
    <w:rsid w:val="00DA0458"/>
    <w:rsid w:val="00DA1204"/>
    <w:rsid w:val="00DA13EC"/>
    <w:rsid w:val="00DA15D5"/>
    <w:rsid w:val="00DA17BA"/>
    <w:rsid w:val="00DA197D"/>
    <w:rsid w:val="00DA1BD3"/>
    <w:rsid w:val="00DA2120"/>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282C"/>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68D"/>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2A73"/>
    <w:rsid w:val="00E530B5"/>
    <w:rsid w:val="00E538D5"/>
    <w:rsid w:val="00E54C50"/>
    <w:rsid w:val="00E54F06"/>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7E9"/>
    <w:rsid w:val="00EA408A"/>
    <w:rsid w:val="00EA44BE"/>
    <w:rsid w:val="00EA5B56"/>
    <w:rsid w:val="00EA6AB3"/>
    <w:rsid w:val="00EB05AF"/>
    <w:rsid w:val="00EB05EB"/>
    <w:rsid w:val="00EB074C"/>
    <w:rsid w:val="00EB09B7"/>
    <w:rsid w:val="00EB19C1"/>
    <w:rsid w:val="00EB23B1"/>
    <w:rsid w:val="00EB24C5"/>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A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0CC3"/>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FEB"/>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7A9"/>
    <w:rsid w:val="00FA6A46"/>
    <w:rsid w:val="00FB12A5"/>
    <w:rsid w:val="00FB254A"/>
    <w:rsid w:val="00FB4148"/>
    <w:rsid w:val="00FB4912"/>
    <w:rsid w:val="00FB51B8"/>
    <w:rsid w:val="00FB56FE"/>
    <w:rsid w:val="00FB6386"/>
    <w:rsid w:val="00FB7047"/>
    <w:rsid w:val="00FB71B6"/>
    <w:rsid w:val="00FB76D1"/>
    <w:rsid w:val="00FC0356"/>
    <w:rsid w:val="00FC1673"/>
    <w:rsid w:val="00FC1756"/>
    <w:rsid w:val="00FC3728"/>
    <w:rsid w:val="00FC4276"/>
    <w:rsid w:val="00FC6872"/>
    <w:rsid w:val="00FD1A3B"/>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E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03DC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03DC7"/>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FF6B-F957-4BCA-B34C-F843899687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5</cp:revision>
  <cp:lastPrinted>1900-01-01T00:00:00Z</cp:lastPrinted>
  <dcterms:created xsi:type="dcterms:W3CDTF">2025-05-21T22:52:00Z</dcterms:created>
  <dcterms:modified xsi:type="dcterms:W3CDTF">2025-05-22T10:22:00Z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