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4ADDC2DC"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98558E">
        <w:rPr>
          <w:b/>
          <w:i/>
          <w:noProof/>
          <w:sz w:val="28"/>
        </w:rPr>
        <w:t>433</w:t>
      </w:r>
      <w:bookmarkStart w:id="0" w:name="_GoBack"/>
      <w:bookmarkEnd w:id="0"/>
    </w:p>
    <w:p w14:paraId="25AA59E4" w14:textId="33DB424E"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r>
      <w:r w:rsidR="00A90D7F" w:rsidRPr="00A90D7F">
        <w:rPr>
          <w:b/>
          <w:noProof/>
          <w:sz w:val="18"/>
          <w:szCs w:val="14"/>
        </w:rPr>
        <w:tab/>
        <w:t>was C3-252072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3ABCC69" w:rsidR="00D400D6" w:rsidRPr="00410371" w:rsidRDefault="00D7740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42EA">
                <w:rPr>
                  <w:b/>
                  <w:noProof/>
                  <w:sz w:val="28"/>
                </w:rPr>
                <w:t>14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B29E8C8" w:rsidR="00D400D6" w:rsidRPr="00410371" w:rsidRDefault="00D65E5E" w:rsidP="00C3404E">
            <w:pPr>
              <w:pStyle w:val="CRCoverPage"/>
              <w:spacing w:after="0"/>
              <w:rPr>
                <w:noProof/>
              </w:rPr>
            </w:pPr>
            <w:r w:rsidRPr="00D65E5E">
              <w:rPr>
                <w:b/>
                <w:noProof/>
                <w:sz w:val="28"/>
              </w:rPr>
              <w:t>0758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D577311" w:rsidR="00D400D6" w:rsidRPr="00410371" w:rsidRDefault="00A90D7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B0A2690" w:rsidR="00D400D6" w:rsidRPr="00410371" w:rsidRDefault="00D7740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1642EA">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3DCB9A7" w:rsidR="00D400D6" w:rsidRDefault="00C71F91" w:rsidP="008618CF">
            <w:pPr>
              <w:pStyle w:val="CRCoverPage"/>
              <w:spacing w:after="0"/>
              <w:ind w:left="100"/>
              <w:rPr>
                <w:noProof/>
              </w:rPr>
            </w:pPr>
            <w:r w:rsidRPr="00C71F91">
              <w:t>Corrections to the names of HTTP status codes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3A78C0" w:rsidR="00D400D6" w:rsidRDefault="00A54235" w:rsidP="008618CF">
            <w:pPr>
              <w:pStyle w:val="CRCoverPage"/>
              <w:spacing w:after="0"/>
              <w:ind w:left="100"/>
              <w:rPr>
                <w:noProof/>
              </w:rPr>
            </w:pPr>
            <w:r>
              <w:t>SB</w:t>
            </w:r>
            <w:r w:rsidR="00B514C8">
              <w:t>I</w:t>
            </w:r>
            <w:r>
              <w:t>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D3FE147" w:rsidR="00D400D6" w:rsidRDefault="007F491C" w:rsidP="008618CF">
            <w:pPr>
              <w:pStyle w:val="CRCoverPage"/>
              <w:spacing w:after="0"/>
              <w:ind w:left="100"/>
              <w:rPr>
                <w:noProof/>
              </w:rPr>
            </w:pPr>
            <w:r>
              <w:t>202</w:t>
            </w:r>
            <w:r w:rsidR="002E4164">
              <w:t>5</w:t>
            </w:r>
            <w:r>
              <w:t>-</w:t>
            </w:r>
            <w:r w:rsidR="002E4164">
              <w:t>0</w:t>
            </w:r>
            <w:r w:rsidR="003475BC">
              <w:t>5</w:t>
            </w:r>
            <w:r>
              <w:t>-</w:t>
            </w:r>
            <w:r w:rsidR="00501C5E">
              <w:t>23</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7740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CAE60B" w14:textId="1A33E78A" w:rsidR="00CF492A" w:rsidRDefault="00420AA4" w:rsidP="00C000CF">
            <w:pPr>
              <w:pStyle w:val="CRCoverPage"/>
              <w:spacing w:after="0"/>
              <w:ind w:left="100"/>
              <w:rPr>
                <w:noProof/>
              </w:rPr>
            </w:pPr>
            <w:r>
              <w:rPr>
                <w:noProof/>
              </w:rPr>
              <w:t xml:space="preserve">The </w:t>
            </w:r>
            <w:r w:rsidR="00414DF4">
              <w:rPr>
                <w:noProof/>
              </w:rPr>
              <w:t>names of several HTTP status codes are incomplete (e.g., missing the status code number</w:t>
            </w:r>
            <w:r w:rsidR="007A1D8E">
              <w:rPr>
                <w:noProof/>
              </w:rPr>
              <w:t xml:space="preserve"> for the HTTP "400 Bad Request" status code</w:t>
            </w:r>
            <w:r w:rsidR="00414DF4">
              <w:rPr>
                <w:noProof/>
              </w:rPr>
              <w:t>)</w:t>
            </w:r>
            <w:r w:rsidR="00C000CF">
              <w:rPr>
                <w:noProof/>
              </w:rPr>
              <w:t>.</w:t>
            </w:r>
          </w:p>
          <w:p w14:paraId="0882D648" w14:textId="77777777" w:rsidR="004E7763" w:rsidRDefault="004E7763" w:rsidP="00C000CF">
            <w:pPr>
              <w:pStyle w:val="CRCoverPage"/>
              <w:spacing w:after="0"/>
              <w:ind w:left="100"/>
              <w:rPr>
                <w:noProof/>
              </w:rPr>
            </w:pPr>
          </w:p>
          <w:p w14:paraId="24ABD935" w14:textId="663BC76C" w:rsidR="004E7763" w:rsidRPr="00433AA6" w:rsidRDefault="004E7763" w:rsidP="00C000CF">
            <w:pPr>
              <w:pStyle w:val="CRCoverPage"/>
              <w:spacing w:after="0"/>
              <w:ind w:left="100"/>
              <w:rPr>
                <w:noProof/>
              </w:rPr>
            </w:pPr>
            <w:r>
              <w:rPr>
                <w:noProof/>
              </w:rPr>
              <w:t>In addition, the description of some error cases is inc</w:t>
            </w:r>
            <w:r w:rsidR="007A1D8E">
              <w:rPr>
                <w:noProof/>
              </w:rPr>
              <w:t>o</w:t>
            </w:r>
            <w:r>
              <w:rPr>
                <w:noProof/>
              </w:rPr>
              <w:t>mplete and does not indicate clearly what is provided in the response body and in which form</w:t>
            </w:r>
            <w:r w:rsidR="007A1D8E">
              <w:rPr>
                <w:noProof/>
              </w:rPr>
              <w:t xml:space="preserve"> (e.g., missing mention of the ProblemDetails data structure for encoding the body of 4xx/5xx responses)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978C36D" w:rsidR="001E41F3" w:rsidRPr="005F4248" w:rsidRDefault="00887622" w:rsidP="00342210">
            <w:pPr>
              <w:pStyle w:val="CRCoverPage"/>
              <w:spacing w:after="0"/>
              <w:ind w:left="100"/>
              <w:rPr>
                <w:noProof/>
              </w:rPr>
            </w:pPr>
            <w:r>
              <w:rPr>
                <w:lang w:val="en-US"/>
              </w:rPr>
              <w:t>4.2.2.</w:t>
            </w:r>
            <w:r w:rsidR="00E96D6A">
              <w:rPr>
                <w:lang w:val="en-US"/>
              </w:rPr>
              <w:t xml:space="preserve">2, </w:t>
            </w:r>
            <w:r w:rsidR="00116428">
              <w:rPr>
                <w:lang w:val="en-US"/>
              </w:rPr>
              <w:t xml:space="preserve">4.2.2.5, 4.2.2.12.2, 4.2.2.12.3, 4.2.2.18, 4.2.2.27, </w:t>
            </w:r>
            <w:r>
              <w:rPr>
                <w:lang w:val="en-US"/>
              </w:rPr>
              <w:t>4.2</w:t>
            </w:r>
            <w:r w:rsidR="00E96D6A">
              <w:rPr>
                <w:lang w:val="en-US"/>
              </w:rPr>
              <w:t>.3</w:t>
            </w:r>
            <w:r>
              <w:rPr>
                <w:lang w:val="en-US"/>
              </w:rPr>
              <w:t>.2</w:t>
            </w:r>
            <w:r w:rsidR="00116428">
              <w:rPr>
                <w:lang w:val="en-US"/>
              </w:rPr>
              <w:t>, 4.2.3.5, 4.2.3.12, 4.2.6.3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0E29BF1" w:rsidR="00B422F9" w:rsidRDefault="007C5216" w:rsidP="00887622">
            <w:pPr>
              <w:pStyle w:val="CRCoverPage"/>
              <w:spacing w:after="0"/>
              <w:ind w:left="100"/>
            </w:pPr>
            <w:r>
              <w:rPr>
                <w:noProof/>
              </w:rPr>
              <w:t xml:space="preserve">This CR </w:t>
            </w:r>
            <w:r w:rsidR="00887622">
              <w:rPr>
                <w:noProof/>
              </w:rPr>
              <w:t>does not impact</w:t>
            </w:r>
            <w:r w:rsidR="00E471CE">
              <w:rPr>
                <w:noProof/>
              </w:rPr>
              <w:t xml:space="preserve"> the OpenAPI descriptions of the</w:t>
            </w:r>
            <w:r w:rsidR="00827166">
              <w:rPr>
                <w:noProof/>
              </w:rPr>
              <w:t xml:space="preserve"> </w:t>
            </w:r>
            <w:r w:rsidR="00CE4FBF">
              <w:t>API</w:t>
            </w:r>
            <w:r w:rsidR="00B422F9">
              <w:t>s</w:t>
            </w:r>
            <w:r w:rsidR="00887622">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BD45DF" w14:textId="77777777" w:rsidR="00042CEA" w:rsidRPr="00F9618C" w:rsidRDefault="00042CEA" w:rsidP="00042CEA">
      <w:pPr>
        <w:pStyle w:val="Heading4"/>
      </w:pPr>
      <w:bookmarkStart w:id="2" w:name="_Toc192864924"/>
      <w:bookmarkStart w:id="3" w:name="_Toc144342314"/>
      <w:bookmarkStart w:id="4" w:name="_Toc151994190"/>
      <w:bookmarkStart w:id="5" w:name="_Toc152000970"/>
      <w:bookmarkStart w:id="6" w:name="_Toc152159575"/>
      <w:bookmarkStart w:id="7" w:name="_Toc168571766"/>
      <w:bookmarkStart w:id="8" w:name="_Toc169773826"/>
      <w:bookmarkStart w:id="9" w:name="_Toc510696653"/>
      <w:bookmarkStart w:id="10" w:name="_Toc35971453"/>
      <w:bookmarkStart w:id="11" w:name="_Toc100742503"/>
      <w:bookmarkStart w:id="12" w:name="_Toc120609104"/>
      <w:bookmarkStart w:id="13" w:name="_Toc120657571"/>
      <w:bookmarkStart w:id="14" w:name="_Toc133407853"/>
      <w:bookmarkStart w:id="15" w:name="_Toc164876410"/>
      <w:bookmarkStart w:id="16" w:name="_Toc192875993"/>
      <w:r w:rsidRPr="00F9618C">
        <w:t>4.2.2.2</w:t>
      </w:r>
      <w:r w:rsidRPr="00F9618C">
        <w:tab/>
        <w:t>Initial provisioning of service information</w:t>
      </w:r>
      <w:bookmarkEnd w:id="2"/>
    </w:p>
    <w:p w14:paraId="272E734D" w14:textId="77777777" w:rsidR="00042CEA" w:rsidRPr="00F9618C" w:rsidRDefault="00042CEA" w:rsidP="00042CEA">
      <w:r w:rsidRPr="00F9618C">
        <w:t>This procedure is used to set up an AF application session context for the service as defined in 3GPP TS 23.501 [2], 3GPP TS 23.502 [3] and 3GPP TS 23.503 [4].</w:t>
      </w:r>
    </w:p>
    <w:p w14:paraId="3C0A0B0B" w14:textId="77777777" w:rsidR="00042CEA" w:rsidRPr="00F9618C" w:rsidRDefault="00042CEA" w:rsidP="00042CEA">
      <w:r w:rsidRPr="00F9618C">
        <w:t>Figure 4.2.2.2-1 illustrates the initial provisioning of service information.</w:t>
      </w:r>
    </w:p>
    <w:p w14:paraId="68567611" w14:textId="77777777" w:rsidR="00042CEA" w:rsidRPr="00F9618C" w:rsidRDefault="00042CEA" w:rsidP="00042CEA">
      <w:pPr>
        <w:pStyle w:val="TH"/>
      </w:pPr>
      <w:r w:rsidRPr="00F9618C">
        <w:object w:dxaOrig="10121" w:dyaOrig="3311" w14:anchorId="5560C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8.8pt" o:ole="">
            <v:imagedata r:id="rId13" o:title=""/>
          </v:shape>
          <o:OLEObject Type="Embed" ProgID="Visio.Drawing.15" ShapeID="_x0000_i1025" DrawAspect="Content" ObjectID="_1809499795" r:id="rId14"/>
        </w:object>
      </w:r>
    </w:p>
    <w:p w14:paraId="57FC588B" w14:textId="77777777" w:rsidR="00042CEA" w:rsidRPr="00F9618C" w:rsidRDefault="00042CEA" w:rsidP="00042CEA">
      <w:pPr>
        <w:pStyle w:val="TF"/>
      </w:pPr>
      <w:r w:rsidRPr="00F9618C">
        <w:t>Figure 4.2.2.2-1: Initial provisioning of service information</w:t>
      </w:r>
    </w:p>
    <w:p w14:paraId="06DDBBB2" w14:textId="77777777" w:rsidR="00042CEA" w:rsidRPr="00F9618C" w:rsidRDefault="00042CEA" w:rsidP="00042CEA">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03763E0F" w14:textId="77777777" w:rsidR="00042CEA" w:rsidRPr="00F9618C" w:rsidRDefault="00042CEA" w:rsidP="00042CEA">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6A37873C" w14:textId="77777777" w:rsidR="00042CEA" w:rsidRPr="00F9618C" w:rsidRDefault="00042CEA" w:rsidP="00042CEA">
      <w:r w:rsidRPr="00F9618C">
        <w:t>The NF service consumer shall provide in the body of the HTTP POST request:</w:t>
      </w:r>
    </w:p>
    <w:p w14:paraId="6F4BF511" w14:textId="77777777" w:rsidR="00042CEA" w:rsidRPr="00F9618C" w:rsidRDefault="00042CEA" w:rsidP="00042CEA">
      <w:pPr>
        <w:pStyle w:val="B10"/>
      </w:pPr>
      <w:r w:rsidRPr="00F9618C">
        <w:t>-</w:t>
      </w:r>
      <w:r w:rsidRPr="00F9618C">
        <w:tab/>
        <w:t>for IP type PDU sessions, the IP address (IPv4 or IPv6) of the UE in the "ueIpv4" or "ueIpv6" attribute; and</w:t>
      </w:r>
    </w:p>
    <w:p w14:paraId="50057912" w14:textId="77777777" w:rsidR="00042CEA" w:rsidRPr="00F9618C" w:rsidRDefault="00042CEA" w:rsidP="00042CEA">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7D0296F4" w14:textId="77777777" w:rsidR="00042CEA" w:rsidRPr="00F9618C" w:rsidRDefault="00042CEA" w:rsidP="00042CEA">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676612AA" w14:textId="77777777" w:rsidR="00042CEA" w:rsidRPr="00F9618C" w:rsidRDefault="00042CEA" w:rsidP="00042CEA">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51E6DFB2" w14:textId="77777777" w:rsidR="00042CEA" w:rsidRPr="00F9618C" w:rsidRDefault="00042CEA" w:rsidP="00042CEA">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212084A3" w14:textId="77777777" w:rsidR="00042CEA" w:rsidRPr="00F9618C" w:rsidRDefault="00042CEA" w:rsidP="00042CEA">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78D13F0" w14:textId="77777777" w:rsidR="00042CEA" w:rsidRPr="00F9618C" w:rsidRDefault="00042CEA" w:rsidP="00042CEA">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7A42DD43" w14:textId="77777777" w:rsidR="00042CEA" w:rsidRPr="00F9618C" w:rsidRDefault="00042CEA" w:rsidP="00042CEA">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722F55F0" w14:textId="77777777" w:rsidR="00042CEA" w:rsidRPr="00F9618C" w:rsidRDefault="00042CEA" w:rsidP="00042CEA">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1D00C91B" w14:textId="77777777" w:rsidR="00042CEA" w:rsidRPr="00F9618C" w:rsidRDefault="00042CEA" w:rsidP="00042CEA">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422FE075" w14:textId="77777777" w:rsidR="00042CEA" w:rsidRPr="00F9618C" w:rsidRDefault="00042CEA" w:rsidP="00042CEA">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41C2C591" w14:textId="77777777" w:rsidR="00042CEA" w:rsidRPr="00F9618C" w:rsidRDefault="00042CEA" w:rsidP="00042CEA">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attribute into the body of the HTTP POST request in order to indicate the particular service that the AF session belongs to.</w:t>
      </w:r>
    </w:p>
    <w:p w14:paraId="68221614" w14:textId="77777777" w:rsidR="00042CEA" w:rsidRPr="00F9618C" w:rsidRDefault="00042CEA" w:rsidP="00042CEA">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7EB5E543" w14:textId="77777777" w:rsidR="00042CEA" w:rsidRPr="00F9618C" w:rsidRDefault="00042CEA" w:rsidP="00042CEA">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2329400A" w14:textId="77777777" w:rsidR="00042CEA" w:rsidRPr="00F9618C" w:rsidRDefault="00042CEA" w:rsidP="00042CEA">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008A8D7D" w14:textId="77777777" w:rsidR="00042CEA" w:rsidRPr="00F9618C" w:rsidRDefault="00042CEA" w:rsidP="00042CEA">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5E629D52" w14:textId="77777777" w:rsidR="00042CEA" w:rsidRPr="00F9618C" w:rsidRDefault="00042CEA" w:rsidP="00042CEA">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7" w:name="OLE_LINK4"/>
      <w:r w:rsidRPr="00F9618C">
        <w:t>clause 4.2.2.</w:t>
      </w:r>
      <w:r w:rsidRPr="00F9618C">
        <w:rPr>
          <w:lang w:eastAsia="zh-CN"/>
        </w:rPr>
        <w:t>37</w:t>
      </w:r>
      <w:bookmarkEnd w:id="17"/>
      <w:r w:rsidRPr="00F9618C">
        <w:t>.</w:t>
      </w:r>
    </w:p>
    <w:p w14:paraId="083A3360" w14:textId="77777777" w:rsidR="00042CEA" w:rsidRPr="00F9618C" w:rsidRDefault="00042CEA" w:rsidP="00042CEA">
      <w:r w:rsidRPr="00F9618C">
        <w:t>If the</w:t>
      </w:r>
      <w:bookmarkStart w:id="18"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18"/>
      <w:r w:rsidRPr="00F9618C">
        <w:t xml:space="preserve"> is supported, the NF service consumer may provide </w:t>
      </w:r>
      <w:r w:rsidRPr="00F9618C">
        <w:rPr>
          <w:lang w:eastAsia="zh-CN"/>
        </w:rPr>
        <w:t xml:space="preserve">PDU set handling related </w:t>
      </w:r>
      <w:r w:rsidRPr="00F9618C">
        <w:t>data as specified in clause 4.2.2.39.</w:t>
      </w:r>
    </w:p>
    <w:p w14:paraId="3BD1ADFC" w14:textId="77777777" w:rsidR="00042CEA" w:rsidRPr="00F9618C" w:rsidRDefault="00042CEA" w:rsidP="00042CEA">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760C7AA7" w14:textId="77777777" w:rsidR="00042CEA" w:rsidRPr="00F9618C" w:rsidRDefault="00042CEA" w:rsidP="00042CEA">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57CA5E44" w14:textId="77777777" w:rsidR="00042CEA" w:rsidRPr="00F9618C" w:rsidRDefault="00042CEA" w:rsidP="00042CEA">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098F2B73" w14:textId="77777777" w:rsidR="00042CEA" w:rsidRPr="00F9618C" w:rsidRDefault="00042CEA" w:rsidP="00042CEA">
      <w:r w:rsidRPr="00F9618C">
        <w:t>If the PCF cannot successfully fulfil the received HTTP POST request due to the internal PCF error or due to the error in the HTTP POST request, the PCF shall send the HTTP error response as specified in clause 5.7.</w:t>
      </w:r>
    </w:p>
    <w:p w14:paraId="54829EF6" w14:textId="77777777" w:rsidR="00042CEA" w:rsidRPr="00F9618C" w:rsidRDefault="00042CEA" w:rsidP="00042CEA">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32192872" w14:textId="77777777" w:rsidR="00042CEA" w:rsidRPr="00F9618C" w:rsidRDefault="00042CEA" w:rsidP="00042CEA">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0A317888" w14:textId="77777777" w:rsidR="00042CEA" w:rsidRPr="00F9618C" w:rsidRDefault="00042CEA" w:rsidP="00042CEA">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26E9A817" w14:textId="77777777" w:rsidR="00042CEA" w:rsidRPr="00F9618C" w:rsidRDefault="00042CEA" w:rsidP="00042CEA">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6CE2340C" w14:textId="77777777" w:rsidR="00042CEA" w:rsidRPr="00F9618C" w:rsidRDefault="00042CEA" w:rsidP="00042CEA">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3CF3AB51" w14:textId="77777777" w:rsidR="00042CEA" w:rsidRPr="00F9618C" w:rsidRDefault="00042CEA" w:rsidP="00042CEA">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6B001F1C" w14:textId="77777777" w:rsidR="00042CEA" w:rsidRPr="00F9618C" w:rsidRDefault="00042CEA" w:rsidP="00042CEA">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7EB66975" w14:textId="77777777" w:rsidR="00042CEA" w:rsidRPr="00F9618C" w:rsidRDefault="00042CEA" w:rsidP="00042CEA">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36F8AA1C" w14:textId="66DEB091" w:rsidR="00042CEA" w:rsidRPr="00F9618C" w:rsidRDefault="00042CEA" w:rsidP="00042CEA">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ins w:id="19" w:author="Huawei [Abdessamad] 2025-04" w:date="2025-04-30T16:34:00Z">
        <w:r w:rsidR="00437893">
          <w:rPr>
            <w:rStyle w:val="B1Char"/>
          </w:rPr>
          <w:t xml:space="preserve">status code with the </w:t>
        </w:r>
      </w:ins>
      <w:r w:rsidRPr="00F9618C">
        <w:t xml:space="preserve">response </w:t>
      </w:r>
      <w:ins w:id="20" w:author="Huawei [Abdessamad] 2025-04" w:date="2025-04-30T16:34:00Z">
        <w:r w:rsidR="00437893">
          <w:t xml:space="preserve">body </w:t>
        </w:r>
      </w:ins>
      <w:r w:rsidRPr="00F9618C">
        <w:t xml:space="preserve">including </w:t>
      </w:r>
      <w:ins w:id="21" w:author="Huawei [Abdessamad] 2025-04" w:date="2025-04-30T16:34:00Z">
        <w:r w:rsidR="00437893">
          <w:t xml:space="preserve">the </w:t>
        </w:r>
        <w:proofErr w:type="spellStart"/>
        <w:r w:rsidR="00437893">
          <w:rPr>
            <w:rStyle w:val="B1Char"/>
          </w:rPr>
          <w:t>ProblemDetails</w:t>
        </w:r>
        <w:proofErr w:type="spellEnd"/>
        <w:r w:rsidR="00437893">
          <w:rPr>
            <w:rStyle w:val="B1Char"/>
          </w:rPr>
          <w:t xml:space="preserve"> data structure with </w:t>
        </w:r>
      </w:ins>
      <w:r w:rsidRPr="00F9618C">
        <w:t xml:space="preserve">the </w:t>
      </w:r>
      <w:r w:rsidRPr="00F9618C">
        <w:rPr>
          <w:rStyle w:val="B1Char"/>
        </w:rPr>
        <w:t>"cause" attribute set to "PDU_SESSION_NOT_AVAILABLE"</w:t>
      </w:r>
      <w:r w:rsidRPr="00F9618C">
        <w:t>.</w:t>
      </w:r>
    </w:p>
    <w:p w14:paraId="7CA2D0B4" w14:textId="77777777" w:rsidR="00042CEA" w:rsidRPr="00F9618C" w:rsidRDefault="00042CEA" w:rsidP="00042CEA">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0D2D961C" w14:textId="0887D44B" w:rsidR="00042CEA" w:rsidRPr="00F9618C" w:rsidRDefault="00042CEA" w:rsidP="00AB0102">
      <w:r w:rsidRPr="00F9618C">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sidRPr="00F9618C">
        <w:rPr>
          <w:rStyle w:val="B1Char"/>
        </w:rPr>
        <w:t xml:space="preserve">"403 Forbidden" </w:t>
      </w:r>
      <w:r w:rsidRPr="00F9618C">
        <w:t xml:space="preserve">response message the cause for the rejection including the </w:t>
      </w:r>
      <w:r w:rsidRPr="00620BEA">
        <w:t>"cause" attribute set to "REQUESTED_SERVICE_NOT_AUTHORIZED"</w:t>
      </w:r>
      <w:r w:rsidRPr="00F9618C">
        <w:t xml:space="preserve">. </w:t>
      </w:r>
    </w:p>
    <w:p w14:paraId="28E46872" w14:textId="03A1FA7A" w:rsidR="00042CEA" w:rsidRPr="00F9618C" w:rsidRDefault="00042CEA" w:rsidP="00042CEA">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ins w:id="22" w:author="Huawei [Abdessamad] 2025-04" w:date="2025-04-30T16:35:00Z">
        <w:r w:rsidR="00137B8A">
          <w:rPr>
            <w:rStyle w:val="B1Char"/>
          </w:rPr>
          <w:t xml:space="preserve">status code with the </w:t>
        </w:r>
      </w:ins>
      <w:r w:rsidRPr="00F9618C">
        <w:t xml:space="preserve">response </w:t>
      </w:r>
      <w:ins w:id="23" w:author="Huawei [Abdessamad] 2025-04" w:date="2025-04-30T16:36:00Z">
        <w:r w:rsidR="00137B8A">
          <w:t xml:space="preserve">body </w:t>
        </w:r>
      </w:ins>
      <w:r w:rsidRPr="00F9618C">
        <w:t xml:space="preserve">including </w:t>
      </w:r>
      <w:ins w:id="24" w:author="Huawei [Abdessamad] 2025-04" w:date="2025-04-30T16:36:00Z">
        <w:r w:rsidR="00137B8A">
          <w:t xml:space="preserve">the </w:t>
        </w:r>
      </w:ins>
      <w:proofErr w:type="spellStart"/>
      <w:ins w:id="25" w:author="Huawei [Abdessamad] 2025-05 r1" w:date="2025-05-22T17:49:00Z">
        <w:r w:rsidR="00E2442B" w:rsidRPr="00F9618C">
          <w:t>ExtendedProblemDetails</w:t>
        </w:r>
        <w:proofErr w:type="spellEnd"/>
        <w:r w:rsidR="00E2442B">
          <w:rPr>
            <w:rStyle w:val="B1Char"/>
          </w:rPr>
          <w:t xml:space="preserve"> </w:t>
        </w:r>
      </w:ins>
      <w:ins w:id="26" w:author="Huawei [Abdessamad] 2025-04" w:date="2025-04-30T16:36:00Z">
        <w:r w:rsidR="00137B8A">
          <w:rPr>
            <w:rStyle w:val="B1Char"/>
          </w:rPr>
          <w:t xml:space="preserve">data structure </w:t>
        </w:r>
      </w:ins>
      <w:ins w:id="27" w:author="Huawei [Abdessamad] 2025-05 r1" w:date="2025-05-22T18:18:00Z">
        <w:r w:rsidR="00F86A58">
          <w:rPr>
            <w:rStyle w:val="B1Char"/>
          </w:rPr>
          <w:t xml:space="preserve">containing the </w:t>
        </w:r>
      </w:ins>
      <w:proofErr w:type="spellStart"/>
      <w:ins w:id="28" w:author="Huawei [Abdessamad] 2025-04" w:date="2025-04-30T16:36:00Z">
        <w:r w:rsidR="003601C9">
          <w:rPr>
            <w:rStyle w:val="B1Char"/>
          </w:rPr>
          <w:t>ProblemDetails</w:t>
        </w:r>
        <w:proofErr w:type="spellEnd"/>
        <w:r w:rsidR="003601C9">
          <w:rPr>
            <w:rStyle w:val="B1Char"/>
          </w:rPr>
          <w:t xml:space="preserve"> </w:t>
        </w:r>
      </w:ins>
      <w:ins w:id="29" w:author="Huawei [Abdessamad] 2025-05 r1" w:date="2025-05-22T18:20:00Z">
        <w:r w:rsidR="003601C9">
          <w:rPr>
            <w:rStyle w:val="B1Char"/>
          </w:rPr>
          <w:t xml:space="preserve">data structure </w:t>
        </w:r>
      </w:ins>
      <w:ins w:id="30" w:author="Huawei [Abdessamad] 2025-04" w:date="2025-04-30T16:36:00Z">
        <w:r w:rsidR="00137B8A">
          <w:rPr>
            <w:rStyle w:val="B1Char"/>
          </w:rPr>
          <w:t xml:space="preserve">with </w:t>
        </w:r>
      </w:ins>
      <w:r w:rsidRPr="00F9618C">
        <w:t xml:space="preserve">the </w:t>
      </w:r>
      <w:r w:rsidRPr="00F9618C">
        <w:rPr>
          <w:rStyle w:val="B1Char"/>
        </w:rPr>
        <w:t>"cause" attribute set to "</w:t>
      </w:r>
      <w:r w:rsidRPr="00F9618C">
        <w:rPr>
          <w:lang w:eastAsia="zh-CN"/>
        </w:rPr>
        <w:t>TEMPORARY_</w:t>
      </w:r>
      <w:r w:rsidRPr="00F9618C">
        <w:t>NETWORK_FAILURE".</w:t>
      </w:r>
    </w:p>
    <w:p w14:paraId="5D87A0B3" w14:textId="641B675C" w:rsidR="00042CEA" w:rsidRPr="00F9618C" w:rsidRDefault="00042CEA" w:rsidP="00042CEA">
      <w:r w:rsidRPr="00F9618C">
        <w:t xml:space="preserve">If the service information provided in the HTTP POST request is rejected due to a temporary condition in the network (e.g. the NWDAF reported the network slice selected for the PDU session is congested), the PCF may </w:t>
      </w:r>
      <w:del w:id="31" w:author="Huawei [Abdessamad] 2025-04" w:date="2025-04-30T16:36:00Z">
        <w:r w:rsidRPr="00F9618C" w:rsidDel="00310D24">
          <w:delText xml:space="preserve">include </w:delText>
        </w:r>
      </w:del>
      <w:ins w:id="32" w:author="Huawei [Abdessamad] 2025-04" w:date="2025-04-30T16:36:00Z">
        <w:r w:rsidR="00310D24">
          <w:t>reject the request with</w:t>
        </w:r>
      </w:ins>
      <w:del w:id="33" w:author="Huawei [Abdessamad] 2025-04" w:date="2025-04-30T16:36:00Z">
        <w:r w:rsidRPr="00F9618C" w:rsidDel="00310D24">
          <w:delText>in</w:delText>
        </w:r>
      </w:del>
      <w:r w:rsidRPr="00F9618C">
        <w:t xml:space="preserve"> </w:t>
      </w:r>
      <w:del w:id="34" w:author="Huawei [Abdessamad] 2025-04" w:date="2025-04-30T16:36:00Z">
        <w:r w:rsidRPr="00F9618C" w:rsidDel="00310D24">
          <w:delText>the</w:delText>
        </w:r>
      </w:del>
      <w:ins w:id="35" w:author="Huawei [Abdessamad] 2025-04" w:date="2025-04-30T16:36:00Z">
        <w:r w:rsidR="00310D24">
          <w:t>an HTTP</w:t>
        </w:r>
      </w:ins>
      <w:r w:rsidRPr="00F9618C">
        <w:t xml:space="preserve"> </w:t>
      </w:r>
      <w:r w:rsidRPr="00F9618C">
        <w:rPr>
          <w:rStyle w:val="B1Char"/>
        </w:rPr>
        <w:t xml:space="preserve">"403 Forbidden" </w:t>
      </w:r>
      <w:ins w:id="36" w:author="Huawei [Abdessamad] 2025-04" w:date="2025-04-30T16:36:00Z">
        <w:r w:rsidR="00310D24">
          <w:rPr>
            <w:rStyle w:val="B1Char"/>
          </w:rPr>
          <w:t xml:space="preserve">status code with the </w:t>
        </w:r>
      </w:ins>
      <w:r w:rsidRPr="00F9618C">
        <w:t xml:space="preserve">response </w:t>
      </w:r>
      <w:ins w:id="37" w:author="Huawei [Abdessamad] 2025-04" w:date="2025-04-30T16:36:00Z">
        <w:r w:rsidR="00310D24">
          <w:t xml:space="preserve">body </w:t>
        </w:r>
        <w:r w:rsidR="00310D24" w:rsidRPr="00F9618C">
          <w:t xml:space="preserve">including </w:t>
        </w:r>
        <w:r w:rsidR="00310D24">
          <w:t xml:space="preserve">the </w:t>
        </w:r>
      </w:ins>
      <w:proofErr w:type="spellStart"/>
      <w:ins w:id="38" w:author="Huawei [Abdessamad] 2025-05 r1" w:date="2025-05-22T18:22:00Z">
        <w:r w:rsidR="005C7423" w:rsidRPr="00F9618C">
          <w:t>ExtendedProblemDetails</w:t>
        </w:r>
        <w:proofErr w:type="spellEnd"/>
        <w:r w:rsidR="005C7423">
          <w:rPr>
            <w:rStyle w:val="B1Char"/>
          </w:rPr>
          <w:t xml:space="preserve"> </w:t>
        </w:r>
      </w:ins>
      <w:ins w:id="39" w:author="Huawei [Abdessamad] 2025-05 r1" w:date="2025-05-22T18:23:00Z">
        <w:r w:rsidR="005C7423">
          <w:rPr>
            <w:rStyle w:val="B1Char"/>
          </w:rPr>
          <w:t xml:space="preserve">data structure </w:t>
        </w:r>
      </w:ins>
      <w:ins w:id="40" w:author="Huawei [Abdessamad] 2025-05 r1" w:date="2025-05-22T18:22:00Z">
        <w:r w:rsidR="005C7423">
          <w:rPr>
            <w:rStyle w:val="B1Char"/>
          </w:rPr>
          <w:t xml:space="preserve">containing the </w:t>
        </w:r>
      </w:ins>
      <w:proofErr w:type="spellStart"/>
      <w:ins w:id="41" w:author="Huawei [Abdessamad] 2025-04" w:date="2025-04-30T16:36:00Z">
        <w:r w:rsidR="00310D24">
          <w:rPr>
            <w:rStyle w:val="B1Char"/>
          </w:rPr>
          <w:t>ProblemDetails</w:t>
        </w:r>
        <w:proofErr w:type="spellEnd"/>
        <w:r w:rsidR="00310D24">
          <w:rPr>
            <w:rStyle w:val="B1Char"/>
          </w:rPr>
          <w:t xml:space="preserve"> data structure with </w:t>
        </w:r>
      </w:ins>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del w:id="42" w:author="Huawei [Abdessamad] 2025-04" w:date="2025-04-30T16:37:00Z">
        <w:r w:rsidRPr="00F9618C" w:rsidDel="00310D24">
          <w:delText xml:space="preserve"> </w:delText>
        </w:r>
      </w:del>
    </w:p>
    <w:p w14:paraId="372CD137" w14:textId="5ECF9C3D" w:rsidR="00042CEA" w:rsidRPr="00F9618C" w:rsidRDefault="00042CEA" w:rsidP="00042CEA">
      <w:r w:rsidRPr="00F9618C">
        <w:lastRenderedPageBreak/>
        <w:t xml:space="preserve">If the service information is invalid or in sufficient for the PCF to perform the requested action, e.g. invalid media type or invalid QoS reference, the PCF shall </w:t>
      </w:r>
      <w:del w:id="43" w:author="Huawei [Abdessamad] 2025-04" w:date="2025-04-30T16:20:00Z">
        <w:r w:rsidRPr="00F9618C" w:rsidDel="00AB0102">
          <w:delText xml:space="preserve">indicate </w:delText>
        </w:r>
      </w:del>
      <w:ins w:id="44" w:author="Huawei [Abdessamad] 2025-04" w:date="2025-04-30T16:20:00Z">
        <w:r w:rsidR="00AB0102">
          <w:t>reject the request with</w:t>
        </w:r>
        <w:r w:rsidR="00AB0102" w:rsidRPr="00F9618C">
          <w:t xml:space="preserve"> </w:t>
        </w:r>
      </w:ins>
      <w:r w:rsidRPr="00F9618C">
        <w:t xml:space="preserve">an HTTP </w:t>
      </w:r>
      <w:r w:rsidRPr="00F9618C">
        <w:rPr>
          <w:rStyle w:val="B1Char"/>
        </w:rPr>
        <w:t>"</w:t>
      </w:r>
      <w:ins w:id="45" w:author="Huawei [Abdessamad] 2025-04" w:date="2025-04-30T16:20:00Z">
        <w:r w:rsidR="00AB0102">
          <w:rPr>
            <w:rStyle w:val="B1Char"/>
          </w:rPr>
          <w:t xml:space="preserve">400 </w:t>
        </w:r>
      </w:ins>
      <w:r w:rsidRPr="00F9618C">
        <w:t>Bad Request</w:t>
      </w:r>
      <w:r w:rsidRPr="00F9618C">
        <w:rPr>
          <w:rStyle w:val="B1Char"/>
        </w:rPr>
        <w:t>"</w:t>
      </w:r>
      <w:r w:rsidRPr="00F9618C">
        <w:t xml:space="preserve"> </w:t>
      </w:r>
      <w:ins w:id="46" w:author="Huawei [Abdessamad] 2025-04" w:date="2025-04-30T16:21:00Z">
        <w:r w:rsidR="00914454">
          <w:t xml:space="preserve">status code with the </w:t>
        </w:r>
      </w:ins>
      <w:r w:rsidRPr="00F9618C">
        <w:t xml:space="preserve">response </w:t>
      </w:r>
      <w:ins w:id="47" w:author="Huawei [Abdessamad] 2025-04" w:date="2025-04-30T16:21:00Z">
        <w:r w:rsidR="00914454">
          <w:t>body</w:t>
        </w:r>
        <w:r w:rsidR="00914454" w:rsidRPr="00F9618C">
          <w:t xml:space="preserve"> </w:t>
        </w:r>
      </w:ins>
      <w:r w:rsidRPr="00F9618C">
        <w:t xml:space="preserve">including </w:t>
      </w:r>
      <w:ins w:id="48" w:author="Huawei [Abdessamad] 2025-04" w:date="2025-04-30T16:22:00Z">
        <w:r w:rsidR="001B0A14">
          <w:t xml:space="preserve">the </w:t>
        </w:r>
        <w:proofErr w:type="spellStart"/>
        <w:r w:rsidR="00B34B87">
          <w:rPr>
            <w:rStyle w:val="B1Char"/>
          </w:rPr>
          <w:t>ProblemDetails</w:t>
        </w:r>
        <w:proofErr w:type="spellEnd"/>
        <w:r w:rsidR="00B34B87">
          <w:rPr>
            <w:rStyle w:val="B1Char"/>
          </w:rPr>
          <w:t xml:space="preserve"> data structure with </w:t>
        </w:r>
      </w:ins>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D62EAD2" w14:textId="22EA50A9" w:rsidR="00042CEA" w:rsidRPr="00F9618C" w:rsidRDefault="00042CEA" w:rsidP="00042CEA">
      <w:pPr>
        <w:rPr>
          <w:rStyle w:val="B1Char"/>
        </w:rPr>
      </w:pPr>
      <w:r w:rsidRPr="00F9618C">
        <w:t xml:space="preserve">If the IP flow descriptions cannot be handled by the PCF because the restrictions defined in clause 5.3.8 of 3GPP TS 29.214 [20] are not observed, the PCF shall </w:t>
      </w:r>
      <w:del w:id="49" w:author="Huawei [Abdessamad] 2025-04" w:date="2025-04-30T16:20:00Z">
        <w:r w:rsidRPr="00F9618C" w:rsidDel="000E4B08">
          <w:delText xml:space="preserve">indicate </w:delText>
        </w:r>
      </w:del>
      <w:ins w:id="50" w:author="Huawei [Abdessamad] 2025-04" w:date="2025-04-30T16:20:00Z">
        <w:r w:rsidR="000E4B08">
          <w:t>rejec</w:t>
        </w:r>
      </w:ins>
      <w:ins w:id="51" w:author="Huawei [Abdessamad] 2025-04" w:date="2025-04-30T16:21:00Z">
        <w:r w:rsidR="000E4B08">
          <w:t>t the request with</w:t>
        </w:r>
      </w:ins>
      <w:ins w:id="52" w:author="Huawei [Abdessamad] 2025-04" w:date="2025-04-30T16:20:00Z">
        <w:r w:rsidR="000E4B08" w:rsidRPr="00F9618C">
          <w:t xml:space="preserve"> </w:t>
        </w:r>
      </w:ins>
      <w:r w:rsidRPr="00F9618C">
        <w:t xml:space="preserve">an HTTP </w:t>
      </w:r>
      <w:r w:rsidRPr="00F9618C">
        <w:rPr>
          <w:rStyle w:val="B1Char"/>
        </w:rPr>
        <w:t>"</w:t>
      </w:r>
      <w:ins w:id="53" w:author="Huawei [Abdessamad] 2025-04" w:date="2025-04-30T16:21:00Z">
        <w:r w:rsidR="000E4B08">
          <w:rPr>
            <w:rStyle w:val="B1Char"/>
          </w:rPr>
          <w:t xml:space="preserve">400 </w:t>
        </w:r>
      </w:ins>
      <w:r w:rsidRPr="00F9618C">
        <w:rPr>
          <w:rStyle w:val="B1Char"/>
        </w:rPr>
        <w:t xml:space="preserve">Bad Request" </w:t>
      </w:r>
      <w:ins w:id="54" w:author="Huawei [Abdessamad] 2025-04" w:date="2025-04-30T16:21:00Z">
        <w:r w:rsidR="000E4B08">
          <w:rPr>
            <w:rStyle w:val="B1Char"/>
          </w:rPr>
          <w:t xml:space="preserve">status code with the </w:t>
        </w:r>
      </w:ins>
      <w:r w:rsidRPr="00F9618C">
        <w:rPr>
          <w:rStyle w:val="B1Char"/>
        </w:rPr>
        <w:t xml:space="preserve">response </w:t>
      </w:r>
      <w:ins w:id="55" w:author="Huawei [Abdessamad] 2025-04" w:date="2025-04-30T16:21:00Z">
        <w:r w:rsidR="000E4B08">
          <w:rPr>
            <w:rStyle w:val="B1Char"/>
          </w:rPr>
          <w:t xml:space="preserve">body </w:t>
        </w:r>
      </w:ins>
      <w:r w:rsidRPr="00F9618C">
        <w:rPr>
          <w:rStyle w:val="B1Char"/>
        </w:rPr>
        <w:t xml:space="preserve">including the </w:t>
      </w:r>
      <w:proofErr w:type="spellStart"/>
      <w:ins w:id="56" w:author="Huawei [Abdessamad] 2025-04" w:date="2025-04-30T16:22:00Z">
        <w:r w:rsidR="00B34B87">
          <w:rPr>
            <w:rStyle w:val="B1Char"/>
          </w:rPr>
          <w:t>ProblemDetails</w:t>
        </w:r>
        <w:proofErr w:type="spellEnd"/>
        <w:r w:rsidR="00B34B87">
          <w:rPr>
            <w:rStyle w:val="B1Char"/>
          </w:rPr>
          <w:t xml:space="preserve"> data structure with </w:t>
        </w:r>
        <w:r w:rsidR="001B0A14">
          <w:rPr>
            <w:rStyle w:val="B1Char"/>
          </w:rPr>
          <w:t xml:space="preserve">the </w:t>
        </w:r>
      </w:ins>
      <w:r w:rsidRPr="00F9618C">
        <w:rPr>
          <w:rStyle w:val="B1Char"/>
        </w:rPr>
        <w:t>"cause" attribute set to "FILTER_RESTRICTIONS".</w:t>
      </w:r>
    </w:p>
    <w:p w14:paraId="66D74AD6" w14:textId="4DEC0F56" w:rsidR="00042CEA" w:rsidRPr="00F9618C" w:rsidRDefault="00042CEA" w:rsidP="00042CEA">
      <w:r w:rsidRPr="00F9618C">
        <w:rPr>
          <w:rStyle w:val="B1Char"/>
        </w:rPr>
        <w:t xml:space="preserve">If the AF provided the same AF charging identifier for a new Individual Application Session Context that is already in use for the other ongoing Individual Application Session, the PCF shall </w:t>
      </w:r>
      <w:del w:id="57" w:author="Huawei [Abdessamad] 2025-04" w:date="2025-04-30T16:21:00Z">
        <w:r w:rsidRPr="00F9618C" w:rsidDel="00B951C1">
          <w:rPr>
            <w:rStyle w:val="B1Char"/>
          </w:rPr>
          <w:delText xml:space="preserve">indicate </w:delText>
        </w:r>
      </w:del>
      <w:ins w:id="58" w:author="Huawei [Abdessamad] 2025-04" w:date="2025-04-30T16:21:00Z">
        <w:r w:rsidR="00B951C1">
          <w:rPr>
            <w:rStyle w:val="B1Char"/>
          </w:rPr>
          <w:t>reject the request with</w:t>
        </w:r>
        <w:r w:rsidR="00B951C1" w:rsidRPr="00F9618C">
          <w:rPr>
            <w:rStyle w:val="B1Char"/>
          </w:rPr>
          <w:t xml:space="preserve"> </w:t>
        </w:r>
      </w:ins>
      <w:r w:rsidRPr="00F9618C">
        <w:rPr>
          <w:rStyle w:val="B1Char"/>
        </w:rPr>
        <w:t xml:space="preserve">an </w:t>
      </w:r>
      <w:r w:rsidRPr="00F9618C">
        <w:t xml:space="preserve">HTTP </w:t>
      </w:r>
      <w:r w:rsidRPr="00F9618C">
        <w:rPr>
          <w:rStyle w:val="B1Char"/>
        </w:rPr>
        <w:t>"</w:t>
      </w:r>
      <w:ins w:id="59" w:author="Huawei [Abdessamad] 2025-04" w:date="2025-04-30T16:21:00Z">
        <w:r w:rsidR="00B951C1">
          <w:rPr>
            <w:rStyle w:val="B1Char"/>
          </w:rPr>
          <w:t xml:space="preserve">400 </w:t>
        </w:r>
      </w:ins>
      <w:r w:rsidRPr="00F9618C">
        <w:rPr>
          <w:rStyle w:val="B1Char"/>
        </w:rPr>
        <w:t xml:space="preserve">Bad Request" </w:t>
      </w:r>
      <w:ins w:id="60" w:author="Huawei [Abdessamad] 2025-04" w:date="2025-04-30T16:21:00Z">
        <w:r w:rsidR="00192B9E">
          <w:rPr>
            <w:rStyle w:val="B1Char"/>
          </w:rPr>
          <w:t xml:space="preserve">status code with the </w:t>
        </w:r>
      </w:ins>
      <w:r w:rsidRPr="00F9618C">
        <w:rPr>
          <w:rStyle w:val="B1Char"/>
        </w:rPr>
        <w:t xml:space="preserve">response </w:t>
      </w:r>
      <w:ins w:id="61" w:author="Huawei [Abdessamad] 2025-04" w:date="2025-04-30T16:22:00Z">
        <w:r w:rsidR="00192B9E">
          <w:rPr>
            <w:rStyle w:val="B1Char"/>
          </w:rPr>
          <w:t xml:space="preserve">body </w:t>
        </w:r>
      </w:ins>
      <w:r w:rsidRPr="00F9618C">
        <w:rPr>
          <w:rStyle w:val="B1Char"/>
        </w:rPr>
        <w:t xml:space="preserve">including </w:t>
      </w:r>
      <w:ins w:id="62" w:author="Huawei [Abdessamad] 2025-04" w:date="2025-04-30T16:22:00Z">
        <w:r w:rsidR="001B0A14">
          <w:rPr>
            <w:rStyle w:val="B1Char"/>
          </w:rPr>
          <w:t xml:space="preserve">the </w:t>
        </w:r>
        <w:proofErr w:type="spellStart"/>
        <w:r w:rsidR="00B34B87">
          <w:rPr>
            <w:rStyle w:val="B1Char"/>
          </w:rPr>
          <w:t>ProblemDetails</w:t>
        </w:r>
        <w:proofErr w:type="spellEnd"/>
        <w:r w:rsidR="00B34B87">
          <w:rPr>
            <w:rStyle w:val="B1Char"/>
          </w:rPr>
          <w:t xml:space="preserve"> data structure with </w:t>
        </w:r>
      </w:ins>
      <w:r w:rsidRPr="00F9618C">
        <w:rPr>
          <w:rStyle w:val="B1Char"/>
        </w:rPr>
        <w:t>the "cause" attribute set to "DUPLICATED_AF_SESSION".</w:t>
      </w:r>
    </w:p>
    <w:p w14:paraId="6C5ED7B2" w14:textId="77777777" w:rsidR="00042CEA" w:rsidRPr="00F9618C" w:rsidRDefault="00042CEA" w:rsidP="00042CEA">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D85AD58" w14:textId="0E305C49" w:rsidR="00042CEA" w:rsidRPr="00F9618C" w:rsidRDefault="00042CEA" w:rsidP="00042CEA">
      <w:pPr>
        <w:rPr>
          <w:lang w:eastAsia="zh-CN"/>
        </w:rPr>
      </w:pPr>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w:t>
      </w:r>
      <w:proofErr w:type="spellStart"/>
      <w:r w:rsidRPr="00F9618C">
        <w:rPr>
          <w:rStyle w:val="B1Char"/>
        </w:rPr>
        <w:t>acceptableServInfo</w:t>
      </w:r>
      <w:proofErr w:type="spellEnd"/>
      <w:r w:rsidRPr="00F9618C">
        <w:rPr>
          <w:rStyle w:val="B1Char"/>
        </w:rPr>
        <w:t>" included in the "</w:t>
      </w:r>
      <w:proofErr w:type="spellStart"/>
      <w:r w:rsidRPr="00F9618C">
        <w:rPr>
          <w:rStyle w:val="B1Char"/>
        </w:rPr>
        <w:t>ExtendedProblemDetails</w:t>
      </w:r>
      <w:proofErr w:type="spellEnd"/>
      <w:r w:rsidRPr="00F9618C">
        <w:rPr>
          <w:rStyle w:val="B1Char"/>
        </w:rPr>
        <w:t>" data structure returned in the rejection response message.</w:t>
      </w:r>
    </w:p>
    <w:p w14:paraId="5C57CF2D" w14:textId="3FD295E3" w:rsidR="00042CEA" w:rsidRPr="00F9618C" w:rsidRDefault="00042CEA" w:rsidP="00042CEA">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ins w:id="63" w:author="Huawei [Abdessamad] 2025-04" w:date="2025-04-30T16:37:00Z">
        <w:r w:rsidR="000A50CF">
          <w:rPr>
            <w:rStyle w:val="B1Char"/>
          </w:rPr>
          <w:t xml:space="preserve">status code with the </w:t>
        </w:r>
      </w:ins>
      <w:r w:rsidRPr="00F9618C">
        <w:t xml:space="preserve">response </w:t>
      </w:r>
      <w:ins w:id="64" w:author="Huawei [Abdessamad] 2025-04" w:date="2025-04-30T16:37:00Z">
        <w:r w:rsidR="000A50CF">
          <w:t xml:space="preserve">body </w:t>
        </w:r>
      </w:ins>
      <w:r w:rsidRPr="00F9618C">
        <w:t xml:space="preserve">including </w:t>
      </w:r>
      <w:ins w:id="65" w:author="Huawei [Abdessamad] 2025-04" w:date="2025-04-30T16:37:00Z">
        <w:r w:rsidR="000A50CF">
          <w:rPr>
            <w:rStyle w:val="B1Char"/>
          </w:rPr>
          <w:t xml:space="preserve">the </w:t>
        </w:r>
      </w:ins>
      <w:proofErr w:type="spellStart"/>
      <w:ins w:id="66" w:author="Huawei [Abdessamad] 2025-05 r1" w:date="2025-05-22T18:25:00Z">
        <w:r w:rsidR="005C7423" w:rsidRPr="00F9618C">
          <w:t>ExtendedProblemDetails</w:t>
        </w:r>
        <w:proofErr w:type="spellEnd"/>
        <w:r w:rsidR="005C7423">
          <w:rPr>
            <w:rStyle w:val="B1Char"/>
          </w:rPr>
          <w:t xml:space="preserve"> data structure containing the </w:t>
        </w:r>
      </w:ins>
      <w:proofErr w:type="spellStart"/>
      <w:ins w:id="67" w:author="Huawei [Abdessamad] 2025-04" w:date="2025-04-30T16:37:00Z">
        <w:r w:rsidR="000A50CF">
          <w:rPr>
            <w:rStyle w:val="B1Char"/>
          </w:rPr>
          <w:t>ProblemDetails</w:t>
        </w:r>
        <w:proofErr w:type="spellEnd"/>
        <w:r w:rsidR="000A50CF">
          <w:rPr>
            <w:rStyle w:val="B1Char"/>
          </w:rPr>
          <w:t xml:space="preserve"> data structure with </w:t>
        </w:r>
      </w:ins>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2FB3D2C1" w14:textId="0CCD036E" w:rsidR="00042CEA" w:rsidRPr="00F9618C" w:rsidRDefault="00042CEA" w:rsidP="00042CEA">
      <w:pPr>
        <w:rPr>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w:t>
      </w:r>
      <w:del w:id="68" w:author="Huawei [Abdessamad] 2025-04" w:date="2025-04-30T16:38:00Z">
        <w:r w:rsidRPr="00F9618C" w:rsidDel="00155A84">
          <w:delText>and indicate in</w:delText>
        </w:r>
      </w:del>
      <w:ins w:id="69" w:author="Huawei [Abdessamad] 2025-04" w:date="2025-04-30T16:38:00Z">
        <w:r w:rsidR="00155A84">
          <w:t>with</w:t>
        </w:r>
      </w:ins>
      <w:r w:rsidRPr="00F9618C">
        <w:t xml:space="preserve"> an HTTP </w:t>
      </w:r>
      <w:r w:rsidRPr="00F9618C">
        <w:rPr>
          <w:rStyle w:val="B1Char"/>
        </w:rPr>
        <w:t xml:space="preserve">"403 Forbidden" </w:t>
      </w:r>
      <w:ins w:id="70" w:author="Huawei [Abdessamad] 2025-04" w:date="2025-04-30T16:38:00Z">
        <w:r w:rsidR="00155A84">
          <w:rPr>
            <w:rStyle w:val="B1Char"/>
          </w:rPr>
          <w:t xml:space="preserve">status code with the </w:t>
        </w:r>
      </w:ins>
      <w:r w:rsidRPr="00F9618C">
        <w:t xml:space="preserve">response </w:t>
      </w:r>
      <w:del w:id="71" w:author="Huawei [Abdessamad] 2025-04" w:date="2025-04-30T16:38:00Z">
        <w:r w:rsidRPr="00F9618C" w:rsidDel="00155A84">
          <w:delText xml:space="preserve">message </w:delText>
        </w:r>
      </w:del>
      <w:ins w:id="72" w:author="Huawei [Abdessamad] 2025-04" w:date="2025-04-30T16:38:00Z">
        <w:r w:rsidR="00155A84">
          <w:t>body including</w:t>
        </w:r>
        <w:r w:rsidR="00155A84" w:rsidRPr="00F9618C">
          <w:t xml:space="preserve"> </w:t>
        </w:r>
        <w:r w:rsidR="00155A84">
          <w:rPr>
            <w:rStyle w:val="B1Char"/>
          </w:rPr>
          <w:t xml:space="preserve">the </w:t>
        </w:r>
      </w:ins>
      <w:proofErr w:type="spellStart"/>
      <w:ins w:id="73" w:author="Huawei [Abdessamad] 2025-05 r1" w:date="2025-05-22T18:25:00Z">
        <w:r w:rsidR="005C7423" w:rsidRPr="00F9618C">
          <w:t>ExtendedProblemDetails</w:t>
        </w:r>
        <w:proofErr w:type="spellEnd"/>
        <w:r w:rsidR="005C7423">
          <w:rPr>
            <w:rStyle w:val="B1Char"/>
          </w:rPr>
          <w:t xml:space="preserve"> data structure containing the </w:t>
        </w:r>
      </w:ins>
      <w:proofErr w:type="spellStart"/>
      <w:ins w:id="74" w:author="Huawei [Abdessamad] 2025-04" w:date="2025-04-30T16:38:00Z">
        <w:r w:rsidR="00155A84">
          <w:rPr>
            <w:rStyle w:val="B1Char"/>
          </w:rPr>
          <w:t>ProblemDetails</w:t>
        </w:r>
        <w:proofErr w:type="spellEnd"/>
        <w:r w:rsidR="00155A84">
          <w:rPr>
            <w:rStyle w:val="B1Char"/>
          </w:rPr>
          <w:t xml:space="preserve"> data structure with </w:t>
        </w:r>
      </w:ins>
      <w:del w:id="75" w:author="Huawei [Abdessamad] 2025-04" w:date="2025-04-30T16:38:00Z">
        <w:r w:rsidRPr="00F9618C" w:rsidDel="009B6003">
          <w:delText xml:space="preserve">the cause for the rejection including </w:delText>
        </w:r>
      </w:del>
      <w:r w:rsidRPr="00F9618C">
        <w:t xml:space="preserve">the </w:t>
      </w:r>
      <w:r w:rsidRPr="00F9618C">
        <w:rPr>
          <w:rStyle w:val="B1Char"/>
        </w:rPr>
        <w:t>"cause" attribute set to "REQUEST_QOS_NOT_SUPPORTED_IN_PLMN"</w:t>
      </w:r>
      <w:ins w:id="76" w:author="Huawei [Abdessamad] 2025-04" w:date="2025-04-30T16:38:00Z">
        <w:r w:rsidR="009B6003">
          <w:rPr>
            <w:rStyle w:val="B1Char"/>
          </w:rPr>
          <w:t xml:space="preserve"> indicating </w:t>
        </w:r>
        <w:r w:rsidR="009B6003" w:rsidRPr="00F9618C">
          <w:t xml:space="preserve">the cause </w:t>
        </w:r>
        <w:r w:rsidR="00C471ED">
          <w:t>of</w:t>
        </w:r>
        <w:r w:rsidR="009B6003" w:rsidRPr="00F9618C">
          <w:t xml:space="preserve"> the rejection</w:t>
        </w:r>
      </w:ins>
      <w:r w:rsidRPr="00F9618C">
        <w:rPr>
          <w:rStyle w:val="B1Char"/>
        </w:rPr>
        <w:t>.</w:t>
      </w:r>
    </w:p>
    <w:p w14:paraId="20A9150D" w14:textId="77777777" w:rsidR="00042CEA" w:rsidRPr="00F9618C" w:rsidRDefault="00042CEA" w:rsidP="00042CEA">
      <w:r w:rsidRPr="00F9618C">
        <w:t>To allow the PCF and SMF/UPF to perform PCC rule authorization and QoS flow binding for the described service data flows, the NF service consumer shall supply:</w:t>
      </w:r>
    </w:p>
    <w:p w14:paraId="11994C85" w14:textId="77777777" w:rsidR="00042CEA" w:rsidRPr="00F9618C" w:rsidRDefault="00042CEA" w:rsidP="00042CEA">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41195804" w14:textId="77777777" w:rsidR="00042CEA" w:rsidRPr="00F9618C" w:rsidRDefault="00042CEA" w:rsidP="00042CEA">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04527928" w14:textId="77777777" w:rsidR="00042CEA" w:rsidRPr="00F9618C" w:rsidRDefault="00042CEA" w:rsidP="00042CEA">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6AFEB5FE" w14:textId="77777777" w:rsidR="00042CEA" w:rsidRPr="00F9618C" w:rsidRDefault="00042CEA" w:rsidP="00042CEA">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4898AF88" w14:textId="77777777" w:rsidR="00042CEA" w:rsidRPr="00F9618C" w:rsidRDefault="00042CEA" w:rsidP="00042CEA">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w:t>
      </w:r>
      <w:r w:rsidRPr="00F9618C">
        <w:rPr>
          <w:lang w:eastAsia="zh-CN"/>
        </w:rPr>
        <w:lastRenderedPageBreak/>
        <w:t xml:space="preserve">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2492E1BB" w14:textId="77777777" w:rsidR="00042CEA" w:rsidRPr="00F9618C" w:rsidRDefault="00042CEA" w:rsidP="00042CEA">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31EA76EF" w14:textId="77777777" w:rsidR="00042CEA" w:rsidRPr="00F9618C" w:rsidRDefault="00042CEA" w:rsidP="00042C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0AE18AEA" w14:textId="77777777" w:rsidR="00042CEA" w:rsidRPr="00F9618C" w:rsidRDefault="00042CEA" w:rsidP="00042CEA">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99AEF8E" w14:textId="77777777" w:rsidR="00042CEA" w:rsidRPr="00F9618C" w:rsidRDefault="00042CEA" w:rsidP="00042CEA">
      <w:pPr>
        <w:pStyle w:val="B10"/>
      </w:pPr>
      <w:r w:rsidRPr="00F9618C">
        <w:t>-</w:t>
      </w:r>
      <w:r w:rsidRPr="00F9618C">
        <w:tab/>
        <w:t>a Location header field; and</w:t>
      </w:r>
    </w:p>
    <w:p w14:paraId="17E4C513" w14:textId="77777777" w:rsidR="00042CEA" w:rsidRPr="00F9618C" w:rsidRDefault="00042CEA" w:rsidP="00042CEA">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3E691D01" w14:textId="77777777" w:rsidR="00042CEA" w:rsidRPr="00F9618C" w:rsidRDefault="00042CEA" w:rsidP="00042CEA">
      <w:r w:rsidRPr="00F9618C">
        <w:t>The Location header field shall contain the URI of the created individual application session context resource i.e. "{apiRoot}/npcf-policyauthorization/v1/app-sessions/{appSessionId}".</w:t>
      </w:r>
    </w:p>
    <w:p w14:paraId="618A848E" w14:textId="77777777" w:rsidR="00042CEA" w:rsidRPr="00F9618C" w:rsidRDefault="00042CEA" w:rsidP="00042CEA">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1A0C2995" w14:textId="77777777" w:rsidR="00042CEA" w:rsidRPr="00F9618C" w:rsidRDefault="00042CEA" w:rsidP="00042CEA">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5FA4057B" w14:textId="77777777" w:rsidR="00042CEA" w:rsidRPr="00F9618C" w:rsidRDefault="00042CEA" w:rsidP="00042CEA">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32731D0C" w14:textId="77777777" w:rsidR="00042CEA" w:rsidRPr="00F9618C" w:rsidRDefault="00042CEA" w:rsidP="00042CEA">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052E1547" w14:textId="77777777" w:rsidR="00042CEA" w:rsidRPr="00F9618C" w:rsidRDefault="00042CEA" w:rsidP="00042CEA">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53F2F5F2" w14:textId="77777777" w:rsidR="00042CEA" w:rsidRPr="00F9618C" w:rsidRDefault="00042CEA" w:rsidP="00042CEA">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2AD224C0" w14:textId="77777777" w:rsidR="00042CEA" w:rsidRPr="00F9618C" w:rsidRDefault="00042CEA" w:rsidP="00042CEA">
      <w:pPr>
        <w:pStyle w:val="B10"/>
      </w:pPr>
      <w:r w:rsidRPr="00F9618C">
        <w:t>-</w:t>
      </w:r>
      <w:r w:rsidRPr="00F9618C">
        <w:tab/>
        <w:t>if the NF service consumer subscribed to the event "ACCESS_TYPE_CHANGE" in the HTTP POST request, the "event" attribute set to "ACCESS_TYPE_CHANGE" and:</w:t>
      </w:r>
    </w:p>
    <w:p w14:paraId="5AD89970" w14:textId="77777777" w:rsidR="00042CEA" w:rsidRPr="00F9618C" w:rsidRDefault="00042CEA" w:rsidP="00042CEA">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428346AA" w14:textId="77777777" w:rsidR="00042CEA" w:rsidRPr="00F9618C" w:rsidRDefault="00042CEA" w:rsidP="00042CEA">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413AAD97" w14:textId="77777777" w:rsidR="00042CEA" w:rsidRPr="00F9618C" w:rsidRDefault="00042CEA" w:rsidP="00042CEA">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03225ECA" w14:textId="77777777" w:rsidR="00042CEA" w:rsidRPr="00F9618C" w:rsidRDefault="00042CEA" w:rsidP="00042CEA">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589B1232" w14:textId="77777777" w:rsidR="00042CEA" w:rsidRPr="00F9618C" w:rsidRDefault="00042CEA" w:rsidP="00042CEA">
      <w:pPr>
        <w:pStyle w:val="B2"/>
      </w:pPr>
      <w:r w:rsidRPr="00F9618C">
        <w:t xml:space="preserve">if the PCF has previously requested to be updated with this information in the SMF; </w:t>
      </w:r>
    </w:p>
    <w:p w14:paraId="5015E574" w14:textId="77777777" w:rsidR="00042CEA" w:rsidRPr="00F9618C" w:rsidRDefault="00042CEA" w:rsidP="00042CEA">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73106316" w14:textId="77777777" w:rsidR="00042CEA" w:rsidRPr="00F9618C" w:rsidRDefault="00042CEA" w:rsidP="00042CEA">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xml:space="preserve">" attribute containing the corresponding UE </w:t>
      </w:r>
      <w:r w:rsidRPr="00F9618C">
        <w:lastRenderedPageBreak/>
        <w:t>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56B63BED" w14:textId="77777777" w:rsidR="00042CEA" w:rsidRPr="00F9618C" w:rsidRDefault="00042CEA" w:rsidP="00042CEA">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2825D388" w14:textId="77777777" w:rsidR="00042CEA" w:rsidRPr="00F9618C" w:rsidRDefault="00042CEA" w:rsidP="00042CEA">
      <w:r w:rsidRPr="00F9618C">
        <w:t>The acknowledgement towards the NF service consumer should take place before or in parallel with any required PCC rule provisioning towards the SMF.</w:t>
      </w:r>
    </w:p>
    <w:p w14:paraId="4E30D97A" w14:textId="77777777" w:rsidR="00042CEA" w:rsidRPr="00F9618C" w:rsidRDefault="00042CEA" w:rsidP="00042CEA">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EF98C32" w14:textId="088ABB00"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5C87AC" w14:textId="77777777" w:rsidR="00BA498F" w:rsidRPr="00F9618C" w:rsidRDefault="00BA498F" w:rsidP="00BA498F">
      <w:pPr>
        <w:pStyle w:val="Heading4"/>
      </w:pPr>
      <w:bookmarkStart w:id="77" w:name="_Toc28012313"/>
      <w:bookmarkStart w:id="78" w:name="_Toc36038256"/>
      <w:bookmarkStart w:id="79" w:name="_Toc45133521"/>
      <w:bookmarkStart w:id="80" w:name="_Toc51762275"/>
      <w:bookmarkStart w:id="81" w:name="_Toc59016846"/>
      <w:bookmarkStart w:id="82" w:name="_Toc129338743"/>
      <w:bookmarkStart w:id="83" w:name="_Toc192864927"/>
      <w:bookmarkStart w:id="84" w:name="_Toc192864981"/>
      <w:bookmarkEnd w:id="3"/>
      <w:bookmarkEnd w:id="4"/>
      <w:bookmarkEnd w:id="5"/>
      <w:bookmarkEnd w:id="6"/>
      <w:bookmarkEnd w:id="7"/>
      <w:bookmarkEnd w:id="8"/>
      <w:bookmarkEnd w:id="9"/>
      <w:bookmarkEnd w:id="10"/>
      <w:bookmarkEnd w:id="11"/>
      <w:bookmarkEnd w:id="12"/>
      <w:bookmarkEnd w:id="13"/>
      <w:bookmarkEnd w:id="14"/>
      <w:bookmarkEnd w:id="15"/>
      <w:bookmarkEnd w:id="16"/>
      <w:r w:rsidRPr="00F9618C">
        <w:t>4.2.2.5</w:t>
      </w:r>
      <w:r w:rsidRPr="00F9618C">
        <w:tab/>
        <w:t>Initial provisioning of sponsored connectivity information</w:t>
      </w:r>
      <w:bookmarkEnd w:id="77"/>
      <w:bookmarkEnd w:id="78"/>
      <w:bookmarkEnd w:id="79"/>
      <w:bookmarkEnd w:id="80"/>
      <w:bookmarkEnd w:id="81"/>
      <w:bookmarkEnd w:id="82"/>
      <w:bookmarkEnd w:id="83"/>
    </w:p>
    <w:p w14:paraId="63CDCD30" w14:textId="77777777" w:rsidR="00BA498F" w:rsidRPr="00F9618C" w:rsidRDefault="00BA498F" w:rsidP="00BA498F">
      <w:r w:rsidRPr="00F9618C">
        <w:t>This procedure is used by a NF service consumer to indicate sponsored data connectivity when "</w:t>
      </w:r>
      <w:proofErr w:type="spellStart"/>
      <w:r w:rsidRPr="00F9618C">
        <w:t>SponsoredConnectivity</w:t>
      </w:r>
      <w:proofErr w:type="spellEnd"/>
      <w:r w:rsidRPr="00F9618C">
        <w:t>" feature is supported.</w:t>
      </w:r>
    </w:p>
    <w:p w14:paraId="6945A65E" w14:textId="77777777" w:rsidR="00BA498F" w:rsidRPr="00F9618C" w:rsidRDefault="00BA498F" w:rsidP="00BA498F">
      <w:r w:rsidRPr="00F9618C">
        <w:t>The NF service consumer shall provide in the "</w:t>
      </w:r>
      <w:proofErr w:type="spellStart"/>
      <w:r w:rsidRPr="00F9618C">
        <w:t>AppSessionContext</w:t>
      </w:r>
      <w:proofErr w:type="spellEnd"/>
      <w:r w:rsidRPr="00F9618C">
        <w:t>" data type of the HTTP POST request message described in clause 4.2.2.2 an application service provider identity and a sponsor identity within the "</w:t>
      </w:r>
      <w:proofErr w:type="spellStart"/>
      <w:r w:rsidRPr="00F9618C">
        <w:t>aspId</w:t>
      </w:r>
      <w:proofErr w:type="spellEnd"/>
      <w:r w:rsidRPr="00F9618C">
        <w:t>" attribute and "</w:t>
      </w:r>
      <w:proofErr w:type="spellStart"/>
      <w:r w:rsidRPr="00F9618C">
        <w:t>sponId</w:t>
      </w:r>
      <w:proofErr w:type="spellEnd"/>
      <w:r w:rsidRPr="00F9618C">
        <w:t>" attribute within the "</w:t>
      </w:r>
      <w:proofErr w:type="spellStart"/>
      <w:r w:rsidRPr="00F9618C">
        <w:t>ascReqData</w:t>
      </w:r>
      <w:proofErr w:type="spellEnd"/>
      <w:r w:rsidRPr="00F9618C">
        <w:t>" attribute. Additionally, the NF service consumer may provide an indication to the PCF of sponsored data connectivity not enabled by including the "</w:t>
      </w:r>
      <w:proofErr w:type="spellStart"/>
      <w:r w:rsidRPr="00F9618C">
        <w:t>sponStatus</w:t>
      </w:r>
      <w:proofErr w:type="spellEnd"/>
      <w:r w:rsidRPr="00F9618C">
        <w:t>" attribute set to "SPONSOR_DISABLED".</w:t>
      </w:r>
    </w:p>
    <w:p w14:paraId="300C4E9F" w14:textId="77777777" w:rsidR="00BA498F" w:rsidRPr="00F9618C" w:rsidRDefault="00BA498F" w:rsidP="00BA498F">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633107DF" w14:textId="77777777" w:rsidR="00BA498F" w:rsidRPr="00F9618C" w:rsidRDefault="00BA498F" w:rsidP="00BA498F">
      <w:pPr>
        <w:pStyle w:val="B10"/>
      </w:pPr>
      <w:r w:rsidRPr="00F9618C">
        <w:t>-</w:t>
      </w:r>
      <w:r w:rsidRPr="00F9618C">
        <w:tab/>
        <w:t>an entry of the "</w:t>
      </w:r>
      <w:proofErr w:type="spellStart"/>
      <w:r w:rsidRPr="00F9618C">
        <w:t>AfEventSubscription</w:t>
      </w:r>
      <w:proofErr w:type="spellEnd"/>
      <w:r w:rsidRPr="00F9618C">
        <w:t>" data type in the "events" attribute with the "event" attribute set to "USAGE_REPORT"; and</w:t>
      </w:r>
    </w:p>
    <w:p w14:paraId="6B07D53E" w14:textId="77777777" w:rsidR="00BA498F" w:rsidRPr="00F9618C" w:rsidRDefault="00BA498F" w:rsidP="00BA498F">
      <w:pPr>
        <w:pStyle w:val="B10"/>
      </w:pPr>
      <w:r w:rsidRPr="00F9618C">
        <w:t>-</w:t>
      </w:r>
      <w:r w:rsidRPr="00F9618C">
        <w:tab/>
        <w:t>the "</w:t>
      </w:r>
      <w:proofErr w:type="spellStart"/>
      <w:r w:rsidRPr="00F9618C">
        <w:t>usgThres</w:t>
      </w:r>
      <w:proofErr w:type="spellEnd"/>
      <w:r w:rsidRPr="00F9618C">
        <w:t>" attribute of "</w:t>
      </w:r>
      <w:proofErr w:type="spellStart"/>
      <w:r w:rsidRPr="00F9618C">
        <w:t>UsageThreshold</w:t>
      </w:r>
      <w:proofErr w:type="spellEnd"/>
      <w:r w:rsidRPr="00F9618C">
        <w:t>" data type in the "</w:t>
      </w:r>
      <w:proofErr w:type="spellStart"/>
      <w:r w:rsidRPr="00F9618C">
        <w:t>EventsSubscReqData</w:t>
      </w:r>
      <w:proofErr w:type="spellEnd"/>
      <w:r w:rsidRPr="00F9618C">
        <w:t>" data type with:</w:t>
      </w:r>
    </w:p>
    <w:p w14:paraId="268CA68F" w14:textId="77777777" w:rsidR="00BA498F" w:rsidRPr="00F9618C" w:rsidRDefault="00BA498F" w:rsidP="00BA498F">
      <w:pPr>
        <w:pStyle w:val="B2"/>
      </w:pPr>
      <w:r w:rsidRPr="00F9618C">
        <w:t>a)</w:t>
      </w:r>
      <w:r w:rsidRPr="00F9618C">
        <w:tab/>
        <w:t>the total volume in the "</w:t>
      </w:r>
      <w:proofErr w:type="spellStart"/>
      <w:r w:rsidRPr="00F9618C">
        <w:t>totalVolume</w:t>
      </w:r>
      <w:proofErr w:type="spellEnd"/>
      <w:r w:rsidRPr="00F9618C">
        <w:t>" attribute; or</w:t>
      </w:r>
    </w:p>
    <w:p w14:paraId="7CDE7950" w14:textId="77777777" w:rsidR="00BA498F" w:rsidRPr="00F9618C" w:rsidRDefault="00BA498F" w:rsidP="00BA498F">
      <w:pPr>
        <w:pStyle w:val="B2"/>
      </w:pPr>
      <w:r w:rsidRPr="00F9618C">
        <w:t>b)</w:t>
      </w:r>
      <w:r w:rsidRPr="00F9618C">
        <w:tab/>
        <w:t>the uplink volume only in the "</w:t>
      </w:r>
      <w:proofErr w:type="spellStart"/>
      <w:r w:rsidRPr="00F9618C">
        <w:t>uplinkVolume</w:t>
      </w:r>
      <w:proofErr w:type="spellEnd"/>
      <w:r w:rsidRPr="00F9618C">
        <w:t>" attribute; or</w:t>
      </w:r>
    </w:p>
    <w:p w14:paraId="7DE0E932" w14:textId="77777777" w:rsidR="00BA498F" w:rsidRPr="00F9618C" w:rsidRDefault="00BA498F" w:rsidP="00BA498F">
      <w:pPr>
        <w:pStyle w:val="B2"/>
      </w:pPr>
      <w:r w:rsidRPr="00F9618C">
        <w:t>c)</w:t>
      </w:r>
      <w:r w:rsidRPr="00F9618C">
        <w:tab/>
        <w:t>the downlink volume only in the "</w:t>
      </w:r>
      <w:proofErr w:type="spellStart"/>
      <w:r w:rsidRPr="00F9618C">
        <w:t>downlinkVolume</w:t>
      </w:r>
      <w:proofErr w:type="spellEnd"/>
      <w:r w:rsidRPr="00F9618C">
        <w:t>"; and/or</w:t>
      </w:r>
    </w:p>
    <w:p w14:paraId="385F1C2D" w14:textId="77777777" w:rsidR="00BA498F" w:rsidRPr="00F9618C" w:rsidRDefault="00BA498F" w:rsidP="00BA498F">
      <w:pPr>
        <w:pStyle w:val="B2"/>
      </w:pPr>
      <w:r w:rsidRPr="00F9618C">
        <w:t>d)</w:t>
      </w:r>
      <w:r w:rsidRPr="00F9618C">
        <w:tab/>
        <w:t>the time in the "duration" attribute.</w:t>
      </w:r>
    </w:p>
    <w:p w14:paraId="33C8AB50" w14:textId="77777777" w:rsidR="00BA498F" w:rsidRPr="00F9618C" w:rsidRDefault="00BA498F" w:rsidP="00BA498F">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460E20C" w14:textId="77777777" w:rsidR="00BA498F" w:rsidRPr="00F9618C" w:rsidRDefault="00BA498F" w:rsidP="00BA498F">
      <w:pPr>
        <w:rPr>
          <w:lang w:eastAsia="zh-CN"/>
        </w:rPr>
      </w:pPr>
      <w:r w:rsidRPr="00F9618C">
        <w:t>When the NF service consumer indicated to enable sponsored data connectivity, and the UE is roaming in a VPLMN, the following procedures apply:</w:t>
      </w:r>
    </w:p>
    <w:p w14:paraId="03CCB2DD" w14:textId="30093DE5" w:rsidR="00BA498F" w:rsidRPr="00F9618C" w:rsidRDefault="00BA498F" w:rsidP="00BA498F">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del w:id="85" w:author="Huawei [Abdessamad] 2025-04" w:date="2025-04-30T16:47:00Z">
        <w:r w:rsidRPr="00F9618C" w:rsidDel="00BB51DD">
          <w:delText>and shall include in</w:delText>
        </w:r>
      </w:del>
      <w:ins w:id="86" w:author="Huawei [Abdessamad] 2025-04" w:date="2025-04-30T16:47:00Z">
        <w:r w:rsidR="00BB51DD">
          <w:t>with</w:t>
        </w:r>
      </w:ins>
      <w:r w:rsidRPr="00F9618C">
        <w:t xml:space="preserve"> </w:t>
      </w:r>
      <w:del w:id="87" w:author="Huawei [Abdessamad] 2025-04" w:date="2025-04-30T16:47:00Z">
        <w:r w:rsidRPr="00F9618C" w:rsidDel="00BB51DD">
          <w:delText>the</w:delText>
        </w:r>
      </w:del>
      <w:ins w:id="88" w:author="Huawei [Abdessamad] 2025-04" w:date="2025-04-30T16:47:00Z">
        <w:r w:rsidR="00BB51DD">
          <w:t>an</w:t>
        </w:r>
      </w:ins>
      <w:r w:rsidRPr="00F9618C">
        <w:t xml:space="preserve"> HTTP </w:t>
      </w:r>
      <w:r w:rsidRPr="00F9618C">
        <w:rPr>
          <w:rStyle w:val="B1Char"/>
        </w:rPr>
        <w:t xml:space="preserve">"403 Forbidden" </w:t>
      </w:r>
      <w:ins w:id="89" w:author="Huawei [Abdessamad] 2025-04" w:date="2025-04-30T16:47:00Z">
        <w:r w:rsidR="00BB51DD">
          <w:rPr>
            <w:rStyle w:val="B1Char"/>
          </w:rPr>
          <w:t xml:space="preserve">status code with the </w:t>
        </w:r>
      </w:ins>
      <w:r w:rsidRPr="00F9618C">
        <w:t xml:space="preserve">response message </w:t>
      </w:r>
      <w:ins w:id="90" w:author="Huawei [Abdessamad] 2025-04" w:date="2025-04-30T16:47:00Z">
        <w:r w:rsidR="00BB51DD">
          <w:t xml:space="preserve">body </w:t>
        </w:r>
      </w:ins>
      <w:ins w:id="91" w:author="Huawei [Abdessamad] 2025-04" w:date="2025-04-30T16:48:00Z">
        <w:r w:rsidR="00BB51DD">
          <w:t xml:space="preserve">including the </w:t>
        </w:r>
      </w:ins>
      <w:proofErr w:type="spellStart"/>
      <w:ins w:id="92" w:author="Huawei [Abdessamad] 2025-05 r1" w:date="2025-05-22T18:26:00Z">
        <w:r w:rsidR="005C7423" w:rsidRPr="00F9618C">
          <w:t>ExtendedProblemDetails</w:t>
        </w:r>
        <w:proofErr w:type="spellEnd"/>
        <w:r w:rsidR="005C7423">
          <w:rPr>
            <w:rStyle w:val="B1Char"/>
          </w:rPr>
          <w:t xml:space="preserve"> data structure containing the </w:t>
        </w:r>
      </w:ins>
      <w:proofErr w:type="spellStart"/>
      <w:ins w:id="93" w:author="Huawei [Abdessamad] 2025-04" w:date="2025-04-30T16:48:00Z">
        <w:r w:rsidR="00BB51DD">
          <w:t>Proble</w:t>
        </w:r>
      </w:ins>
      <w:ins w:id="94" w:author="Huawei [Abdessamad] 2025-04" w:date="2025-04-30T16:50:00Z">
        <w:r w:rsidR="000D715C">
          <w:t>m</w:t>
        </w:r>
      </w:ins>
      <w:ins w:id="95" w:author="Huawei [Abdessamad] 2025-04" w:date="2025-04-30T16:48:00Z">
        <w:r w:rsidR="00BB51DD">
          <w:t>Details</w:t>
        </w:r>
        <w:proofErr w:type="spellEnd"/>
        <w:r w:rsidR="00BB51DD">
          <w:t xml:space="preserve"> data structure with</w:t>
        </w:r>
      </w:ins>
      <w:ins w:id="96" w:author="Huawei [Abdessamad] 2025-04" w:date="2025-04-30T16:47:00Z">
        <w:r w:rsidR="00BB51DD" w:rsidRPr="00F9618C">
          <w:t xml:space="preserve"> </w:t>
        </w:r>
      </w:ins>
      <w:r w:rsidRPr="00F9618C">
        <w:t xml:space="preserve">the </w:t>
      </w:r>
      <w:r w:rsidRPr="00F9618C">
        <w:rPr>
          <w:rStyle w:val="B1Char"/>
        </w:rPr>
        <w:t>"cause" attribute set to "UNAUTHORIZED_SPONSORED_DATA_CONNECTIVITY"</w:t>
      </w:r>
      <w:r w:rsidRPr="00F9618C">
        <w:t>.</w:t>
      </w:r>
    </w:p>
    <w:p w14:paraId="5EF68D38" w14:textId="6D98571A" w:rsidR="00BA498F" w:rsidRPr="00F9618C" w:rsidRDefault="00BA498F" w:rsidP="00BA498F">
      <w:pPr>
        <w:pStyle w:val="B10"/>
      </w:pPr>
      <w:r w:rsidRPr="00F9618C">
        <w:t>-</w:t>
      </w:r>
      <w:r w:rsidRPr="00F9618C">
        <w:tab/>
        <w:t xml:space="preserve">If the NF service consumer is located in the VPLMN, the V-PCF shall reject the service request </w:t>
      </w:r>
      <w:del w:id="97" w:author="Huawei [Abdessamad] 2025-04" w:date="2025-04-30T16:48:00Z">
        <w:r w:rsidRPr="00F9618C" w:rsidDel="00576ED2">
          <w:delText>and shall include in the</w:delText>
        </w:r>
      </w:del>
      <w:ins w:id="98" w:author="Huawei [Abdessamad] 2025-04" w:date="2025-04-30T16:48:00Z">
        <w:r w:rsidR="00576ED2">
          <w:t>with an</w:t>
        </w:r>
      </w:ins>
      <w:r w:rsidRPr="00F9618C">
        <w:t xml:space="preserve"> HTTP </w:t>
      </w:r>
      <w:r w:rsidRPr="00F9618C">
        <w:rPr>
          <w:rStyle w:val="B1Char"/>
        </w:rPr>
        <w:t xml:space="preserve">"403 Forbidden" </w:t>
      </w:r>
      <w:ins w:id="99" w:author="Huawei [Abdessamad] 2025-04" w:date="2025-04-30T16:48:00Z">
        <w:r w:rsidR="00576ED2">
          <w:rPr>
            <w:rStyle w:val="B1Char"/>
          </w:rPr>
          <w:t xml:space="preserve">status code with the </w:t>
        </w:r>
      </w:ins>
      <w:r w:rsidRPr="00F9618C">
        <w:t xml:space="preserve">response </w:t>
      </w:r>
      <w:del w:id="100" w:author="Huawei [Abdessamad] 2025-04" w:date="2025-04-30T16:48:00Z">
        <w:r w:rsidRPr="00F9618C" w:rsidDel="00576ED2">
          <w:delText xml:space="preserve">message </w:delText>
        </w:r>
      </w:del>
      <w:ins w:id="101" w:author="Huawei [Abdessamad] 2025-04" w:date="2025-04-30T16:48:00Z">
        <w:r w:rsidR="00576ED2">
          <w:t>body</w:t>
        </w:r>
        <w:r w:rsidR="00576ED2" w:rsidRPr="00F9618C">
          <w:t xml:space="preserve"> </w:t>
        </w:r>
        <w:r w:rsidR="00576ED2">
          <w:t xml:space="preserve">including the </w:t>
        </w:r>
      </w:ins>
      <w:proofErr w:type="spellStart"/>
      <w:ins w:id="102" w:author="Huawei [Abdessamad] 2025-05 r1" w:date="2025-05-22T18:27:00Z">
        <w:r w:rsidR="005C7423" w:rsidRPr="00F9618C">
          <w:t>ExtendedProblemDetails</w:t>
        </w:r>
        <w:proofErr w:type="spellEnd"/>
        <w:r w:rsidR="005C7423">
          <w:rPr>
            <w:rStyle w:val="B1Char"/>
          </w:rPr>
          <w:t xml:space="preserve"> data structure containing the </w:t>
        </w:r>
      </w:ins>
      <w:proofErr w:type="spellStart"/>
      <w:ins w:id="103" w:author="Huawei [Abdessamad] 2025-04" w:date="2025-04-30T16:48:00Z">
        <w:r w:rsidR="00576ED2">
          <w:t>Proble</w:t>
        </w:r>
      </w:ins>
      <w:ins w:id="104" w:author="Huawei [Abdessamad] 2025-04" w:date="2025-04-30T16:50:00Z">
        <w:r w:rsidR="000D715C">
          <w:t>m</w:t>
        </w:r>
      </w:ins>
      <w:ins w:id="105" w:author="Huawei [Abdessamad] 2025-04" w:date="2025-04-30T16:48:00Z">
        <w:r w:rsidR="00576ED2">
          <w:t>Details</w:t>
        </w:r>
        <w:proofErr w:type="spellEnd"/>
        <w:r w:rsidR="00576ED2">
          <w:t xml:space="preserve"> data structure with</w:t>
        </w:r>
        <w:r w:rsidR="00576ED2" w:rsidRPr="00F9618C">
          <w:t xml:space="preserve"> </w:t>
        </w:r>
      </w:ins>
      <w:r w:rsidRPr="00F9618C">
        <w:t xml:space="preserve">the </w:t>
      </w:r>
      <w:r w:rsidRPr="00F9618C">
        <w:rPr>
          <w:rStyle w:val="B1Char"/>
        </w:rPr>
        <w:t>"cause" attribute set to "UNAUTHORIZED_SPONSORED_DATA_CONNECTIVITY"</w:t>
      </w:r>
      <w:r w:rsidRPr="00F9618C">
        <w:t>.</w:t>
      </w:r>
    </w:p>
    <w:p w14:paraId="33947B61" w14:textId="77777777" w:rsidR="00BA498F" w:rsidRPr="00F9618C" w:rsidRDefault="00BA498F" w:rsidP="00BA498F">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624E1081" w14:textId="08526348" w:rsidR="00BA498F" w:rsidRPr="00F9618C" w:rsidRDefault="00BA498F" w:rsidP="00BA498F">
      <w:pPr>
        <w:pStyle w:val="B10"/>
      </w:pPr>
      <w:r w:rsidRPr="00F9618C">
        <w:rPr>
          <w:lang w:eastAsia="ko-KR"/>
        </w:rPr>
        <w:lastRenderedPageBreak/>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del w:id="106" w:author="Huawei [Abdessamad] 2025-04" w:date="2025-04-30T16:49:00Z">
        <w:r w:rsidRPr="00F9618C" w:rsidDel="00324F74">
          <w:delText>and shall include in the</w:delText>
        </w:r>
      </w:del>
      <w:ins w:id="107" w:author="Huawei [Abdessamad] 2025-04" w:date="2025-04-30T16:49:00Z">
        <w:r w:rsidR="00324F74">
          <w:t>with an</w:t>
        </w:r>
      </w:ins>
      <w:r w:rsidRPr="00F9618C">
        <w:t xml:space="preserve"> HTTP </w:t>
      </w:r>
      <w:r w:rsidRPr="00F9618C">
        <w:rPr>
          <w:rStyle w:val="B1Char"/>
        </w:rPr>
        <w:t xml:space="preserve">"403 Forbidden" </w:t>
      </w:r>
      <w:ins w:id="108" w:author="Huawei [Abdessamad] 2025-04" w:date="2025-04-30T16:49:00Z">
        <w:r w:rsidR="00324F74">
          <w:rPr>
            <w:rStyle w:val="B1Char"/>
          </w:rPr>
          <w:t xml:space="preserve">status code with the </w:t>
        </w:r>
      </w:ins>
      <w:r w:rsidRPr="00F9618C">
        <w:t xml:space="preserve">response </w:t>
      </w:r>
      <w:del w:id="109" w:author="Huawei [Abdessamad] 2025-04" w:date="2025-04-30T16:48:00Z">
        <w:r w:rsidRPr="00F9618C" w:rsidDel="00324F74">
          <w:delText xml:space="preserve">message </w:delText>
        </w:r>
      </w:del>
      <w:ins w:id="110" w:author="Huawei [Abdessamad] 2025-04" w:date="2025-04-30T16:48:00Z">
        <w:r w:rsidR="00324F74">
          <w:t>body</w:t>
        </w:r>
        <w:r w:rsidR="00324F74" w:rsidRPr="00F9618C">
          <w:t xml:space="preserve"> </w:t>
        </w:r>
        <w:r w:rsidR="00324F74">
          <w:t xml:space="preserve">including the </w:t>
        </w:r>
      </w:ins>
      <w:proofErr w:type="spellStart"/>
      <w:ins w:id="111" w:author="Huawei [Abdessamad] 2025-05 r1" w:date="2025-05-22T18:27:00Z">
        <w:r w:rsidR="005C7423" w:rsidRPr="00F9618C">
          <w:t>ExtendedProblemDetails</w:t>
        </w:r>
        <w:proofErr w:type="spellEnd"/>
        <w:r w:rsidR="005C7423">
          <w:rPr>
            <w:rStyle w:val="B1Char"/>
          </w:rPr>
          <w:t xml:space="preserve"> data structure containing the </w:t>
        </w:r>
      </w:ins>
      <w:proofErr w:type="spellStart"/>
      <w:ins w:id="112" w:author="Huawei [Abdessamad] 2025-04" w:date="2025-04-30T16:48:00Z">
        <w:r w:rsidR="00324F74">
          <w:t>Proble</w:t>
        </w:r>
      </w:ins>
      <w:ins w:id="113" w:author="Huawei [Abdessamad] 2025-04" w:date="2025-04-30T16:50:00Z">
        <w:r w:rsidR="000D715C">
          <w:t>m</w:t>
        </w:r>
      </w:ins>
      <w:ins w:id="114" w:author="Huawei [Abdessamad] 2025-04" w:date="2025-04-30T16:48:00Z">
        <w:r w:rsidR="00324F74">
          <w:t>Details</w:t>
        </w:r>
        <w:proofErr w:type="spellEnd"/>
        <w:r w:rsidR="00324F74">
          <w:t xml:space="preserve"> data structure with</w:t>
        </w:r>
        <w:r w:rsidR="00324F74" w:rsidRPr="00F9618C">
          <w:t xml:space="preserve"> </w:t>
        </w:r>
      </w:ins>
      <w:r w:rsidRPr="00F9618C">
        <w:t xml:space="preserve">the </w:t>
      </w:r>
      <w:r w:rsidRPr="00F9618C">
        <w:rPr>
          <w:rStyle w:val="B1Char"/>
        </w:rPr>
        <w:t>"cause" attribute set to "REQUESTED_SERVICE_NOT_AUTHORIZED"</w:t>
      </w:r>
      <w:r w:rsidRPr="00F9618C">
        <w:t>.</w:t>
      </w:r>
    </w:p>
    <w:p w14:paraId="67DBFDA7" w14:textId="5BB764BF" w:rsidR="00BA498F" w:rsidRPr="00F9618C" w:rsidRDefault="00BA498F" w:rsidP="00BA498F">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del w:id="115" w:author="Huawei [Abdessamad] 2025-04" w:date="2025-04-30T16:50:00Z">
        <w:r w:rsidRPr="00F9618C" w:rsidDel="000D715C">
          <w:delText>include in the</w:delText>
        </w:r>
      </w:del>
      <w:ins w:id="116" w:author="Huawei [Abdessamad] 2025-04" w:date="2025-04-30T16:50:00Z">
        <w:r w:rsidR="000D715C">
          <w:t>reject the request with an</w:t>
        </w:r>
      </w:ins>
      <w:r w:rsidRPr="00F9618C">
        <w:t xml:space="preserve"> HTTP </w:t>
      </w:r>
      <w:r w:rsidRPr="00F9618C">
        <w:rPr>
          <w:rStyle w:val="B1Char"/>
        </w:rPr>
        <w:t xml:space="preserve">"403 Forbidden" </w:t>
      </w:r>
      <w:ins w:id="117" w:author="Huawei [Abdessamad] 2025-04" w:date="2025-04-30T16:50:00Z">
        <w:r w:rsidR="000D715C">
          <w:rPr>
            <w:rStyle w:val="B1Char"/>
          </w:rPr>
          <w:t xml:space="preserve">status code with the </w:t>
        </w:r>
      </w:ins>
      <w:r w:rsidRPr="00F9618C">
        <w:t xml:space="preserve">response </w:t>
      </w:r>
      <w:del w:id="118" w:author="Huawei [Abdessamad] 2025-04" w:date="2025-04-30T16:50:00Z">
        <w:r w:rsidRPr="00F9618C" w:rsidDel="000D715C">
          <w:delText xml:space="preserve">message </w:delText>
        </w:r>
      </w:del>
      <w:ins w:id="119" w:author="Huawei [Abdessamad] 2025-04" w:date="2025-04-30T16:50:00Z">
        <w:r w:rsidR="000D715C">
          <w:t>body</w:t>
        </w:r>
        <w:r w:rsidR="000D715C" w:rsidRPr="00F9618C">
          <w:t xml:space="preserve"> </w:t>
        </w:r>
        <w:r w:rsidR="000D715C">
          <w:t xml:space="preserve">including the </w:t>
        </w:r>
      </w:ins>
      <w:proofErr w:type="spellStart"/>
      <w:ins w:id="120" w:author="Huawei [Abdessamad] 2025-05 r1" w:date="2025-05-22T18:27:00Z">
        <w:r w:rsidR="005C7423" w:rsidRPr="00F9618C">
          <w:t>ExtendedProblemDetails</w:t>
        </w:r>
        <w:proofErr w:type="spellEnd"/>
        <w:r w:rsidR="005C7423">
          <w:rPr>
            <w:rStyle w:val="B1Char"/>
          </w:rPr>
          <w:t xml:space="preserve"> data structure containing the </w:t>
        </w:r>
      </w:ins>
      <w:proofErr w:type="spellStart"/>
      <w:ins w:id="121" w:author="Huawei [Abdessamad] 2025-04" w:date="2025-04-30T16:50:00Z">
        <w:r w:rsidR="000D715C">
          <w:t>ProblemDetails</w:t>
        </w:r>
        <w:proofErr w:type="spellEnd"/>
        <w:r w:rsidR="000D715C">
          <w:t xml:space="preserve"> data structure with</w:t>
        </w:r>
        <w:r w:rsidR="000D715C" w:rsidRPr="00F9618C">
          <w:t xml:space="preserve"> </w:t>
        </w:r>
      </w:ins>
      <w:r w:rsidRPr="00F9618C">
        <w:t xml:space="preserve">the </w:t>
      </w:r>
      <w:r w:rsidRPr="00F9618C">
        <w:rPr>
          <w:rStyle w:val="B1Char"/>
        </w:rPr>
        <w:t>"cause" attribute set to "UNAUTHORIZED_SPONSORED_DATA_CONNECTIVITY"</w:t>
      </w:r>
      <w:r w:rsidRPr="00F9618C">
        <w:t>.</w:t>
      </w:r>
    </w:p>
    <w:p w14:paraId="7D9ED2DF" w14:textId="77777777" w:rsidR="00BA498F" w:rsidRPr="00F9618C" w:rsidRDefault="00BA498F" w:rsidP="00BA498F">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10CA1BB" w14:textId="77777777" w:rsidR="00BA498F" w:rsidRPr="00F9618C" w:rsidRDefault="00BA498F" w:rsidP="00BA498F">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AFF3A7C"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 w:name="_Toc129338752"/>
      <w:bookmarkStart w:id="123" w:name="_Toc1928649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2D3FCE" w14:textId="77777777" w:rsidR="00BA498F" w:rsidRPr="00F9618C" w:rsidRDefault="00BA498F" w:rsidP="00BA498F">
      <w:pPr>
        <w:pStyle w:val="Heading5"/>
      </w:pPr>
      <w:r w:rsidRPr="00F9618C">
        <w:t>4.2.2.12.2</w:t>
      </w:r>
      <w:r w:rsidRPr="00F9618C">
        <w:tab/>
        <w:t>MPS for DTS</w:t>
      </w:r>
      <w:bookmarkEnd w:id="122"/>
      <w:bookmarkEnd w:id="123"/>
    </w:p>
    <w:p w14:paraId="38F5AD95" w14:textId="77777777" w:rsidR="00BA498F" w:rsidRPr="00F9618C" w:rsidRDefault="00BA498F" w:rsidP="00BA498F">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44110E9C" w14:textId="77777777" w:rsidR="00BA498F" w:rsidRPr="00F9618C" w:rsidRDefault="00BA498F" w:rsidP="00BA498F">
      <w:r w:rsidRPr="00F9618C">
        <w:t>When the "</w:t>
      </w:r>
      <w:proofErr w:type="spellStart"/>
      <w:r w:rsidRPr="00F9618C">
        <w:t>MPSforDTS</w:t>
      </w:r>
      <w:proofErr w:type="spellEnd"/>
      <w:r w:rsidRPr="00F9618C">
        <w:t>" feature is supported, to invoke MPS for DTS, the NF service consu</w:t>
      </w:r>
      <w:r w:rsidRPr="00F9618C">
        <w:rPr>
          <w:rStyle w:val="B1Char"/>
        </w:rPr>
        <w:t>m</w:t>
      </w:r>
      <w:r w:rsidRPr="00F9618C">
        <w:t>er includes the "</w:t>
      </w:r>
      <w:proofErr w:type="spellStart"/>
      <w:r w:rsidRPr="00F9618C">
        <w:t>mpsAction</w:t>
      </w:r>
      <w:proofErr w:type="spellEnd"/>
      <w:r w:rsidRPr="00F9618C">
        <w:t>" attribute, set to "ENABLE_MPS_FOR_DTS" or "AUTHORIZE_AND_ENABLE_MPS_FOR_DTS". These "</w:t>
      </w:r>
      <w:proofErr w:type="spellStart"/>
      <w:r w:rsidRPr="00F9618C">
        <w:t>mpsAction</w:t>
      </w:r>
      <w:proofErr w:type="spellEnd"/>
      <w:r w:rsidRPr="00F9618C">
        <w:t xml:space="preserve">" attribute values signal a QoS change to the default QoS flow and service data flows mapped to the default QoS flow without the creation of a new QoS flow. </w:t>
      </w:r>
    </w:p>
    <w:p w14:paraId="5D6A5C93" w14:textId="3208A9C4" w:rsidR="00BA498F" w:rsidRPr="00F9618C" w:rsidRDefault="00BA498F" w:rsidP="00BA498F">
      <w:r w:rsidRPr="00F9618C">
        <w:t xml:space="preserve">When the "ENABLE_MPS_FOR_DTS" value is received, and allowed by local policy, the PCF does not check the user's MPS subscription details.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Pr="00F9618C">
        <w:rPr>
          <w:lang w:eastAsia="de-DE"/>
        </w:rPr>
        <w:t xml:space="preserve">the PCF shall </w:t>
      </w:r>
      <w:del w:id="124" w:author="Huawei [Abdessamad] 2025-04" w:date="2025-04-30T16:51:00Z">
        <w:r w:rsidRPr="00F9618C" w:rsidDel="00AC6486">
          <w:rPr>
            <w:lang w:eastAsia="de-DE"/>
          </w:rPr>
          <w:delText>indicate in</w:delText>
        </w:r>
      </w:del>
      <w:ins w:id="125" w:author="Huawei [Abdessamad] 2025-04" w:date="2025-04-30T16:51:00Z">
        <w:r w:rsidR="00AC6486">
          <w:rPr>
            <w:lang w:eastAsia="de-DE"/>
          </w:rPr>
          <w:t>reject the request with</w:t>
        </w:r>
      </w:ins>
      <w:r w:rsidRPr="00F9618C">
        <w:rPr>
          <w:lang w:eastAsia="de-DE"/>
        </w:rPr>
        <w:t xml:space="preserve"> an HTTP "403 Forbidden"</w:t>
      </w:r>
      <w:ins w:id="126" w:author="Huawei [Abdessamad] 2025-04" w:date="2025-04-30T16:51:00Z">
        <w:r w:rsidR="00AC6486">
          <w:rPr>
            <w:lang w:eastAsia="de-DE"/>
          </w:rPr>
          <w:t xml:space="preserve"> status code with the </w:t>
        </w:r>
      </w:ins>
      <w:del w:id="127" w:author="Huawei [Abdessamad] 2025-04" w:date="2025-04-30T16:51:00Z">
        <w:r w:rsidRPr="00F9618C" w:rsidDel="00AC6486">
          <w:rPr>
            <w:lang w:eastAsia="de-DE"/>
          </w:rPr>
          <w:delText> </w:delText>
        </w:r>
      </w:del>
      <w:r w:rsidRPr="00F9618C">
        <w:rPr>
          <w:lang w:eastAsia="de-DE"/>
        </w:rPr>
        <w:t xml:space="preserve">response </w:t>
      </w:r>
      <w:del w:id="128" w:author="Huawei [Abdessamad] 2025-04" w:date="2025-04-30T16:51:00Z">
        <w:r w:rsidRPr="00F9618C" w:rsidDel="00AC6486">
          <w:rPr>
            <w:lang w:eastAsia="de-DE"/>
          </w:rPr>
          <w:delText xml:space="preserve">message </w:delText>
        </w:r>
      </w:del>
      <w:ins w:id="129" w:author="Huawei [Abdessamad] 2025-04" w:date="2025-04-30T16:51:00Z">
        <w:r w:rsidR="00AC6486">
          <w:rPr>
            <w:lang w:eastAsia="de-DE"/>
          </w:rPr>
          <w:t>body</w:t>
        </w:r>
        <w:r w:rsidR="00AC6486" w:rsidRPr="00F9618C">
          <w:rPr>
            <w:lang w:eastAsia="de-DE"/>
          </w:rPr>
          <w:t xml:space="preserve"> </w:t>
        </w:r>
        <w:r w:rsidR="00AC6486">
          <w:t xml:space="preserve">including the </w:t>
        </w:r>
      </w:ins>
      <w:proofErr w:type="spellStart"/>
      <w:ins w:id="130" w:author="Huawei [Abdessamad] 2025-05 r1" w:date="2025-05-22T18:27:00Z">
        <w:r w:rsidR="00F91DC1" w:rsidRPr="00F9618C">
          <w:t>ExtendedProblemDetails</w:t>
        </w:r>
        <w:proofErr w:type="spellEnd"/>
        <w:r w:rsidR="00F91DC1">
          <w:rPr>
            <w:rStyle w:val="B1Char"/>
          </w:rPr>
          <w:t xml:space="preserve"> data structure containing the </w:t>
        </w:r>
      </w:ins>
      <w:proofErr w:type="spellStart"/>
      <w:ins w:id="131" w:author="Huawei [Abdessamad] 2025-04" w:date="2025-04-30T16:51:00Z">
        <w:r w:rsidR="00AC6486">
          <w:t>ProblemDetails</w:t>
        </w:r>
        <w:proofErr w:type="spellEnd"/>
        <w:r w:rsidR="00AC6486">
          <w:t xml:space="preserve"> data structure with</w:t>
        </w:r>
        <w:r w:rsidR="00AC6486" w:rsidRPr="00F9618C">
          <w:t xml:space="preserve"> </w:t>
        </w:r>
      </w:ins>
      <w:del w:id="132" w:author="Huawei [Abdessamad] 2025-04" w:date="2025-04-30T16:51:00Z">
        <w:r w:rsidRPr="00F9618C" w:rsidDel="00AC6486">
          <w:rPr>
            <w:lang w:eastAsia="de-DE"/>
          </w:rPr>
          <w:delText xml:space="preserve">the cause for the rejection </w:delText>
        </w:r>
        <w:r w:rsidRPr="00F9618C" w:rsidDel="005528C6">
          <w:rPr>
            <w:lang w:eastAsia="de-DE"/>
          </w:rPr>
          <w:delText>including</w:delText>
        </w:r>
      </w:del>
      <w:del w:id="133" w:author="Huawei [Abdessamad] 2025-04" w:date="2025-04-30T16:52:00Z">
        <w:r w:rsidRPr="00F9618C" w:rsidDel="005528C6">
          <w:rPr>
            <w:lang w:eastAsia="de-DE"/>
          </w:rPr>
          <w:delText xml:space="preserve"> </w:delText>
        </w:r>
      </w:del>
      <w:r w:rsidRPr="00F9618C">
        <w:rPr>
          <w:lang w:eastAsia="de-DE"/>
        </w:rPr>
        <w:t>the</w:t>
      </w:r>
      <w:del w:id="134" w:author="Huawei [Abdessamad] 2025-04" w:date="2025-04-30T16:52:00Z">
        <w:r w:rsidRPr="00F9618C" w:rsidDel="005528C6">
          <w:rPr>
            <w:lang w:eastAsia="de-DE"/>
          </w:rPr>
          <w:delText> </w:delText>
        </w:r>
      </w:del>
      <w:ins w:id="135" w:author="Huawei [Abdessamad] 2025-04" w:date="2025-04-30T16:52:00Z">
        <w:r w:rsidR="005528C6">
          <w:rPr>
            <w:lang w:eastAsia="de-DE"/>
          </w:rPr>
          <w:t xml:space="preserve"> </w:t>
        </w:r>
      </w:ins>
      <w:r w:rsidRPr="00F9618C">
        <w:rPr>
          <w:lang w:eastAsia="de-DE"/>
        </w:rPr>
        <w:t>"cause" attribute set to "REQUESTED_SERVICE_NOT_AUTHORIZED"</w:t>
      </w:r>
      <w:ins w:id="136" w:author="Huawei [Abdessamad] 2025-04" w:date="2025-04-30T16:52:00Z">
        <w:r w:rsidR="005528C6">
          <w:rPr>
            <w:lang w:eastAsia="de-DE"/>
          </w:rPr>
          <w:t xml:space="preserve"> indicating the cause of the rejection</w:t>
        </w:r>
      </w:ins>
      <w:r w:rsidRPr="00F9618C">
        <w:rPr>
          <w:lang w:eastAsia="de-DE"/>
        </w:rPr>
        <w:t>.</w:t>
      </w:r>
    </w:p>
    <w:p w14:paraId="546E4E70" w14:textId="77777777" w:rsidR="00BA498F" w:rsidRPr="00F9618C" w:rsidRDefault="00BA498F" w:rsidP="00BA498F">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26C41321" w14:textId="77777777" w:rsidR="00BA498F" w:rsidRPr="00F9618C" w:rsidRDefault="00BA498F" w:rsidP="00BA498F">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w:t>
      </w:r>
      <w:proofErr w:type="spellStart"/>
      <w:r w:rsidRPr="00F9618C">
        <w:t>evSubsc</w:t>
      </w:r>
      <w:proofErr w:type="spellEnd"/>
      <w:r w:rsidRPr="00F9618C">
        <w:t>" attribute an event in the "events" array with:</w:t>
      </w:r>
    </w:p>
    <w:p w14:paraId="4B1E96CE" w14:textId="77777777" w:rsidR="00BA498F" w:rsidRPr="00F9618C" w:rsidRDefault="00BA498F" w:rsidP="00BA498F">
      <w:pPr>
        <w:pStyle w:val="B10"/>
      </w:pPr>
      <w:r w:rsidRPr="00F9618C">
        <w:t>-</w:t>
      </w:r>
      <w:r w:rsidRPr="00F9618C">
        <w:tab/>
        <w:t>the "event" attribute set to the value "SUCCESSFUL_QOS_UPDATE" to report that the invocation/revocation requested by the NF service consumer was successful; and/or</w:t>
      </w:r>
    </w:p>
    <w:p w14:paraId="6F8C310E" w14:textId="77777777" w:rsidR="00BA498F" w:rsidRPr="00F9618C" w:rsidRDefault="00BA498F" w:rsidP="00BA498F">
      <w:pPr>
        <w:pStyle w:val="B10"/>
      </w:pPr>
      <w:r w:rsidRPr="00F9618C">
        <w:t>-</w:t>
      </w:r>
      <w:r w:rsidRPr="00F9618C">
        <w:tab/>
        <w:t>the "event" attribute set to the value "FAILED_QOS_UPDATE" to report that the invocation/revocation requested by the NF service consumer has failed to be successful.</w:t>
      </w:r>
    </w:p>
    <w:p w14:paraId="7042C637" w14:textId="77777777" w:rsidR="00BA498F" w:rsidRPr="00F9618C" w:rsidRDefault="00BA498F" w:rsidP="00BA498F">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6C737365"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7" w:name="_Toc129338753"/>
      <w:bookmarkStart w:id="138" w:name="_Toc1928649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BB2DFB" w14:textId="77777777" w:rsidR="00BA498F" w:rsidRPr="00F9618C" w:rsidRDefault="00BA498F" w:rsidP="00BA498F">
      <w:pPr>
        <w:pStyle w:val="Heading5"/>
      </w:pPr>
      <w:r w:rsidRPr="00F9618C">
        <w:t>4.2.2.12.3</w:t>
      </w:r>
      <w:r w:rsidRPr="00F9618C">
        <w:tab/>
        <w:t>Provisioning of MPS for DTS signalling flow information</w:t>
      </w:r>
      <w:bookmarkEnd w:id="137"/>
      <w:bookmarkEnd w:id="138"/>
    </w:p>
    <w:p w14:paraId="43DFD5B8" w14:textId="77777777" w:rsidR="00BA498F" w:rsidRPr="00F9618C" w:rsidRDefault="00BA498F" w:rsidP="00BA498F">
      <w:r w:rsidRPr="00F9618C">
        <w:t>This clause is applicable to provisioning of signalling flow information for MPS for DTS if the "</w:t>
      </w:r>
      <w:proofErr w:type="spellStart"/>
      <w:r w:rsidRPr="00F9618C">
        <w:rPr>
          <w:rFonts w:cs="Arial"/>
          <w:szCs w:val="18"/>
        </w:rPr>
        <w:t>MPSforDTS</w:t>
      </w:r>
      <w:proofErr w:type="spellEnd"/>
      <w:r w:rsidRPr="00F9618C">
        <w:rPr>
          <w:szCs w:val="18"/>
        </w:rPr>
        <w:t>"</w:t>
      </w:r>
      <w:r w:rsidRPr="00F9618C">
        <w:rPr>
          <w:rFonts w:cs="Arial"/>
          <w:szCs w:val="18"/>
        </w:rPr>
        <w:t xml:space="preserve"> feature is supported as described in clause 5.8. </w:t>
      </w:r>
    </w:p>
    <w:p w14:paraId="7D16BE05" w14:textId="77777777" w:rsidR="00BA498F" w:rsidRPr="00F9618C" w:rsidRDefault="00BA498F" w:rsidP="00BA498F">
      <w:r w:rsidRPr="00F9618C">
        <w:lastRenderedPageBreak/>
        <w:t>This procedure allows the NF service consumer to provision information about the AF signalling IP flows between the UE and the NF service consumer.</w:t>
      </w:r>
    </w:p>
    <w:p w14:paraId="6C84BF46" w14:textId="77777777" w:rsidR="00BA498F" w:rsidRPr="00F9618C" w:rsidRDefault="00BA498F" w:rsidP="00BA498F">
      <w:r w:rsidRPr="00F9618C">
        <w:t>The NF service consumer shall provide:</w:t>
      </w:r>
    </w:p>
    <w:p w14:paraId="3BAACB34" w14:textId="77777777" w:rsidR="00BA498F" w:rsidRPr="00F9618C" w:rsidRDefault="00BA498F" w:rsidP="00BA498F">
      <w:pPr>
        <w:pStyle w:val="B10"/>
      </w:pPr>
      <w:r w:rsidRPr="00F9618C">
        <w:t>-</w:t>
      </w:r>
      <w:r w:rsidRPr="00F9618C">
        <w:tab/>
        <w:t xml:space="preserve">the IP address (IPv4 or IPv6) of the UE in the "ueIpv4" or "ueIpv6" attribute; </w:t>
      </w:r>
    </w:p>
    <w:p w14:paraId="22425D96" w14:textId="77777777" w:rsidR="00BA498F" w:rsidRPr="00F9618C" w:rsidRDefault="00BA498F" w:rsidP="00BA498F">
      <w:pPr>
        <w:pStyle w:val="B10"/>
      </w:pPr>
      <w:r w:rsidRPr="00F9618C">
        <w:t>-</w:t>
      </w:r>
      <w:r w:rsidRPr="00F9618C">
        <w:tab/>
        <w:t>when the "</w:t>
      </w:r>
      <w:proofErr w:type="spellStart"/>
      <w:r w:rsidRPr="00F9618C">
        <w:rPr>
          <w:lang w:eastAsia="zh-CN"/>
        </w:rPr>
        <w:t>AuthorizationForMpsSignalling</w:t>
      </w:r>
      <w:proofErr w:type="spellEnd"/>
      <w:r w:rsidRPr="00F9618C">
        <w:t>" feature is supported, the "</w:t>
      </w:r>
      <w:proofErr w:type="spellStart"/>
      <w:r w:rsidRPr="00F9618C">
        <w:t>mpsAction</w:t>
      </w:r>
      <w:proofErr w:type="spellEnd"/>
      <w:r w:rsidRPr="00F9618C">
        <w:t>" attribute set to "AUTHORIZE_AND_ENABLE_MPS_FOR_AF_SIGNALLING";</w:t>
      </w:r>
    </w:p>
    <w:p w14:paraId="670D1935" w14:textId="77777777" w:rsidR="00BA498F" w:rsidRPr="00F9618C" w:rsidRDefault="00BA498F" w:rsidP="00BA498F">
      <w:pPr>
        <w:pStyle w:val="B10"/>
      </w:pPr>
      <w:r w:rsidRPr="00F9618C">
        <w:t>-</w:t>
      </w:r>
      <w:r w:rsidRPr="00F9618C">
        <w:tab/>
        <w:t>the "</w:t>
      </w:r>
      <w:proofErr w:type="spellStart"/>
      <w:r w:rsidRPr="00F9618C">
        <w:t>mpsId</w:t>
      </w:r>
      <w:proofErr w:type="spellEnd"/>
      <w:r w:rsidRPr="00F9618C">
        <w:t>" attribute; and</w:t>
      </w:r>
    </w:p>
    <w:p w14:paraId="7C8CFEA9" w14:textId="77777777" w:rsidR="00BA498F" w:rsidRPr="00F9618C" w:rsidRDefault="00BA498F" w:rsidP="00BA498F">
      <w:pPr>
        <w:pStyle w:val="B10"/>
      </w:pPr>
      <w:r w:rsidRPr="00F9618C">
        <w:t>-</w:t>
      </w:r>
      <w:r w:rsidRPr="00F9618C">
        <w:tab/>
        <w:t>a media component within the "</w:t>
      </w:r>
      <w:proofErr w:type="spellStart"/>
      <w:r w:rsidRPr="00F9618C">
        <w:t>medComponents</w:t>
      </w:r>
      <w:proofErr w:type="spellEnd"/>
      <w:r w:rsidRPr="00F9618C">
        <w:t>" attribute including:</w:t>
      </w:r>
    </w:p>
    <w:p w14:paraId="481295A0" w14:textId="77777777" w:rsidR="00BA498F" w:rsidRPr="00F9618C" w:rsidRDefault="00BA498F" w:rsidP="00BA498F">
      <w:pPr>
        <w:pStyle w:val="B2"/>
      </w:pPr>
      <w:r w:rsidRPr="00F9618C">
        <w:t>-</w:t>
      </w:r>
      <w:r w:rsidRPr="00F9618C">
        <w:tab/>
        <w:t>the "</w:t>
      </w:r>
      <w:proofErr w:type="spellStart"/>
      <w:r w:rsidRPr="00F9618C">
        <w:t>medCompN</w:t>
      </w:r>
      <w:proofErr w:type="spellEnd"/>
      <w:r w:rsidRPr="00F9618C">
        <w:t>" attribute set to "0"; and</w:t>
      </w:r>
    </w:p>
    <w:p w14:paraId="0C02FB43" w14:textId="77777777" w:rsidR="00BA498F" w:rsidRPr="00F9618C" w:rsidRDefault="00BA498F" w:rsidP="00BA498F">
      <w:pPr>
        <w:pStyle w:val="B2"/>
      </w:pPr>
      <w:r w:rsidRPr="00F9618C">
        <w:t>-</w:t>
      </w:r>
      <w:r w:rsidRPr="00F9618C">
        <w:tab/>
        <w:t>the media subcomponent within the "</w:t>
      </w:r>
      <w:proofErr w:type="spellStart"/>
      <w:r w:rsidRPr="00F9618C">
        <w:t>medSubComps</w:t>
      </w:r>
      <w:proofErr w:type="spellEnd"/>
      <w:r w:rsidRPr="00F9618C">
        <w:t>" attribute representing the AF signalling IP flow, where the media subcomponent shall contain:</w:t>
      </w:r>
    </w:p>
    <w:p w14:paraId="696DEE89" w14:textId="77777777" w:rsidR="00BA498F" w:rsidRPr="00F9618C" w:rsidRDefault="00BA498F" w:rsidP="00BA498F">
      <w:pPr>
        <w:pStyle w:val="B3"/>
      </w:pPr>
      <w:r w:rsidRPr="00F9618C">
        <w:t>-</w:t>
      </w:r>
      <w:r w:rsidRPr="00F9618C">
        <w:tab/>
        <w:t>the "</w:t>
      </w:r>
      <w:proofErr w:type="spellStart"/>
      <w:r w:rsidRPr="00F9618C">
        <w:t>flowUsage</w:t>
      </w:r>
      <w:proofErr w:type="spellEnd"/>
      <w:r w:rsidRPr="00F9618C">
        <w:t xml:space="preserve">" attribute set to the value "AF_SIGNALLING"; </w:t>
      </w:r>
    </w:p>
    <w:p w14:paraId="3964FCA0" w14:textId="77777777" w:rsidR="00BA498F" w:rsidRPr="00F9618C" w:rsidRDefault="00BA498F" w:rsidP="00BA498F">
      <w:pPr>
        <w:pStyle w:val="B3"/>
      </w:pPr>
      <w:r w:rsidRPr="00F9618C">
        <w:t>-</w:t>
      </w:r>
      <w:r w:rsidRPr="00F9618C">
        <w:tab/>
        <w:t>the "</w:t>
      </w:r>
      <w:proofErr w:type="spellStart"/>
      <w:r w:rsidRPr="00F9618C">
        <w:t>fNum</w:t>
      </w:r>
      <w:proofErr w:type="spellEnd"/>
      <w:r w:rsidRPr="00F9618C">
        <w:t>" attribute set according to the rules described in Annex C;</w:t>
      </w:r>
    </w:p>
    <w:p w14:paraId="723C4D74" w14:textId="77777777" w:rsidR="00BA498F" w:rsidRPr="00F9618C" w:rsidRDefault="00BA498F" w:rsidP="00BA498F">
      <w:pPr>
        <w:pStyle w:val="B3"/>
      </w:pPr>
      <w:r w:rsidRPr="00F9618C">
        <w:t>-</w:t>
      </w:r>
      <w:r w:rsidRPr="00F9618C">
        <w:tab/>
        <w:t>the "</w:t>
      </w:r>
      <w:proofErr w:type="spellStart"/>
      <w:r w:rsidRPr="00F9618C">
        <w:t>fDesc</w:t>
      </w:r>
      <w:proofErr w:type="spellEnd"/>
      <w:r w:rsidRPr="00F9618C">
        <w:t xml:space="preserve">" attribute containing the IP flows of the AF signalling flow; and </w:t>
      </w:r>
    </w:p>
    <w:p w14:paraId="0E745859" w14:textId="77777777" w:rsidR="00BA498F" w:rsidRPr="00F9618C" w:rsidRDefault="00BA498F" w:rsidP="00BA498F">
      <w:pPr>
        <w:pStyle w:val="B3"/>
      </w:pPr>
      <w:r w:rsidRPr="00F9618C">
        <w:t>-</w:t>
      </w:r>
      <w:r w:rsidRPr="00F9618C">
        <w:tab/>
        <w:t>the "</w:t>
      </w:r>
      <w:proofErr w:type="spellStart"/>
      <w:r w:rsidRPr="00F9618C">
        <w:t>fStatus</w:t>
      </w:r>
      <w:proofErr w:type="spellEnd"/>
      <w:r w:rsidRPr="00F9618C">
        <w:t>" set to the value "ENABLED".</w:t>
      </w:r>
    </w:p>
    <w:p w14:paraId="206E15E4" w14:textId="116596C7" w:rsidR="00BA498F" w:rsidRPr="00F9618C" w:rsidRDefault="00BA498F" w:rsidP="00BA498F">
      <w:r w:rsidRPr="00F9618C">
        <w:t>The PCF shall determine whether the request is accepted or not. If the "</w:t>
      </w:r>
      <w:proofErr w:type="spellStart"/>
      <w:r w:rsidRPr="00F9618C">
        <w:rPr>
          <w:lang w:eastAsia="zh-CN"/>
        </w:rPr>
        <w:t>AuthorizationForMpsSignalling</w:t>
      </w:r>
      <w:proofErr w:type="spellEnd"/>
      <w:r w:rsidRPr="00F9618C">
        <w:t>" feature is supported and the "</w:t>
      </w:r>
      <w:proofErr w:type="spellStart"/>
      <w:r w:rsidRPr="00F9618C">
        <w:t>mpsAction</w:t>
      </w:r>
      <w:proofErr w:type="spellEnd"/>
      <w:r w:rsidRPr="00F9618C">
        <w:t>" attribute is set to "AUTHORIZE_AND_ENABLE_MPS_FOR_AF_SIGNALLING" the PCF shall determine if the request is authorized according to the UE MPS Subscription information. If the request is 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Pr="00F9618C">
        <w:t>clause 4.2.2.2. If r</w:t>
      </w:r>
      <w:r w:rsidRPr="00F9618C">
        <w:rPr>
          <w:lang w:eastAsia="de-DE"/>
        </w:rPr>
        <w:t xml:space="preserve">ejected, the PCF shall </w:t>
      </w:r>
      <w:del w:id="139" w:author="Huawei [Abdessamad] 2025-04" w:date="2025-04-30T16:53:00Z">
        <w:r w:rsidRPr="00F9618C" w:rsidDel="00DE0592">
          <w:rPr>
            <w:lang w:eastAsia="de-DE"/>
          </w:rPr>
          <w:delText>indicate in</w:delText>
        </w:r>
      </w:del>
      <w:ins w:id="140" w:author="Huawei [Abdessamad] 2025-04" w:date="2025-04-30T16:53:00Z">
        <w:r w:rsidR="00DE0592">
          <w:rPr>
            <w:lang w:eastAsia="de-DE"/>
          </w:rPr>
          <w:t>reject the request with</w:t>
        </w:r>
      </w:ins>
      <w:r w:rsidRPr="00F9618C">
        <w:rPr>
          <w:lang w:eastAsia="de-DE"/>
        </w:rPr>
        <w:t xml:space="preserve"> an HTTP</w:t>
      </w:r>
      <w:del w:id="141" w:author="Huawei [Abdessamad] 2025-04" w:date="2025-04-30T17:01:00Z">
        <w:r w:rsidRPr="00F9618C" w:rsidDel="0081558D">
          <w:rPr>
            <w:lang w:eastAsia="de-DE"/>
          </w:rPr>
          <w:delText> </w:delText>
        </w:r>
      </w:del>
      <w:ins w:id="142" w:author="Huawei [Abdessamad] 2025-04" w:date="2025-04-30T17:01:00Z">
        <w:r w:rsidR="0081558D">
          <w:rPr>
            <w:lang w:eastAsia="de-DE"/>
          </w:rPr>
          <w:t xml:space="preserve"> </w:t>
        </w:r>
      </w:ins>
      <w:r w:rsidRPr="00F9618C">
        <w:rPr>
          <w:lang w:eastAsia="de-DE"/>
        </w:rPr>
        <w:t>"403 Forbidden"</w:t>
      </w:r>
      <w:ins w:id="143" w:author="Huawei [Abdessamad] 2025-04" w:date="2025-04-30T16:52:00Z">
        <w:r w:rsidR="00D02DB1">
          <w:rPr>
            <w:lang w:eastAsia="de-DE"/>
          </w:rPr>
          <w:t xml:space="preserve"> status code with the </w:t>
        </w:r>
      </w:ins>
      <w:del w:id="144" w:author="Huawei [Abdessamad] 2025-04" w:date="2025-04-30T16:52:00Z">
        <w:r w:rsidRPr="00F9618C" w:rsidDel="00D02DB1">
          <w:rPr>
            <w:lang w:eastAsia="de-DE"/>
          </w:rPr>
          <w:delText> </w:delText>
        </w:r>
      </w:del>
      <w:r w:rsidRPr="00F9618C">
        <w:rPr>
          <w:lang w:eastAsia="de-DE"/>
        </w:rPr>
        <w:t xml:space="preserve">response message </w:t>
      </w:r>
      <w:ins w:id="145" w:author="Huawei [Abdessamad] 2025-04" w:date="2025-04-30T16:52:00Z">
        <w:r w:rsidR="00D02DB1">
          <w:rPr>
            <w:lang w:eastAsia="de-DE"/>
          </w:rPr>
          <w:t>body</w:t>
        </w:r>
        <w:r w:rsidR="00D02DB1" w:rsidRPr="00F9618C">
          <w:rPr>
            <w:lang w:eastAsia="de-DE"/>
          </w:rPr>
          <w:t xml:space="preserve"> </w:t>
        </w:r>
      </w:ins>
      <w:del w:id="146" w:author="Huawei [Abdessamad] 2025-04" w:date="2025-04-30T16:52:00Z">
        <w:r w:rsidRPr="00F9618C" w:rsidDel="00D02DB1">
          <w:rPr>
            <w:lang w:eastAsia="de-DE"/>
          </w:rPr>
          <w:delText xml:space="preserve">the cause for the rejection </w:delText>
        </w:r>
      </w:del>
      <w:r w:rsidRPr="00F9618C">
        <w:rPr>
          <w:lang w:eastAsia="de-DE"/>
        </w:rPr>
        <w:t xml:space="preserve">including </w:t>
      </w:r>
      <w:ins w:id="147" w:author="Huawei [Abdessamad] 2025-04" w:date="2025-04-30T16:52:00Z">
        <w:r w:rsidR="00D02DB1">
          <w:t xml:space="preserve">the </w:t>
        </w:r>
      </w:ins>
      <w:proofErr w:type="spellStart"/>
      <w:ins w:id="148" w:author="Huawei [Abdessamad] 2025-05 r1" w:date="2025-05-22T18:27:00Z">
        <w:r w:rsidR="00F91DC1" w:rsidRPr="00F9618C">
          <w:t>ExtendedProblemDetails</w:t>
        </w:r>
        <w:proofErr w:type="spellEnd"/>
        <w:r w:rsidR="00F91DC1">
          <w:rPr>
            <w:rStyle w:val="B1Char"/>
          </w:rPr>
          <w:t xml:space="preserve"> data structure containing the </w:t>
        </w:r>
      </w:ins>
      <w:proofErr w:type="spellStart"/>
      <w:ins w:id="149" w:author="Huawei [Abdessamad] 2025-04" w:date="2025-04-30T16:52:00Z">
        <w:r w:rsidR="00D02DB1">
          <w:t>ProblemDetails</w:t>
        </w:r>
        <w:proofErr w:type="spellEnd"/>
        <w:r w:rsidR="00D02DB1">
          <w:t xml:space="preserve"> data structure with</w:t>
        </w:r>
        <w:r w:rsidR="00D02DB1" w:rsidRPr="00F9618C">
          <w:t xml:space="preserve"> </w:t>
        </w:r>
      </w:ins>
      <w:r w:rsidRPr="00F9618C">
        <w:rPr>
          <w:lang w:eastAsia="de-DE"/>
        </w:rPr>
        <w:t>the</w:t>
      </w:r>
      <w:del w:id="150" w:author="Huawei [Abdessamad] 2025-04" w:date="2025-04-30T16:52:00Z">
        <w:r w:rsidRPr="00F9618C" w:rsidDel="00D02DB1">
          <w:rPr>
            <w:lang w:eastAsia="de-DE"/>
          </w:rPr>
          <w:delText> </w:delText>
        </w:r>
      </w:del>
      <w:ins w:id="151" w:author="Huawei [Abdessamad] 2025-04" w:date="2025-04-30T16:52:00Z">
        <w:r w:rsidR="00D02DB1">
          <w:rPr>
            <w:lang w:eastAsia="de-DE"/>
          </w:rPr>
          <w:t xml:space="preserve"> </w:t>
        </w:r>
      </w:ins>
      <w:r w:rsidRPr="00F9618C">
        <w:rPr>
          <w:lang w:eastAsia="de-DE"/>
        </w:rPr>
        <w:t>"cause" attribute set to "REQUESTED_SERVICE_NOT_AUTHORIZED"</w:t>
      </w:r>
      <w:ins w:id="152" w:author="Huawei [Abdessamad] 2025-04" w:date="2025-04-30T16:52:00Z">
        <w:r w:rsidR="00D02DB1">
          <w:rPr>
            <w:lang w:eastAsia="de-DE"/>
          </w:rPr>
          <w:t xml:space="preserve"> indicating the cause of the reject</w:t>
        </w:r>
      </w:ins>
      <w:ins w:id="153" w:author="Huawei [Abdessamad] 2025-04" w:date="2025-04-30T16:53:00Z">
        <w:r w:rsidR="00D02DB1">
          <w:rPr>
            <w:lang w:eastAsia="de-DE"/>
          </w:rPr>
          <w:t>ion</w:t>
        </w:r>
      </w:ins>
      <w:r w:rsidRPr="00F9618C">
        <w:rPr>
          <w:lang w:eastAsia="de-DE"/>
        </w:rPr>
        <w:t>.</w:t>
      </w:r>
    </w:p>
    <w:p w14:paraId="3A4A9136" w14:textId="77777777" w:rsidR="00BA498F" w:rsidRPr="00F9618C" w:rsidRDefault="00BA498F" w:rsidP="00BA498F">
      <w:r w:rsidRPr="00F9618C">
        <w:t>The PCF shall set appropriate QoS values for the AF signalling IP flow and shall install the corresponding dynamic PCC rule for the AF signalling IP flows.</w:t>
      </w:r>
    </w:p>
    <w:p w14:paraId="59B1A619" w14:textId="77777777" w:rsidR="00BA498F" w:rsidRPr="00F9618C" w:rsidRDefault="00BA498F" w:rsidP="00BA498F">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w:t>
      </w:r>
      <w:proofErr w:type="gramStart"/>
      <w:r w:rsidRPr="00F9618C">
        <w:t>an</w:t>
      </w:r>
      <w:proofErr w:type="gramEnd"/>
      <w:r w:rsidRPr="00F9618C">
        <w:t xml:space="preserve"> </w:t>
      </w:r>
      <w:proofErr w:type="spellStart"/>
      <w:r w:rsidRPr="00F9618C">
        <w:t>Npcf_PolicyAuthorization_Delete</w:t>
      </w:r>
      <w:proofErr w:type="spellEnd"/>
      <w:r w:rsidRPr="00F9618C">
        <w:t xml:space="preserv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w:t>
      </w:r>
      <w:proofErr w:type="spellStart"/>
      <w:r w:rsidRPr="00F9618C">
        <w:rPr>
          <w:lang w:eastAsia="es-ES"/>
        </w:rPr>
        <w:t>Npcf_PolicyAuthorization_Update</w:t>
      </w:r>
      <w:proofErr w:type="spellEnd"/>
      <w:r w:rsidRPr="00F9618C">
        <w:rPr>
          <w:lang w:eastAsia="es-ES"/>
        </w:rPr>
        <w:t xml:space="preserve"> service operation as defined in clause</w:t>
      </w:r>
      <w:r w:rsidRPr="00F9618C">
        <w:t> </w:t>
      </w:r>
      <w:r w:rsidRPr="00F9618C">
        <w:rPr>
          <w:lang w:eastAsia="es-ES"/>
        </w:rPr>
        <w:t>4.2.3.17.</w:t>
      </w:r>
    </w:p>
    <w:p w14:paraId="0F3DF2FD" w14:textId="77777777" w:rsidR="00BA498F" w:rsidRPr="00F9618C" w:rsidRDefault="00BA498F" w:rsidP="00BA498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241EED6B"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 w:name="_Toc28012326"/>
      <w:bookmarkStart w:id="155" w:name="_Toc36038269"/>
      <w:bookmarkStart w:id="156" w:name="_Toc45133534"/>
      <w:bookmarkStart w:id="157" w:name="_Toc51762288"/>
      <w:bookmarkStart w:id="158" w:name="_Toc59016859"/>
      <w:bookmarkStart w:id="159" w:name="_Toc129338759"/>
      <w:bookmarkStart w:id="160" w:name="_Toc1928649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A3FFB2" w14:textId="77777777" w:rsidR="00BA498F" w:rsidRPr="00F9618C" w:rsidRDefault="00BA498F" w:rsidP="00BA498F">
      <w:pPr>
        <w:pStyle w:val="Heading4"/>
      </w:pPr>
      <w:r w:rsidRPr="00F9618C">
        <w:t>4.2.2.18</w:t>
      </w:r>
      <w:r w:rsidRPr="00F9618C">
        <w:tab/>
        <w:t>Indication of Emergency traffic</w:t>
      </w:r>
      <w:bookmarkEnd w:id="154"/>
      <w:bookmarkEnd w:id="155"/>
      <w:bookmarkEnd w:id="156"/>
      <w:bookmarkEnd w:id="157"/>
      <w:bookmarkEnd w:id="158"/>
      <w:bookmarkEnd w:id="159"/>
      <w:bookmarkEnd w:id="160"/>
    </w:p>
    <w:p w14:paraId="6C953B69" w14:textId="77777777" w:rsidR="00BA498F" w:rsidRPr="00F9618C" w:rsidRDefault="00BA498F" w:rsidP="00BA498F">
      <w:r w:rsidRPr="00F9618C">
        <w:t>When the "IMS_SBI" feature is supported, this procedure allows a NF service consumer to indicate that the new AF session context relates to emergency traffic.</w:t>
      </w:r>
    </w:p>
    <w:p w14:paraId="34150CA1" w14:textId="77777777" w:rsidR="00BA498F" w:rsidRPr="00F9618C" w:rsidRDefault="00BA498F" w:rsidP="00BA498F">
      <w:r w:rsidRPr="00F9618C">
        <w:t>The NF service consumer may include the "</w:t>
      </w:r>
      <w:proofErr w:type="spellStart"/>
      <w:r w:rsidRPr="00F9618C">
        <w:t>servUrn</w:t>
      </w:r>
      <w:proofErr w:type="spellEnd"/>
      <w:r w:rsidRPr="00F9618C">
        <w:t>" attribute to indicate that the new AF session context relates to emergency traffic. Additionally, the NF service consumer may include the "</w:t>
      </w:r>
      <w:proofErr w:type="spellStart"/>
      <w:r w:rsidRPr="00F9618C">
        <w:t>afReqData</w:t>
      </w:r>
      <w:proofErr w:type="spellEnd"/>
      <w:r w:rsidRPr="00F9618C">
        <w:t>" attribute to indicate the additional information requested for the AF session context.</w:t>
      </w:r>
    </w:p>
    <w:p w14:paraId="26923C1B" w14:textId="77777777" w:rsidR="00BA498F" w:rsidRPr="00F9618C" w:rsidRDefault="00BA498F" w:rsidP="00BA498F">
      <w:r w:rsidRPr="00F9618C">
        <w:t>When the PCF receives the "</w:t>
      </w:r>
      <w:proofErr w:type="spellStart"/>
      <w:r w:rsidRPr="00F9618C">
        <w:t>servUrn</w:t>
      </w:r>
      <w:proofErr w:type="spellEnd"/>
      <w:r w:rsidRPr="00F9618C">
        <w:t>" attribute indicating an emergency session, the PCF may apply special policies, for instance prioritising service flows relating to the new AF session context, allowing these service flows free of charge or exempting the service flows from the limitation of data rate per network slice</w:t>
      </w:r>
      <w:r w:rsidRPr="00F9618C">
        <w:rPr>
          <w:rFonts w:eastAsia="DengXian"/>
          <w:lang w:eastAsia="zh-CN"/>
        </w:rPr>
        <w:t xml:space="preserve"> </w:t>
      </w:r>
      <w:r w:rsidRPr="00F9618C">
        <w:t xml:space="preserve">when the PCF supports data rate control per network slice </w:t>
      </w:r>
      <w:r w:rsidRPr="00F9618C">
        <w:rPr>
          <w:rFonts w:eastAsia="DengXian"/>
          <w:lang w:eastAsia="zh-CN"/>
        </w:rPr>
        <w:t>and/or data rate control per network slice for a UE</w:t>
      </w:r>
      <w:r w:rsidRPr="00F9618C">
        <w:t xml:space="preserve"> as specified in 3GPP TS 29.512 [8]).</w:t>
      </w:r>
    </w:p>
    <w:p w14:paraId="53189373" w14:textId="77777777" w:rsidR="00BA498F" w:rsidRPr="00F9618C" w:rsidRDefault="00BA498F" w:rsidP="00BA498F">
      <w:r w:rsidRPr="00F9618C">
        <w:lastRenderedPageBreak/>
        <w:t>If the "</w:t>
      </w:r>
      <w:proofErr w:type="spellStart"/>
      <w:r w:rsidRPr="00F9618C">
        <w:t>servUrn</w:t>
      </w:r>
      <w:proofErr w:type="spellEnd"/>
      <w:r w:rsidRPr="00F9618C">
        <w:t>" attribute indicates that the new NF service consumer session context relates to emergency traffic and the "</w:t>
      </w:r>
      <w:proofErr w:type="spellStart"/>
      <w:r w:rsidRPr="00F9618C">
        <w:t>afReqData</w:t>
      </w:r>
      <w:proofErr w:type="spellEnd"/>
      <w:r w:rsidRPr="00F9618C">
        <w:t xml:space="preserve">" attribute is received, the PCF </w:t>
      </w:r>
      <w:r w:rsidRPr="00F9618C">
        <w:rPr>
          <w:lang w:eastAsia="de-DE"/>
        </w:rPr>
        <w:t xml:space="preserve">shall reply to the </w:t>
      </w:r>
      <w:r w:rsidRPr="00F9618C">
        <w:t>NF service consumer</w:t>
      </w:r>
      <w:r w:rsidRPr="00F9618C">
        <w:rPr>
          <w:lang w:eastAsia="de-DE"/>
        </w:rPr>
        <w:t xml:space="preserve"> as described in </w:t>
      </w:r>
      <w:r w:rsidRPr="00F9618C">
        <w:t>clause 4.2.2.2 and shall provide the requested available user information in the "</w:t>
      </w:r>
      <w:proofErr w:type="spellStart"/>
      <w:r w:rsidRPr="00F9618C">
        <w:t>ueIds</w:t>
      </w:r>
      <w:proofErr w:type="spellEnd"/>
      <w:r w:rsidRPr="00F9618C">
        <w:t>" attribute included within the "</w:t>
      </w:r>
      <w:proofErr w:type="spellStart"/>
      <w:r w:rsidRPr="00F9618C">
        <w:t>ascRespData</w:t>
      </w:r>
      <w:proofErr w:type="spellEnd"/>
      <w:r w:rsidRPr="00F9618C">
        <w:t xml:space="preserve">" attribute in the HTTP "201 Created" response. </w:t>
      </w:r>
    </w:p>
    <w:p w14:paraId="70DD9318" w14:textId="77777777" w:rsidR="00BA498F" w:rsidRPr="00F9618C" w:rsidRDefault="00BA498F" w:rsidP="00BA498F">
      <w:pPr>
        <w:pStyle w:val="NO"/>
      </w:pPr>
      <w:r w:rsidRPr="00F9618C">
        <w:t>NOTE 1:</w:t>
      </w:r>
      <w:r w:rsidRPr="00F9618C">
        <w:tab/>
        <w:t>The "</w:t>
      </w:r>
      <w:proofErr w:type="spellStart"/>
      <w:r w:rsidRPr="00F9618C">
        <w:t>supi</w:t>
      </w:r>
      <w:proofErr w:type="spellEnd"/>
      <w:r w:rsidRPr="00F9618C">
        <w:t>" attribute within the "</w:t>
      </w:r>
      <w:proofErr w:type="spellStart"/>
      <w:r w:rsidRPr="00F9618C">
        <w:t>ueIds</w:t>
      </w:r>
      <w:proofErr w:type="spellEnd"/>
      <w:r w:rsidRPr="00F9618C">
        <w:t>" attribute contains an IMSI, if available, when the UE accesses a PLMN and contains either an IMSI or a network-specific identifier that takes the form of an NAI, if available, when the UE accesses a SNPN. For both, PLMN access and SNPN access, the "</w:t>
      </w:r>
      <w:proofErr w:type="spellStart"/>
      <w:r w:rsidRPr="00F9618C">
        <w:t>gpsi</w:t>
      </w:r>
      <w:proofErr w:type="spellEnd"/>
      <w:r w:rsidRPr="00F9618C">
        <w:t>" attribute within the "</w:t>
      </w:r>
      <w:proofErr w:type="spellStart"/>
      <w:r w:rsidRPr="00F9618C">
        <w:t>ueIds</w:t>
      </w:r>
      <w:proofErr w:type="spellEnd"/>
      <w:r w:rsidRPr="00F9618C">
        <w:t>" attribute contains an MSISDN, if available, and the "</w:t>
      </w:r>
      <w:proofErr w:type="spellStart"/>
      <w:r w:rsidRPr="00F9618C">
        <w:t>pei</w:t>
      </w:r>
      <w:proofErr w:type="spellEnd"/>
      <w:r w:rsidRPr="00F9618C">
        <w:t>" attribute contains an IMEI(SV).</w:t>
      </w:r>
    </w:p>
    <w:p w14:paraId="7F60E445" w14:textId="77777777" w:rsidR="00BA498F" w:rsidRPr="00F9618C" w:rsidRDefault="00BA498F" w:rsidP="00BA498F">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clause 6.8.2 of 3GPP TS 29.500 [5]. </w:t>
      </w:r>
    </w:p>
    <w:p w14:paraId="43222247" w14:textId="77777777" w:rsidR="00BA498F" w:rsidRPr="00F9618C" w:rsidRDefault="00BA498F" w:rsidP="00BA498F">
      <w:pPr>
        <w:pStyle w:val="NO"/>
      </w:pPr>
      <w:r w:rsidRPr="00F9618C">
        <w:t>NOTE 2:</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w:t>
      </w:r>
      <w:proofErr w:type="spellStart"/>
      <w:r w:rsidRPr="00F9618C">
        <w:t>servUrn</w:t>
      </w:r>
      <w:proofErr w:type="spellEnd"/>
      <w:r w:rsidRPr="00F9618C">
        <w:t>" attribute. The highest user priority value is mapped to the corresponding lowest value of the "3gpp-Sbi-Message-Priority" custom HTTP header.</w:t>
      </w:r>
    </w:p>
    <w:p w14:paraId="0F89D756" w14:textId="7C6AA3D0" w:rsidR="00BA498F" w:rsidRPr="00F9618C" w:rsidRDefault="00BA498F" w:rsidP="00BA498F">
      <w:r w:rsidRPr="00F9618C">
        <w:t xml:space="preserve">When the new AF session context does not indicate emergency traffic and the session binding function detects that the binding is to a PDU session established to the Emergency DNN, the PCF shall reject the HTTP POST request </w:t>
      </w:r>
      <w:del w:id="161" w:author="Huawei [Abdessamad] 2025-04" w:date="2025-04-30T16:53:00Z">
        <w:r w:rsidRPr="00F9618C" w:rsidDel="00AD3ACD">
          <w:delText>and shall indicate in</w:delText>
        </w:r>
      </w:del>
      <w:ins w:id="162" w:author="Huawei [Abdessamad] 2025-04" w:date="2025-04-30T16:53:00Z">
        <w:r w:rsidR="00AD3ACD">
          <w:t>with</w:t>
        </w:r>
      </w:ins>
      <w:r w:rsidRPr="00F9618C">
        <w:t xml:space="preserve"> an HTTP </w:t>
      </w:r>
      <w:r w:rsidRPr="00F9618C">
        <w:rPr>
          <w:rStyle w:val="B1Char"/>
        </w:rPr>
        <w:t xml:space="preserve">"403 Forbidden" </w:t>
      </w:r>
      <w:ins w:id="163" w:author="Huawei [Abdessamad] 2025-04" w:date="2025-04-30T16:53:00Z">
        <w:r w:rsidR="00AD3ACD">
          <w:rPr>
            <w:rStyle w:val="B1Char"/>
          </w:rPr>
          <w:t xml:space="preserve">status code with the </w:t>
        </w:r>
      </w:ins>
      <w:r w:rsidRPr="00F9618C">
        <w:t xml:space="preserve">response message </w:t>
      </w:r>
      <w:ins w:id="164" w:author="Huawei [Abdessamad] 2025-04" w:date="2025-04-30T16:53:00Z">
        <w:r w:rsidR="00AD3ACD">
          <w:t>body</w:t>
        </w:r>
        <w:r w:rsidR="00AD3ACD" w:rsidRPr="00F9618C">
          <w:t xml:space="preserve"> </w:t>
        </w:r>
        <w:r w:rsidR="00AD3ACD">
          <w:t xml:space="preserve">including the </w:t>
        </w:r>
      </w:ins>
      <w:proofErr w:type="spellStart"/>
      <w:ins w:id="165" w:author="Huawei [Abdessamad] 2025-05 r1" w:date="2025-05-22T18:28:00Z">
        <w:r w:rsidR="00F91DC1" w:rsidRPr="00F9618C">
          <w:t>ExtendedProblemDetails</w:t>
        </w:r>
        <w:proofErr w:type="spellEnd"/>
        <w:r w:rsidR="00F91DC1">
          <w:rPr>
            <w:rStyle w:val="B1Char"/>
          </w:rPr>
          <w:t xml:space="preserve"> data structure containing the </w:t>
        </w:r>
      </w:ins>
      <w:proofErr w:type="spellStart"/>
      <w:ins w:id="166" w:author="Huawei [Abdessamad] 2025-04" w:date="2025-04-30T16:53:00Z">
        <w:r w:rsidR="00AD3ACD">
          <w:t>ProblemDetails</w:t>
        </w:r>
        <w:proofErr w:type="spellEnd"/>
        <w:r w:rsidR="00AD3ACD">
          <w:t xml:space="preserve"> data structure</w:t>
        </w:r>
        <w:r w:rsidR="00AD3ACD" w:rsidRPr="00F9618C">
          <w:t xml:space="preserve"> </w:t>
        </w:r>
      </w:ins>
      <w:del w:id="167" w:author="Huawei [Abdessamad] 2025-05 r1" w:date="2025-05-22T18:31:00Z">
        <w:r w:rsidRPr="00F9618C" w:rsidDel="00565995">
          <w:delText xml:space="preserve">the cause for the rejection </w:delText>
        </w:r>
      </w:del>
      <w:r w:rsidRPr="00F9618C">
        <w:t xml:space="preserve">including the </w:t>
      </w:r>
      <w:r w:rsidRPr="00F9618C">
        <w:rPr>
          <w:rStyle w:val="B1Char"/>
        </w:rPr>
        <w:t>"cause" attribute set to "UNAUTHORIZED_NON_EMERGENCY_SESSION"</w:t>
      </w:r>
      <w:ins w:id="168" w:author="Huawei [Abdessamad] 2025-04" w:date="2025-04-30T16:54:00Z">
        <w:r w:rsidR="00AD3ACD">
          <w:rPr>
            <w:rStyle w:val="B1Char"/>
          </w:rPr>
          <w:t xml:space="preserve"> indicating the cause of the rejection</w:t>
        </w:r>
      </w:ins>
      <w:r w:rsidRPr="00F9618C">
        <w:rPr>
          <w:rStyle w:val="B1Char"/>
        </w:rPr>
        <w:t>.</w:t>
      </w:r>
    </w:p>
    <w:p w14:paraId="5186E1EF"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9" w:name="_Toc28012335"/>
      <w:bookmarkStart w:id="170" w:name="_Toc36038278"/>
      <w:bookmarkStart w:id="171" w:name="_Toc45133543"/>
      <w:bookmarkStart w:id="172" w:name="_Toc51762297"/>
      <w:bookmarkStart w:id="173" w:name="_Toc59016868"/>
      <w:bookmarkStart w:id="174" w:name="_Toc129338768"/>
      <w:bookmarkStart w:id="175" w:name="_Toc1928649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2545E1" w14:textId="77777777" w:rsidR="00BA498F" w:rsidRPr="00F9618C" w:rsidRDefault="00BA498F" w:rsidP="00BA498F">
      <w:pPr>
        <w:pStyle w:val="Heading4"/>
      </w:pPr>
      <w:r w:rsidRPr="00F9618C">
        <w:t>4.2.2.27</w:t>
      </w:r>
      <w:r w:rsidRPr="00F9618C">
        <w:tab/>
        <w:t>P-CSCF restoration enhancements</w:t>
      </w:r>
      <w:bookmarkEnd w:id="169"/>
      <w:bookmarkEnd w:id="170"/>
      <w:bookmarkEnd w:id="171"/>
      <w:bookmarkEnd w:id="172"/>
      <w:bookmarkEnd w:id="173"/>
      <w:bookmarkEnd w:id="174"/>
      <w:bookmarkEnd w:id="175"/>
    </w:p>
    <w:p w14:paraId="46F692D8" w14:textId="77777777" w:rsidR="00BA498F" w:rsidRPr="00F9618C" w:rsidRDefault="00BA498F" w:rsidP="00BA498F">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7C6C3498" w14:textId="77777777" w:rsidR="00BA498F" w:rsidRPr="00F9618C" w:rsidRDefault="00BA498F" w:rsidP="00BA498F">
      <w:r w:rsidRPr="00F9618C">
        <w:t>Figure 4.2.2.27-1 illustrates the P-CSCF restoration enhancements.</w:t>
      </w:r>
    </w:p>
    <w:p w14:paraId="5E2A9A09" w14:textId="77777777" w:rsidR="00BA498F" w:rsidRPr="00F9618C" w:rsidRDefault="00BA498F" w:rsidP="00BA498F">
      <w:pPr>
        <w:pStyle w:val="TH"/>
      </w:pPr>
      <w:r w:rsidRPr="00F9618C">
        <w:object w:dxaOrig="10121" w:dyaOrig="3311" w14:anchorId="0EE1F94A">
          <v:shape id="_x0000_i1026" type="#_x0000_t75" style="width:455.5pt;height:148.8pt" o:ole="">
            <v:imagedata r:id="rId15" o:title=""/>
          </v:shape>
          <o:OLEObject Type="Embed" ProgID="Visio.Drawing.15" ShapeID="_x0000_i1026" DrawAspect="Content" ObjectID="_1809499796" r:id="rId16"/>
        </w:object>
      </w:r>
    </w:p>
    <w:p w14:paraId="23643DFD" w14:textId="77777777" w:rsidR="00BA498F" w:rsidRPr="00F9618C" w:rsidRDefault="00BA498F" w:rsidP="00BA498F">
      <w:pPr>
        <w:pStyle w:val="TF"/>
      </w:pPr>
      <w:r w:rsidRPr="00F9618C">
        <w:t>Figure 4.2.2.27-1: P-CSCF restoration enhancements</w:t>
      </w:r>
    </w:p>
    <w:p w14:paraId="57AAC9E8" w14:textId="77777777" w:rsidR="00BA498F" w:rsidRPr="00F9618C" w:rsidRDefault="00BA498F" w:rsidP="00BA498F">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w:t>
      </w:r>
      <w:proofErr w:type="spellStart"/>
      <w:r w:rsidRPr="00F9618C">
        <w:rPr>
          <w:rStyle w:val="B1Char"/>
        </w:rPr>
        <w:t>pcscf</w:t>
      </w:r>
      <w:proofErr w:type="spellEnd"/>
      <w:r w:rsidRPr="00F9618C">
        <w:rPr>
          <w:rStyle w:val="B1Char"/>
        </w:rPr>
        <w:t xml:space="preserve">-restoration) </w:t>
      </w:r>
      <w:r w:rsidRPr="00F9618C">
        <w:t xml:space="preserve">as shown in figure 4.2.2.27-1, step 1, </w:t>
      </w:r>
      <w:r w:rsidRPr="00F9618C">
        <w:rPr>
          <w:rStyle w:val="B1Char"/>
        </w:rPr>
        <w:t>in case P-CSCF restoration needs to be performed.</w:t>
      </w:r>
    </w:p>
    <w:p w14:paraId="4E10AF8F" w14:textId="77777777" w:rsidR="00BA498F" w:rsidRPr="00F9618C" w:rsidRDefault="00BA498F" w:rsidP="00BA498F">
      <w:r w:rsidRPr="00F9618C">
        <w:t>The P-CSCF shall include in the "</w:t>
      </w:r>
      <w:proofErr w:type="spellStart"/>
      <w:r w:rsidRPr="00F9618C">
        <w:t>PcscfRestorationRequestData</w:t>
      </w:r>
      <w:proofErr w:type="spellEnd"/>
      <w:r w:rsidRPr="00F9618C">
        <w:t>" data type in the content of the HTTP POST request:</w:t>
      </w:r>
    </w:p>
    <w:p w14:paraId="712BD876" w14:textId="77777777" w:rsidR="00BA498F" w:rsidRPr="00F9618C" w:rsidRDefault="00BA498F" w:rsidP="00BA498F">
      <w:pPr>
        <w:pStyle w:val="B10"/>
      </w:pPr>
      <w:r w:rsidRPr="00F9618C">
        <w:t>-</w:t>
      </w:r>
      <w:r w:rsidRPr="00F9618C">
        <w:tab/>
        <w:t>the IP address (IPv4 or IPv6) of the UE in the "ueIpv4" or "ueIpv6" attribute, and if the IP address is not unique (e.g. private IPv4 case), the "</w:t>
      </w:r>
      <w:proofErr w:type="spellStart"/>
      <w:r w:rsidRPr="00F9618C">
        <w:t>ipDomain</w:t>
      </w:r>
      <w:proofErr w:type="spellEnd"/>
      <w:r w:rsidRPr="00F9618C">
        <w:t>" attribute or the "</w:t>
      </w:r>
      <w:proofErr w:type="spellStart"/>
      <w:r w:rsidRPr="00F9618C">
        <w:t>sliceInfo</w:t>
      </w:r>
      <w:proofErr w:type="spellEnd"/>
      <w:r w:rsidRPr="00F9618C">
        <w:t>" attribute if available; or</w:t>
      </w:r>
    </w:p>
    <w:p w14:paraId="3A1C2D10" w14:textId="77777777" w:rsidR="00BA498F" w:rsidRPr="00F9618C" w:rsidRDefault="00BA498F" w:rsidP="00BA498F">
      <w:pPr>
        <w:pStyle w:val="B10"/>
      </w:pPr>
      <w:r w:rsidRPr="00F9618C">
        <w:lastRenderedPageBreak/>
        <w:t>-</w:t>
      </w:r>
      <w:r w:rsidRPr="00F9618C">
        <w:tab/>
        <w:t>if the IP address is not available or if the IP address is not unique and the "</w:t>
      </w:r>
      <w:proofErr w:type="spellStart"/>
      <w:r w:rsidRPr="00F9618C">
        <w:t>ipDomain</w:t>
      </w:r>
      <w:proofErr w:type="spellEnd"/>
      <w:r w:rsidRPr="00F9618C">
        <w:t>" attribute and the "</w:t>
      </w:r>
      <w:proofErr w:type="spellStart"/>
      <w:r w:rsidRPr="00F9618C">
        <w:t>sliceInfo</w:t>
      </w:r>
      <w:proofErr w:type="spellEnd"/>
      <w:r w:rsidRPr="00F9618C">
        <w:t>" attribute are not available, the SUPI in the "</w:t>
      </w:r>
      <w:proofErr w:type="spellStart"/>
      <w:r w:rsidRPr="00F9618C">
        <w:t>supi</w:t>
      </w:r>
      <w:proofErr w:type="spellEnd"/>
      <w:r w:rsidRPr="00F9618C">
        <w:t>" attribute and the DNN in the "</w:t>
      </w:r>
      <w:proofErr w:type="spellStart"/>
      <w:r w:rsidRPr="00F9618C">
        <w:t>dnn</w:t>
      </w:r>
      <w:proofErr w:type="spellEnd"/>
      <w:r w:rsidRPr="00F9618C">
        <w:t>" attribute.</w:t>
      </w:r>
    </w:p>
    <w:p w14:paraId="65F9A4F0" w14:textId="040CFBCC" w:rsidR="00BA498F" w:rsidRPr="00F9618C" w:rsidRDefault="00BA498F" w:rsidP="00BA498F">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ins w:id="176" w:author="Huawei [Abdessamad] 2025-04" w:date="2025-04-30T17:02:00Z">
        <w:r w:rsidR="0053662A">
          <w:rPr>
            <w:rStyle w:val="B1Char"/>
          </w:rPr>
          <w:t>sta</w:t>
        </w:r>
      </w:ins>
      <w:ins w:id="177" w:author="Huawei [Abdessamad] 2025-04" w:date="2025-04-30T17:03:00Z">
        <w:r w:rsidR="0053662A">
          <w:rPr>
            <w:rStyle w:val="B1Char"/>
          </w:rPr>
          <w:t xml:space="preserve">tus code with the </w:t>
        </w:r>
      </w:ins>
      <w:r w:rsidRPr="00F9618C">
        <w:t xml:space="preserve">response </w:t>
      </w:r>
      <w:ins w:id="178" w:author="Huawei [Abdessamad] 2025-04" w:date="2025-04-30T17:03:00Z">
        <w:r w:rsidR="0053662A">
          <w:t xml:space="preserve">body </w:t>
        </w:r>
      </w:ins>
      <w:r w:rsidRPr="00F9618C">
        <w:t xml:space="preserve">including the </w:t>
      </w:r>
      <w:proofErr w:type="spellStart"/>
      <w:ins w:id="179" w:author="Huawei [Abdessamad] 2025-04" w:date="2025-04-30T17:03:00Z">
        <w:r w:rsidR="0053662A">
          <w:t>ProblemDetails</w:t>
        </w:r>
        <w:proofErr w:type="spellEnd"/>
        <w:r w:rsidR="0053662A">
          <w:t xml:space="preserve"> data structure with the </w:t>
        </w:r>
      </w:ins>
      <w:r w:rsidRPr="00F9618C">
        <w:rPr>
          <w:rStyle w:val="B1Char"/>
        </w:rPr>
        <w:t>"cause" attribute set to "PDU_SESSION_NOT_AVAILABLE"</w:t>
      </w:r>
      <w:r w:rsidRPr="00F9618C">
        <w:t>.</w:t>
      </w:r>
    </w:p>
    <w:p w14:paraId="35397B22" w14:textId="77777777" w:rsidR="00BA498F" w:rsidRPr="00F9618C" w:rsidRDefault="00BA498F" w:rsidP="00BA498F">
      <w:r w:rsidRPr="00F9618C">
        <w:t>Otherwise, the PCF shall acknowledge the request and shall send to the NF service consumer a "204 No content" response to the HTTP POST request, as shown in figure 4.2.2.27-1, step 2.</w:t>
      </w:r>
    </w:p>
    <w:p w14:paraId="7935890F" w14:textId="77777777" w:rsidR="00BA498F" w:rsidRPr="00F9618C" w:rsidRDefault="00BA498F" w:rsidP="00BA498F">
      <w:pPr>
        <w:rPr>
          <w:lang w:eastAsia="zh-CN"/>
        </w:rPr>
      </w:pPr>
      <w:r w:rsidRPr="00F9618C">
        <w:t>The PCF shall send a request for P-CSCF restoration to the SMF for the corresponding PDU session as described in 3GPP TS 29.512 [8], clause 4.2.3.18.</w:t>
      </w:r>
    </w:p>
    <w:p w14:paraId="3E967347"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BB585D" w14:textId="77777777" w:rsidR="00042CEA" w:rsidRPr="00F9618C" w:rsidRDefault="00042CEA" w:rsidP="00042CEA">
      <w:pPr>
        <w:pStyle w:val="Heading4"/>
      </w:pPr>
      <w:r w:rsidRPr="00F9618C">
        <w:t>4.2.3.2</w:t>
      </w:r>
      <w:r w:rsidRPr="00F9618C">
        <w:tab/>
        <w:t>Modification of service information</w:t>
      </w:r>
      <w:bookmarkEnd w:id="84"/>
    </w:p>
    <w:p w14:paraId="3639A7DA" w14:textId="77777777" w:rsidR="00042CEA" w:rsidRPr="00F9618C" w:rsidRDefault="00042CEA" w:rsidP="00042CEA">
      <w:r w:rsidRPr="00F9618C">
        <w:t xml:space="preserve">This procedure is used to modify an existing application session context as defined in 3GPP TS 23.501 [2], 3GPP TS 23.502 [3] and 3GPP TS 23.503 [4] </w:t>
      </w:r>
      <w:bookmarkStart w:id="180" w:name="_Hlk65221768"/>
      <w:r w:rsidRPr="00F9618C">
        <w:t>when the feature "</w:t>
      </w:r>
      <w:proofErr w:type="spellStart"/>
      <w:r w:rsidRPr="00F9618C">
        <w:t>PatchCorrection</w:t>
      </w:r>
      <w:proofErr w:type="spellEnd"/>
      <w:r w:rsidRPr="00F9618C">
        <w:t>" is supported</w:t>
      </w:r>
      <w:bookmarkEnd w:id="180"/>
      <w:r w:rsidRPr="00F9618C">
        <w:t>.</w:t>
      </w:r>
    </w:p>
    <w:p w14:paraId="5CE91549" w14:textId="77777777" w:rsidR="00042CEA" w:rsidRPr="00F9618C" w:rsidRDefault="00042CEA" w:rsidP="00042CEA">
      <w:r w:rsidRPr="00F9618C">
        <w:t>Figure 4.2.3.2-1 illustrates the modification of service information using HTTP PATCH method.</w:t>
      </w:r>
    </w:p>
    <w:p w14:paraId="74E2691C" w14:textId="77777777" w:rsidR="00042CEA" w:rsidRPr="00F9618C" w:rsidRDefault="00042CEA" w:rsidP="00042CEA">
      <w:pPr>
        <w:pStyle w:val="TH"/>
      </w:pPr>
      <w:r w:rsidRPr="00F9618C">
        <w:object w:dxaOrig="10095" w:dyaOrig="3301" w14:anchorId="197E98DF">
          <v:shape id="_x0000_i1027" type="#_x0000_t75" style="width:471.85pt;height:155.05pt" o:ole="">
            <v:imagedata r:id="rId17" o:title=""/>
          </v:shape>
          <o:OLEObject Type="Embed" ProgID="Visio.Drawing.15" ShapeID="_x0000_i1027" DrawAspect="Content" ObjectID="_1809499797" r:id="rId18"/>
        </w:object>
      </w:r>
    </w:p>
    <w:p w14:paraId="2CE73DFA" w14:textId="77777777" w:rsidR="00042CEA" w:rsidRPr="00F9618C" w:rsidRDefault="00042CEA" w:rsidP="00042CEA">
      <w:pPr>
        <w:pStyle w:val="TF"/>
      </w:pPr>
      <w:r w:rsidRPr="00F9618C">
        <w:t>Figure 4.2.3.2-1: Modification of service information using HTTP PATCH</w:t>
      </w:r>
    </w:p>
    <w:p w14:paraId="3E415B64" w14:textId="77777777" w:rsidR="00042CEA" w:rsidRPr="00F9618C" w:rsidRDefault="00042CEA" w:rsidP="00042CEA">
      <w:r w:rsidRPr="00F9618C">
        <w:t xml:space="preserve">The NF service consumer may modify the application session context information at any time (e.g. due to an AF session modification or internal NF service consumer trigger) and invoke the </w:t>
      </w:r>
      <w:proofErr w:type="spellStart"/>
      <w:r w:rsidRPr="00F9618C">
        <w:t>Npcf_PolicyAuthorization_Update</w:t>
      </w:r>
      <w:proofErr w:type="spellEnd"/>
      <w:r w:rsidRPr="00F9618C">
        <w:t xml:space="preserve"> service operation by sending the HTTP PATCH request message to the resource URI representing the "Individual Application Session Context" resource, as shown in figure 4.2.3.2-1, step 1, with the modifications to apply.</w:t>
      </w:r>
    </w:p>
    <w:p w14:paraId="6C5BCE50" w14:textId="77777777" w:rsidR="00042CEA" w:rsidRPr="00F9618C" w:rsidRDefault="00042CEA" w:rsidP="00042CEA">
      <w:r w:rsidRPr="00F9618C">
        <w:t>The JSON body within the PATCH request shall include the "</w:t>
      </w:r>
      <w:proofErr w:type="spellStart"/>
      <w:r w:rsidRPr="00F9618C">
        <w:t>AppSessionContextUpdateDataPatch</w:t>
      </w:r>
      <w:proofErr w:type="spellEnd"/>
      <w:r w:rsidRPr="00F9618C">
        <w:t xml:space="preserve">" data type and shall be encoded according to "JSON Merge Patch", as defined in IETF RFC 7396 [21]. The modifications to apply are encoded within the attributes of the </w:t>
      </w:r>
      <w:r w:rsidRPr="00F9618C">
        <w:rPr>
          <w:rStyle w:val="B1Char"/>
        </w:rPr>
        <w:t>"</w:t>
      </w:r>
      <w:proofErr w:type="spellStart"/>
      <w:r w:rsidRPr="00F9618C">
        <w:rPr>
          <w:rStyle w:val="B1Char"/>
        </w:rPr>
        <w:t>ascReqData</w:t>
      </w:r>
      <w:proofErr w:type="spellEnd"/>
      <w:r w:rsidRPr="00F9618C">
        <w:rPr>
          <w:rStyle w:val="B1Char"/>
        </w:rPr>
        <w:t>" attribute, as described below and in subsequent clauses.</w:t>
      </w:r>
    </w:p>
    <w:p w14:paraId="1906BBBD" w14:textId="77777777" w:rsidR="00042CEA" w:rsidRPr="00F9618C" w:rsidRDefault="00042CEA" w:rsidP="00042CEA">
      <w:pPr>
        <w:rPr>
          <w:rStyle w:val="B1Char"/>
        </w:rPr>
      </w:pPr>
      <w:r w:rsidRPr="00F9618C">
        <w:t xml:space="preserve">The NF service consumer may include the updated service information in the </w:t>
      </w:r>
      <w:r w:rsidRPr="00F9618C">
        <w:rPr>
          <w:rStyle w:val="B1Char"/>
        </w:rPr>
        <w:t>"</w:t>
      </w:r>
      <w:proofErr w:type="spellStart"/>
      <w:r w:rsidRPr="00F9618C">
        <w:rPr>
          <w:rStyle w:val="B1Char"/>
        </w:rPr>
        <w:t>medComponents</w:t>
      </w:r>
      <w:proofErr w:type="spellEnd"/>
      <w:r w:rsidRPr="00F9618C">
        <w:rPr>
          <w:rStyle w:val="B1Char"/>
        </w:rPr>
        <w:t>"</w:t>
      </w:r>
      <w:r w:rsidRPr="00F9618C">
        <w:t xml:space="preserve"> attribute of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325D120F" w14:textId="77777777" w:rsidR="00042CEA" w:rsidRPr="00F9618C" w:rsidRDefault="00042CEA" w:rsidP="00042CEA">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w:t>
      </w:r>
      <w:proofErr w:type="spellStart"/>
      <w:r w:rsidRPr="00F9618C">
        <w:t>MediaComponentRm</w:t>
      </w:r>
      <w:proofErr w:type="spellEnd"/>
      <w:r w:rsidRPr="00F9618C">
        <w:t xml:space="preserve"> data structure an update of the required QoS information as specified in clause 4.2.3.30</w:t>
      </w:r>
      <w:r w:rsidRPr="00F9618C">
        <w:rPr>
          <w:lang w:eastAsia="zh-CN"/>
        </w:rPr>
        <w:t>.</w:t>
      </w:r>
    </w:p>
    <w:p w14:paraId="378A9F78" w14:textId="77777777" w:rsidR="00042CEA" w:rsidRPr="00F9618C" w:rsidRDefault="00042CEA" w:rsidP="00042CEA">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AF application identifier in the </w:t>
      </w:r>
      <w:r w:rsidRPr="00F9618C">
        <w:rPr>
          <w:rStyle w:val="B1Char"/>
        </w:rPr>
        <w:t>"</w:t>
      </w:r>
      <w:proofErr w:type="spellStart"/>
      <w:r w:rsidRPr="00F9618C">
        <w:rPr>
          <w:rStyle w:val="B1Char"/>
        </w:rPr>
        <w:t>afAppId</w:t>
      </w:r>
      <w:proofErr w:type="spellEnd"/>
      <w:r w:rsidRPr="00F9618C">
        <w:rPr>
          <w:rStyle w:val="B1Char"/>
        </w:rPr>
        <w:t>"</w:t>
      </w:r>
      <w:r w:rsidRPr="00F9618C">
        <w:t xml:space="preserve"> attribute to trigger the PCF to indicate to the SMF/UPF to perform the application detection based on the operator's policy as defined in 3GPP TS 29.512 [8].</w:t>
      </w:r>
    </w:p>
    <w:p w14:paraId="5C148626" w14:textId="77777777" w:rsidR="00042CEA" w:rsidRPr="00F9618C" w:rsidRDefault="00042CEA" w:rsidP="00042CEA">
      <w:r w:rsidRPr="00F9618C">
        <w:t>If the "</w:t>
      </w:r>
      <w:proofErr w:type="spellStart"/>
      <w:r w:rsidRPr="00F9618C">
        <w:t>TimeSensitiveNetworking</w:t>
      </w:r>
      <w:proofErr w:type="spellEnd"/>
      <w:r w:rsidRPr="00F9618C">
        <w:t xml:space="preserve">" </w:t>
      </w:r>
      <w:r w:rsidRPr="00F9618C">
        <w:rPr>
          <w:lang w:eastAsia="zh-CN"/>
        </w:rPr>
        <w:t>or "</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1A6B4B8E" w14:textId="77777777" w:rsidR="00042CEA" w:rsidRPr="00F9618C" w:rsidRDefault="00042CEA" w:rsidP="00042CEA">
      <w:r w:rsidRPr="00F9618C">
        <w:lastRenderedPageBreak/>
        <w:t>If the "</w:t>
      </w:r>
      <w:proofErr w:type="spellStart"/>
      <w:r w:rsidRPr="00F9618C">
        <w:rPr>
          <w:rFonts w:cs="Arial"/>
        </w:rPr>
        <w:t>PDUSetHandling</w:t>
      </w:r>
      <w:proofErr w:type="spellEnd"/>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13E41B5" w14:textId="77777777" w:rsidR="00042CEA" w:rsidRPr="00F9618C" w:rsidRDefault="00042CEA" w:rsidP="00042CEA">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C6B7C4A" w14:textId="77777777" w:rsidR="00042CEA" w:rsidRPr="00F9618C" w:rsidRDefault="00042CEA" w:rsidP="00042CEA">
      <w:r w:rsidRPr="00F9618C">
        <w:t>The NF service consumer may also create, modify or remove events subscription information by sending the HTTP PATCH request message to the resource URI representing the "Individual Application Session Context" resource.</w:t>
      </w:r>
    </w:p>
    <w:p w14:paraId="728C2448" w14:textId="77777777" w:rsidR="00042CEA" w:rsidRPr="00F9618C" w:rsidRDefault="00042CEA" w:rsidP="00042CEA">
      <w:r w:rsidRPr="00F9618C">
        <w:t xml:space="preserve">The NF service consumer shall create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evSubsc</w:t>
      </w:r>
      <w:proofErr w:type="spellEnd"/>
      <w:r w:rsidRPr="00F9618C">
        <w:t>" attribute of "</w:t>
      </w:r>
      <w:proofErr w:type="spellStart"/>
      <w:r w:rsidRPr="00F9618C">
        <w:t>EventsSubscReqDataRm</w:t>
      </w:r>
      <w:proofErr w:type="spellEnd"/>
      <w:r w:rsidRPr="00F9618C">
        <w:t>" data type with the corresponding list of events to subscribe to; and the "</w:t>
      </w:r>
      <w:proofErr w:type="spellStart"/>
      <w:r w:rsidRPr="00F9618C">
        <w:t>notifUri</w:t>
      </w:r>
      <w:proofErr w:type="spellEnd"/>
      <w:r w:rsidRPr="00F9618C">
        <w:t>" attribute with the notification URI where the PCF shall send the notifications.</w:t>
      </w:r>
    </w:p>
    <w:p w14:paraId="0558D2AC" w14:textId="77777777" w:rsidR="00042CEA" w:rsidRPr="00F9618C" w:rsidRDefault="00042CEA" w:rsidP="00042CEA">
      <w:r w:rsidRPr="00F9618C">
        <w:t xml:space="preserve">The NF service consumer shall update existing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updated value of the "</w:t>
      </w:r>
      <w:proofErr w:type="spellStart"/>
      <w:r w:rsidRPr="00F9618C">
        <w:t>evSubsc</w:t>
      </w:r>
      <w:proofErr w:type="spellEnd"/>
      <w:r w:rsidRPr="00F9618C">
        <w:t>" attribute of the "</w:t>
      </w:r>
      <w:proofErr w:type="spellStart"/>
      <w:r w:rsidRPr="00F9618C">
        <w:t>EventsSubscReqDataRm</w:t>
      </w:r>
      <w:proofErr w:type="spellEnd"/>
      <w:r w:rsidRPr="00F9618C">
        <w:t>" data type as follows:</w:t>
      </w:r>
    </w:p>
    <w:p w14:paraId="3B96D558" w14:textId="77777777" w:rsidR="00042CEA" w:rsidRPr="00F9618C" w:rsidRDefault="00042CEA" w:rsidP="00042CEA">
      <w:pPr>
        <w:pStyle w:val="B10"/>
      </w:pPr>
      <w:r w:rsidRPr="00F9618C">
        <w:t>-</w:t>
      </w:r>
      <w:r w:rsidRPr="00F9618C">
        <w:tab/>
        <w:t>The "events" attribute shall include the new complete list of subscribed events.</w:t>
      </w:r>
    </w:p>
    <w:p w14:paraId="2483680A" w14:textId="77777777" w:rsidR="00042CEA" w:rsidRPr="00F9618C" w:rsidRDefault="00042CEA" w:rsidP="00042CEA">
      <w:pPr>
        <w:pStyle w:val="B10"/>
      </w:pPr>
      <w:r w:rsidRPr="00F9618C">
        <w:t>-</w:t>
      </w:r>
      <w:r w:rsidRPr="00F9618C">
        <w:tab/>
        <w:t>When the NF service consumer requests to update the additional information related to an event (e.g. the NF service consumer needs to provide new thresholds to the PCF in the "</w:t>
      </w:r>
      <w:proofErr w:type="spellStart"/>
      <w:r w:rsidRPr="00F9618C">
        <w:t>usgThres</w:t>
      </w:r>
      <w:proofErr w:type="spellEnd"/>
      <w:r w:rsidRPr="00F9618C">
        <w:t>" attribute related to the "USAGE_REPORT" event) the NF service consumer shall include the additional information, which shall completely replace the previously provided one.</w:t>
      </w:r>
    </w:p>
    <w:p w14:paraId="603AFDA8" w14:textId="77777777" w:rsidR="00042CEA" w:rsidRPr="00F9618C" w:rsidRDefault="00042CEA" w:rsidP="00042CEA">
      <w:pPr>
        <w:pStyle w:val="NO"/>
      </w:pPr>
      <w:r w:rsidRPr="00F9618C">
        <w:t>NOTE 1:</w:t>
      </w:r>
      <w:r w:rsidRPr="00F9618C">
        <w:tab/>
        <w:t>Note that when the NF service consumer requests to remove an event, this event is not included in the "events" attribute.</w:t>
      </w:r>
    </w:p>
    <w:p w14:paraId="5221EE72" w14:textId="77777777" w:rsidR="00042CEA" w:rsidRPr="00F9618C" w:rsidRDefault="00042CEA" w:rsidP="00042CEA">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7AC57223" w14:textId="77777777" w:rsidR="00042CEA" w:rsidRPr="00F9618C" w:rsidRDefault="00042CEA" w:rsidP="00042CEA">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03B8AA0C" w14:textId="77777777" w:rsidR="00042CEA" w:rsidRPr="00F9618C" w:rsidRDefault="00042CEA" w:rsidP="00042CEA">
      <w:r w:rsidRPr="00F9618C">
        <w:t>The NF service consumer shall remove existing event subscription information by setting to null the "</w:t>
      </w:r>
      <w:proofErr w:type="spellStart"/>
      <w:r w:rsidRPr="00F9618C">
        <w:t>evSubsc</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5E602F40" w14:textId="77777777" w:rsidR="00042CEA" w:rsidRPr="00F9618C" w:rsidRDefault="00042CEA" w:rsidP="00042CEA">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proofErr w:type="spellStart"/>
      <w:r w:rsidRPr="00F9618C">
        <w:rPr>
          <w:color w:val="000000"/>
        </w:rPr>
        <w:t>evSubsc</w:t>
      </w:r>
      <w:proofErr w:type="spellEnd"/>
      <w:r w:rsidRPr="00F9618C">
        <w:t>"</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 for QoS monitoring for each media component.</w:t>
      </w:r>
      <w:r w:rsidRPr="00F9618C">
        <w:rPr>
          <w:lang w:eastAsia="zh-CN"/>
        </w:rPr>
        <w:t xml:space="preserve"> E</w:t>
      </w:r>
      <w:r w:rsidRPr="00F9618C">
        <w:t>ither the attribute "</w:t>
      </w:r>
      <w:proofErr w:type="spellStart"/>
      <w:r w:rsidRPr="00F9618C">
        <w:t>evSubsc</w:t>
      </w:r>
      <w:proofErr w:type="spellEnd"/>
      <w:r w:rsidRPr="00F9618C">
        <w:t>"</w:t>
      </w:r>
      <w:r w:rsidRPr="00F9618C">
        <w:rPr>
          <w:lang w:eastAsia="zh-CN"/>
        </w:rPr>
        <w:t xml:space="preserve"> </w:t>
      </w:r>
      <w:r w:rsidRPr="00F9618C">
        <w:t>in "</w:t>
      </w:r>
      <w:proofErr w:type="spellStart"/>
      <w:r w:rsidRPr="00F9618C">
        <w:t>MediaSubComponent</w:t>
      </w:r>
      <w:r w:rsidRPr="00F9618C">
        <w:rPr>
          <w:lang w:eastAsia="zh-CN"/>
        </w:rPr>
        <w:t>Rm</w:t>
      </w:r>
      <w:proofErr w:type="spellEnd"/>
      <w:r w:rsidRPr="00F9618C">
        <w:t>" data type or attribute "</w:t>
      </w:r>
      <w:proofErr w:type="spellStart"/>
      <w:r w:rsidRPr="00F9618C">
        <w:t>evSubsc</w:t>
      </w:r>
      <w:proofErr w:type="spellEnd"/>
      <w:r w:rsidRPr="00F9618C">
        <w:t>" in "</w:t>
      </w:r>
      <w:proofErr w:type="spellStart"/>
      <w:r w:rsidRPr="00F9618C">
        <w:t>AppSessionContextReqData</w:t>
      </w:r>
      <w:r w:rsidRPr="00F9618C">
        <w:rPr>
          <w:lang w:eastAsia="zh-CN"/>
        </w:rPr>
        <w:t>Rm</w:t>
      </w:r>
      <w:proofErr w:type="spellEnd"/>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2B01A07D" w14:textId="77777777" w:rsidR="00042CEA" w:rsidRPr="00F9618C" w:rsidRDefault="00042CEA" w:rsidP="00042CEA">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876A702" w14:textId="77777777" w:rsidR="00042CEA" w:rsidRPr="00F9618C" w:rsidRDefault="00042CEA" w:rsidP="00042CEA">
      <w:r w:rsidRPr="00F9618C">
        <w:t>The NF service consumer shall remove the existing event subscription information of each media component by setting to null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AF2027E" w14:textId="77777777" w:rsidR="00042CEA" w:rsidRPr="00F9618C" w:rsidRDefault="00042CEA" w:rsidP="00042CEA">
      <w:r w:rsidRPr="00F9618C">
        <w:t>Events with "</w:t>
      </w:r>
      <w:proofErr w:type="spellStart"/>
      <w:r w:rsidRPr="00F9618C">
        <w:t>notifMethod</w:t>
      </w:r>
      <w:proofErr w:type="spellEnd"/>
      <w:r w:rsidRPr="00F9618C">
        <w:t>"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315684E6" w14:textId="77777777" w:rsidR="00042CEA" w:rsidRPr="00F9618C" w:rsidRDefault="00042CEA" w:rsidP="00042CEA">
      <w:pPr>
        <w:pStyle w:val="NO"/>
      </w:pPr>
      <w:r w:rsidRPr="00F9618C">
        <w:t>NOTE 4:</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5F353F66" w14:textId="77777777" w:rsidR="00042CEA" w:rsidRPr="00F9618C" w:rsidRDefault="00042CEA" w:rsidP="00042CEA">
      <w:r w:rsidRPr="00F9618C">
        <w:t>If the PCF cannot successfully fulfil the received HTTP PATCH request due to the internal PCF error or due to the error in the HTTP PATCH request, the PCF shall send the HTTP error response as specified in clause 5.7.</w:t>
      </w:r>
    </w:p>
    <w:p w14:paraId="18CE0FB6" w14:textId="77777777" w:rsidR="00042CEA" w:rsidRPr="00F9618C" w:rsidRDefault="00042CEA" w:rsidP="00042CEA">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343D82EC" w14:textId="77777777" w:rsidR="00042CEA" w:rsidRPr="00F9618C" w:rsidRDefault="00042CEA" w:rsidP="00042CEA">
      <w:r w:rsidRPr="00F9618C">
        <w:t>Otherwise, the PCF shall process the received service information according the operator policy and may decide whether the HTTP request message is accepted or not.</w:t>
      </w:r>
    </w:p>
    <w:p w14:paraId="36D46E5A" w14:textId="0EF5202A" w:rsidR="00042CEA" w:rsidRPr="00F9618C" w:rsidRDefault="00042CEA" w:rsidP="00AB0102">
      <w:r w:rsidRPr="00F9618C">
        <w:lastRenderedPageBreak/>
        <w:t xml:space="preserve">If the updated service information is not acceptable (e.g. the subscribed guaranteed bandwidth for a particular user is exceeded or the authorized data rate in that slice for the UE is exceeded), the PCF shall include in an HTTP </w:t>
      </w:r>
      <w:r w:rsidRPr="00F9618C">
        <w:rPr>
          <w:rStyle w:val="B1Char"/>
        </w:rPr>
        <w:t xml:space="preserve">"403 Forbidden" </w:t>
      </w:r>
      <w:r w:rsidRPr="00F9618C">
        <w:t xml:space="preserve">response message the </w:t>
      </w:r>
      <w:r w:rsidRPr="00AB0102">
        <w:rPr>
          <w:rStyle w:val="B1Char"/>
        </w:rPr>
        <w:t>"cause" attribute set to "REQUESTED_SERVICE_NOT_AUTHORIZED"</w:t>
      </w:r>
      <w:r w:rsidRPr="00F9618C">
        <w:t>.</w:t>
      </w:r>
    </w:p>
    <w:p w14:paraId="0E9A4BA3" w14:textId="652583C1" w:rsidR="00042CEA" w:rsidRPr="00F9618C" w:rsidRDefault="00042CEA" w:rsidP="00042CEA">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w:t>
      </w:r>
      <w:proofErr w:type="spellStart"/>
      <w:r w:rsidRPr="00F9618C">
        <w:t>Npcf_PolicyAuthorization_Update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ins w:id="181" w:author="Huawei [Abdessamad] 2025-04" w:date="2025-04-30T16:54:00Z">
        <w:r w:rsidR="009658D8">
          <w:t xml:space="preserve">the </w:t>
        </w:r>
      </w:ins>
      <w:proofErr w:type="spellStart"/>
      <w:ins w:id="182" w:author="Huawei [Abdessamad] 2025-05 r1" w:date="2025-05-22T18:28:00Z">
        <w:r w:rsidR="00B434B3" w:rsidRPr="00F9618C">
          <w:t>ExtendedProblemDetails</w:t>
        </w:r>
        <w:proofErr w:type="spellEnd"/>
        <w:r w:rsidR="00B434B3">
          <w:rPr>
            <w:rStyle w:val="B1Char"/>
          </w:rPr>
          <w:t xml:space="preserve"> data structure containing the </w:t>
        </w:r>
      </w:ins>
      <w:proofErr w:type="spellStart"/>
      <w:ins w:id="183" w:author="Huawei [Abdessamad] 2025-04" w:date="2025-04-30T16:54:00Z">
        <w:r w:rsidR="009658D8">
          <w:t>ProblemDetails</w:t>
        </w:r>
        <w:proofErr w:type="spellEnd"/>
        <w:r w:rsidR="009658D8">
          <w:t xml:space="preserve"> data structure with</w:t>
        </w:r>
        <w:r w:rsidR="009658D8" w:rsidRPr="00F9618C">
          <w:t xml:space="preserve"> </w:t>
        </w:r>
      </w:ins>
      <w:r w:rsidRPr="00F9618C">
        <w:t xml:space="preserve">the </w:t>
      </w:r>
      <w:r w:rsidRPr="00F9618C">
        <w:rPr>
          <w:rStyle w:val="B1Char"/>
        </w:rPr>
        <w:t>"cause" attribute set to "</w:t>
      </w:r>
      <w:r w:rsidRPr="00F9618C">
        <w:rPr>
          <w:lang w:eastAsia="zh-CN"/>
        </w:rPr>
        <w:t>TEMPORARY_</w:t>
      </w:r>
      <w:r w:rsidRPr="00F9618C">
        <w:t>NETWORK_FAILURE".</w:t>
      </w:r>
    </w:p>
    <w:p w14:paraId="505476FE" w14:textId="6B3C6438" w:rsidR="00042CEA" w:rsidRPr="00F9618C" w:rsidRDefault="00042CEA" w:rsidP="00042CEA">
      <w:r w:rsidRPr="00F9618C">
        <w:t xml:space="preserve">If the service information provided in the HTTP PATCH request is rejected due to a temporary condition in the network (e.g. the NWDAF reported the network slice selected for the PDU session is congested), the PCF may </w:t>
      </w:r>
      <w:del w:id="184" w:author="Huawei [Abdessamad] 2025-04" w:date="2025-04-30T16:54:00Z">
        <w:r w:rsidRPr="00F9618C" w:rsidDel="009658D8">
          <w:delText>include in the</w:delText>
        </w:r>
      </w:del>
      <w:ins w:id="185" w:author="Huawei [Abdessamad] 2025-04" w:date="2025-04-30T16:54:00Z">
        <w:r w:rsidR="009658D8">
          <w:t>reject the request with an HTTP</w:t>
        </w:r>
      </w:ins>
      <w:r w:rsidRPr="00F9618C">
        <w:t xml:space="preserve"> </w:t>
      </w:r>
      <w:r w:rsidRPr="00F9618C">
        <w:rPr>
          <w:rStyle w:val="B1Char"/>
        </w:rPr>
        <w:t xml:space="preserve">"403 Forbidden" </w:t>
      </w:r>
      <w:ins w:id="186" w:author="Huawei [Abdessamad] 2025-04" w:date="2025-04-30T16:54:00Z">
        <w:r w:rsidR="009658D8">
          <w:rPr>
            <w:rStyle w:val="B1Char"/>
          </w:rPr>
          <w:t xml:space="preserve">status code with </w:t>
        </w:r>
      </w:ins>
      <w:ins w:id="187" w:author="Huawei [Abdessamad] 2025-04" w:date="2025-04-30T16:55:00Z">
        <w:r w:rsidR="009658D8">
          <w:rPr>
            <w:rStyle w:val="B1Char"/>
          </w:rPr>
          <w:t xml:space="preserve">the </w:t>
        </w:r>
      </w:ins>
      <w:r w:rsidRPr="00F9618C">
        <w:t xml:space="preserve">response </w:t>
      </w:r>
      <w:ins w:id="188" w:author="Huawei [Abdessamad] 2025-04" w:date="2025-04-30T16:55:00Z">
        <w:r w:rsidR="009658D8">
          <w:t xml:space="preserve">body including the </w:t>
        </w:r>
      </w:ins>
      <w:proofErr w:type="spellStart"/>
      <w:ins w:id="189" w:author="Huawei [Abdessamad] 2025-05 r1" w:date="2025-05-22T18:28:00Z">
        <w:r w:rsidR="00B434B3" w:rsidRPr="00F9618C">
          <w:t>ExtendedProblemDetails</w:t>
        </w:r>
        <w:proofErr w:type="spellEnd"/>
        <w:r w:rsidR="00B434B3">
          <w:rPr>
            <w:rStyle w:val="B1Char"/>
          </w:rPr>
          <w:t xml:space="preserve"> data structure containing the </w:t>
        </w:r>
      </w:ins>
      <w:proofErr w:type="spellStart"/>
      <w:ins w:id="190" w:author="Huawei [Abdessamad] 2025-04" w:date="2025-04-30T16:55:00Z">
        <w:r w:rsidR="009658D8">
          <w:t>ProblemDetails</w:t>
        </w:r>
        <w:proofErr w:type="spellEnd"/>
        <w:r w:rsidR="009658D8">
          <w:t xml:space="preserve"> data structure with</w:t>
        </w:r>
        <w:r w:rsidR="009658D8" w:rsidRPr="00F9618C">
          <w:t xml:space="preserve"> </w:t>
        </w:r>
      </w:ins>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5365D2C0" w14:textId="00F03F4B" w:rsidR="00042CEA" w:rsidRPr="00F9618C" w:rsidRDefault="00042CEA" w:rsidP="00042CEA">
      <w:r w:rsidRPr="00F9618C">
        <w:t xml:space="preserve">If the service information is invalid or in sufficient for the PCF to perform the requested action, e.g. invalid media type or invalid QoS reference, the PCF shall </w:t>
      </w:r>
      <w:del w:id="191" w:author="Huawei [Abdessamad] 2025-04" w:date="2025-04-30T16:24:00Z">
        <w:r w:rsidRPr="00F9618C" w:rsidDel="006B0CC8">
          <w:delText xml:space="preserve">indicate </w:delText>
        </w:r>
      </w:del>
      <w:ins w:id="192" w:author="Huawei [Abdessamad] 2025-04" w:date="2025-04-30T16:24:00Z">
        <w:r w:rsidR="006B0CC8">
          <w:t>reject the request with</w:t>
        </w:r>
        <w:r w:rsidR="006B0CC8" w:rsidRPr="00F9618C">
          <w:t xml:space="preserve"> </w:t>
        </w:r>
      </w:ins>
      <w:r w:rsidRPr="00F9618C">
        <w:t xml:space="preserve">an HTTP </w:t>
      </w:r>
      <w:r w:rsidRPr="00F9618C">
        <w:rPr>
          <w:rStyle w:val="B1Char"/>
        </w:rPr>
        <w:t>"</w:t>
      </w:r>
      <w:ins w:id="193" w:author="Huawei [Abdessamad] 2025-04" w:date="2025-04-30T16:24:00Z">
        <w:r w:rsidR="006B0CC8">
          <w:rPr>
            <w:rStyle w:val="B1Char"/>
          </w:rPr>
          <w:t xml:space="preserve">400 </w:t>
        </w:r>
      </w:ins>
      <w:r w:rsidRPr="00F9618C">
        <w:t>Bad Request</w:t>
      </w:r>
      <w:r w:rsidRPr="00F9618C">
        <w:rPr>
          <w:rStyle w:val="B1Char"/>
        </w:rPr>
        <w:t>"</w:t>
      </w:r>
      <w:r w:rsidRPr="00F9618C">
        <w:t xml:space="preserve"> </w:t>
      </w:r>
      <w:ins w:id="194" w:author="Huawei [Abdessamad] 2025-04" w:date="2025-04-30T16:23:00Z">
        <w:r w:rsidR="006B0CC8">
          <w:rPr>
            <w:rStyle w:val="B1Char"/>
          </w:rPr>
          <w:t xml:space="preserve">status code with the </w:t>
        </w:r>
      </w:ins>
      <w:r w:rsidRPr="00F9618C">
        <w:t xml:space="preserve">response </w:t>
      </w:r>
      <w:ins w:id="195" w:author="Huawei [Abdessamad] 2025-04" w:date="2025-04-30T16:23:00Z">
        <w:r w:rsidR="006B0CC8">
          <w:t xml:space="preserve">body </w:t>
        </w:r>
      </w:ins>
      <w:r w:rsidRPr="00F9618C">
        <w:t xml:space="preserve">including </w:t>
      </w:r>
      <w:ins w:id="196" w:author="Huawei [Abdessamad] 2025-04" w:date="2025-04-30T16:22:00Z">
        <w:r w:rsidR="001B0A14">
          <w:t xml:space="preserve">the </w:t>
        </w:r>
        <w:proofErr w:type="spellStart"/>
        <w:r w:rsidR="001B0A14">
          <w:rPr>
            <w:rStyle w:val="B1Char"/>
          </w:rPr>
          <w:t>ProblemDetails</w:t>
        </w:r>
        <w:proofErr w:type="spellEnd"/>
        <w:r w:rsidR="001B0A14">
          <w:rPr>
            <w:rStyle w:val="B1Char"/>
          </w:rPr>
          <w:t xml:space="preserve"> data structure with </w:t>
        </w:r>
      </w:ins>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0452FFD9" w14:textId="2E7F4680" w:rsidR="00042CEA" w:rsidRPr="00F9618C" w:rsidRDefault="00042CEA" w:rsidP="00042CEA">
      <w:pPr>
        <w:rPr>
          <w:rStyle w:val="B1Char"/>
        </w:rPr>
      </w:pPr>
      <w:r w:rsidRPr="00F9618C">
        <w:t xml:space="preserve">If the IP flow descriptions cannot be handled by the PCF because the restrictions defined in clause 5.3.8 of 3GPP TS 29.214 [20] are not observed, the PCF shall </w:t>
      </w:r>
      <w:ins w:id="197" w:author="Huawei [Abdessamad] 2025-04" w:date="2025-04-30T16:25:00Z">
        <w:r w:rsidR="006B0CC8">
          <w:t>reject the request with</w:t>
        </w:r>
      </w:ins>
      <w:del w:id="198" w:author="Huawei [Abdessamad] 2025-04" w:date="2025-04-30T16:25:00Z">
        <w:r w:rsidRPr="00F9618C" w:rsidDel="006B0CC8">
          <w:delText>indicate</w:delText>
        </w:r>
      </w:del>
      <w:r w:rsidRPr="00F9618C">
        <w:t xml:space="preserve"> an HTTP </w:t>
      </w:r>
      <w:r w:rsidRPr="00F9618C">
        <w:rPr>
          <w:rStyle w:val="B1Char"/>
        </w:rPr>
        <w:t>"</w:t>
      </w:r>
      <w:ins w:id="199" w:author="Huawei [Abdessamad] 2025-04" w:date="2025-04-30T16:24:00Z">
        <w:r w:rsidR="006B0CC8">
          <w:rPr>
            <w:rStyle w:val="B1Char"/>
          </w:rPr>
          <w:t xml:space="preserve">400 </w:t>
        </w:r>
      </w:ins>
      <w:r w:rsidRPr="00F9618C">
        <w:rPr>
          <w:rStyle w:val="B1Char"/>
        </w:rPr>
        <w:t xml:space="preserve">Bad Request" </w:t>
      </w:r>
      <w:ins w:id="200" w:author="Huawei [Abdessamad] 2025-04" w:date="2025-04-30T16:25:00Z">
        <w:r w:rsidR="006B0CC8">
          <w:rPr>
            <w:rStyle w:val="B1Char"/>
          </w:rPr>
          <w:t xml:space="preserve">status code with the </w:t>
        </w:r>
      </w:ins>
      <w:r w:rsidRPr="00F9618C">
        <w:rPr>
          <w:rStyle w:val="B1Char"/>
        </w:rPr>
        <w:t xml:space="preserve">response </w:t>
      </w:r>
      <w:ins w:id="201" w:author="Huawei [Abdessamad] 2025-04" w:date="2025-04-30T16:25:00Z">
        <w:r w:rsidR="006B0CC8">
          <w:rPr>
            <w:rStyle w:val="B1Char"/>
          </w:rPr>
          <w:t xml:space="preserve">body </w:t>
        </w:r>
      </w:ins>
      <w:r w:rsidRPr="00F9618C">
        <w:rPr>
          <w:rStyle w:val="B1Char"/>
        </w:rPr>
        <w:t xml:space="preserve">including </w:t>
      </w:r>
      <w:ins w:id="202" w:author="Huawei [Abdessamad] 2025-04" w:date="2025-04-30T16:25:00Z">
        <w:r w:rsidR="006B0CC8">
          <w:t xml:space="preserve">the </w:t>
        </w:r>
        <w:proofErr w:type="spellStart"/>
        <w:r w:rsidR="006B0CC8">
          <w:rPr>
            <w:rStyle w:val="B1Char"/>
          </w:rPr>
          <w:t>ProblemDetails</w:t>
        </w:r>
        <w:proofErr w:type="spellEnd"/>
        <w:r w:rsidR="006B0CC8">
          <w:rPr>
            <w:rStyle w:val="B1Char"/>
          </w:rPr>
          <w:t xml:space="preserve"> data structure with </w:t>
        </w:r>
      </w:ins>
      <w:r w:rsidRPr="00F9618C">
        <w:rPr>
          <w:rStyle w:val="B1Char"/>
        </w:rPr>
        <w:t>the "cause" attribute set to "FILTER_RESTRICTIONS".</w:t>
      </w:r>
    </w:p>
    <w:p w14:paraId="7F2DD11D" w14:textId="4567B627" w:rsidR="00042CEA" w:rsidRPr="00F9618C" w:rsidRDefault="00042CEA" w:rsidP="00042CEA">
      <w:r w:rsidRPr="00F9618C">
        <w:rPr>
          <w:rStyle w:val="B1Char"/>
        </w:rPr>
        <w:t xml:space="preserve">If the AF provided the same AF charging identifier for a new Individual Application Session Context that is already in use for the other ongoing Individual Application Session, the PCF shall </w:t>
      </w:r>
      <w:ins w:id="203" w:author="Huawei [Abdessamad] 2025-04" w:date="2025-04-30T16:25:00Z">
        <w:r w:rsidR="005154DC">
          <w:t>reject the request with</w:t>
        </w:r>
      </w:ins>
      <w:del w:id="204" w:author="Huawei [Abdessamad] 2025-04" w:date="2025-04-30T16:25:00Z">
        <w:r w:rsidRPr="00F9618C" w:rsidDel="005154DC">
          <w:rPr>
            <w:rStyle w:val="B1Char"/>
          </w:rPr>
          <w:delText>indicate</w:delText>
        </w:r>
      </w:del>
      <w:r w:rsidRPr="00F9618C">
        <w:rPr>
          <w:rStyle w:val="B1Char"/>
        </w:rPr>
        <w:t xml:space="preserve"> an </w:t>
      </w:r>
      <w:r w:rsidRPr="00F9618C">
        <w:t xml:space="preserve">HTTP </w:t>
      </w:r>
      <w:r w:rsidRPr="00F9618C">
        <w:rPr>
          <w:rStyle w:val="B1Char"/>
        </w:rPr>
        <w:t>"</w:t>
      </w:r>
      <w:ins w:id="205" w:author="Huawei [Abdessamad] 2025-04" w:date="2025-04-30T16:25:00Z">
        <w:r w:rsidR="005154DC">
          <w:rPr>
            <w:rStyle w:val="B1Char"/>
          </w:rPr>
          <w:t xml:space="preserve">400 </w:t>
        </w:r>
      </w:ins>
      <w:r w:rsidRPr="00F9618C">
        <w:rPr>
          <w:rStyle w:val="B1Char"/>
        </w:rPr>
        <w:t xml:space="preserve">Bad Request" </w:t>
      </w:r>
      <w:ins w:id="206" w:author="Huawei [Abdessamad] 2025-04" w:date="2025-04-30T16:25:00Z">
        <w:r w:rsidR="005154DC">
          <w:rPr>
            <w:rStyle w:val="B1Char"/>
          </w:rPr>
          <w:t xml:space="preserve">status code with the </w:t>
        </w:r>
      </w:ins>
      <w:r w:rsidRPr="00F9618C">
        <w:rPr>
          <w:rStyle w:val="B1Char"/>
        </w:rPr>
        <w:t xml:space="preserve">response </w:t>
      </w:r>
      <w:ins w:id="207" w:author="Huawei [Abdessamad] 2025-04" w:date="2025-04-30T16:25:00Z">
        <w:r w:rsidR="005154DC">
          <w:rPr>
            <w:rStyle w:val="B1Char"/>
          </w:rPr>
          <w:t xml:space="preserve">body </w:t>
        </w:r>
      </w:ins>
      <w:r w:rsidRPr="00F9618C">
        <w:rPr>
          <w:rStyle w:val="B1Char"/>
        </w:rPr>
        <w:t xml:space="preserve">including </w:t>
      </w:r>
      <w:ins w:id="208" w:author="Huawei [Abdessamad] 2025-04" w:date="2025-04-30T16:30:00Z">
        <w:r w:rsidR="00CC2041">
          <w:t xml:space="preserve">the </w:t>
        </w:r>
        <w:proofErr w:type="spellStart"/>
        <w:r w:rsidR="00CC2041">
          <w:rPr>
            <w:rStyle w:val="B1Char"/>
          </w:rPr>
          <w:t>ProblemDetails</w:t>
        </w:r>
        <w:proofErr w:type="spellEnd"/>
        <w:r w:rsidR="00CC2041">
          <w:rPr>
            <w:rStyle w:val="B1Char"/>
          </w:rPr>
          <w:t xml:space="preserve"> data structure with </w:t>
        </w:r>
      </w:ins>
      <w:r w:rsidRPr="00F9618C">
        <w:rPr>
          <w:rStyle w:val="B1Char"/>
        </w:rPr>
        <w:t>the "cause" attribute set to "DUPLICATED_AF_SESSION".</w:t>
      </w:r>
    </w:p>
    <w:p w14:paraId="1BBC48F6" w14:textId="77777777" w:rsidR="00042CEA" w:rsidRPr="00F9618C" w:rsidRDefault="00042CEA" w:rsidP="00042CEA">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147CFEC" w14:textId="2FE65A80" w:rsidR="00042CEA" w:rsidRPr="00F9618C" w:rsidRDefault="00042CEA" w:rsidP="00042CEA">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w:t>
      </w:r>
      <w:proofErr w:type="spellStart"/>
      <w:r w:rsidRPr="00F9618C">
        <w:rPr>
          <w:rStyle w:val="B1Char"/>
        </w:rPr>
        <w:t>acceptableServInfo</w:t>
      </w:r>
      <w:proofErr w:type="spellEnd"/>
      <w:r w:rsidRPr="00F9618C">
        <w:rPr>
          <w:rStyle w:val="B1Char"/>
        </w:rPr>
        <w:t>" included in the "</w:t>
      </w:r>
      <w:proofErr w:type="spellStart"/>
      <w:r w:rsidRPr="00F9618C">
        <w:rPr>
          <w:rStyle w:val="B1Char"/>
        </w:rPr>
        <w:t>ExtendedProblemDetails</w:t>
      </w:r>
      <w:proofErr w:type="spellEnd"/>
      <w:r w:rsidRPr="00F9618C">
        <w:rPr>
          <w:rStyle w:val="B1Char"/>
        </w:rPr>
        <w:t>" data structure returned in the rejection response message.</w:t>
      </w:r>
    </w:p>
    <w:p w14:paraId="5B00604F" w14:textId="06DDA1C6" w:rsidR="00042CEA" w:rsidRPr="00F9618C" w:rsidRDefault="00042CEA" w:rsidP="00042CEA">
      <w:r w:rsidRPr="00F9618C">
        <w:t>If the "</w:t>
      </w:r>
      <w:proofErr w:type="spellStart"/>
      <w:r w:rsidRPr="00F9618C">
        <w:t>VPLMNErrorRep</w:t>
      </w:r>
      <w:proofErr w:type="spellEnd"/>
      <w:r w:rsidRPr="00F9618C">
        <w:t xml:space="preserve">" feature is supported and the required QoS, provided by the AF in the updated information, is not supported in the current serving PLMN where the UE is registered, the PCF may reject the request </w:t>
      </w:r>
      <w:del w:id="209" w:author="Huawei [Abdessamad] 2025-04" w:date="2025-04-30T16:41:00Z">
        <w:r w:rsidRPr="00F9618C" w:rsidDel="00F16118">
          <w:delText>and indicate in</w:delText>
        </w:r>
      </w:del>
      <w:ins w:id="210" w:author="Huawei [Abdessamad] 2025-04" w:date="2025-04-30T16:41:00Z">
        <w:r w:rsidR="00F16118">
          <w:t>with</w:t>
        </w:r>
      </w:ins>
      <w:r w:rsidRPr="00F9618C">
        <w:t xml:space="preserve"> an HTTP "403 Forbidden" </w:t>
      </w:r>
      <w:ins w:id="211" w:author="Huawei [Abdessamad] 2025-04" w:date="2025-04-30T16:42:00Z">
        <w:r w:rsidR="00F16118">
          <w:rPr>
            <w:rStyle w:val="B1Char"/>
          </w:rPr>
          <w:t xml:space="preserve">status code with the </w:t>
        </w:r>
      </w:ins>
      <w:r w:rsidRPr="00F9618C">
        <w:t xml:space="preserve">response message </w:t>
      </w:r>
      <w:ins w:id="212" w:author="Huawei [Abdessamad] 2025-04" w:date="2025-04-30T16:42:00Z">
        <w:r w:rsidR="00F16118">
          <w:t>body</w:t>
        </w:r>
        <w:r w:rsidR="00F16118" w:rsidRPr="00F9618C">
          <w:t xml:space="preserve"> </w:t>
        </w:r>
      </w:ins>
      <w:del w:id="213" w:author="Huawei [Abdessamad] 2025-04" w:date="2025-04-30T16:42:00Z">
        <w:r w:rsidRPr="00F9618C" w:rsidDel="00F16118">
          <w:delText xml:space="preserve">the cause for the rejection </w:delText>
        </w:r>
      </w:del>
      <w:r w:rsidRPr="00F9618C">
        <w:t xml:space="preserve">including </w:t>
      </w:r>
      <w:ins w:id="214" w:author="Huawei [Abdessamad] 2025-04" w:date="2025-04-30T16:42:00Z">
        <w:r w:rsidR="00621EF5">
          <w:t xml:space="preserve">the </w:t>
        </w:r>
      </w:ins>
      <w:proofErr w:type="spellStart"/>
      <w:ins w:id="215" w:author="Huawei [Abdessamad] 2025-05 r1" w:date="2025-05-22T18:28:00Z">
        <w:r w:rsidR="00B434B3" w:rsidRPr="00F9618C">
          <w:t>ExtendedProblemDetails</w:t>
        </w:r>
        <w:proofErr w:type="spellEnd"/>
        <w:r w:rsidR="00B434B3">
          <w:rPr>
            <w:rStyle w:val="B1Char"/>
          </w:rPr>
          <w:t xml:space="preserve"> data structure containing the </w:t>
        </w:r>
      </w:ins>
      <w:proofErr w:type="spellStart"/>
      <w:ins w:id="216" w:author="Huawei [Abdessamad] 2025-04" w:date="2025-04-30T16:42:00Z">
        <w:r w:rsidR="00621EF5">
          <w:rPr>
            <w:rStyle w:val="B1Char"/>
          </w:rPr>
          <w:t>ProblemDetails</w:t>
        </w:r>
        <w:proofErr w:type="spellEnd"/>
        <w:r w:rsidR="00621EF5">
          <w:rPr>
            <w:rStyle w:val="B1Char"/>
          </w:rPr>
          <w:t xml:space="preserve"> data structure with </w:t>
        </w:r>
      </w:ins>
      <w:r w:rsidRPr="00F9618C">
        <w:t>the "cause" attribute set to "REQUEST_QOS_NOT_SUPPORTED_IN_PLMN"</w:t>
      </w:r>
      <w:ins w:id="217" w:author="Huawei [Abdessamad] 2025-04" w:date="2025-04-30T16:42:00Z">
        <w:r w:rsidR="00F16118">
          <w:t xml:space="preserve"> indicating </w:t>
        </w:r>
        <w:r w:rsidR="00F16118" w:rsidRPr="00F9618C">
          <w:t xml:space="preserve">the cause </w:t>
        </w:r>
        <w:r w:rsidR="00F16118">
          <w:t>of</w:t>
        </w:r>
        <w:r w:rsidR="00F16118" w:rsidRPr="00F9618C">
          <w:t xml:space="preserve"> the rejection</w:t>
        </w:r>
      </w:ins>
      <w:r w:rsidRPr="00F9618C">
        <w:t>.</w:t>
      </w:r>
    </w:p>
    <w:p w14:paraId="387B8CCB" w14:textId="77777777" w:rsidR="00042CEA" w:rsidRPr="00F9618C" w:rsidRDefault="00042CEA" w:rsidP="00042CEA">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6D51645" w14:textId="77777777" w:rsidR="00042CEA" w:rsidRPr="00F9618C" w:rsidRDefault="00042CEA" w:rsidP="00042C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7C43CB1" w14:textId="77777777" w:rsidR="00042CEA" w:rsidRPr="00F9618C" w:rsidRDefault="00042CEA" w:rsidP="00042CEA">
      <w:r w:rsidRPr="00F9618C">
        <w:t>The PCF shall reply with the HTTP response message to the NF service consumer and may include the "</w:t>
      </w:r>
      <w:proofErr w:type="spellStart"/>
      <w:r w:rsidRPr="00F9618C">
        <w:t>AppSessionContext</w:t>
      </w:r>
      <w:proofErr w:type="spellEnd"/>
      <w:r w:rsidRPr="00F9618C">
        <w:t xml:space="preserve">"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6E59343B" w14:textId="77777777" w:rsidR="00042CEA" w:rsidRPr="00F9618C" w:rsidRDefault="00042CEA" w:rsidP="00042CEA">
      <w:pPr>
        <w:rPr>
          <w:lang w:eastAsia="de-DE"/>
        </w:rPr>
      </w:pPr>
      <w:r w:rsidRPr="00F9618C">
        <w:rPr>
          <w:lang w:eastAsia="de-DE"/>
        </w:rPr>
        <w:lastRenderedPageBreak/>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6F35A4C8" w14:textId="77777777" w:rsidR="00042CEA" w:rsidRPr="00F9618C" w:rsidRDefault="00042CEA" w:rsidP="00042CEA">
      <w:pPr>
        <w:pStyle w:val="B10"/>
      </w:pPr>
      <w:r w:rsidRPr="00F9618C">
        <w:t>-</w:t>
      </w:r>
      <w:r w:rsidRPr="00F9618C">
        <w:tab/>
        <w:t>if the NF service consumer subscribed to the "PLMN_CHG" event in the HTTP PATCH request, the "event" attribute set to "PLMN_CHG" and the "</w:t>
      </w:r>
      <w:proofErr w:type="spellStart"/>
      <w:r w:rsidRPr="00F9618C">
        <w:t>plmnId</w:t>
      </w:r>
      <w:proofErr w:type="spellEnd"/>
      <w:r w:rsidRPr="00F9618C">
        <w:t xml:space="preserve">"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77FF757A" w14:textId="77777777" w:rsidR="00042CEA" w:rsidRPr="00F9618C" w:rsidRDefault="00042CEA" w:rsidP="00042CEA">
      <w:pPr>
        <w:pStyle w:val="NO"/>
      </w:pPr>
      <w:r w:rsidRPr="00F9618C">
        <w:rPr>
          <w:rFonts w:eastAsia="Batang"/>
        </w:rPr>
        <w:t>NOTE 6:</w:t>
      </w:r>
      <w:r w:rsidRPr="00F9618C">
        <w:rPr>
          <w:rFonts w:eastAsia="Batang"/>
        </w:rPr>
        <w:tab/>
      </w:r>
      <w:r w:rsidRPr="00F9618C">
        <w:t>The SNPN Identifier consists of the PLMN Identifier and the NID.</w:t>
      </w:r>
    </w:p>
    <w:p w14:paraId="1E4ACE05" w14:textId="77777777" w:rsidR="00042CEA" w:rsidRPr="00F9618C" w:rsidRDefault="00042CEA" w:rsidP="00042CEA">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36CE63AB" w14:textId="77777777" w:rsidR="00042CEA" w:rsidRPr="00F9618C" w:rsidRDefault="00042CEA" w:rsidP="00042CEA">
      <w:pPr>
        <w:pStyle w:val="B10"/>
      </w:pPr>
      <w:r w:rsidRPr="00F9618C">
        <w:t>-</w:t>
      </w:r>
      <w:r w:rsidRPr="00F9618C">
        <w:tab/>
        <w:t>if the NF service consumer subscribed to the event "ACCESS_TYPE_CHANGE" event in the HTTP PATCH request, the "event" attribute set to "ACCESS_TYPE_CHANGE" and:</w:t>
      </w:r>
    </w:p>
    <w:p w14:paraId="26D26666" w14:textId="77777777" w:rsidR="00042CEA" w:rsidRPr="00F9618C" w:rsidRDefault="00042CEA" w:rsidP="00042CEA">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70AF1145" w14:textId="77777777" w:rsidR="00042CEA" w:rsidRPr="00F9618C" w:rsidRDefault="00042CEA" w:rsidP="00042CEA">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07368971" w14:textId="77777777" w:rsidR="00042CEA" w:rsidRPr="00F9618C" w:rsidRDefault="00042CEA" w:rsidP="00042CEA">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524373D0" w14:textId="77777777" w:rsidR="00042CEA" w:rsidRPr="00F9618C" w:rsidRDefault="00042CEA" w:rsidP="00042CEA">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00BEE282" w14:textId="77777777" w:rsidR="00042CEA" w:rsidRPr="00F9618C" w:rsidRDefault="00042CEA" w:rsidP="00042CEA">
      <w:pPr>
        <w:pStyle w:val="B2"/>
      </w:pPr>
      <w:r w:rsidRPr="00F9618C">
        <w:t xml:space="preserve">if the PCF has previously requested to be updated with this information in the SMF; </w:t>
      </w:r>
    </w:p>
    <w:p w14:paraId="360456F1" w14:textId="77777777" w:rsidR="00042CEA" w:rsidRPr="00F9618C" w:rsidRDefault="00042CEA" w:rsidP="00042CE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5F881A7D" w14:textId="77777777" w:rsidR="00042CEA" w:rsidRPr="00F9618C" w:rsidRDefault="00042CEA" w:rsidP="00042CEA">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PATCH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036D28E5" w14:textId="77777777" w:rsidR="00042CEA" w:rsidRPr="00F9618C" w:rsidRDefault="00042CEA" w:rsidP="00042CEA">
      <w:r w:rsidRPr="00F9618C">
        <w:t xml:space="preserve">The NF service consumer subscription to other specific events using the </w:t>
      </w:r>
      <w:proofErr w:type="spellStart"/>
      <w:r w:rsidRPr="00F9618C">
        <w:t>Npcf_PolicyAuthorization_Update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Npcf_PolicyAuthorization_Update</w:t>
      </w:r>
      <w:proofErr w:type="spellEnd"/>
      <w:r w:rsidRPr="00F9618C">
        <w:t xml:space="preserve"> request is described in clause 4.2.5.</w:t>
      </w:r>
    </w:p>
    <w:p w14:paraId="0DC699DC" w14:textId="77777777" w:rsidR="00042CEA" w:rsidRPr="00F9618C" w:rsidRDefault="00042CEA" w:rsidP="00042CEA">
      <w:r w:rsidRPr="00F9618C">
        <w:t>The HTTP response message towards the NF service consumer should take place before or in parallel with any required PCC rule provisioning towards the SMF.</w:t>
      </w:r>
    </w:p>
    <w:p w14:paraId="17093709" w14:textId="77777777" w:rsidR="00042CEA" w:rsidRPr="00F9618C" w:rsidRDefault="00042CEA" w:rsidP="00042CEA">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2CD14263"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8" w:name="_Toc28012341"/>
      <w:bookmarkStart w:id="219" w:name="_Toc36038288"/>
      <w:bookmarkStart w:id="220" w:name="_Toc45133555"/>
      <w:bookmarkStart w:id="221" w:name="_Toc51762309"/>
      <w:bookmarkStart w:id="222" w:name="_Toc59016880"/>
      <w:bookmarkStart w:id="223" w:name="_Toc129338782"/>
      <w:bookmarkStart w:id="224" w:name="_Toc1928649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8A6739" w14:textId="77777777" w:rsidR="00BA498F" w:rsidRPr="00F9618C" w:rsidRDefault="00BA498F" w:rsidP="00BA498F">
      <w:pPr>
        <w:pStyle w:val="Heading4"/>
      </w:pPr>
      <w:r w:rsidRPr="00F9618C">
        <w:t>4.2.3.5</w:t>
      </w:r>
      <w:r w:rsidRPr="00F9618C">
        <w:tab/>
        <w:t>Modification of sponsored connectivity information</w:t>
      </w:r>
      <w:bookmarkEnd w:id="218"/>
      <w:bookmarkEnd w:id="219"/>
      <w:bookmarkEnd w:id="220"/>
      <w:bookmarkEnd w:id="221"/>
      <w:bookmarkEnd w:id="222"/>
      <w:bookmarkEnd w:id="223"/>
      <w:bookmarkEnd w:id="224"/>
    </w:p>
    <w:p w14:paraId="79A6B3F8" w14:textId="77777777" w:rsidR="00BA498F" w:rsidRPr="00F9618C" w:rsidRDefault="00BA498F" w:rsidP="00BA498F">
      <w:r w:rsidRPr="00F9618C">
        <w:t>This procedure is used by a NF service consumer to modify sponsored data connectivity when "</w:t>
      </w:r>
      <w:proofErr w:type="spellStart"/>
      <w:r w:rsidRPr="00F9618C">
        <w:t>SponsoredConnectivity</w:t>
      </w:r>
      <w:proofErr w:type="spellEnd"/>
      <w:r w:rsidRPr="00F9618C">
        <w:t>" feature is supported.</w:t>
      </w:r>
    </w:p>
    <w:p w14:paraId="0B532F20" w14:textId="77777777" w:rsidR="00BA498F" w:rsidRPr="00F9618C" w:rsidRDefault="00BA498F" w:rsidP="00BA498F">
      <w:r w:rsidRPr="00F9618C">
        <w:t>The NF service consumer shall use the HTTP PATCH method to modify the sponsored connectivity information.</w:t>
      </w:r>
    </w:p>
    <w:p w14:paraId="1143A62F" w14:textId="77777777" w:rsidR="00BA498F" w:rsidRPr="00F9618C" w:rsidRDefault="00BA498F" w:rsidP="00BA498F">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application service provider identity and a sponsor identity within the "</w:t>
      </w:r>
      <w:proofErr w:type="spellStart"/>
      <w:r w:rsidRPr="00F9618C">
        <w:t>aspId</w:t>
      </w:r>
      <w:proofErr w:type="spellEnd"/>
      <w:r w:rsidRPr="00F9618C">
        <w:t>" attribute and "</w:t>
      </w:r>
      <w:proofErr w:type="spellStart"/>
      <w:r w:rsidRPr="00F9618C">
        <w:t>sponId</w:t>
      </w:r>
      <w:proofErr w:type="spellEnd"/>
      <w:r w:rsidRPr="00F9618C">
        <w:t xml:space="preserve">" attribute, and optionally an indication of whether to enable or disable sponsored data connectivity within the </w:t>
      </w:r>
      <w:r w:rsidRPr="00F9618C">
        <w:lastRenderedPageBreak/>
        <w:t>"</w:t>
      </w:r>
      <w:proofErr w:type="spellStart"/>
      <w:r w:rsidRPr="00F9618C">
        <w:t>sponStatus</w:t>
      </w:r>
      <w:proofErr w:type="spellEnd"/>
      <w:r w:rsidRPr="00F9618C">
        <w:t>" attribute set to the applicable value to provide sponsored connectivity information or to update existing sponsored connectivity information.</w:t>
      </w:r>
    </w:p>
    <w:p w14:paraId="6B4B1E75" w14:textId="77777777" w:rsidR="00BA498F" w:rsidRPr="00F9618C" w:rsidRDefault="00BA498F" w:rsidP="00BA498F">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w:t>
      </w:r>
      <w:proofErr w:type="spellStart"/>
      <w:r w:rsidRPr="00F9618C">
        <w:t>sponStatus</w:t>
      </w:r>
      <w:proofErr w:type="spellEnd"/>
      <w:r w:rsidRPr="00F9618C">
        <w:t>" attribute</w:t>
      </w:r>
      <w:r w:rsidRPr="00F9618C">
        <w:rPr>
          <w:lang w:eastAsia="zh-CN"/>
        </w:rPr>
        <w:t xml:space="preserve"> value to "SPONSOR_ENABLED".</w:t>
      </w:r>
    </w:p>
    <w:p w14:paraId="3BDC4FFC" w14:textId="77777777" w:rsidR="00BA498F" w:rsidRPr="00F9618C" w:rsidRDefault="00BA498F" w:rsidP="00BA498F">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w:t>
      </w:r>
      <w:proofErr w:type="spellStart"/>
      <w:r w:rsidRPr="00F9618C">
        <w:t>sponStatus</w:t>
      </w:r>
      <w:proofErr w:type="spellEnd"/>
      <w:r w:rsidRPr="00F9618C">
        <w:t>" attribute</w:t>
      </w:r>
      <w:r w:rsidRPr="00F9618C">
        <w:rPr>
          <w:lang w:eastAsia="zh-CN"/>
        </w:rPr>
        <w:t xml:space="preserve"> to "SPONSOR_DISABLED".</w:t>
      </w:r>
    </w:p>
    <w:p w14:paraId="0DF55C87" w14:textId="77777777" w:rsidR="00BA498F" w:rsidRPr="00F9618C" w:rsidRDefault="00BA498F" w:rsidP="00BA498F">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w:t>
      </w:r>
      <w:proofErr w:type="spellStart"/>
      <w:r w:rsidRPr="00F9618C">
        <w:t>evSubsc</w:t>
      </w:r>
      <w:proofErr w:type="spellEnd"/>
      <w:r w:rsidRPr="00F9618C">
        <w:t>" attribute of "</w:t>
      </w:r>
      <w:proofErr w:type="spellStart"/>
      <w:r w:rsidRPr="00F9618C">
        <w:t>EventsSubscReqDataRm</w:t>
      </w:r>
      <w:proofErr w:type="spellEnd"/>
      <w:r w:rsidRPr="00F9618C">
        <w:t>" data type with:</w:t>
      </w:r>
    </w:p>
    <w:p w14:paraId="18EB62B0" w14:textId="77777777" w:rsidR="00BA498F" w:rsidRPr="00F9618C" w:rsidRDefault="00BA498F" w:rsidP="00BA498F">
      <w:pPr>
        <w:pStyle w:val="B10"/>
      </w:pPr>
      <w:r w:rsidRPr="00F9618C">
        <w:t>-</w:t>
      </w:r>
      <w:r w:rsidRPr="00F9618C">
        <w:rPr>
          <w:lang w:eastAsia="ko-KR"/>
        </w:rPr>
        <w:tab/>
      </w:r>
      <w:r w:rsidRPr="00F9618C">
        <w:t>the usage thresholds to apply in the "</w:t>
      </w:r>
      <w:proofErr w:type="spellStart"/>
      <w:r w:rsidRPr="00F9618C">
        <w:t>usgThres</w:t>
      </w:r>
      <w:proofErr w:type="spellEnd"/>
      <w:r w:rsidRPr="00F9618C">
        <w:t>" attribute; and</w:t>
      </w:r>
    </w:p>
    <w:p w14:paraId="1935C3E5" w14:textId="77777777" w:rsidR="00BA498F" w:rsidRPr="00F9618C" w:rsidRDefault="00BA498F" w:rsidP="00BA498F">
      <w:pPr>
        <w:pStyle w:val="B10"/>
      </w:pPr>
      <w:r w:rsidRPr="00F9618C">
        <w:t>-</w:t>
      </w:r>
      <w:r w:rsidRPr="00F9618C">
        <w:rPr>
          <w:lang w:eastAsia="ko-KR"/>
        </w:rPr>
        <w:tab/>
      </w:r>
      <w:r w:rsidRPr="00F9618C">
        <w:t>the subscription to usage monitoring for sponsored data connectivity in an entry of the "events" attribute of the "</w:t>
      </w:r>
      <w:proofErr w:type="spellStart"/>
      <w:r w:rsidRPr="00F9618C">
        <w:t>AfEventSubscription</w:t>
      </w:r>
      <w:proofErr w:type="spellEnd"/>
      <w:r w:rsidRPr="00F9618C">
        <w:t>" data type with the "event" attribute set to "USAGE_REPORT".</w:t>
      </w:r>
    </w:p>
    <w:p w14:paraId="3EA8E662" w14:textId="77777777" w:rsidR="00BA498F" w:rsidRPr="00F9618C" w:rsidRDefault="00BA498F" w:rsidP="00BA498F">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709B0E4C" w14:textId="77777777" w:rsidR="00BA498F" w:rsidRPr="00F9618C" w:rsidRDefault="00BA498F" w:rsidP="00BA498F">
      <w:pPr>
        <w:rPr>
          <w:lang w:eastAsia="zh-CN"/>
        </w:rPr>
      </w:pPr>
      <w:r w:rsidRPr="00F9618C">
        <w:t>When the NF service consumer indicated to enable sponsored data connectivity, and the UE is roaming with the visited access case, the following procedures apply:</w:t>
      </w:r>
    </w:p>
    <w:p w14:paraId="07806B81" w14:textId="26CC3D8C" w:rsidR="00BA498F" w:rsidRPr="00F9618C" w:rsidRDefault="00BA498F" w:rsidP="00BA498F">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del w:id="225" w:author="Huawei [Abdessamad] 2025-04" w:date="2025-04-30T16:55:00Z">
        <w:r w:rsidRPr="00F9618C" w:rsidDel="00460058">
          <w:delText>and shall include in the</w:delText>
        </w:r>
      </w:del>
      <w:ins w:id="226" w:author="Huawei [Abdessamad] 2025-04" w:date="2025-04-30T16:55:00Z">
        <w:r w:rsidR="00460058">
          <w:t>with an</w:t>
        </w:r>
      </w:ins>
      <w:r w:rsidRPr="00F9618C">
        <w:t xml:space="preserve"> HTTP </w:t>
      </w:r>
      <w:r w:rsidRPr="00F9618C">
        <w:rPr>
          <w:rStyle w:val="B1Char"/>
        </w:rPr>
        <w:t xml:space="preserve">"403 Forbidden" </w:t>
      </w:r>
      <w:ins w:id="227" w:author="Huawei [Abdessamad] 2025-04" w:date="2025-04-30T16:55:00Z">
        <w:r w:rsidR="00460058">
          <w:rPr>
            <w:rStyle w:val="B1Char"/>
          </w:rPr>
          <w:t xml:space="preserve">status code with the </w:t>
        </w:r>
      </w:ins>
      <w:r w:rsidRPr="00F9618C">
        <w:t xml:space="preserve">response message </w:t>
      </w:r>
      <w:ins w:id="228" w:author="Huawei [Abdessamad] 2025-05 r1" w:date="2025-05-22T18:32:00Z">
        <w:r w:rsidR="00565995">
          <w:t xml:space="preserve">body </w:t>
        </w:r>
      </w:ins>
      <w:ins w:id="229" w:author="Huawei [Abdessamad] 2025-04" w:date="2025-04-30T16:55:00Z">
        <w:r w:rsidR="00460058">
          <w:t xml:space="preserve">including the </w:t>
        </w:r>
      </w:ins>
      <w:proofErr w:type="spellStart"/>
      <w:ins w:id="230" w:author="Huawei [Abdessamad] 2025-05 r1" w:date="2025-05-22T18:28:00Z">
        <w:r w:rsidR="00B434B3" w:rsidRPr="00F9618C">
          <w:t>ExtendedProblemDetails</w:t>
        </w:r>
        <w:proofErr w:type="spellEnd"/>
        <w:r w:rsidR="00B434B3">
          <w:rPr>
            <w:rStyle w:val="B1Char"/>
          </w:rPr>
          <w:t xml:space="preserve"> data structure containing the </w:t>
        </w:r>
      </w:ins>
      <w:proofErr w:type="spellStart"/>
      <w:ins w:id="231" w:author="Huawei [Abdessamad] 2025-04" w:date="2025-04-30T16:55:00Z">
        <w:r w:rsidR="00460058">
          <w:t>ProblemDetails</w:t>
        </w:r>
        <w:proofErr w:type="spellEnd"/>
        <w:r w:rsidR="00460058">
          <w:t xml:space="preserve"> data structure with</w:t>
        </w:r>
        <w:r w:rsidR="00460058" w:rsidRPr="00F9618C">
          <w:t xml:space="preserve"> </w:t>
        </w:r>
      </w:ins>
      <w:r w:rsidRPr="00F9618C">
        <w:t xml:space="preserve">the </w:t>
      </w:r>
      <w:r w:rsidRPr="00F9618C">
        <w:rPr>
          <w:rStyle w:val="B1Char"/>
        </w:rPr>
        <w:t>"cause" attribute set to "UNAUTHORIZED_SPONSORED_DATA_CONNECTIVITY"</w:t>
      </w:r>
      <w:r w:rsidRPr="00F9618C">
        <w:t>.</w:t>
      </w:r>
    </w:p>
    <w:p w14:paraId="64A8EAEF" w14:textId="6402EFE7" w:rsidR="00BA498F" w:rsidRPr="00F9618C" w:rsidRDefault="00BA498F" w:rsidP="00BA498F">
      <w:pPr>
        <w:pStyle w:val="B10"/>
      </w:pPr>
      <w:r w:rsidRPr="00F9618C">
        <w:t>-</w:t>
      </w:r>
      <w:r w:rsidRPr="00F9618C">
        <w:tab/>
        <w:t xml:space="preserve">If the NF service consumer is located in the VPLMN, the V-PCF shall reject the service request </w:t>
      </w:r>
      <w:del w:id="232" w:author="Huawei [Abdessamad] 2025-04" w:date="2025-04-30T16:55:00Z">
        <w:r w:rsidRPr="00F9618C" w:rsidDel="004C4631">
          <w:delText>and shall include in the</w:delText>
        </w:r>
      </w:del>
      <w:ins w:id="233" w:author="Huawei [Abdessamad] 2025-04" w:date="2025-04-30T16:55:00Z">
        <w:r w:rsidR="004C4631">
          <w:t>with an</w:t>
        </w:r>
      </w:ins>
      <w:r w:rsidRPr="00F9618C">
        <w:t xml:space="preserve"> HTTP </w:t>
      </w:r>
      <w:r w:rsidRPr="00F9618C">
        <w:rPr>
          <w:rStyle w:val="B1Char"/>
        </w:rPr>
        <w:t xml:space="preserve">"403 Forbidden" </w:t>
      </w:r>
      <w:ins w:id="234" w:author="Huawei [Abdessamad] 2025-04" w:date="2025-04-30T16:55:00Z">
        <w:r w:rsidR="004C4631">
          <w:rPr>
            <w:rStyle w:val="B1Char"/>
          </w:rPr>
          <w:t xml:space="preserve">status code with the </w:t>
        </w:r>
      </w:ins>
      <w:r w:rsidRPr="00F9618C">
        <w:t xml:space="preserve">response message </w:t>
      </w:r>
      <w:ins w:id="235" w:author="Huawei [Abdessamad] 2025-04" w:date="2025-04-30T16:55:00Z">
        <w:r w:rsidR="004C4631">
          <w:t>body</w:t>
        </w:r>
        <w:r w:rsidR="004C4631" w:rsidRPr="00F9618C">
          <w:t xml:space="preserve"> </w:t>
        </w:r>
      </w:ins>
      <w:ins w:id="236" w:author="Huawei [Abdessamad] 2025-04" w:date="2025-04-30T16:56:00Z">
        <w:r w:rsidR="004C4631">
          <w:t xml:space="preserve">including the </w:t>
        </w:r>
      </w:ins>
      <w:proofErr w:type="spellStart"/>
      <w:ins w:id="237" w:author="Huawei [Abdessamad] 2025-05 r1" w:date="2025-05-22T18:29:00Z">
        <w:r w:rsidR="00B434B3" w:rsidRPr="00F9618C">
          <w:t>ExtendedProblemDetails</w:t>
        </w:r>
        <w:proofErr w:type="spellEnd"/>
        <w:r w:rsidR="00B434B3">
          <w:rPr>
            <w:rStyle w:val="B1Char"/>
          </w:rPr>
          <w:t xml:space="preserve"> data structure containing the </w:t>
        </w:r>
      </w:ins>
      <w:proofErr w:type="spellStart"/>
      <w:ins w:id="238" w:author="Huawei [Abdessamad] 2025-04" w:date="2025-04-30T16:56:00Z">
        <w:r w:rsidR="004C4631">
          <w:t>ProblemDetails</w:t>
        </w:r>
        <w:proofErr w:type="spellEnd"/>
        <w:r w:rsidR="004C4631">
          <w:t xml:space="preserve"> data structure with</w:t>
        </w:r>
        <w:r w:rsidR="004C4631" w:rsidRPr="00F9618C">
          <w:t xml:space="preserve"> </w:t>
        </w:r>
      </w:ins>
      <w:r w:rsidRPr="00F9618C">
        <w:t xml:space="preserve">the </w:t>
      </w:r>
      <w:r w:rsidRPr="00F9618C">
        <w:rPr>
          <w:rStyle w:val="B1Char"/>
        </w:rPr>
        <w:t>"cause" attribute set to "UNAUTHORIZED_SPONSORED_DATA_CONNECTIVITY"</w:t>
      </w:r>
      <w:r w:rsidRPr="00F9618C">
        <w:t>.</w:t>
      </w:r>
    </w:p>
    <w:p w14:paraId="3F49C012" w14:textId="77777777" w:rsidR="00BA498F" w:rsidRPr="00F9618C" w:rsidRDefault="00BA498F" w:rsidP="00BA498F">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0B5A45F0" w14:textId="5FBA62BC" w:rsidR="00BA498F" w:rsidRPr="00F9618C" w:rsidRDefault="00BA498F" w:rsidP="00BA498F">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del w:id="239" w:author="Huawei [Abdessamad] 2025-04" w:date="2025-04-30T16:56:00Z">
        <w:r w:rsidRPr="00F9618C" w:rsidDel="004C4631">
          <w:delText>and shall include in the</w:delText>
        </w:r>
      </w:del>
      <w:ins w:id="240" w:author="Huawei [Abdessamad] 2025-04" w:date="2025-04-30T16:56:00Z">
        <w:r w:rsidR="004C4631">
          <w:t>with an</w:t>
        </w:r>
      </w:ins>
      <w:r w:rsidRPr="00F9618C">
        <w:t xml:space="preserve"> HTTP </w:t>
      </w:r>
      <w:r w:rsidRPr="00F9618C">
        <w:rPr>
          <w:rStyle w:val="B1Char"/>
        </w:rPr>
        <w:t xml:space="preserve">"403 Forbidden" </w:t>
      </w:r>
      <w:ins w:id="241" w:author="Huawei [Abdessamad] 2025-04" w:date="2025-04-30T16:56:00Z">
        <w:r w:rsidR="004C4631">
          <w:rPr>
            <w:rStyle w:val="B1Char"/>
          </w:rPr>
          <w:t xml:space="preserve">status code with the </w:t>
        </w:r>
      </w:ins>
      <w:r w:rsidRPr="00F9618C">
        <w:t xml:space="preserve">response message </w:t>
      </w:r>
      <w:ins w:id="242" w:author="Huawei [Abdessamad] 2025-04" w:date="2025-04-30T16:56:00Z">
        <w:r w:rsidR="004C4631">
          <w:t>body</w:t>
        </w:r>
        <w:r w:rsidR="004C4631" w:rsidRPr="004C4631">
          <w:t xml:space="preserve"> </w:t>
        </w:r>
        <w:r w:rsidR="004C4631">
          <w:t xml:space="preserve">including the </w:t>
        </w:r>
      </w:ins>
      <w:proofErr w:type="spellStart"/>
      <w:ins w:id="243" w:author="Huawei [Abdessamad] 2025-05 r1" w:date="2025-05-22T18:29:00Z">
        <w:r w:rsidR="00B434B3" w:rsidRPr="00F9618C">
          <w:t>ExtendedProblemDetails</w:t>
        </w:r>
        <w:proofErr w:type="spellEnd"/>
        <w:r w:rsidR="00B434B3">
          <w:rPr>
            <w:rStyle w:val="B1Char"/>
          </w:rPr>
          <w:t xml:space="preserve"> data structure containing the </w:t>
        </w:r>
      </w:ins>
      <w:proofErr w:type="spellStart"/>
      <w:ins w:id="244" w:author="Huawei [Abdessamad] 2025-04" w:date="2025-04-30T16:56:00Z">
        <w:r w:rsidR="004C4631">
          <w:t>ProblemDetails</w:t>
        </w:r>
        <w:proofErr w:type="spellEnd"/>
        <w:r w:rsidR="004C4631">
          <w:t xml:space="preserve"> data structure with</w:t>
        </w:r>
        <w:r w:rsidR="004C4631" w:rsidRPr="00F9618C">
          <w:t xml:space="preserve"> </w:t>
        </w:r>
      </w:ins>
      <w:r w:rsidRPr="00F9618C">
        <w:t xml:space="preserve">the </w:t>
      </w:r>
      <w:r w:rsidRPr="00F9618C">
        <w:rPr>
          <w:rStyle w:val="B1Char"/>
        </w:rPr>
        <w:t>"cause" attribute set to "REQUESTED_SERVICE_NOT_AUTHORIZED"</w:t>
      </w:r>
      <w:r w:rsidRPr="00F9618C">
        <w:t>.</w:t>
      </w:r>
    </w:p>
    <w:p w14:paraId="2139C209" w14:textId="0C6A9CC5" w:rsidR="00BA498F" w:rsidRPr="00F9618C" w:rsidRDefault="00BA498F" w:rsidP="00BA498F">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del w:id="245" w:author="Huawei [Abdessamad] 2025-04" w:date="2025-04-30T16:56:00Z">
        <w:r w:rsidRPr="00F9618C" w:rsidDel="004424BD">
          <w:delText>include in the</w:delText>
        </w:r>
      </w:del>
      <w:ins w:id="246" w:author="Huawei [Abdessamad] 2025-04" w:date="2025-04-30T16:56:00Z">
        <w:r w:rsidR="004424BD">
          <w:t>reject the request with an</w:t>
        </w:r>
      </w:ins>
      <w:r w:rsidRPr="00F9618C">
        <w:t xml:space="preserve"> HTTP </w:t>
      </w:r>
      <w:r w:rsidRPr="00F9618C">
        <w:rPr>
          <w:rStyle w:val="B1Char"/>
        </w:rPr>
        <w:t xml:space="preserve">"403 Forbidden" </w:t>
      </w:r>
      <w:ins w:id="247" w:author="Huawei [Abdessamad] 2025-04" w:date="2025-04-30T16:56:00Z">
        <w:r w:rsidR="004424BD">
          <w:rPr>
            <w:rStyle w:val="B1Char"/>
          </w:rPr>
          <w:t xml:space="preserve">status code with the </w:t>
        </w:r>
      </w:ins>
      <w:r w:rsidRPr="00F9618C">
        <w:t xml:space="preserve">response message </w:t>
      </w:r>
      <w:ins w:id="248" w:author="Huawei [Abdessamad] 2025-04" w:date="2025-04-30T16:56:00Z">
        <w:r w:rsidR="004424BD">
          <w:t>body</w:t>
        </w:r>
        <w:r w:rsidR="004424BD" w:rsidRPr="004424BD">
          <w:t xml:space="preserve"> </w:t>
        </w:r>
        <w:r w:rsidR="004424BD">
          <w:t xml:space="preserve">including the </w:t>
        </w:r>
      </w:ins>
      <w:proofErr w:type="spellStart"/>
      <w:ins w:id="249" w:author="Huawei [Abdessamad] 2025-05 r1" w:date="2025-05-22T18:29:00Z">
        <w:r w:rsidR="00B434B3" w:rsidRPr="00F9618C">
          <w:t>ExtendedProblemDetails</w:t>
        </w:r>
        <w:proofErr w:type="spellEnd"/>
        <w:r w:rsidR="00B434B3">
          <w:rPr>
            <w:rStyle w:val="B1Char"/>
          </w:rPr>
          <w:t xml:space="preserve"> data structure containing the </w:t>
        </w:r>
      </w:ins>
      <w:proofErr w:type="spellStart"/>
      <w:ins w:id="250" w:author="Huawei [Abdessamad] 2025-04" w:date="2025-04-30T16:56:00Z">
        <w:r w:rsidR="004424BD">
          <w:t>ProblemDetails</w:t>
        </w:r>
        <w:proofErr w:type="spellEnd"/>
        <w:r w:rsidR="004424BD">
          <w:t xml:space="preserve"> data structure with</w:t>
        </w:r>
        <w:r w:rsidR="004424BD" w:rsidRPr="00F9618C">
          <w:t xml:space="preserve"> </w:t>
        </w:r>
      </w:ins>
      <w:r w:rsidRPr="00F9618C">
        <w:t xml:space="preserve">the </w:t>
      </w:r>
      <w:r w:rsidRPr="00F9618C">
        <w:rPr>
          <w:rStyle w:val="B1Char"/>
        </w:rPr>
        <w:t>"cause" attribute set to "UNAUTHORIZED_SPONSORED_DATA_CONNECTIVITY"</w:t>
      </w:r>
      <w:r w:rsidRPr="00F9618C">
        <w:t>.</w:t>
      </w:r>
    </w:p>
    <w:p w14:paraId="3FD58F70" w14:textId="77777777" w:rsidR="00BA498F" w:rsidRPr="00F9618C" w:rsidRDefault="00BA498F" w:rsidP="00BA498F">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7EEC900E" w14:textId="77777777" w:rsidR="00BA498F" w:rsidRPr="00F9618C" w:rsidRDefault="00BA498F" w:rsidP="00BA498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72EC9067"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1" w:name="_Toc28012348"/>
      <w:bookmarkStart w:id="252" w:name="_Toc36038295"/>
      <w:bookmarkStart w:id="253" w:name="_Toc45133562"/>
      <w:bookmarkStart w:id="254" w:name="_Toc51762316"/>
      <w:bookmarkStart w:id="255" w:name="_Toc59016887"/>
      <w:bookmarkStart w:id="256" w:name="_Toc129338789"/>
      <w:bookmarkStart w:id="257" w:name="_Toc1928649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4E346" w14:textId="77777777" w:rsidR="00BA498F" w:rsidRPr="00F9618C" w:rsidRDefault="00BA498F" w:rsidP="00BA498F">
      <w:pPr>
        <w:pStyle w:val="Heading4"/>
      </w:pPr>
      <w:r w:rsidRPr="00F9618C">
        <w:t>4.2.3.12</w:t>
      </w:r>
      <w:r w:rsidRPr="00F9618C">
        <w:tab/>
        <w:t>Modification of Multimedia Priority Services</w:t>
      </w:r>
      <w:bookmarkEnd w:id="251"/>
      <w:bookmarkEnd w:id="252"/>
      <w:bookmarkEnd w:id="253"/>
      <w:bookmarkEnd w:id="254"/>
      <w:bookmarkEnd w:id="255"/>
      <w:bookmarkEnd w:id="256"/>
      <w:bookmarkEnd w:id="257"/>
    </w:p>
    <w:p w14:paraId="5C7FCBCB" w14:textId="77777777" w:rsidR="00BA498F" w:rsidRPr="00F9618C" w:rsidRDefault="00BA498F" w:rsidP="00BA498F">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mpsId</w:t>
      </w:r>
      <w:proofErr w:type="spellEnd"/>
      <w:r w:rsidRPr="00F9618C">
        <w:t>" attribute if it was not previously provided in order to indicate that the modified AF session relates to an MPS session.</w:t>
      </w:r>
    </w:p>
    <w:p w14:paraId="2DBA2302" w14:textId="77777777" w:rsidR="00BA498F" w:rsidRPr="00F9618C" w:rsidRDefault="00BA498F" w:rsidP="00BA498F">
      <w:r w:rsidRPr="00F9618C">
        <w:lastRenderedPageBreak/>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towards the PCF as described in clause 4.2.2.12.1.</w:t>
      </w:r>
    </w:p>
    <w:p w14:paraId="58DDCBA8" w14:textId="77777777" w:rsidR="00BA498F" w:rsidRPr="00F9618C" w:rsidRDefault="00BA498F" w:rsidP="00BA498F">
      <w:r w:rsidRPr="00F9618C">
        <w:t>If the PCF receives the "</w:t>
      </w:r>
      <w:proofErr w:type="spellStart"/>
      <w:r w:rsidRPr="00F9618C">
        <w:t>mpsId</w:t>
      </w:r>
      <w:proofErr w:type="spellEnd"/>
      <w:r w:rsidRPr="00F9618C">
        <w:t xml:space="preserve">" attribute, the PCF shall take specific actions on the corresponding PDU session to ensure that the MPS session is prioritized </w:t>
      </w:r>
      <w:r w:rsidRPr="00F9618C">
        <w:rPr>
          <w:lang w:eastAsia="zh-CN"/>
        </w:rPr>
        <w:t>as defined in 3GPP TS 29.512 [8]</w:t>
      </w:r>
      <w:r w:rsidRPr="00F9618C">
        <w:t>.</w:t>
      </w:r>
    </w:p>
    <w:p w14:paraId="4FDAD442" w14:textId="77777777" w:rsidR="00BA498F" w:rsidRPr="00F9618C" w:rsidRDefault="00BA498F" w:rsidP="00BA498F">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90DB4DB" w14:textId="77777777" w:rsidR="00BA498F" w:rsidRPr="00F9618C" w:rsidRDefault="00BA498F" w:rsidP="00BA498F">
      <w:r w:rsidRPr="00F9618C">
        <w:t>When the feature "</w:t>
      </w:r>
      <w:proofErr w:type="spellStart"/>
      <w:r w:rsidRPr="00F9618C">
        <w:t>MPSforMessaging</w:t>
      </w:r>
      <w:proofErr w:type="spellEnd"/>
      <w:r w:rsidRPr="00F9618C">
        <w:t>" is supported, if the NF service consu</w:t>
      </w:r>
      <w:r w:rsidRPr="00F9618C">
        <w:rPr>
          <w:rStyle w:val="B1Char"/>
        </w:rPr>
        <w:t>m</w:t>
      </w:r>
      <w:r w:rsidRPr="00F9618C">
        <w:t>er wants to change the priority treatment for the AF Signalling IP flows related to Messaging, the NF service consumer includes the "</w:t>
      </w:r>
      <w:proofErr w:type="spellStart"/>
      <w:r w:rsidRPr="00F9618C">
        <w:t>mpsAction</w:t>
      </w:r>
      <w:proofErr w:type="spellEnd"/>
      <w:r w:rsidRPr="00F9618C">
        <w:t>"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3DDFF6F9" w14:textId="710CD634" w:rsidR="00BA498F" w:rsidRPr="00F9618C" w:rsidRDefault="00BA498F" w:rsidP="00BA498F">
      <w:r w:rsidRPr="00F9618C">
        <w:t>When the feature "</w:t>
      </w:r>
      <w:proofErr w:type="spellStart"/>
      <w:r w:rsidRPr="00F9618C">
        <w:t>MPSforDTS</w:t>
      </w:r>
      <w:proofErr w:type="spellEnd"/>
      <w:r w:rsidRPr="00F9618C">
        <w:t>" is supported, the NF service consu</w:t>
      </w:r>
      <w:r w:rsidRPr="00F9618C">
        <w:rPr>
          <w:rStyle w:val="B1Char"/>
        </w:rPr>
        <w:t>m</w:t>
      </w:r>
      <w:r w:rsidRPr="00F9618C">
        <w:t>er includes the "</w:t>
      </w:r>
      <w:proofErr w:type="spellStart"/>
      <w:r w:rsidRPr="00F9618C">
        <w:t>mpsAction</w:t>
      </w:r>
      <w:proofErr w:type="spellEnd"/>
      <w:r w:rsidRPr="00F9618C">
        <w:t>" attribute to invoke or revoke MPS for DTS, as specified in clause 4.2.2.12.2. When invoking MPS for DTS, the NF service consu</w:t>
      </w:r>
      <w:r w:rsidRPr="00F9618C">
        <w:rPr>
          <w:rStyle w:val="B1Char"/>
        </w:rPr>
        <w:t>m</w:t>
      </w:r>
      <w:r w:rsidRPr="00F9618C">
        <w:t>er shall include the "</w:t>
      </w:r>
      <w:proofErr w:type="spellStart"/>
      <w:r w:rsidRPr="00F9618C">
        <w:t>mpsAction</w:t>
      </w:r>
      <w:proofErr w:type="spellEnd"/>
      <w:r w:rsidRPr="00F9618C">
        <w:t>" attribute set to "ENABLE_MPS_FOR_DTS" or "AUTHORIZE_AND_ENABLE_MPS_FOR_DTS". When the "ENABLE_MPS_FOR_DTS" value is received in the "</w:t>
      </w:r>
      <w:proofErr w:type="spellStart"/>
      <w:r w:rsidRPr="00F9618C">
        <w:t>mpsAction</w:t>
      </w:r>
      <w:proofErr w:type="spellEnd"/>
      <w:r w:rsidRPr="00F9618C">
        <w:t>" attribute, and allowed by local policy, the PCF does not check the authorization of the request. When the "AUTHORIZE_AND_ENABLE_MPS_FOR_DTS" value is received in the "</w:t>
      </w:r>
      <w:proofErr w:type="spellStart"/>
      <w:r w:rsidRPr="00F9618C">
        <w:t>mpsAction</w:t>
      </w:r>
      <w:proofErr w:type="spellEnd"/>
      <w:r w:rsidRPr="00F9618C">
        <w:t xml:space="preserve">" attribute, and allowed by local policy, the PCF shall check the user's MPS subscription to authorize the request. When the request is to authorize and enable, and the request is not authorized (e.g. not allowed by MPS subscription), </w:t>
      </w:r>
      <w:r w:rsidRPr="00F9618C">
        <w:rPr>
          <w:lang w:eastAsia="de-DE"/>
        </w:rPr>
        <w:t xml:space="preserve">the PCF shall </w:t>
      </w:r>
      <w:del w:id="258" w:author="Huawei [Abdessamad] 2025-04" w:date="2025-04-30T16:57:00Z">
        <w:r w:rsidRPr="00F9618C" w:rsidDel="00B177F7">
          <w:rPr>
            <w:lang w:eastAsia="de-DE"/>
          </w:rPr>
          <w:delText>indicate in</w:delText>
        </w:r>
      </w:del>
      <w:ins w:id="259" w:author="Huawei [Abdessamad] 2025-04" w:date="2025-04-30T16:57:00Z">
        <w:r w:rsidR="00B177F7">
          <w:rPr>
            <w:lang w:eastAsia="de-DE"/>
          </w:rPr>
          <w:t>reject the request with</w:t>
        </w:r>
      </w:ins>
      <w:r w:rsidRPr="00F9618C">
        <w:rPr>
          <w:lang w:eastAsia="de-DE"/>
        </w:rPr>
        <w:t xml:space="preserve"> an HTTP "403 Forbidden"</w:t>
      </w:r>
      <w:ins w:id="260" w:author="Huawei [Abdessamad] 2025-04" w:date="2025-04-30T16:57:00Z">
        <w:r w:rsidR="00B177F7">
          <w:rPr>
            <w:lang w:eastAsia="de-DE"/>
          </w:rPr>
          <w:t xml:space="preserve"> status code with the </w:t>
        </w:r>
      </w:ins>
      <w:del w:id="261" w:author="Huawei [Abdessamad] 2025-04" w:date="2025-04-30T16:57:00Z">
        <w:r w:rsidRPr="00F9618C" w:rsidDel="00B177F7">
          <w:rPr>
            <w:lang w:eastAsia="de-DE"/>
          </w:rPr>
          <w:delText> </w:delText>
        </w:r>
      </w:del>
      <w:r w:rsidRPr="00F9618C">
        <w:rPr>
          <w:lang w:eastAsia="de-DE"/>
        </w:rPr>
        <w:t xml:space="preserve">response message </w:t>
      </w:r>
      <w:ins w:id="262" w:author="Huawei [Abdessamad] 2025-04" w:date="2025-04-30T16:57:00Z">
        <w:r w:rsidR="00B177F7">
          <w:rPr>
            <w:lang w:eastAsia="de-DE"/>
          </w:rPr>
          <w:t>body</w:t>
        </w:r>
        <w:r w:rsidR="00B177F7" w:rsidRPr="00F9618C">
          <w:rPr>
            <w:lang w:eastAsia="de-DE"/>
          </w:rPr>
          <w:t xml:space="preserve"> </w:t>
        </w:r>
      </w:ins>
      <w:del w:id="263" w:author="Huawei [Abdessamad] 2025-04" w:date="2025-04-30T16:57:00Z">
        <w:r w:rsidRPr="00F9618C" w:rsidDel="00B177F7">
          <w:rPr>
            <w:lang w:eastAsia="de-DE"/>
          </w:rPr>
          <w:delText xml:space="preserve">the cause for the rejection </w:delText>
        </w:r>
      </w:del>
      <w:r w:rsidRPr="00F9618C">
        <w:rPr>
          <w:lang w:eastAsia="de-DE"/>
        </w:rPr>
        <w:t xml:space="preserve">including </w:t>
      </w:r>
      <w:ins w:id="264" w:author="Huawei [Abdessamad] 2025-04" w:date="2025-04-30T16:57:00Z">
        <w:r w:rsidR="00B177F7">
          <w:t xml:space="preserve">the </w:t>
        </w:r>
      </w:ins>
      <w:proofErr w:type="spellStart"/>
      <w:ins w:id="265" w:author="Huawei [Abdessamad] 2025-05 r1" w:date="2025-05-22T18:29:00Z">
        <w:r w:rsidR="00B434B3" w:rsidRPr="00F9618C">
          <w:t>ExtendedProblemDetails</w:t>
        </w:r>
        <w:proofErr w:type="spellEnd"/>
        <w:r w:rsidR="00B434B3">
          <w:rPr>
            <w:rStyle w:val="B1Char"/>
          </w:rPr>
          <w:t xml:space="preserve"> data structure containing the </w:t>
        </w:r>
      </w:ins>
      <w:proofErr w:type="spellStart"/>
      <w:ins w:id="266" w:author="Huawei [Abdessamad] 2025-04" w:date="2025-04-30T16:57:00Z">
        <w:r w:rsidR="00B177F7">
          <w:t>ProblemDetails</w:t>
        </w:r>
        <w:proofErr w:type="spellEnd"/>
        <w:r w:rsidR="00B177F7">
          <w:t xml:space="preserve"> data structure with</w:t>
        </w:r>
        <w:r w:rsidR="00B177F7" w:rsidRPr="00F9618C">
          <w:t xml:space="preserve"> </w:t>
        </w:r>
      </w:ins>
      <w:r w:rsidRPr="00F9618C">
        <w:rPr>
          <w:lang w:eastAsia="de-DE"/>
        </w:rPr>
        <w:t>the</w:t>
      </w:r>
      <w:del w:id="267" w:author="Huawei [Abdessamad] 2025-04" w:date="2025-04-30T16:57:00Z">
        <w:r w:rsidRPr="00F9618C" w:rsidDel="00B177F7">
          <w:rPr>
            <w:lang w:eastAsia="de-DE"/>
          </w:rPr>
          <w:delText> </w:delText>
        </w:r>
      </w:del>
      <w:ins w:id="268" w:author="Huawei [Abdessamad] 2025-04" w:date="2025-04-30T16:57:00Z">
        <w:r w:rsidR="00B177F7">
          <w:rPr>
            <w:lang w:eastAsia="de-DE"/>
          </w:rPr>
          <w:t xml:space="preserve"> </w:t>
        </w:r>
      </w:ins>
      <w:r w:rsidRPr="00F9618C">
        <w:rPr>
          <w:lang w:eastAsia="de-DE"/>
        </w:rPr>
        <w:t>"cause" attribute set to "REQUESTED_SERVICE_NOT_AUTHORIZED"</w:t>
      </w:r>
      <w:ins w:id="269" w:author="Huawei [Abdessamad] 2025-04" w:date="2025-04-30T16:57:00Z">
        <w:r w:rsidR="00B177F7">
          <w:rPr>
            <w:lang w:eastAsia="de-DE"/>
          </w:rPr>
          <w:t xml:space="preserve"> indicating the cause of the rejection</w:t>
        </w:r>
      </w:ins>
      <w:r w:rsidRPr="00F9618C">
        <w:rPr>
          <w:lang w:eastAsia="de-DE"/>
        </w:rPr>
        <w:t>.</w:t>
      </w:r>
    </w:p>
    <w:p w14:paraId="541277E3" w14:textId="77777777" w:rsidR="00BA498F" w:rsidRPr="00F9618C" w:rsidRDefault="00BA498F" w:rsidP="00BA498F">
      <w:r w:rsidRPr="00F9618C">
        <w:t>To revoke MPS for DTS, the NF service consu</w:t>
      </w:r>
      <w:r w:rsidRPr="00F9618C">
        <w:rPr>
          <w:rStyle w:val="B1Char"/>
        </w:rPr>
        <w:t>m</w:t>
      </w:r>
      <w:r w:rsidRPr="00F9618C">
        <w:t>er shall include the "</w:t>
      </w:r>
      <w:proofErr w:type="spellStart"/>
      <w:r w:rsidRPr="00F9618C">
        <w:t>mpsAction</w:t>
      </w:r>
      <w:proofErr w:type="spellEnd"/>
      <w:r w:rsidRPr="00F9618C">
        <w:t>" attribute set to "DISABLE_MPS_FOR_DTS". When the "DISABLE_MPS_FOR_DTS" value is received in the "</w:t>
      </w:r>
      <w:proofErr w:type="spellStart"/>
      <w:r w:rsidRPr="00F9618C">
        <w:t>mpsAction</w:t>
      </w:r>
      <w:proofErr w:type="spellEnd"/>
      <w:r w:rsidRPr="00F9618C">
        <w:t>" attribute, and allowed by local policy, the PCF does not check the authorization of the request.</w:t>
      </w:r>
    </w:p>
    <w:p w14:paraId="638E199A" w14:textId="77777777" w:rsidR="00BA498F" w:rsidRPr="00F9618C" w:rsidRDefault="00BA498F" w:rsidP="00BA498F">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w:t>
      </w:r>
      <w:proofErr w:type="spellStart"/>
      <w:r w:rsidRPr="00F9618C">
        <w:t>evSubsc</w:t>
      </w:r>
      <w:proofErr w:type="spellEnd"/>
      <w:r w:rsidRPr="00F9618C">
        <w:t>" attribute an event within the "events" array with:</w:t>
      </w:r>
    </w:p>
    <w:p w14:paraId="5D79167D" w14:textId="77777777" w:rsidR="00BA498F" w:rsidRPr="00F9618C" w:rsidRDefault="00BA498F" w:rsidP="00BA498F">
      <w:pPr>
        <w:pStyle w:val="B10"/>
      </w:pPr>
      <w:r w:rsidRPr="00F9618C">
        <w:t>-</w:t>
      </w:r>
      <w:r w:rsidRPr="00F9618C">
        <w:tab/>
        <w:t>the "event" attribute set to the value "SUCCESSFUL_QOS_UPDATE" to report that the invocation/revocation requested by the NF service consumer was successful; and/or</w:t>
      </w:r>
    </w:p>
    <w:p w14:paraId="0960A8AF" w14:textId="77777777" w:rsidR="00BA498F" w:rsidRPr="00F9618C" w:rsidRDefault="00BA498F" w:rsidP="00BA498F">
      <w:pPr>
        <w:pStyle w:val="B10"/>
      </w:pPr>
      <w:r w:rsidRPr="00F9618C">
        <w:t>-</w:t>
      </w:r>
      <w:r w:rsidRPr="00F9618C">
        <w:tab/>
        <w:t>the "event" attribute set to the value "FAILED_QOS_UPDATE" to report that the invocation/revocation requested by the NF service consumer has failed.</w:t>
      </w:r>
    </w:p>
    <w:p w14:paraId="786CA159"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0" w:name="_Toc1928650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87AF51" w14:textId="77777777" w:rsidR="00BA498F" w:rsidRPr="00F9618C" w:rsidRDefault="00BA498F" w:rsidP="00BA498F">
      <w:pPr>
        <w:pStyle w:val="Heading4"/>
      </w:pPr>
      <w:r w:rsidRPr="00F9618C">
        <w:t>4.2.6.3</w:t>
      </w:r>
      <w:r w:rsidRPr="00F9618C">
        <w:tab/>
        <w:t>Initial subscription to events without provisioning of service information</w:t>
      </w:r>
      <w:bookmarkEnd w:id="270"/>
    </w:p>
    <w:p w14:paraId="175D92D1" w14:textId="77777777" w:rsidR="00BA498F" w:rsidRPr="00F9618C" w:rsidRDefault="00BA498F" w:rsidP="00BA498F">
      <w:r w:rsidRPr="00F9618C">
        <w:t xml:space="preserve">The NF service consumer may subscribe with the PCF to events notification without providing service information. </w:t>
      </w:r>
    </w:p>
    <w:p w14:paraId="7BD60DF9" w14:textId="77777777" w:rsidR="00BA498F" w:rsidRPr="00F9618C" w:rsidRDefault="00BA498F" w:rsidP="00BA498F">
      <w:pPr>
        <w:pStyle w:val="NO"/>
      </w:pPr>
      <w:r w:rsidRPr="00F9618C">
        <w:t>NOTE 1:</w:t>
      </w:r>
      <w:r w:rsidRPr="00F9618C">
        <w:tab/>
        <w:t>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clause 4.2.2.2.</w:t>
      </w:r>
    </w:p>
    <w:p w14:paraId="5DE3168C" w14:textId="77777777" w:rsidR="00BA498F" w:rsidRPr="00F9618C" w:rsidRDefault="00BA498F" w:rsidP="00BA498F">
      <w:r w:rsidRPr="00F9618C">
        <w:t>Figure 4.2.6.3-1 illustrates the initial subscription to events without provisioning of service information.</w:t>
      </w:r>
    </w:p>
    <w:p w14:paraId="6BE4D3E5" w14:textId="77777777" w:rsidR="00BA498F" w:rsidRPr="00F9618C" w:rsidRDefault="00BA498F" w:rsidP="00BA498F">
      <w:pPr>
        <w:pStyle w:val="TH"/>
      </w:pPr>
      <w:r w:rsidRPr="00F9618C">
        <w:object w:dxaOrig="10121" w:dyaOrig="3311" w14:anchorId="6A80353F">
          <v:shape id="_x0000_i1028" type="#_x0000_t75" style="width:455.5pt;height:148.8pt" o:ole="">
            <v:imagedata r:id="rId19" o:title=""/>
          </v:shape>
          <o:OLEObject Type="Embed" ProgID="Visio.Drawing.15" ShapeID="_x0000_i1028" DrawAspect="Content" ObjectID="_1809499798" r:id="rId20"/>
        </w:object>
      </w:r>
    </w:p>
    <w:p w14:paraId="44A1ECA1" w14:textId="77777777" w:rsidR="00BA498F" w:rsidRPr="00F9618C" w:rsidRDefault="00BA498F" w:rsidP="00BA498F">
      <w:pPr>
        <w:pStyle w:val="TF"/>
      </w:pPr>
      <w:r w:rsidRPr="00F9618C">
        <w:t>Figure 4.2.6.3-1: Initial Subscription to events without provisioning of service information</w:t>
      </w:r>
    </w:p>
    <w:p w14:paraId="12FFC0D2" w14:textId="77777777" w:rsidR="00BA498F" w:rsidRPr="00F9618C" w:rsidRDefault="00BA498F" w:rsidP="00BA498F">
      <w:r w:rsidRPr="00F9618C">
        <w:t xml:space="preserve">When a NF service consumer establishes an application session context with the PCF to subscribe to events and does not require PCC control for the related media, the NF service consumer shall invoke the </w:t>
      </w:r>
      <w:proofErr w:type="spellStart"/>
      <w:r w:rsidRPr="00F9618C">
        <w:t>Npcf_PolicyAuthorization_Subscribe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7894F414" w14:textId="77777777" w:rsidR="00BA498F" w:rsidRPr="00F9618C" w:rsidRDefault="00BA498F" w:rsidP="00BA498F">
      <w:r w:rsidRPr="00F9618C">
        <w:t>The NF service consumer shall include in the "</w:t>
      </w:r>
      <w:proofErr w:type="spellStart"/>
      <w:r w:rsidRPr="00F9618C">
        <w:t>ascReqData</w:t>
      </w:r>
      <w:proofErr w:type="spellEnd"/>
      <w:r w:rsidRPr="00F9618C">
        <w:t>" attribute of the "</w:t>
      </w:r>
      <w:proofErr w:type="spellStart"/>
      <w:r w:rsidRPr="00F9618C">
        <w:t>AppSessionContext</w:t>
      </w:r>
      <w:proofErr w:type="spellEnd"/>
      <w:r w:rsidRPr="00F9618C">
        <w:t>" data type in the content of the HTTP POST request:</w:t>
      </w:r>
    </w:p>
    <w:p w14:paraId="0564A186" w14:textId="77777777" w:rsidR="00BA498F" w:rsidRPr="00F9618C" w:rsidRDefault="00BA498F" w:rsidP="00BA498F">
      <w:pPr>
        <w:pStyle w:val="B10"/>
      </w:pPr>
      <w:r w:rsidRPr="00F9618C">
        <w:t>-</w:t>
      </w:r>
      <w:r w:rsidRPr="00F9618C">
        <w:tab/>
        <w:t>either the "</w:t>
      </w:r>
      <w:proofErr w:type="spellStart"/>
      <w:r w:rsidRPr="00F9618C">
        <w:t>ueMac</w:t>
      </w:r>
      <w:proofErr w:type="spellEnd"/>
      <w:r w:rsidRPr="00F9618C">
        <w:t xml:space="preserve">" attribute containing the UE MAC address, or the "ueIpv4" attribute or "ueIpv6" attribute containing the UE IPv4 or the IPv6 address; </w:t>
      </w:r>
    </w:p>
    <w:p w14:paraId="009547B5" w14:textId="77777777" w:rsidR="00BA498F" w:rsidRPr="00F9618C" w:rsidRDefault="00BA498F" w:rsidP="00BA498F">
      <w:pPr>
        <w:pStyle w:val="B10"/>
      </w:pPr>
      <w:r w:rsidRPr="00F9618C">
        <w:t>-</w:t>
      </w:r>
      <w:r w:rsidRPr="00F9618C">
        <w:tab/>
        <w:t>the "</w:t>
      </w:r>
      <w:proofErr w:type="spellStart"/>
      <w:r w:rsidRPr="00F9618C">
        <w:t>notifUri</w:t>
      </w:r>
      <w:proofErr w:type="spellEnd"/>
      <w:r w:rsidRPr="00F9618C">
        <w:t>" attribute containing the URI where the PCF shall request to the NF service consumer the deletion of the "Individual Application Session Context" resource"; and</w:t>
      </w:r>
    </w:p>
    <w:p w14:paraId="79EC9CCE" w14:textId="77777777" w:rsidR="00BA498F" w:rsidRPr="00F9618C" w:rsidRDefault="00BA498F" w:rsidP="00BA498F">
      <w:pPr>
        <w:pStyle w:val="B10"/>
      </w:pPr>
      <w:r w:rsidRPr="00F9618C">
        <w:t>-</w:t>
      </w:r>
      <w:r w:rsidRPr="00F9618C">
        <w:tab/>
        <w:t>the "</w:t>
      </w:r>
      <w:proofErr w:type="spellStart"/>
      <w:r w:rsidRPr="00F9618C">
        <w:t>evSubsc</w:t>
      </w:r>
      <w:proofErr w:type="spellEnd"/>
      <w:r w:rsidRPr="00F9618C">
        <w:t>" attribute of "</w:t>
      </w:r>
      <w:proofErr w:type="spellStart"/>
      <w:r w:rsidRPr="00F9618C">
        <w:t>EventsSubscReqData</w:t>
      </w:r>
      <w:proofErr w:type="spellEnd"/>
      <w:r w:rsidRPr="00F9618C">
        <w:t>" data type to request the notification of certain user plane events. The NF service consumer shall include:</w:t>
      </w:r>
    </w:p>
    <w:p w14:paraId="05487191" w14:textId="77777777" w:rsidR="00BA498F" w:rsidRPr="00F9618C" w:rsidRDefault="00BA498F" w:rsidP="00BA498F">
      <w:pPr>
        <w:pStyle w:val="B2"/>
      </w:pPr>
      <w:r w:rsidRPr="00F9618C">
        <w:t>a.</w:t>
      </w:r>
      <w:r w:rsidRPr="00F9618C">
        <w:tab/>
        <w:t xml:space="preserve">the events to subscribe to in the "events" attribute; and </w:t>
      </w:r>
    </w:p>
    <w:p w14:paraId="473987E4" w14:textId="77777777" w:rsidR="00BA498F" w:rsidRPr="00F9618C" w:rsidRDefault="00BA498F" w:rsidP="00BA498F">
      <w:pPr>
        <w:pStyle w:val="B2"/>
      </w:pPr>
      <w:r w:rsidRPr="00F9618C">
        <w:t>b.</w:t>
      </w:r>
      <w:r w:rsidRPr="00F9618C">
        <w:tab/>
        <w:t>the notification URI where to address the notification of the met events within the "</w:t>
      </w:r>
      <w:proofErr w:type="spellStart"/>
      <w:r w:rsidRPr="00F9618C">
        <w:t>notifUri</w:t>
      </w:r>
      <w:proofErr w:type="spellEnd"/>
      <w:r w:rsidRPr="00F9618C">
        <w:t>" attribute.</w:t>
      </w:r>
    </w:p>
    <w:p w14:paraId="051F02DC" w14:textId="77777777" w:rsidR="00BA498F" w:rsidRPr="00F9618C" w:rsidRDefault="00BA498F" w:rsidP="00BA498F">
      <w:r w:rsidRPr="00F9618C">
        <w:t>The NF service consumer may provide in the "</w:t>
      </w:r>
      <w:proofErr w:type="spellStart"/>
      <w:r w:rsidRPr="00F9618C">
        <w:t>AppSessionContext</w:t>
      </w:r>
      <w:proofErr w:type="spellEnd"/>
      <w:r w:rsidRPr="00F9618C">
        <w:t>" data type the DNN in the "</w:t>
      </w:r>
      <w:proofErr w:type="spellStart"/>
      <w:r w:rsidRPr="00F9618C">
        <w:t>dnn</w:t>
      </w:r>
      <w:proofErr w:type="spellEnd"/>
      <w:r w:rsidRPr="00F9618C">
        <w:t>" attribute, SUPI in the "</w:t>
      </w:r>
      <w:proofErr w:type="spellStart"/>
      <w:r w:rsidRPr="00F9618C">
        <w:t>supi</w:t>
      </w:r>
      <w:proofErr w:type="spellEnd"/>
      <w:r w:rsidRPr="00F9618C">
        <w:t>" attribute or other information if available.</w:t>
      </w:r>
    </w:p>
    <w:p w14:paraId="11BD5AE9" w14:textId="77777777" w:rsidR="00BA498F" w:rsidRPr="00F9618C" w:rsidRDefault="00BA498F" w:rsidP="00BA498F">
      <w:r w:rsidRPr="00F9618C">
        <w:t>If the PCF cannot successfully fulfil the received HTTP POST request due to the internal PCF error or due to the error in the HTTP POST request, the PCF shall send the HTTP error response as specified in clause 5.7.</w:t>
      </w:r>
    </w:p>
    <w:p w14:paraId="28555DD5" w14:textId="77777777" w:rsidR="00BA498F" w:rsidRPr="00F9618C" w:rsidRDefault="00BA498F" w:rsidP="00BA498F">
      <w:r w:rsidRPr="00F9618C">
        <w:t>Otherwise, when the PCF receives the HTTP POST request from the NF service consumer, the PCF shall apply session binding as described in 3GPP TS 29.513 [7]. The PCF identifies the PDU session for which the HTTP POST request applies as described in clause 4.2.2.2.</w:t>
      </w:r>
    </w:p>
    <w:p w14:paraId="6DFD8F44" w14:textId="5340D966" w:rsidR="00BA498F" w:rsidRPr="00F9618C" w:rsidRDefault="00BA498F" w:rsidP="00BA498F">
      <w:r w:rsidRPr="00F9618C">
        <w:t xml:space="preserve">If the PCF fails in executing session binding, the PCF shall reject the </w:t>
      </w:r>
      <w:proofErr w:type="spellStart"/>
      <w:r w:rsidRPr="00F9618C">
        <w:t>Npcf_PolicyAuthorization_Subscribe</w:t>
      </w:r>
      <w:proofErr w:type="spellEnd"/>
      <w:r w:rsidRPr="00F9618C">
        <w:t xml:space="preserve"> service operation with an HTTP </w:t>
      </w:r>
      <w:r w:rsidRPr="00F9618C">
        <w:rPr>
          <w:rStyle w:val="B1Char"/>
        </w:rPr>
        <w:t xml:space="preserve">"500 Internal Server Error" </w:t>
      </w:r>
      <w:ins w:id="271" w:author="Huawei [Abdessamad] 2025-04" w:date="2025-04-30T17:03:00Z">
        <w:r w:rsidR="007C688F">
          <w:rPr>
            <w:rStyle w:val="B1Char"/>
          </w:rPr>
          <w:t xml:space="preserve">status code with the </w:t>
        </w:r>
      </w:ins>
      <w:r w:rsidRPr="00F9618C">
        <w:t xml:space="preserve">response </w:t>
      </w:r>
      <w:ins w:id="272" w:author="Huawei [Abdessamad] 2025-04" w:date="2025-04-30T17:03:00Z">
        <w:r w:rsidR="007C688F">
          <w:t xml:space="preserve">body </w:t>
        </w:r>
      </w:ins>
      <w:r w:rsidRPr="00F9618C">
        <w:t xml:space="preserve">including the </w:t>
      </w:r>
      <w:proofErr w:type="spellStart"/>
      <w:ins w:id="273" w:author="Huawei [Abdessamad] 2025-04" w:date="2025-04-30T17:03:00Z">
        <w:r w:rsidR="007C688F">
          <w:t>ProblemDetails</w:t>
        </w:r>
        <w:proofErr w:type="spellEnd"/>
        <w:r w:rsidR="007C688F">
          <w:t xml:space="preserve"> data structure with the </w:t>
        </w:r>
      </w:ins>
      <w:r w:rsidRPr="00F9618C">
        <w:rPr>
          <w:rStyle w:val="B1Char"/>
        </w:rPr>
        <w:t>"cause" attribute set to "PDU_SESSION_NOT_AVAILABLE"</w:t>
      </w:r>
      <w:r w:rsidRPr="00F9618C">
        <w:t>.</w:t>
      </w:r>
    </w:p>
    <w:p w14:paraId="336E0A35" w14:textId="77777777" w:rsidR="00BA498F" w:rsidRPr="00F9618C" w:rsidRDefault="00BA498F" w:rsidP="00BA498F">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1F8A5950" w14:textId="77777777" w:rsidR="00BA498F" w:rsidRPr="00F9618C" w:rsidRDefault="00BA498F" w:rsidP="00BA498F">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19912589" w14:textId="77777777" w:rsidR="00BA498F" w:rsidRPr="00F9618C" w:rsidRDefault="00BA498F" w:rsidP="00BA498F">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7059B994" w14:textId="77777777" w:rsidR="00BA498F" w:rsidRPr="00F9618C" w:rsidRDefault="00BA498F" w:rsidP="00BA498F">
      <w:pPr>
        <w:pStyle w:val="B10"/>
      </w:pPr>
      <w:r w:rsidRPr="00F9618C">
        <w:t>-</w:t>
      </w:r>
      <w:r w:rsidRPr="00F9618C">
        <w:tab/>
        <w:t>a Location header field; and</w:t>
      </w:r>
    </w:p>
    <w:p w14:paraId="3D31678A" w14:textId="77777777" w:rsidR="00BA498F" w:rsidRPr="00F9618C" w:rsidRDefault="00BA498F" w:rsidP="00BA498F">
      <w:pPr>
        <w:pStyle w:val="B10"/>
      </w:pPr>
      <w:r w:rsidRPr="00F9618C">
        <w:lastRenderedPageBreak/>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2B5DEDE1" w14:textId="77777777" w:rsidR="00BA498F" w:rsidRPr="00F9618C" w:rsidRDefault="00BA498F" w:rsidP="00BA498F">
      <w:r w:rsidRPr="00F9618C">
        <w:t>The Location header field shall contain the URI of the created events subscription sub-resource i.e. "{apiRoot}/npcf-policyauthorization/v1/app-sessions/{appSessionId}/events-subscription".</w:t>
      </w:r>
    </w:p>
    <w:p w14:paraId="4D7B94EC" w14:textId="77777777" w:rsidR="00BA498F" w:rsidRPr="00F9618C" w:rsidRDefault="00BA498F" w:rsidP="00BA498F">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190D06D1" w14:textId="77777777" w:rsidR="00BA498F" w:rsidRPr="00F9618C" w:rsidRDefault="00BA498F" w:rsidP="00BA498F">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23CB34AD" w14:textId="77777777" w:rsidR="00BA498F" w:rsidRPr="00413336" w:rsidRDefault="00BA498F" w:rsidP="00BA498F">
      <w:pPr>
        <w:pStyle w:val="B10"/>
      </w:pPr>
      <w:r w:rsidRPr="00413336">
        <w:t>-</w:t>
      </w:r>
      <w:r w:rsidRPr="00413336">
        <w:tab/>
        <w:t>if the NF service consumer subscribed to the event "PLMN_CHG" in the HTTP POST request, an entry of the "</w:t>
      </w:r>
      <w:proofErr w:type="spellStart"/>
      <w:r w:rsidRPr="00413336">
        <w:t>evNotifs</w:t>
      </w:r>
      <w:proofErr w:type="spellEnd"/>
      <w:r w:rsidRPr="00413336">
        <w:t>" attribute including the "event" attribute set to "PLMN_CHG" and the "</w:t>
      </w:r>
      <w:proofErr w:type="spellStart"/>
      <w:r w:rsidRPr="00413336">
        <w:t>plmnId</w:t>
      </w:r>
      <w:proofErr w:type="spellEnd"/>
      <w:r w:rsidRPr="00413336">
        <w:t>" attribute including the PLMN Identifier or the SNPN Identifier if the PCF has previously requested to be updated with this information in the SMF;</w:t>
      </w:r>
    </w:p>
    <w:p w14:paraId="45B0A5E4" w14:textId="77777777" w:rsidR="00BA498F" w:rsidRPr="00F9618C" w:rsidRDefault="00BA498F" w:rsidP="00BA498F">
      <w:pPr>
        <w:pStyle w:val="NO"/>
      </w:pPr>
      <w:r w:rsidRPr="00F9618C">
        <w:rPr>
          <w:rFonts w:eastAsia="Batang"/>
        </w:rPr>
        <w:t>NOTE 2:</w:t>
      </w:r>
      <w:r w:rsidRPr="00F9618C">
        <w:rPr>
          <w:rFonts w:eastAsia="Batang"/>
        </w:rPr>
        <w:tab/>
      </w:r>
      <w:r w:rsidRPr="00F9618C">
        <w:t>The SNPN Identifier consists of the PLMN Identifier and the NID.</w:t>
      </w:r>
    </w:p>
    <w:p w14:paraId="24D8FBE3" w14:textId="77777777" w:rsidR="00BA498F" w:rsidRPr="00F9618C" w:rsidRDefault="00BA498F" w:rsidP="00BA498F">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344080F" w14:textId="77777777" w:rsidR="00BA498F" w:rsidRPr="00413336" w:rsidRDefault="00BA498F" w:rsidP="00BA498F">
      <w:pPr>
        <w:pStyle w:val="B10"/>
      </w:pPr>
      <w:r w:rsidRPr="00413336">
        <w:t>-</w:t>
      </w:r>
      <w:r w:rsidRPr="00413336">
        <w:tab/>
        <w:t>if the NF service consumer subscribed to the event "ACCESS_TYPE_CHANGE" in the HTTP POST request, an entry of the "</w:t>
      </w:r>
      <w:proofErr w:type="spellStart"/>
      <w:r w:rsidRPr="00413336">
        <w:t>evNotifs</w:t>
      </w:r>
      <w:proofErr w:type="spellEnd"/>
      <w:r w:rsidRPr="00413336">
        <w:t>" attribute including the "event" attribute set to "ACCESS_TYPE_CHANGE" and:</w:t>
      </w:r>
    </w:p>
    <w:p w14:paraId="53F6040F" w14:textId="77777777" w:rsidR="00BA498F" w:rsidRPr="00413336" w:rsidRDefault="00BA498F" w:rsidP="00BA498F">
      <w:pPr>
        <w:pStyle w:val="B2"/>
      </w:pPr>
      <w:r w:rsidRPr="00413336">
        <w:t>i.</w:t>
      </w:r>
      <w:r w:rsidRPr="00413336">
        <w:tab/>
        <w:t>the "</w:t>
      </w:r>
      <w:proofErr w:type="spellStart"/>
      <w:r w:rsidRPr="00413336">
        <w:t>accessType</w:t>
      </w:r>
      <w:proofErr w:type="spellEnd"/>
      <w:r w:rsidRPr="00413336">
        <w:t>" attribute including the access type, and the "</w:t>
      </w:r>
      <w:proofErr w:type="spellStart"/>
      <w:r w:rsidRPr="00413336">
        <w:t>ratType</w:t>
      </w:r>
      <w:proofErr w:type="spellEnd"/>
      <w:r w:rsidRPr="00413336">
        <w:t>" attribute including the RAT type when applicable for the notified access type; and</w:t>
      </w:r>
    </w:p>
    <w:p w14:paraId="2006A0C6" w14:textId="77777777" w:rsidR="00BA498F" w:rsidRPr="00413336" w:rsidRDefault="00BA498F" w:rsidP="00BA498F">
      <w:pPr>
        <w:pStyle w:val="B2"/>
      </w:pPr>
      <w:r w:rsidRPr="00413336">
        <w:t>ii.</w:t>
      </w:r>
      <w:r w:rsidRPr="00413336">
        <w:tab/>
        <w:t>if the "ATSSS" feature is supported, the "</w:t>
      </w:r>
      <w:proofErr w:type="spellStart"/>
      <w:r w:rsidRPr="00413336">
        <w:t>addAccessInfo</w:t>
      </w:r>
      <w:proofErr w:type="spellEnd"/>
      <w:r w:rsidRPr="00413336">
        <w:t>" attribute with the additional access type information if available, where the access type is encoded in the "</w:t>
      </w:r>
      <w:proofErr w:type="spellStart"/>
      <w:r w:rsidRPr="00413336">
        <w:t>accessType</w:t>
      </w:r>
      <w:proofErr w:type="spellEnd"/>
      <w:r w:rsidRPr="00413336">
        <w:t>" attribute, and the RAT type is encoded in the "</w:t>
      </w:r>
      <w:proofErr w:type="spellStart"/>
      <w:r w:rsidRPr="00413336">
        <w:t>ratType</w:t>
      </w:r>
      <w:proofErr w:type="spellEnd"/>
      <w:r w:rsidRPr="00413336">
        <w:t>" attribute when applicable for the notified access type; and</w:t>
      </w:r>
    </w:p>
    <w:p w14:paraId="39527FEE" w14:textId="77777777" w:rsidR="00BA498F" w:rsidRPr="00F9618C" w:rsidRDefault="00BA498F" w:rsidP="00BA498F">
      <w:pPr>
        <w:pStyle w:val="NO"/>
      </w:pPr>
      <w:r w:rsidRPr="00F9618C">
        <w:t>NOTE 4:</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attribute with a currently active combination of access type and RAT type (if applicable for the notified access type). When both 3GPP and non-3GPP accesses are available, the PCF includes the information corresponding to the 3GPP access.</w:t>
      </w:r>
    </w:p>
    <w:p w14:paraId="2D02A98D" w14:textId="77777777" w:rsidR="00BA498F" w:rsidRPr="00413336" w:rsidRDefault="00BA498F" w:rsidP="00BA498F">
      <w:pPr>
        <w:pStyle w:val="B2"/>
      </w:pPr>
      <w:r w:rsidRPr="00413336">
        <w:t>iii.</w:t>
      </w:r>
      <w:r w:rsidRPr="00413336">
        <w:tab/>
        <w:t>the "</w:t>
      </w:r>
      <w:proofErr w:type="spellStart"/>
      <w:r w:rsidRPr="00413336">
        <w:t>anGwAddr</w:t>
      </w:r>
      <w:proofErr w:type="spellEnd"/>
      <w:r w:rsidRPr="00413336">
        <w:t xml:space="preserve">" attribute including access network gateway address when available, </w:t>
      </w:r>
    </w:p>
    <w:p w14:paraId="5A2F42C3" w14:textId="77777777" w:rsidR="00BA498F" w:rsidRPr="00413336" w:rsidRDefault="00BA498F" w:rsidP="00BA498F">
      <w:pPr>
        <w:pStyle w:val="B2"/>
      </w:pPr>
      <w:r w:rsidRPr="00413336">
        <w:t>if the PCF has previously requested to be updated with this information in the SMF; and</w:t>
      </w:r>
    </w:p>
    <w:p w14:paraId="62212A0D" w14:textId="77777777" w:rsidR="00BA498F" w:rsidRPr="00413336" w:rsidRDefault="00BA498F" w:rsidP="00BA498F">
      <w:pPr>
        <w:pStyle w:val="B10"/>
      </w:pPr>
      <w:r w:rsidRPr="00413336">
        <w:t>-</w:t>
      </w:r>
      <w:r w:rsidRPr="00413336">
        <w:tab/>
        <w:t>if the "IMS_SBI" feature is supported and if the NF service consumer subscribed to the event "CHARGING_CORRELATION" in the HTTP POST request, an entry of the "</w:t>
      </w:r>
      <w:proofErr w:type="spellStart"/>
      <w:r w:rsidRPr="00413336">
        <w:t>evNotifs</w:t>
      </w:r>
      <w:proofErr w:type="spellEnd"/>
      <w:r w:rsidRPr="00413336">
        <w:t>" attribute with the "event" attribute set to "CHARGING_CORRELATION" and may include the "</w:t>
      </w:r>
      <w:proofErr w:type="spellStart"/>
      <w:r w:rsidRPr="00413336">
        <w:t>anChargIds</w:t>
      </w:r>
      <w:proofErr w:type="spellEnd"/>
      <w:r w:rsidRPr="00413336">
        <w:t>" attribute containing the access network charging identifier(s) and the "</w:t>
      </w:r>
      <w:proofErr w:type="spellStart"/>
      <w:r w:rsidRPr="00413336">
        <w:t>anChargAddr</w:t>
      </w:r>
      <w:proofErr w:type="spellEnd"/>
      <w:r w:rsidRPr="00413336">
        <w:t>" attribute containing the access network charging address.</w:t>
      </w:r>
    </w:p>
    <w:p w14:paraId="2D570E30" w14:textId="77777777" w:rsidR="00BA498F" w:rsidRPr="00F9618C" w:rsidRDefault="00BA498F" w:rsidP="00BA498F">
      <w:pPr>
        <w:pStyle w:val="NO"/>
      </w:pPr>
      <w:r w:rsidRPr="00F9618C">
        <w:t>NOTE 5:</w:t>
      </w:r>
      <w:r w:rsidRPr="00F9618C">
        <w:tab/>
        <w:t xml:space="preserve">Due to the resource structure, as result of the </w:t>
      </w:r>
      <w:proofErr w:type="spellStart"/>
      <w:r w:rsidRPr="00F9618C">
        <w:t>Npcf_PolicyAuthorization_Subscribe</w:t>
      </w:r>
      <w:proofErr w:type="spellEnd"/>
      <w:r w:rsidRPr="00F9618C">
        <w:t xml:space="preserve"> service operation using POST methods, the PCF creates an Individual Application Session context resource which can only be deleted via </w:t>
      </w:r>
      <w:proofErr w:type="spellStart"/>
      <w:r w:rsidRPr="00F9618C">
        <w:t>Npcf_PolicyAuthorization_Delete</w:t>
      </w:r>
      <w:proofErr w:type="spellEnd"/>
      <w:r w:rsidRPr="00F9618C">
        <w:t xml:space="preserve"> service operation.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D9A73" w14:textId="77777777" w:rsidR="00F90FC0" w:rsidRDefault="00F90FC0">
      <w:r>
        <w:separator/>
      </w:r>
    </w:p>
  </w:endnote>
  <w:endnote w:type="continuationSeparator" w:id="0">
    <w:p w14:paraId="576CF449" w14:textId="77777777" w:rsidR="00F90FC0" w:rsidRDefault="00F9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AFE9F" w14:textId="77777777" w:rsidR="00F90FC0" w:rsidRDefault="00F90FC0">
      <w:r>
        <w:separator/>
      </w:r>
    </w:p>
  </w:footnote>
  <w:footnote w:type="continuationSeparator" w:id="0">
    <w:p w14:paraId="45B6ED95" w14:textId="77777777" w:rsidR="00F90FC0" w:rsidRDefault="00F90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58D0"/>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50CF"/>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15C"/>
    <w:rsid w:val="000D7E83"/>
    <w:rsid w:val="000E0143"/>
    <w:rsid w:val="000E0620"/>
    <w:rsid w:val="000E2B22"/>
    <w:rsid w:val="000E3CB4"/>
    <w:rsid w:val="000E405C"/>
    <w:rsid w:val="000E41E1"/>
    <w:rsid w:val="000E4B08"/>
    <w:rsid w:val="000E5B62"/>
    <w:rsid w:val="000E796D"/>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428"/>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3594F"/>
    <w:rsid w:val="00137B8A"/>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5A84"/>
    <w:rsid w:val="00157BB8"/>
    <w:rsid w:val="00157C3D"/>
    <w:rsid w:val="001610F9"/>
    <w:rsid w:val="001612A1"/>
    <w:rsid w:val="0016298D"/>
    <w:rsid w:val="00163C83"/>
    <w:rsid w:val="00163E7C"/>
    <w:rsid w:val="001642EA"/>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B9E"/>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0A1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0CD2"/>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DF0"/>
    <w:rsid w:val="003036C2"/>
    <w:rsid w:val="00305409"/>
    <w:rsid w:val="003057C7"/>
    <w:rsid w:val="00305921"/>
    <w:rsid w:val="00305D21"/>
    <w:rsid w:val="00305D54"/>
    <w:rsid w:val="00306575"/>
    <w:rsid w:val="00307C43"/>
    <w:rsid w:val="00310D24"/>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4F74"/>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1C9"/>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4DF4"/>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5A22"/>
    <w:rsid w:val="004361A9"/>
    <w:rsid w:val="004368B4"/>
    <w:rsid w:val="00436B6F"/>
    <w:rsid w:val="00437217"/>
    <w:rsid w:val="004372CD"/>
    <w:rsid w:val="0043761B"/>
    <w:rsid w:val="00437893"/>
    <w:rsid w:val="004424BD"/>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058"/>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631"/>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763"/>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1C5E"/>
    <w:rsid w:val="00502743"/>
    <w:rsid w:val="00503ECE"/>
    <w:rsid w:val="00504C20"/>
    <w:rsid w:val="00505E5D"/>
    <w:rsid w:val="005063F4"/>
    <w:rsid w:val="00506D16"/>
    <w:rsid w:val="00507004"/>
    <w:rsid w:val="00511BDE"/>
    <w:rsid w:val="00511EAF"/>
    <w:rsid w:val="00511F3A"/>
    <w:rsid w:val="00513D52"/>
    <w:rsid w:val="005141D9"/>
    <w:rsid w:val="005144D0"/>
    <w:rsid w:val="005154DC"/>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45B"/>
    <w:rsid w:val="00527631"/>
    <w:rsid w:val="005301C7"/>
    <w:rsid w:val="00531472"/>
    <w:rsid w:val="0053195A"/>
    <w:rsid w:val="00532232"/>
    <w:rsid w:val="0053427F"/>
    <w:rsid w:val="0053454D"/>
    <w:rsid w:val="0053461C"/>
    <w:rsid w:val="00534D2F"/>
    <w:rsid w:val="0053662A"/>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8C6"/>
    <w:rsid w:val="00552BFB"/>
    <w:rsid w:val="00556687"/>
    <w:rsid w:val="00557365"/>
    <w:rsid w:val="0055755B"/>
    <w:rsid w:val="00561173"/>
    <w:rsid w:val="00561480"/>
    <w:rsid w:val="005619A4"/>
    <w:rsid w:val="0056385D"/>
    <w:rsid w:val="005639F2"/>
    <w:rsid w:val="00563BF9"/>
    <w:rsid w:val="00565064"/>
    <w:rsid w:val="00565759"/>
    <w:rsid w:val="00565995"/>
    <w:rsid w:val="00567E7C"/>
    <w:rsid w:val="00570EE8"/>
    <w:rsid w:val="00571571"/>
    <w:rsid w:val="00572B6D"/>
    <w:rsid w:val="00573A09"/>
    <w:rsid w:val="00575957"/>
    <w:rsid w:val="00575FD7"/>
    <w:rsid w:val="00576504"/>
    <w:rsid w:val="00576704"/>
    <w:rsid w:val="00576B90"/>
    <w:rsid w:val="00576E5A"/>
    <w:rsid w:val="00576ED2"/>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3EC4"/>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42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C9E"/>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1EF5"/>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0CC8"/>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8E"/>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5914"/>
    <w:rsid w:val="007C688F"/>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558D"/>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275F"/>
    <w:rsid w:val="00844592"/>
    <w:rsid w:val="008447C9"/>
    <w:rsid w:val="00847228"/>
    <w:rsid w:val="00850879"/>
    <w:rsid w:val="00850C60"/>
    <w:rsid w:val="0085127C"/>
    <w:rsid w:val="00852B27"/>
    <w:rsid w:val="00852FF2"/>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454"/>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8D8"/>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58E"/>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003"/>
    <w:rsid w:val="009B6258"/>
    <w:rsid w:val="009B6DA5"/>
    <w:rsid w:val="009B7957"/>
    <w:rsid w:val="009C064A"/>
    <w:rsid w:val="009C08A1"/>
    <w:rsid w:val="009C2E28"/>
    <w:rsid w:val="009C37A0"/>
    <w:rsid w:val="009C4245"/>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37A"/>
    <w:rsid w:val="00A80B13"/>
    <w:rsid w:val="00A81F8A"/>
    <w:rsid w:val="00A82434"/>
    <w:rsid w:val="00A83706"/>
    <w:rsid w:val="00A83BEB"/>
    <w:rsid w:val="00A85431"/>
    <w:rsid w:val="00A85D7D"/>
    <w:rsid w:val="00A869C2"/>
    <w:rsid w:val="00A90D7F"/>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0102"/>
    <w:rsid w:val="00AB1ECF"/>
    <w:rsid w:val="00AB2D66"/>
    <w:rsid w:val="00AB3177"/>
    <w:rsid w:val="00AB412C"/>
    <w:rsid w:val="00AB5CCC"/>
    <w:rsid w:val="00AB7B97"/>
    <w:rsid w:val="00AB7D78"/>
    <w:rsid w:val="00AC04DF"/>
    <w:rsid w:val="00AC0FCB"/>
    <w:rsid w:val="00AC19D8"/>
    <w:rsid w:val="00AC284B"/>
    <w:rsid w:val="00AC4C96"/>
    <w:rsid w:val="00AC5820"/>
    <w:rsid w:val="00AC6486"/>
    <w:rsid w:val="00AC65A5"/>
    <w:rsid w:val="00AC7B0C"/>
    <w:rsid w:val="00AC7D1F"/>
    <w:rsid w:val="00AD1CD8"/>
    <w:rsid w:val="00AD2612"/>
    <w:rsid w:val="00AD2740"/>
    <w:rsid w:val="00AD3ACD"/>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A53"/>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177F7"/>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4B87"/>
    <w:rsid w:val="00B36CD5"/>
    <w:rsid w:val="00B37375"/>
    <w:rsid w:val="00B377BF"/>
    <w:rsid w:val="00B37AB6"/>
    <w:rsid w:val="00B4170F"/>
    <w:rsid w:val="00B4192F"/>
    <w:rsid w:val="00B41A61"/>
    <w:rsid w:val="00B41CD1"/>
    <w:rsid w:val="00B422F9"/>
    <w:rsid w:val="00B42594"/>
    <w:rsid w:val="00B42700"/>
    <w:rsid w:val="00B434B3"/>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1C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498F"/>
    <w:rsid w:val="00BA51D9"/>
    <w:rsid w:val="00BB1225"/>
    <w:rsid w:val="00BB15E6"/>
    <w:rsid w:val="00BB17F7"/>
    <w:rsid w:val="00BB1EC1"/>
    <w:rsid w:val="00BB240E"/>
    <w:rsid w:val="00BB51DD"/>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A2"/>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1ED"/>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1F91"/>
    <w:rsid w:val="00C7260F"/>
    <w:rsid w:val="00C72EDB"/>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1C"/>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2041"/>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2DB1"/>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4CFB"/>
    <w:rsid w:val="00D6003C"/>
    <w:rsid w:val="00D60475"/>
    <w:rsid w:val="00D60AAD"/>
    <w:rsid w:val="00D61997"/>
    <w:rsid w:val="00D62735"/>
    <w:rsid w:val="00D62C42"/>
    <w:rsid w:val="00D6391D"/>
    <w:rsid w:val="00D63BE2"/>
    <w:rsid w:val="00D65E5E"/>
    <w:rsid w:val="00D66520"/>
    <w:rsid w:val="00D70998"/>
    <w:rsid w:val="00D710A8"/>
    <w:rsid w:val="00D71435"/>
    <w:rsid w:val="00D724F8"/>
    <w:rsid w:val="00D729BD"/>
    <w:rsid w:val="00D72AE9"/>
    <w:rsid w:val="00D75ED6"/>
    <w:rsid w:val="00D762E4"/>
    <w:rsid w:val="00D769E6"/>
    <w:rsid w:val="00D7740D"/>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2C03"/>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0592"/>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42B"/>
    <w:rsid w:val="00E247CA"/>
    <w:rsid w:val="00E256AD"/>
    <w:rsid w:val="00E25737"/>
    <w:rsid w:val="00E2654A"/>
    <w:rsid w:val="00E27205"/>
    <w:rsid w:val="00E30733"/>
    <w:rsid w:val="00E30CF0"/>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302"/>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0EC7"/>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118"/>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A58"/>
    <w:rsid w:val="00F87039"/>
    <w:rsid w:val="00F87B1A"/>
    <w:rsid w:val="00F90FC0"/>
    <w:rsid w:val="00F91DC1"/>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49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B3902-DB02-4B89-BCD7-C4C8C74AD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18</Pages>
  <Words>10566</Words>
  <Characters>60231</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19</cp:revision>
  <cp:lastPrinted>1900-01-01T00:00:00Z</cp:lastPrinted>
  <dcterms:created xsi:type="dcterms:W3CDTF">2025-05-22T15:44:00Z</dcterms:created>
  <dcterms:modified xsi:type="dcterms:W3CDTF">2025-05-23T07:44:00Z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