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48E15" w14:textId="4B19ACA2" w:rsidR="003455E7" w:rsidRDefault="003455E7" w:rsidP="003455E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fldSimple w:instr=" DOCPROPERTY  Tdoc#  \* MERGEFORMAT ">
        <w:r w:rsidRPr="00E13F3D">
          <w:rPr>
            <w:b/>
            <w:i/>
            <w:noProof/>
            <w:sz w:val="28"/>
          </w:rPr>
          <w:t>C3-252</w:t>
        </w:r>
        <w:r w:rsidR="003E06F8">
          <w:rPr>
            <w:b/>
            <w:i/>
            <w:noProof/>
            <w:sz w:val="28"/>
          </w:rPr>
          <w:t>430</w:t>
        </w:r>
      </w:fldSimple>
    </w:p>
    <w:p w14:paraId="6F3B613E" w14:textId="5ED11938" w:rsidR="003455E7" w:rsidRDefault="003455E7" w:rsidP="003455E7">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3E06F8">
        <w:rPr>
          <w:b/>
          <w:noProof/>
          <w:sz w:val="24"/>
        </w:rPr>
        <w:t xml:space="preserve"> </w:t>
      </w:r>
      <w:r w:rsidR="003E06F8" w:rsidRPr="00C42DF3">
        <w:rPr>
          <w:b/>
          <w:noProof/>
          <w:sz w:val="24"/>
        </w:rPr>
        <w:t xml:space="preserve">          </w:t>
      </w:r>
      <w:r w:rsidR="003E06F8" w:rsidRPr="00C42DF3">
        <w:rPr>
          <w:i/>
          <w:iCs/>
          <w:noProof/>
          <w:szCs w:val="12"/>
        </w:rPr>
        <w:t>(revision of C3-2</w:t>
      </w:r>
      <w:r w:rsidR="003E06F8">
        <w:rPr>
          <w:i/>
          <w:iCs/>
          <w:noProof/>
          <w:szCs w:val="12"/>
        </w:rPr>
        <w:t>52336</w:t>
      </w:r>
      <w:r w:rsidR="003E06F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55E7" w14:paraId="47C83260" w14:textId="77777777" w:rsidTr="00813A2A">
        <w:tc>
          <w:tcPr>
            <w:tcW w:w="9641" w:type="dxa"/>
            <w:gridSpan w:val="9"/>
            <w:tcBorders>
              <w:top w:val="single" w:sz="4" w:space="0" w:color="auto"/>
              <w:left w:val="single" w:sz="4" w:space="0" w:color="auto"/>
              <w:right w:val="single" w:sz="4" w:space="0" w:color="auto"/>
            </w:tcBorders>
          </w:tcPr>
          <w:p w14:paraId="540E6868" w14:textId="77777777" w:rsidR="003455E7" w:rsidRDefault="003455E7" w:rsidP="00813A2A">
            <w:pPr>
              <w:pStyle w:val="CRCoverPage"/>
              <w:spacing w:after="0"/>
              <w:jc w:val="right"/>
              <w:rPr>
                <w:i/>
                <w:noProof/>
              </w:rPr>
            </w:pPr>
            <w:r>
              <w:rPr>
                <w:i/>
                <w:noProof/>
                <w:sz w:val="14"/>
              </w:rPr>
              <w:t>CR-Form-v12.3</w:t>
            </w:r>
          </w:p>
        </w:tc>
      </w:tr>
      <w:tr w:rsidR="003455E7" w14:paraId="7678A75D" w14:textId="77777777" w:rsidTr="00813A2A">
        <w:tc>
          <w:tcPr>
            <w:tcW w:w="9641" w:type="dxa"/>
            <w:gridSpan w:val="9"/>
            <w:tcBorders>
              <w:left w:val="single" w:sz="4" w:space="0" w:color="auto"/>
              <w:right w:val="single" w:sz="4" w:space="0" w:color="auto"/>
            </w:tcBorders>
          </w:tcPr>
          <w:p w14:paraId="6641697C" w14:textId="77777777" w:rsidR="003455E7" w:rsidRDefault="003455E7" w:rsidP="00813A2A">
            <w:pPr>
              <w:pStyle w:val="CRCoverPage"/>
              <w:spacing w:after="0"/>
              <w:jc w:val="center"/>
              <w:rPr>
                <w:noProof/>
              </w:rPr>
            </w:pPr>
            <w:r>
              <w:rPr>
                <w:b/>
                <w:noProof/>
                <w:sz w:val="32"/>
              </w:rPr>
              <w:t>CHANGE REQUEST</w:t>
            </w:r>
          </w:p>
        </w:tc>
      </w:tr>
      <w:tr w:rsidR="003455E7" w14:paraId="248FCCD4" w14:textId="77777777" w:rsidTr="00813A2A">
        <w:tc>
          <w:tcPr>
            <w:tcW w:w="9641" w:type="dxa"/>
            <w:gridSpan w:val="9"/>
            <w:tcBorders>
              <w:left w:val="single" w:sz="4" w:space="0" w:color="auto"/>
              <w:right w:val="single" w:sz="4" w:space="0" w:color="auto"/>
            </w:tcBorders>
          </w:tcPr>
          <w:p w14:paraId="0DB99B84" w14:textId="77777777" w:rsidR="003455E7" w:rsidRDefault="003455E7" w:rsidP="00813A2A">
            <w:pPr>
              <w:pStyle w:val="CRCoverPage"/>
              <w:spacing w:after="0"/>
              <w:rPr>
                <w:noProof/>
                <w:sz w:val="8"/>
                <w:szCs w:val="8"/>
              </w:rPr>
            </w:pPr>
          </w:p>
        </w:tc>
      </w:tr>
      <w:tr w:rsidR="003455E7" w14:paraId="1FC36AC3" w14:textId="77777777" w:rsidTr="00813A2A">
        <w:tc>
          <w:tcPr>
            <w:tcW w:w="142" w:type="dxa"/>
            <w:tcBorders>
              <w:left w:val="single" w:sz="4" w:space="0" w:color="auto"/>
            </w:tcBorders>
          </w:tcPr>
          <w:p w14:paraId="3BB1AB7F" w14:textId="77777777" w:rsidR="003455E7" w:rsidRDefault="003455E7" w:rsidP="00813A2A">
            <w:pPr>
              <w:pStyle w:val="CRCoverPage"/>
              <w:spacing w:after="0"/>
              <w:jc w:val="right"/>
              <w:rPr>
                <w:noProof/>
              </w:rPr>
            </w:pPr>
          </w:p>
        </w:tc>
        <w:tc>
          <w:tcPr>
            <w:tcW w:w="1559" w:type="dxa"/>
            <w:shd w:val="pct30" w:color="FFFF00" w:fill="auto"/>
          </w:tcPr>
          <w:p w14:paraId="2A0CEFBE" w14:textId="77777777" w:rsidR="003455E7" w:rsidRPr="00410371" w:rsidRDefault="003455E7" w:rsidP="00813A2A">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4D56263D" w14:textId="77777777" w:rsidR="003455E7" w:rsidRDefault="003455E7" w:rsidP="00813A2A">
            <w:pPr>
              <w:pStyle w:val="CRCoverPage"/>
              <w:spacing w:after="0"/>
              <w:jc w:val="center"/>
              <w:rPr>
                <w:noProof/>
              </w:rPr>
            </w:pPr>
            <w:r>
              <w:rPr>
                <w:b/>
                <w:noProof/>
                <w:sz w:val="28"/>
              </w:rPr>
              <w:t>CR</w:t>
            </w:r>
          </w:p>
        </w:tc>
        <w:tc>
          <w:tcPr>
            <w:tcW w:w="1276" w:type="dxa"/>
            <w:shd w:val="pct30" w:color="FFFF00" w:fill="auto"/>
          </w:tcPr>
          <w:p w14:paraId="7D05C04F" w14:textId="77777777" w:rsidR="003455E7" w:rsidRPr="00410371" w:rsidRDefault="003455E7" w:rsidP="00813A2A">
            <w:pPr>
              <w:pStyle w:val="CRCoverPage"/>
              <w:spacing w:after="0"/>
              <w:rPr>
                <w:noProof/>
              </w:rPr>
            </w:pPr>
            <w:fldSimple w:instr=" DOCPROPERTY  Cr#  \* MERGEFORMAT ">
              <w:r w:rsidRPr="00410371">
                <w:rPr>
                  <w:b/>
                  <w:noProof/>
                  <w:sz w:val="28"/>
                </w:rPr>
                <w:t>0608</w:t>
              </w:r>
            </w:fldSimple>
          </w:p>
        </w:tc>
        <w:tc>
          <w:tcPr>
            <w:tcW w:w="709" w:type="dxa"/>
          </w:tcPr>
          <w:p w14:paraId="60AF81D8" w14:textId="77777777" w:rsidR="003455E7" w:rsidRDefault="003455E7" w:rsidP="00813A2A">
            <w:pPr>
              <w:pStyle w:val="CRCoverPage"/>
              <w:tabs>
                <w:tab w:val="right" w:pos="625"/>
              </w:tabs>
              <w:spacing w:after="0"/>
              <w:jc w:val="center"/>
              <w:rPr>
                <w:noProof/>
              </w:rPr>
            </w:pPr>
            <w:r>
              <w:rPr>
                <w:b/>
                <w:bCs/>
                <w:noProof/>
                <w:sz w:val="28"/>
              </w:rPr>
              <w:t>rev</w:t>
            </w:r>
          </w:p>
        </w:tc>
        <w:tc>
          <w:tcPr>
            <w:tcW w:w="992" w:type="dxa"/>
            <w:shd w:val="pct30" w:color="FFFF00" w:fill="auto"/>
          </w:tcPr>
          <w:p w14:paraId="48153214" w14:textId="3BBE4A7F" w:rsidR="003455E7" w:rsidRPr="00410371" w:rsidRDefault="003E06F8" w:rsidP="00813A2A">
            <w:pPr>
              <w:pStyle w:val="CRCoverPage"/>
              <w:spacing w:after="0"/>
              <w:jc w:val="center"/>
              <w:rPr>
                <w:b/>
                <w:noProof/>
              </w:rPr>
            </w:pPr>
            <w:r>
              <w:rPr>
                <w:b/>
                <w:noProof/>
                <w:sz w:val="28"/>
              </w:rPr>
              <w:t>1</w:t>
            </w:r>
          </w:p>
        </w:tc>
        <w:tc>
          <w:tcPr>
            <w:tcW w:w="2410" w:type="dxa"/>
          </w:tcPr>
          <w:p w14:paraId="702F17B5" w14:textId="77777777" w:rsidR="003455E7" w:rsidRDefault="003455E7" w:rsidP="00813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AD70EA" w14:textId="77777777" w:rsidR="003455E7" w:rsidRPr="00410371" w:rsidRDefault="003455E7" w:rsidP="00813A2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DD1AC14" w14:textId="77777777" w:rsidR="003455E7" w:rsidRDefault="003455E7" w:rsidP="00813A2A">
            <w:pPr>
              <w:pStyle w:val="CRCoverPage"/>
              <w:spacing w:after="0"/>
              <w:rPr>
                <w:noProof/>
              </w:rPr>
            </w:pPr>
          </w:p>
        </w:tc>
      </w:tr>
      <w:tr w:rsidR="003455E7" w14:paraId="7FA9D879" w14:textId="77777777" w:rsidTr="00813A2A">
        <w:tc>
          <w:tcPr>
            <w:tcW w:w="9641" w:type="dxa"/>
            <w:gridSpan w:val="9"/>
            <w:tcBorders>
              <w:left w:val="single" w:sz="4" w:space="0" w:color="auto"/>
              <w:right w:val="single" w:sz="4" w:space="0" w:color="auto"/>
            </w:tcBorders>
          </w:tcPr>
          <w:p w14:paraId="26E3791B" w14:textId="77777777" w:rsidR="003455E7" w:rsidRDefault="003455E7" w:rsidP="00813A2A">
            <w:pPr>
              <w:pStyle w:val="CRCoverPage"/>
              <w:spacing w:after="0"/>
              <w:rPr>
                <w:noProof/>
              </w:rPr>
            </w:pPr>
          </w:p>
        </w:tc>
      </w:tr>
      <w:tr w:rsidR="003455E7" w14:paraId="5A7DC874" w14:textId="77777777" w:rsidTr="00813A2A">
        <w:tc>
          <w:tcPr>
            <w:tcW w:w="9641" w:type="dxa"/>
            <w:gridSpan w:val="9"/>
            <w:tcBorders>
              <w:top w:val="single" w:sz="4" w:space="0" w:color="auto"/>
            </w:tcBorders>
          </w:tcPr>
          <w:p w14:paraId="31E287BA" w14:textId="77777777" w:rsidR="003455E7" w:rsidRPr="00F25D98" w:rsidRDefault="003455E7" w:rsidP="00813A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55E7" w14:paraId="16C69E6A" w14:textId="77777777" w:rsidTr="00813A2A">
        <w:tc>
          <w:tcPr>
            <w:tcW w:w="9641" w:type="dxa"/>
            <w:gridSpan w:val="9"/>
          </w:tcPr>
          <w:p w14:paraId="267FFAD6" w14:textId="77777777" w:rsidR="003455E7" w:rsidRDefault="003455E7" w:rsidP="00813A2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16106" w:rsidR="001E41F3" w:rsidRDefault="00670B09">
            <w:pPr>
              <w:pStyle w:val="CRCoverPage"/>
              <w:spacing w:after="0"/>
              <w:ind w:left="100"/>
              <w:rPr>
                <w:noProof/>
              </w:rPr>
            </w:pPr>
            <w:r>
              <w:t>Retrieving non-3gpp device information from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EB47" w:rsidR="001E41F3" w:rsidRDefault="00670B09">
            <w:pPr>
              <w:pStyle w:val="CRCoverPage"/>
              <w:spacing w:after="0"/>
              <w:ind w:left="100"/>
              <w:rPr>
                <w:noProof/>
              </w:rPr>
            </w:pPr>
            <w:r>
              <w:rPr>
                <w:noProof/>
              </w:rPr>
              <w:t>UIA_ARC</w:t>
            </w:r>
            <w:r w:rsidR="00CE4676">
              <w:rPr>
                <w:noProof/>
              </w:rPr>
              <w:t>, 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7D70"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3E06F8">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AE08" w:rsidR="001E41F3" w:rsidRDefault="00670B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25F1D" w14:textId="1A6E98D1" w:rsidR="00D47376" w:rsidRDefault="00E93F21" w:rsidP="0078383D">
            <w:pPr>
              <w:pStyle w:val="CRCoverPage"/>
              <w:spacing w:after="0"/>
              <w:ind w:left="100"/>
            </w:pPr>
            <w:r>
              <w:t>2</w:t>
            </w:r>
            <w:r w:rsidRPr="00670B09">
              <w:t xml:space="preserve">3.502 clause 4.16.5.1 step 4 </w:t>
            </w:r>
            <w:r>
              <w:t>states that "</w:t>
            </w:r>
            <w:r w:rsidRPr="00617C3C">
              <w:rPr>
                <w:rFonts w:eastAsia="DengXian"/>
                <w:lang w:eastAsia="zh-CN"/>
              </w:rPr>
              <w:t>PCF retrieves, if not already available, Non-3GPP Device Identifier Information for the corresponding Non-3GPP Device Identifier from the UDR by invoking Nudr_DM_Query</w:t>
            </w:r>
            <w:r>
              <w:t xml:space="preserve">". Furthermore, </w:t>
            </w:r>
            <w:r w:rsidR="00670B09" w:rsidRPr="00670B09">
              <w:t>29.513 CR</w:t>
            </w:r>
            <w:r w:rsidR="00670B09">
              <w:t>#</w:t>
            </w:r>
            <w:r>
              <w:t>0599 (C3-251490), agreed in April,</w:t>
            </w:r>
            <w:r w:rsidR="00670B09" w:rsidRPr="00670B09">
              <w:t xml:space="preserve"> states</w:t>
            </w:r>
            <w:r>
              <w:t xml:space="preserve"> also that the HTTP</w:t>
            </w:r>
            <w:r w:rsidR="00670B09" w:rsidRPr="00670B09">
              <w:t xml:space="preserve"> GET </w:t>
            </w:r>
            <w:r>
              <w:t xml:space="preserve">method is </w:t>
            </w:r>
            <w:r w:rsidR="00670B09" w:rsidRPr="00670B09">
              <w:t xml:space="preserve">used to </w:t>
            </w:r>
            <w:r>
              <w:t xml:space="preserve">fetch </w:t>
            </w:r>
            <w:r w:rsidRPr="00A16BD2">
              <w:t>the "</w:t>
            </w:r>
            <w:r>
              <w:t>Non-3GPP device identifier information</w:t>
            </w:r>
            <w:r w:rsidRPr="00A16BD2">
              <w:t>"</w:t>
            </w:r>
            <w:r>
              <w:t>.</w:t>
            </w:r>
          </w:p>
          <w:p w14:paraId="708AA7DE" w14:textId="6A6BCB10" w:rsidR="00E93F21" w:rsidRDefault="00E93F21" w:rsidP="0078383D">
            <w:pPr>
              <w:pStyle w:val="CRCoverPage"/>
              <w:spacing w:after="0"/>
              <w:ind w:left="100"/>
              <w:rPr>
                <w:noProof/>
              </w:rPr>
            </w:pPr>
            <w:r>
              <w:t xml:space="preserve">However, the query parameters for retrieving </w:t>
            </w:r>
            <w:r w:rsidRPr="00A16BD2">
              <w:t>"</w:t>
            </w:r>
            <w:r>
              <w:t>Non-3GPP device identifier information</w:t>
            </w:r>
            <w:r w:rsidRPr="00A16BD2">
              <w:t>"</w:t>
            </w:r>
            <w:r>
              <w:t xml:space="preserve"> have not been specified for the GET method (although they have already been agreed for related subscriptions).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07AFE" w14:textId="77777777" w:rsidR="009F0CED" w:rsidRDefault="00E93F21" w:rsidP="00C018B1">
            <w:pPr>
              <w:pStyle w:val="CRCoverPage"/>
              <w:spacing w:after="0"/>
              <w:ind w:left="100"/>
              <w:rPr>
                <w:noProof/>
              </w:rPr>
            </w:pPr>
            <w:r>
              <w:rPr>
                <w:noProof/>
              </w:rPr>
              <w:t xml:space="preserve">Added the required GET query parameters for the </w:t>
            </w:r>
            <w:r w:rsidRPr="00A16BD2">
              <w:t>"</w:t>
            </w:r>
            <w:r>
              <w:t>Non-3GPP device identifier information</w:t>
            </w:r>
            <w:r w:rsidRPr="00A16BD2">
              <w:t>"</w:t>
            </w:r>
            <w:r w:rsidR="00A36FA1" w:rsidRPr="00A36FA1">
              <w:rPr>
                <w:noProof/>
              </w:rPr>
              <w:t>.</w:t>
            </w:r>
          </w:p>
          <w:p w14:paraId="31C656EC" w14:textId="3D7B676B" w:rsidR="00CE4676" w:rsidRDefault="00CE4676" w:rsidP="00C018B1">
            <w:pPr>
              <w:pStyle w:val="CRCoverPage"/>
              <w:spacing w:after="0"/>
              <w:ind w:left="100"/>
              <w:rPr>
                <w:noProof/>
              </w:rPr>
            </w:pPr>
            <w:r>
              <w:rPr>
                <w:noProof/>
              </w:rPr>
              <w:t>Added the clarification about the handing of multiple arrays in the GET query parameters in some GET method definition where it was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BF7F3" w:rsidR="001E41F3" w:rsidRDefault="00E93F21">
            <w:pPr>
              <w:pStyle w:val="CRCoverPage"/>
              <w:spacing w:after="0"/>
              <w:ind w:left="100"/>
              <w:rPr>
                <w:noProof/>
              </w:rPr>
            </w:pPr>
            <w:r>
              <w:rPr>
                <w:noProof/>
              </w:rPr>
              <w:t>Not fulfilled stage 2 requirements and inability to use GET for retrieving non-3gpp device information from the UDR</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45B0" w:rsidR="001E41F3" w:rsidRDefault="00B33BF5">
            <w:pPr>
              <w:pStyle w:val="CRCoverPage"/>
              <w:spacing w:after="0"/>
              <w:ind w:left="100"/>
              <w:rPr>
                <w:noProof/>
              </w:rPr>
            </w:pPr>
            <w:r>
              <w:rPr>
                <w:noProof/>
              </w:rPr>
              <w:t xml:space="preserve">6.2.5.3.1, 6.2.11.3.1, 6.2.15.3.1, </w:t>
            </w:r>
            <w:r w:rsidR="007D0524">
              <w:rPr>
                <w:noProof/>
              </w:rPr>
              <w:t>6.2.28.3.1</w:t>
            </w:r>
            <w:r w:rsidR="004467FA">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BE1EA" w14:textId="77777777" w:rsidR="00E93F21" w:rsidRDefault="00E93F21" w:rsidP="00E93F21">
            <w:pPr>
              <w:pStyle w:val="CRCoverPage"/>
              <w:spacing w:after="0"/>
              <w:ind w:left="100"/>
              <w:rPr>
                <w:noProof/>
              </w:rPr>
            </w:pPr>
            <w:r>
              <w:rPr>
                <w:noProof/>
              </w:rPr>
              <w:t>This CR introduces backward compatible feature to the following APIs:</w:t>
            </w:r>
          </w:p>
          <w:p w14:paraId="00D3B8F7" w14:textId="26671BED" w:rsidR="005E705A" w:rsidRDefault="007D0524" w:rsidP="00E93F21">
            <w:pPr>
              <w:pStyle w:val="CRCoverPage"/>
              <w:spacing w:after="0"/>
              <w:ind w:left="100"/>
              <w:rPr>
                <w:noProof/>
              </w:rPr>
            </w:pPr>
            <w:r w:rsidRPr="007D0524">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E90F491" w14:textId="77777777" w:rsidR="001A281C" w:rsidRPr="001A281C" w:rsidRDefault="001A281C" w:rsidP="001A281C">
      <w:pPr>
        <w:keepNext/>
        <w:keepLines/>
        <w:spacing w:before="120"/>
        <w:ind w:left="1701" w:hanging="1701"/>
        <w:outlineLvl w:val="4"/>
        <w:rPr>
          <w:rFonts w:ascii="Arial" w:eastAsia="SimSun" w:hAnsi="Arial"/>
          <w:sz w:val="22"/>
          <w:lang w:eastAsia="zh-CN"/>
        </w:rPr>
      </w:pPr>
      <w:bookmarkStart w:id="1" w:name="_Toc28012734"/>
      <w:bookmarkStart w:id="2" w:name="_Toc36039009"/>
      <w:bookmarkStart w:id="3" w:name="_Toc44688425"/>
      <w:bookmarkStart w:id="4" w:name="_Toc45133841"/>
      <w:bookmarkStart w:id="5" w:name="_Toc49931521"/>
      <w:bookmarkStart w:id="6" w:name="_Toc51762779"/>
      <w:bookmarkStart w:id="7" w:name="_Toc58848415"/>
      <w:bookmarkStart w:id="8" w:name="_Toc59017453"/>
      <w:bookmarkStart w:id="9" w:name="_Toc66279442"/>
      <w:bookmarkStart w:id="10" w:name="_Toc68168464"/>
      <w:bookmarkStart w:id="11" w:name="_Toc83232917"/>
      <w:bookmarkStart w:id="12" w:name="_Toc85549883"/>
      <w:bookmarkStart w:id="13" w:name="_Toc90655365"/>
      <w:bookmarkStart w:id="14" w:name="_Toc105600241"/>
      <w:bookmarkStart w:id="15" w:name="_Toc122114248"/>
      <w:bookmarkStart w:id="16" w:name="_Toc153789119"/>
      <w:bookmarkStart w:id="17" w:name="_Toc185515988"/>
      <w:bookmarkStart w:id="18" w:name="_Toc192865524"/>
      <w:bookmarkStart w:id="19" w:name="_Toc153789217"/>
      <w:bookmarkStart w:id="20" w:name="_Toc185516086"/>
      <w:bookmarkStart w:id="21" w:name="_Toc192865622"/>
      <w:bookmarkStart w:id="22" w:name="_Toc185516127"/>
      <w:bookmarkStart w:id="23" w:name="_Toc192865663"/>
      <w:r w:rsidRPr="001A281C">
        <w:rPr>
          <w:rFonts w:ascii="Arial" w:eastAsia="SimSun" w:hAnsi="Arial"/>
          <w:sz w:val="22"/>
        </w:rPr>
        <w:t>6.2.5.3.1</w:t>
      </w:r>
      <w:r w:rsidRPr="001A281C">
        <w:rPr>
          <w:rFonts w:ascii="Arial" w:eastAsia="SimSun" w:hAnsi="Arial"/>
          <w:sz w:val="22"/>
        </w:rP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A032171" w14:textId="77777777" w:rsidR="001A281C" w:rsidRPr="001A281C" w:rsidRDefault="001A281C" w:rsidP="001A281C">
      <w:pPr>
        <w:rPr>
          <w:rFonts w:eastAsia="DengXian"/>
        </w:rPr>
      </w:pPr>
      <w:r w:rsidRPr="001A281C">
        <w:rPr>
          <w:rFonts w:eastAsia="DengXian"/>
        </w:rPr>
        <w:t>This method shall support the URI query parameters specified in table 6.2.5.3.1-1.</w:t>
      </w:r>
    </w:p>
    <w:p w14:paraId="35269975" w14:textId="77777777" w:rsidR="001A281C" w:rsidRPr="001A281C" w:rsidRDefault="001A281C" w:rsidP="001A281C">
      <w:pPr>
        <w:keepNext/>
        <w:keepLines/>
        <w:spacing w:before="60"/>
        <w:jc w:val="center"/>
        <w:rPr>
          <w:rFonts w:ascii="Arial" w:eastAsia="SimSun" w:hAnsi="Arial" w:cs="Arial"/>
          <w:b/>
        </w:rPr>
      </w:pPr>
      <w:r w:rsidRPr="001A281C">
        <w:rPr>
          <w:rFonts w:ascii="Arial" w:eastAsia="SimSun" w:hAnsi="Arial"/>
          <w:b/>
        </w:rPr>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1A281C" w:rsidRPr="001A281C" w14:paraId="41C87FEB" w14:textId="77777777" w:rsidTr="00896C0C">
        <w:trPr>
          <w:jc w:val="center"/>
        </w:trPr>
        <w:tc>
          <w:tcPr>
            <w:tcW w:w="1862" w:type="dxa"/>
            <w:shd w:val="clear" w:color="auto" w:fill="C0C0C0"/>
            <w:hideMark/>
          </w:tcPr>
          <w:p w14:paraId="24D9FA31"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Name</w:t>
            </w:r>
          </w:p>
        </w:tc>
        <w:tc>
          <w:tcPr>
            <w:tcW w:w="1559" w:type="dxa"/>
            <w:shd w:val="clear" w:color="auto" w:fill="C0C0C0"/>
            <w:hideMark/>
          </w:tcPr>
          <w:p w14:paraId="595FF7BA"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Data type</w:t>
            </w:r>
          </w:p>
        </w:tc>
        <w:tc>
          <w:tcPr>
            <w:tcW w:w="426" w:type="dxa"/>
            <w:shd w:val="clear" w:color="auto" w:fill="C0C0C0"/>
            <w:hideMark/>
          </w:tcPr>
          <w:p w14:paraId="51AF70D0"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P</w:t>
            </w:r>
          </w:p>
        </w:tc>
        <w:tc>
          <w:tcPr>
            <w:tcW w:w="1134" w:type="dxa"/>
            <w:shd w:val="clear" w:color="auto" w:fill="C0C0C0"/>
            <w:hideMark/>
          </w:tcPr>
          <w:p w14:paraId="5287B806"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Cardinality</w:t>
            </w:r>
          </w:p>
        </w:tc>
        <w:tc>
          <w:tcPr>
            <w:tcW w:w="4698" w:type="dxa"/>
            <w:shd w:val="clear" w:color="auto" w:fill="C0C0C0"/>
            <w:vAlign w:val="center"/>
            <w:hideMark/>
          </w:tcPr>
          <w:p w14:paraId="3BAB9D90"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Description</w:t>
            </w:r>
          </w:p>
        </w:tc>
      </w:tr>
      <w:tr w:rsidR="001A281C" w:rsidRPr="001A281C" w14:paraId="3EADF220" w14:textId="77777777" w:rsidTr="00896C0C">
        <w:trPr>
          <w:jc w:val="center"/>
        </w:trPr>
        <w:tc>
          <w:tcPr>
            <w:tcW w:w="1862" w:type="dxa"/>
          </w:tcPr>
          <w:p w14:paraId="43E035B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influence-Ids</w:t>
            </w:r>
          </w:p>
          <w:p w14:paraId="0B794AB5" w14:textId="77777777" w:rsidR="001A281C" w:rsidRPr="001A281C" w:rsidRDefault="001A281C" w:rsidP="001A281C">
            <w:pPr>
              <w:keepNext/>
              <w:keepLines/>
              <w:spacing w:after="0"/>
              <w:rPr>
                <w:rFonts w:ascii="Arial" w:eastAsia="SimSun" w:hAnsi="Arial"/>
                <w:sz w:val="18"/>
              </w:rPr>
            </w:pPr>
          </w:p>
          <w:p w14:paraId="4733AF16"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 2)</w:t>
            </w:r>
          </w:p>
        </w:tc>
        <w:tc>
          <w:tcPr>
            <w:tcW w:w="1559" w:type="dxa"/>
          </w:tcPr>
          <w:p w14:paraId="24D0B4B6"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array(string)</w:t>
            </w:r>
          </w:p>
        </w:tc>
        <w:tc>
          <w:tcPr>
            <w:tcW w:w="426" w:type="dxa"/>
          </w:tcPr>
          <w:p w14:paraId="75B17C29"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34F52D20"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tcPr>
          <w:p w14:paraId="3CD104C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influenceId, i.e. an Individual Influence Data resource.</w:t>
            </w:r>
          </w:p>
          <w:p w14:paraId="39B0620A"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 1)</w:t>
            </w:r>
          </w:p>
        </w:tc>
      </w:tr>
      <w:tr w:rsidR="001A281C" w:rsidRPr="001A281C" w14:paraId="02BD54B8" w14:textId="77777777" w:rsidTr="00896C0C">
        <w:trPr>
          <w:jc w:val="center"/>
        </w:trPr>
        <w:tc>
          <w:tcPr>
            <w:tcW w:w="1862" w:type="dxa"/>
            <w:hideMark/>
          </w:tcPr>
          <w:p w14:paraId="322E7CF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dnns</w:t>
            </w:r>
          </w:p>
        </w:tc>
        <w:tc>
          <w:tcPr>
            <w:tcW w:w="1559" w:type="dxa"/>
            <w:hideMark/>
          </w:tcPr>
          <w:p w14:paraId="3C7C99D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array(Dnn)</w:t>
            </w:r>
          </w:p>
        </w:tc>
        <w:tc>
          <w:tcPr>
            <w:tcW w:w="426" w:type="dxa"/>
            <w:hideMark/>
          </w:tcPr>
          <w:p w14:paraId="1326E151"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hideMark/>
          </w:tcPr>
          <w:p w14:paraId="559E9ED7"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vAlign w:val="center"/>
          </w:tcPr>
          <w:p w14:paraId="414083B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DNN. The UDR shall return only Individual Influence Data resource(s) that match one of the provided DNNs.</w:t>
            </w:r>
          </w:p>
          <w:p w14:paraId="63099C4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 1)</w:t>
            </w:r>
          </w:p>
        </w:tc>
      </w:tr>
      <w:tr w:rsidR="001A281C" w:rsidRPr="001A281C" w14:paraId="2FABACA7" w14:textId="77777777" w:rsidTr="00896C0C">
        <w:trPr>
          <w:jc w:val="center"/>
        </w:trPr>
        <w:tc>
          <w:tcPr>
            <w:tcW w:w="1862" w:type="dxa"/>
          </w:tcPr>
          <w:p w14:paraId="3467D32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snssais</w:t>
            </w:r>
          </w:p>
        </w:tc>
        <w:tc>
          <w:tcPr>
            <w:tcW w:w="1559" w:type="dxa"/>
          </w:tcPr>
          <w:p w14:paraId="0E1CAE3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array(Snssai)</w:t>
            </w:r>
          </w:p>
        </w:tc>
        <w:tc>
          <w:tcPr>
            <w:tcW w:w="426" w:type="dxa"/>
          </w:tcPr>
          <w:p w14:paraId="7D53D75B"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1479AF6E"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vAlign w:val="center"/>
          </w:tcPr>
          <w:p w14:paraId="1B4BBBB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slice. The UDR shall return only Individual Influence Data resource(s) that match one of the provided S-NSSAIs.</w:t>
            </w:r>
          </w:p>
          <w:p w14:paraId="436C6000"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 1)</w:t>
            </w:r>
          </w:p>
        </w:tc>
      </w:tr>
      <w:tr w:rsidR="001A281C" w:rsidRPr="001A281C" w14:paraId="00B026FD" w14:textId="77777777" w:rsidTr="00896C0C">
        <w:trPr>
          <w:jc w:val="center"/>
        </w:trPr>
        <w:tc>
          <w:tcPr>
            <w:tcW w:w="1862" w:type="dxa"/>
          </w:tcPr>
          <w:p w14:paraId="680B558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internal-Group-Ids</w:t>
            </w:r>
          </w:p>
          <w:p w14:paraId="15DD64EE" w14:textId="77777777" w:rsidR="001A281C" w:rsidRPr="001A281C" w:rsidRDefault="001A281C" w:rsidP="001A281C">
            <w:pPr>
              <w:keepNext/>
              <w:keepLines/>
              <w:spacing w:after="0"/>
              <w:rPr>
                <w:rFonts w:ascii="Arial" w:eastAsia="SimSun" w:hAnsi="Arial"/>
                <w:sz w:val="18"/>
              </w:rPr>
            </w:pPr>
          </w:p>
          <w:p w14:paraId="6975B11C"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 2)</w:t>
            </w:r>
          </w:p>
        </w:tc>
        <w:tc>
          <w:tcPr>
            <w:tcW w:w="1559" w:type="dxa"/>
          </w:tcPr>
          <w:p w14:paraId="6318774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w:t>
            </w:r>
            <w:r w:rsidRPr="001A281C">
              <w:rPr>
                <w:rFonts w:ascii="Arial" w:eastAsia="SimSun" w:hAnsi="Arial" w:cs="Arial"/>
                <w:sz w:val="18"/>
                <w:szCs w:val="18"/>
                <w:lang w:eastAsia="zh-CN"/>
              </w:rPr>
              <w:t>GroupId</w:t>
            </w:r>
            <w:r w:rsidRPr="001A281C">
              <w:rPr>
                <w:rFonts w:ascii="Arial" w:eastAsia="SimSun" w:hAnsi="Arial"/>
                <w:sz w:val="18"/>
              </w:rPr>
              <w:t>)</w:t>
            </w:r>
          </w:p>
        </w:tc>
        <w:tc>
          <w:tcPr>
            <w:tcW w:w="426" w:type="dxa"/>
          </w:tcPr>
          <w:p w14:paraId="3CA4E584"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1D05C30F"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tcPr>
          <w:p w14:paraId="0118E29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group of users. The UDR shall return only Individual Influence Data resource(s) that match one of the provided internal group IDs within the "</w:t>
            </w:r>
            <w:r w:rsidRPr="001A281C">
              <w:rPr>
                <w:rFonts w:ascii="Arial" w:eastAsia="SimSun" w:hAnsi="Arial"/>
                <w:sz w:val="18"/>
                <w:lang w:eastAsia="zh-CN"/>
              </w:rPr>
              <w:t>interGroupId</w:t>
            </w:r>
            <w:r w:rsidRPr="001A281C">
              <w:rPr>
                <w:rFonts w:ascii="Arial" w:eastAsia="SimSun" w:hAnsi="Arial" w:cs="Arial"/>
                <w:sz w:val="18"/>
                <w:szCs w:val="18"/>
                <w:lang w:eastAsia="zh-CN"/>
              </w:rPr>
              <w:t>" attribute</w:t>
            </w:r>
            <w:r w:rsidRPr="001A281C">
              <w:rPr>
                <w:rFonts w:ascii="Arial" w:eastAsia="SimSun" w:hAnsi="Arial"/>
                <w:sz w:val="18"/>
              </w:rPr>
              <w:t>.</w:t>
            </w:r>
          </w:p>
          <w:p w14:paraId="32B9103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 1)</w:t>
            </w:r>
          </w:p>
        </w:tc>
      </w:tr>
      <w:tr w:rsidR="001A281C" w:rsidRPr="001A281C" w14:paraId="7E60934A" w14:textId="77777777" w:rsidTr="00896C0C">
        <w:trPr>
          <w:jc w:val="center"/>
        </w:trPr>
        <w:tc>
          <w:tcPr>
            <w:tcW w:w="1862" w:type="dxa"/>
          </w:tcPr>
          <w:p w14:paraId="00D4737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internal-group-ids-Add</w:t>
            </w:r>
          </w:p>
          <w:p w14:paraId="715D88BC" w14:textId="77777777" w:rsidR="001A281C" w:rsidRPr="001A281C" w:rsidRDefault="001A281C" w:rsidP="001A281C">
            <w:pPr>
              <w:keepNext/>
              <w:keepLines/>
              <w:spacing w:after="0"/>
              <w:rPr>
                <w:rFonts w:ascii="Arial" w:eastAsia="SimSun" w:hAnsi="Arial"/>
                <w:sz w:val="18"/>
              </w:rPr>
            </w:pPr>
          </w:p>
          <w:p w14:paraId="2C53775A"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 2)</w:t>
            </w:r>
          </w:p>
        </w:tc>
        <w:tc>
          <w:tcPr>
            <w:tcW w:w="1559" w:type="dxa"/>
          </w:tcPr>
          <w:p w14:paraId="19167F8E"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w:t>
            </w:r>
            <w:r w:rsidRPr="001A281C">
              <w:rPr>
                <w:rFonts w:ascii="Arial" w:eastAsia="SimSun" w:hAnsi="Arial" w:cs="Arial"/>
                <w:sz w:val="18"/>
                <w:szCs w:val="18"/>
                <w:lang w:eastAsia="zh-CN"/>
              </w:rPr>
              <w:t>GroupId</w:t>
            </w:r>
            <w:r w:rsidRPr="001A281C">
              <w:rPr>
                <w:rFonts w:ascii="Arial" w:eastAsia="SimSun" w:hAnsi="Arial"/>
                <w:sz w:val="18"/>
              </w:rPr>
              <w:t>)</w:t>
            </w:r>
          </w:p>
        </w:tc>
        <w:tc>
          <w:tcPr>
            <w:tcW w:w="426" w:type="dxa"/>
          </w:tcPr>
          <w:p w14:paraId="0F28257C"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1232B0AF"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tcPr>
          <w:p w14:paraId="3DB0EA9D"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an internal group id. The UDR shall return only Individual Influence Data resource(s) that match all the provided internal group IDs within the "interGroupIdList" attribute.</w:t>
            </w:r>
          </w:p>
          <w:p w14:paraId="472555FD"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 1)</w:t>
            </w:r>
          </w:p>
        </w:tc>
      </w:tr>
      <w:tr w:rsidR="001A281C" w:rsidRPr="001A281C" w14:paraId="219D1261" w14:textId="77777777" w:rsidTr="00896C0C">
        <w:trPr>
          <w:jc w:val="center"/>
        </w:trPr>
        <w:tc>
          <w:tcPr>
            <w:tcW w:w="1862" w:type="dxa"/>
          </w:tcPr>
          <w:p w14:paraId="59FF698E"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subscriber-categories</w:t>
            </w:r>
          </w:p>
        </w:tc>
        <w:tc>
          <w:tcPr>
            <w:tcW w:w="1559" w:type="dxa"/>
          </w:tcPr>
          <w:p w14:paraId="3681472D"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array(string)</w:t>
            </w:r>
          </w:p>
        </w:tc>
        <w:tc>
          <w:tcPr>
            <w:tcW w:w="426" w:type="dxa"/>
          </w:tcPr>
          <w:p w14:paraId="189453FB"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0D66745E"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tcPr>
          <w:p w14:paraId="2E8AE5C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 xml:space="preserve">Each element identifies a subscriber category. The UDR shall return only Individual Influence Data resource(s) that match all the provided subscriber category(ies). </w:t>
            </w:r>
            <w:r w:rsidRPr="001A281C" w:rsidDel="00380D12">
              <w:rPr>
                <w:rFonts w:ascii="Arial" w:eastAsia="SimSun" w:hAnsi="Arial"/>
                <w:sz w:val="18"/>
              </w:rPr>
              <w:t xml:space="preserve"> </w:t>
            </w:r>
            <w:r w:rsidRPr="001A281C" w:rsidDel="00CE09FE">
              <w:rPr>
                <w:rFonts w:ascii="Arial" w:eastAsia="SimSun" w:hAnsi="Arial"/>
                <w:sz w:val="18"/>
              </w:rPr>
              <w:t xml:space="preserve"> </w:t>
            </w:r>
          </w:p>
        </w:tc>
      </w:tr>
      <w:tr w:rsidR="001A281C" w:rsidRPr="001A281C" w14:paraId="6A6EF546" w14:textId="77777777" w:rsidTr="00896C0C">
        <w:trPr>
          <w:jc w:val="center"/>
        </w:trPr>
        <w:tc>
          <w:tcPr>
            <w:tcW w:w="1862" w:type="dxa"/>
          </w:tcPr>
          <w:p w14:paraId="21D6D0FB"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supis</w:t>
            </w:r>
          </w:p>
        </w:tc>
        <w:tc>
          <w:tcPr>
            <w:tcW w:w="1559" w:type="dxa"/>
          </w:tcPr>
          <w:p w14:paraId="491BFA6F"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array(Supi)</w:t>
            </w:r>
          </w:p>
        </w:tc>
        <w:tc>
          <w:tcPr>
            <w:tcW w:w="426" w:type="dxa"/>
          </w:tcPr>
          <w:p w14:paraId="51635894"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6B4A00F3"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tcPr>
          <w:p w14:paraId="11136CA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user. The UDR shall return only Individual Influence Data resource(s) that match one of the provided SUPIs.</w:t>
            </w:r>
          </w:p>
          <w:p w14:paraId="313C1E9B"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 1)</w:t>
            </w:r>
          </w:p>
        </w:tc>
      </w:tr>
      <w:tr w:rsidR="001A281C" w:rsidRPr="001A281C" w14:paraId="39618BEB" w14:textId="77777777" w:rsidTr="00896C0C">
        <w:trPr>
          <w:jc w:val="center"/>
        </w:trPr>
        <w:tc>
          <w:tcPr>
            <w:tcW w:w="1862" w:type="dxa"/>
          </w:tcPr>
          <w:p w14:paraId="3DC47DE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supp-feat</w:t>
            </w:r>
          </w:p>
        </w:tc>
        <w:tc>
          <w:tcPr>
            <w:tcW w:w="1559" w:type="dxa"/>
          </w:tcPr>
          <w:p w14:paraId="361E1FD1"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SupportedFeatures</w:t>
            </w:r>
          </w:p>
        </w:tc>
        <w:tc>
          <w:tcPr>
            <w:tcW w:w="426" w:type="dxa"/>
          </w:tcPr>
          <w:p w14:paraId="3CB7712A"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647D22BC"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0..1</w:t>
            </w:r>
          </w:p>
        </w:tc>
        <w:tc>
          <w:tcPr>
            <w:tcW w:w="4698" w:type="dxa"/>
            <w:vAlign w:val="center"/>
          </w:tcPr>
          <w:p w14:paraId="2FAA7544"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Identifies the features supported by the NF service consumer.</w:t>
            </w:r>
          </w:p>
        </w:tc>
      </w:tr>
      <w:tr w:rsidR="001A281C" w:rsidRPr="001A281C" w14:paraId="42281E7B" w14:textId="77777777" w:rsidTr="00896C0C">
        <w:trPr>
          <w:jc w:val="center"/>
        </w:trPr>
        <w:tc>
          <w:tcPr>
            <w:tcW w:w="9679" w:type="dxa"/>
            <w:gridSpan w:val="5"/>
          </w:tcPr>
          <w:p w14:paraId="6E418485" w14:textId="77777777" w:rsidR="001A281C" w:rsidRPr="001A281C" w:rsidRDefault="001A281C" w:rsidP="001A281C">
            <w:pPr>
              <w:keepNext/>
              <w:keepLines/>
              <w:spacing w:after="0"/>
              <w:ind w:left="851" w:hanging="851"/>
              <w:rPr>
                <w:rFonts w:ascii="Arial" w:eastAsia="SimSun" w:hAnsi="Arial"/>
                <w:sz w:val="18"/>
              </w:rPr>
            </w:pPr>
            <w:r w:rsidRPr="001A281C">
              <w:rPr>
                <w:rFonts w:ascii="Arial" w:eastAsia="SimSun" w:hAnsi="Arial"/>
                <w:sz w:val="18"/>
              </w:rPr>
              <w:t>NOTE 1:</w:t>
            </w:r>
            <w:r w:rsidRPr="001A281C">
              <w:rPr>
                <w:rFonts w:ascii="Arial" w:eastAsia="SimSun" w:hAnsi="Arial"/>
                <w:sz w:val="18"/>
              </w:rPr>
              <w:tab/>
              <w:t xml:space="preserve">At least one of the </w:t>
            </w:r>
            <w:r w:rsidRPr="001A281C">
              <w:rPr>
                <w:rFonts w:ascii="Calibri" w:eastAsia="SimSun" w:hAnsi="Calibri"/>
                <w:sz w:val="18"/>
              </w:rPr>
              <w:t>"</w:t>
            </w:r>
            <w:r w:rsidRPr="001A281C">
              <w:rPr>
                <w:rFonts w:ascii="Arial" w:eastAsia="SimSun" w:hAnsi="Arial"/>
                <w:sz w:val="18"/>
              </w:rPr>
              <w:t>influence-Ids</w:t>
            </w:r>
            <w:r w:rsidRPr="001A281C">
              <w:rPr>
                <w:rFonts w:ascii="Calibri" w:eastAsia="SimSun" w:hAnsi="Calibri"/>
                <w:sz w:val="18"/>
              </w:rPr>
              <w:t>"</w:t>
            </w:r>
            <w:r w:rsidRPr="001A281C">
              <w:rPr>
                <w:rFonts w:ascii="Arial" w:eastAsia="SimSun" w:hAnsi="Arial"/>
                <w:sz w:val="18"/>
              </w:rPr>
              <w:t xml:space="preserve">, </w:t>
            </w:r>
            <w:r w:rsidRPr="001A281C">
              <w:rPr>
                <w:rFonts w:ascii="Calibri" w:eastAsia="SimSun" w:hAnsi="Calibri"/>
                <w:sz w:val="18"/>
              </w:rPr>
              <w:t>"</w:t>
            </w:r>
            <w:r w:rsidRPr="001A281C">
              <w:rPr>
                <w:rFonts w:ascii="Arial" w:eastAsia="SimSun" w:hAnsi="Arial"/>
                <w:sz w:val="18"/>
              </w:rPr>
              <w:t>dnns</w:t>
            </w:r>
            <w:r w:rsidRPr="001A281C">
              <w:rPr>
                <w:rFonts w:ascii="Calibri" w:eastAsia="SimSun" w:hAnsi="Calibri"/>
                <w:sz w:val="18"/>
              </w:rPr>
              <w:t>"</w:t>
            </w:r>
            <w:r w:rsidRPr="001A281C">
              <w:rPr>
                <w:rFonts w:ascii="Arial" w:eastAsia="SimSun" w:hAnsi="Arial"/>
                <w:sz w:val="18"/>
              </w:rPr>
              <w:t xml:space="preserve">, </w:t>
            </w:r>
            <w:r w:rsidRPr="001A281C">
              <w:rPr>
                <w:rFonts w:ascii="Calibri" w:eastAsia="SimSun" w:hAnsi="Calibri"/>
                <w:sz w:val="18"/>
              </w:rPr>
              <w:t>"</w:t>
            </w:r>
            <w:r w:rsidRPr="001A281C">
              <w:rPr>
                <w:rFonts w:ascii="Arial" w:eastAsia="SimSun" w:hAnsi="Arial"/>
                <w:sz w:val="18"/>
              </w:rPr>
              <w:t>snssais</w:t>
            </w:r>
            <w:r w:rsidRPr="001A281C">
              <w:rPr>
                <w:rFonts w:ascii="Calibri" w:eastAsia="SimSun" w:hAnsi="Calibri"/>
                <w:sz w:val="18"/>
              </w:rPr>
              <w:t>"</w:t>
            </w:r>
            <w:r w:rsidRPr="001A281C">
              <w:rPr>
                <w:rFonts w:ascii="Arial" w:eastAsia="SimSun" w:hAnsi="Arial"/>
                <w:sz w:val="18"/>
              </w:rPr>
              <w:t xml:space="preserve">, </w:t>
            </w:r>
            <w:r w:rsidRPr="001A281C">
              <w:rPr>
                <w:rFonts w:ascii="Calibri" w:eastAsia="SimSun" w:hAnsi="Calibri"/>
                <w:sz w:val="18"/>
              </w:rPr>
              <w:t>"</w:t>
            </w:r>
            <w:r w:rsidRPr="001A281C">
              <w:rPr>
                <w:rFonts w:ascii="Arial" w:eastAsia="SimSun" w:hAnsi="Arial"/>
                <w:sz w:val="18"/>
              </w:rPr>
              <w:t>internal-Group-Ids</w:t>
            </w:r>
            <w:r w:rsidRPr="001A281C">
              <w:rPr>
                <w:rFonts w:ascii="Calibri" w:eastAsia="SimSun" w:hAnsi="Calibri"/>
                <w:sz w:val="18"/>
              </w:rPr>
              <w:t>"</w:t>
            </w:r>
            <w:r w:rsidRPr="001A281C">
              <w:rPr>
                <w:rFonts w:ascii="Arial" w:eastAsia="SimSun" w:hAnsi="Arial"/>
                <w:sz w:val="18"/>
              </w:rPr>
              <w:t xml:space="preserve">, "internal-group-ids-Add" (may be included </w:t>
            </w:r>
            <w:r w:rsidRPr="001A281C">
              <w:rPr>
                <w:rFonts w:ascii="Arial" w:eastAsia="SimSun" w:hAnsi="Arial" w:cs="Arial"/>
                <w:sz w:val="18"/>
                <w:szCs w:val="18"/>
                <w:lang w:eastAsia="zh-CN"/>
              </w:rPr>
              <w:t>when the FinerGranUEs feature is supported)</w:t>
            </w:r>
            <w:r w:rsidRPr="001A281C">
              <w:rPr>
                <w:rFonts w:ascii="Arial" w:eastAsia="SimSun" w:hAnsi="Arial"/>
                <w:sz w:val="18"/>
              </w:rPr>
              <w:t xml:space="preserve"> or </w:t>
            </w:r>
            <w:r w:rsidRPr="001A281C">
              <w:rPr>
                <w:rFonts w:ascii="Calibri" w:eastAsia="SimSun" w:hAnsi="Calibri"/>
                <w:sz w:val="18"/>
              </w:rPr>
              <w:t>"</w:t>
            </w:r>
            <w:r w:rsidRPr="001A281C">
              <w:rPr>
                <w:rFonts w:ascii="Arial" w:eastAsia="SimSun" w:hAnsi="Arial"/>
                <w:sz w:val="18"/>
              </w:rPr>
              <w:t>supis</w:t>
            </w:r>
            <w:r w:rsidRPr="001A281C">
              <w:rPr>
                <w:rFonts w:ascii="Calibri" w:eastAsia="SimSun" w:hAnsi="Calibri"/>
                <w:sz w:val="18"/>
              </w:rPr>
              <w:t>"</w:t>
            </w:r>
            <w:r w:rsidRPr="001A281C">
              <w:rPr>
                <w:rFonts w:ascii="Arial" w:eastAsia="SimSun" w:hAnsi="Arial"/>
                <w:sz w:val="18"/>
              </w:rPr>
              <w:t xml:space="preserve"> query parameters shall be provided.</w:t>
            </w:r>
          </w:p>
          <w:p w14:paraId="6285CD76" w14:textId="77777777" w:rsidR="001A281C" w:rsidRPr="001A281C" w:rsidRDefault="001A281C" w:rsidP="001A281C">
            <w:pPr>
              <w:keepNext/>
              <w:keepLines/>
              <w:spacing w:after="0"/>
              <w:ind w:left="851" w:hanging="851"/>
              <w:rPr>
                <w:rFonts w:ascii="Arial" w:eastAsia="SimSun" w:hAnsi="Arial"/>
                <w:sz w:val="18"/>
              </w:rPr>
            </w:pPr>
            <w:r w:rsidRPr="001A281C">
              <w:rPr>
                <w:rFonts w:ascii="Arial" w:eastAsia="SimSun" w:hAnsi="Arial"/>
                <w:sz w:val="18"/>
              </w:rPr>
              <w:t>NOTE 2:</w:t>
            </w:r>
            <w:r w:rsidRPr="001A281C">
              <w:rPr>
                <w:rFonts w:ascii="Arial" w:eastAsia="SimSun" w:hAnsi="Arial"/>
                <w:sz w:val="18"/>
              </w:rPr>
              <w:tab/>
              <w:t>The query parameter does not follow the related naming convention (i.e. "</w:t>
            </w:r>
            <w:r w:rsidRPr="001A281C">
              <w:rPr>
                <w:rFonts w:ascii="Arial" w:eastAsia="SimSun" w:hAnsi="Arial"/>
                <w:sz w:val="18"/>
                <w:lang w:val="en-US" w:eastAsia="de-DE"/>
              </w:rPr>
              <w:t>lower-with-hyphen</w:t>
            </w:r>
            <w:r w:rsidRPr="001A281C">
              <w:rPr>
                <w:rFonts w:ascii="Arial" w:eastAsia="SimSun" w:hAnsi="Arial"/>
                <w:sz w:val="18"/>
                <w:lang w:eastAsia="de-DE"/>
              </w:rPr>
              <w:t>"</w:t>
            </w:r>
            <w:r w:rsidRPr="001A281C">
              <w:rPr>
                <w:rFonts w:ascii="Arial" w:eastAsia="SimSun" w:hAnsi="Arial"/>
                <w:sz w:val="18"/>
              </w:rPr>
              <w:t>) defined in clause 5.1.3.3 of 3GPP TS 29.501 [7]. This query parameter is however kept as currently defined in this specification for backward compatibility considerations.</w:t>
            </w:r>
          </w:p>
        </w:tc>
      </w:tr>
    </w:tbl>
    <w:p w14:paraId="18261CC4" w14:textId="77777777" w:rsidR="001A281C" w:rsidRPr="001A281C" w:rsidRDefault="001A281C" w:rsidP="001A281C">
      <w:pPr>
        <w:rPr>
          <w:rFonts w:eastAsia="DengXian"/>
        </w:rPr>
      </w:pPr>
    </w:p>
    <w:p w14:paraId="092A5B01" w14:textId="77777777" w:rsidR="001A281C" w:rsidRPr="001A281C" w:rsidRDefault="001A281C" w:rsidP="001A281C">
      <w:pPr>
        <w:keepLines/>
        <w:ind w:left="1135" w:hanging="851"/>
        <w:rPr>
          <w:rFonts w:eastAsia="DengXian"/>
        </w:rPr>
      </w:pPr>
      <w:r w:rsidRPr="001A281C">
        <w:rPr>
          <w:rFonts w:eastAsia="DengXian"/>
        </w:rPr>
        <w:t>NOTE:</w:t>
      </w:r>
      <w:r w:rsidRPr="001A281C">
        <w:rPr>
          <w:rFonts w:eastAsia="DengXian"/>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38F1FA00" w14:textId="77777777" w:rsidR="001A281C" w:rsidRPr="001A281C" w:rsidRDefault="001A281C" w:rsidP="001A281C">
      <w:pPr>
        <w:rPr>
          <w:rFonts w:eastAsia="SimSun"/>
        </w:rPr>
      </w:pPr>
      <w:r w:rsidRPr="001A281C">
        <w:rPr>
          <w:rFonts w:eastAsia="SimSun"/>
        </w:rP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3610942A" w14:textId="4689F8AA" w:rsidR="001A281C" w:rsidRPr="001A281C" w:rsidRDefault="001A281C" w:rsidP="001A281C">
      <w:pPr>
        <w:keepLines/>
        <w:ind w:left="1702" w:hanging="1418"/>
        <w:rPr>
          <w:rFonts w:eastAsia="SimSun"/>
        </w:rPr>
      </w:pPr>
      <w:r w:rsidRPr="001A281C">
        <w:rPr>
          <w:rFonts w:eastAsia="SimSun"/>
        </w:rPr>
        <w:t>EXAMPLE:</w:t>
      </w:r>
      <w:r w:rsidRPr="001A281C">
        <w:rPr>
          <w:rFonts w:eastAsia="SimSun"/>
        </w:rPr>
        <w:tab/>
        <w:t>If "snssais" query parameter is included with two S-NSSAI entries (S</w:t>
      </w:r>
      <w:del w:id="24" w:author="Nokia" w:date="2025-05-21T10:52:00Z" w16du:dateUtc="2025-05-21T08:52:00Z">
        <w:r w:rsidRPr="001A281C" w:rsidDel="001A281C">
          <w:rPr>
            <w:rFonts w:eastAsia="SimSun"/>
          </w:rPr>
          <w:delText>-</w:delText>
        </w:r>
      </w:del>
      <w:r w:rsidRPr="001A281C">
        <w:rPr>
          <w:rFonts w:eastAsia="SimSun"/>
        </w:rPr>
        <w:t>NSSAI_1 and S</w:t>
      </w:r>
      <w:del w:id="25" w:author="Nokia" w:date="2025-05-21T10:52:00Z" w16du:dateUtc="2025-05-21T08:52:00Z">
        <w:r w:rsidRPr="001A281C" w:rsidDel="001A281C">
          <w:rPr>
            <w:rFonts w:eastAsia="SimSun"/>
          </w:rPr>
          <w:delText>-</w:delText>
        </w:r>
      </w:del>
      <w:r w:rsidRPr="001A281C">
        <w:rPr>
          <w:rFonts w:eastAsia="SimSun"/>
        </w:rPr>
        <w:t xml:space="preserve">NSSAI_2) and "dnns" is included with two DNN entries (e.g. DNN_A and DNN_B), and the other optional query parameters are not included, the UDR shall return the Individual Influence Data resources for each matching S-NSSAI and DNN combination (for all the possible values for </w:t>
      </w:r>
      <w:ins w:id="26" w:author="Nokia" w:date="2025-05-21T10:52:00Z" w16du:dateUtc="2025-05-21T08:52:00Z">
        <w:r>
          <w:rPr>
            <w:rFonts w:eastAsia="SimSun"/>
          </w:rPr>
          <w:t xml:space="preserve">the </w:t>
        </w:r>
      </w:ins>
      <w:del w:id="27" w:author="Nokia" w:date="2025-05-21T10:52:00Z" w16du:dateUtc="2025-05-21T08:52:00Z">
        <w:r w:rsidRPr="001A281C" w:rsidDel="001A281C">
          <w:rPr>
            <w:rFonts w:eastAsia="SimSun"/>
          </w:rPr>
          <w:delText xml:space="preserve">supi </w:delText>
        </w:r>
      </w:del>
      <w:ins w:id="28" w:author="Nokia" w:date="2025-05-21T10:52:00Z" w16du:dateUtc="2025-05-21T08:52:00Z">
        <w:r>
          <w:rPr>
            <w:rFonts w:eastAsia="SimSun"/>
          </w:rPr>
          <w:t>SUPI</w:t>
        </w:r>
        <w:r w:rsidRPr="001A281C">
          <w:rPr>
            <w:rFonts w:eastAsia="SimSun"/>
          </w:rPr>
          <w:t xml:space="preserve"> </w:t>
        </w:r>
      </w:ins>
      <w:r w:rsidRPr="001A281C">
        <w:rPr>
          <w:rFonts w:eastAsia="SimSun"/>
        </w:rPr>
        <w:t xml:space="preserve">and </w:t>
      </w:r>
      <w:ins w:id="29" w:author="Nokia" w:date="2025-05-21T10:52:00Z" w16du:dateUtc="2025-05-21T08:52:00Z">
        <w:r>
          <w:rPr>
            <w:rFonts w:eastAsia="SimSun"/>
          </w:rPr>
          <w:t xml:space="preserve">the </w:t>
        </w:r>
      </w:ins>
      <w:del w:id="30" w:author="Nokia" w:date="2025-05-21T10:52:00Z" w16du:dateUtc="2025-05-21T08:52:00Z">
        <w:r w:rsidRPr="001A281C" w:rsidDel="001A281C">
          <w:rPr>
            <w:rFonts w:eastAsia="SimSun"/>
          </w:rPr>
          <w:delText>groupId</w:delText>
        </w:r>
      </w:del>
      <w:ins w:id="31" w:author="Nokia" w:date="2025-05-21T10:52:00Z" w16du:dateUtc="2025-05-21T08:52:00Z">
        <w:r>
          <w:rPr>
            <w:rFonts w:eastAsia="SimSun"/>
          </w:rPr>
          <w:t xml:space="preserve">Group </w:t>
        </w:r>
        <w:r w:rsidRPr="001A281C">
          <w:rPr>
            <w:rFonts w:eastAsia="SimSun"/>
          </w:rPr>
          <w:t>Id</w:t>
        </w:r>
      </w:ins>
      <w:r w:rsidRPr="001A281C">
        <w:rPr>
          <w:rFonts w:eastAsia="SimSun"/>
        </w:rPr>
        <w:t>), i.e., the resource(s) matching SNSSAI_1 and DNN_A, the resource(s) matching SNSSAI_1 and DNN_B, the resource(s) matching SNSSAI_2 and DNN_A, and the resource(s) matching SNSSAI_2 and DNN_B.</w:t>
      </w:r>
    </w:p>
    <w:p w14:paraId="3510D1A5" w14:textId="77777777" w:rsidR="001A281C" w:rsidRPr="001A281C" w:rsidRDefault="001A281C" w:rsidP="001A281C">
      <w:pPr>
        <w:rPr>
          <w:rFonts w:eastAsia="DengXian"/>
        </w:rPr>
      </w:pPr>
      <w:r w:rsidRPr="001A281C">
        <w:rPr>
          <w:rFonts w:eastAsia="SimSun"/>
        </w:rPr>
        <w:t xml:space="preserve">To query for the Individual Influence Data resource(s) that apply to any UE, an entry of the "internal-Group-Ids" shall be set to </w:t>
      </w:r>
      <w:r w:rsidRPr="001A281C">
        <w:rPr>
          <w:rFonts w:eastAsia="SimSun"/>
          <w:lang w:eastAsia="zh-CN"/>
        </w:rPr>
        <w:t>"AnyUE"</w:t>
      </w:r>
      <w:r w:rsidRPr="001A281C">
        <w:rPr>
          <w:rFonts w:eastAsia="SimSun"/>
        </w:rPr>
        <w:t>.</w:t>
      </w:r>
    </w:p>
    <w:p w14:paraId="61477E3B" w14:textId="77777777" w:rsidR="001A281C" w:rsidRPr="001A281C" w:rsidRDefault="001A281C" w:rsidP="001A281C">
      <w:pPr>
        <w:rPr>
          <w:rFonts w:eastAsia="DengXian"/>
        </w:rPr>
      </w:pPr>
      <w:r w:rsidRPr="001A281C">
        <w:rPr>
          <w:rFonts w:eastAsia="DengXian"/>
        </w:rPr>
        <w:lastRenderedPageBreak/>
        <w:t>This method shall support the request data structures specified in table 6.2.5.3.1-2 and the response data structures and response codes specified in table 6.2.5.3.1-3.</w:t>
      </w:r>
    </w:p>
    <w:p w14:paraId="0EC28EBA" w14:textId="77777777" w:rsidR="001A281C" w:rsidRPr="001A281C" w:rsidRDefault="001A281C" w:rsidP="001A281C">
      <w:pPr>
        <w:keepNext/>
        <w:keepLines/>
        <w:spacing w:before="60"/>
        <w:jc w:val="center"/>
        <w:rPr>
          <w:rFonts w:ascii="Arial" w:eastAsia="SimSun" w:hAnsi="Arial"/>
          <w:b/>
        </w:rPr>
      </w:pPr>
      <w:r w:rsidRPr="001A281C">
        <w:rPr>
          <w:rFonts w:ascii="Arial" w:eastAsia="SimSun" w:hAnsi="Arial"/>
          <w:b/>
        </w:rPr>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A281C" w:rsidRPr="001A281C" w14:paraId="33979687" w14:textId="77777777" w:rsidTr="00896C0C">
        <w:trPr>
          <w:jc w:val="center"/>
        </w:trPr>
        <w:tc>
          <w:tcPr>
            <w:tcW w:w="1611" w:type="dxa"/>
            <w:tcBorders>
              <w:bottom w:val="single" w:sz="6" w:space="0" w:color="auto"/>
            </w:tcBorders>
            <w:shd w:val="clear" w:color="auto" w:fill="C0C0C0"/>
            <w:hideMark/>
          </w:tcPr>
          <w:p w14:paraId="58EA419F"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Data type</w:t>
            </w:r>
          </w:p>
        </w:tc>
        <w:tc>
          <w:tcPr>
            <w:tcW w:w="422" w:type="dxa"/>
            <w:tcBorders>
              <w:bottom w:val="single" w:sz="6" w:space="0" w:color="auto"/>
            </w:tcBorders>
            <w:shd w:val="clear" w:color="auto" w:fill="C0C0C0"/>
            <w:hideMark/>
          </w:tcPr>
          <w:p w14:paraId="2DE4589D"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P</w:t>
            </w:r>
          </w:p>
        </w:tc>
        <w:tc>
          <w:tcPr>
            <w:tcW w:w="1264" w:type="dxa"/>
            <w:tcBorders>
              <w:bottom w:val="single" w:sz="6" w:space="0" w:color="auto"/>
            </w:tcBorders>
            <w:shd w:val="clear" w:color="auto" w:fill="C0C0C0"/>
            <w:hideMark/>
          </w:tcPr>
          <w:p w14:paraId="2C284F6F"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Cardinality</w:t>
            </w:r>
          </w:p>
        </w:tc>
        <w:tc>
          <w:tcPr>
            <w:tcW w:w="6380" w:type="dxa"/>
            <w:tcBorders>
              <w:bottom w:val="single" w:sz="6" w:space="0" w:color="auto"/>
            </w:tcBorders>
            <w:shd w:val="clear" w:color="auto" w:fill="C0C0C0"/>
            <w:vAlign w:val="center"/>
            <w:hideMark/>
          </w:tcPr>
          <w:p w14:paraId="217C2B58"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Description</w:t>
            </w:r>
          </w:p>
        </w:tc>
      </w:tr>
      <w:tr w:rsidR="001A281C" w:rsidRPr="001A281C" w14:paraId="4AF57B78" w14:textId="77777777" w:rsidTr="00896C0C">
        <w:trPr>
          <w:jc w:val="center"/>
        </w:trPr>
        <w:tc>
          <w:tcPr>
            <w:tcW w:w="1611" w:type="dxa"/>
            <w:tcBorders>
              <w:top w:val="single" w:sz="6" w:space="0" w:color="auto"/>
            </w:tcBorders>
          </w:tcPr>
          <w:p w14:paraId="59767E6D"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n/a</w:t>
            </w:r>
          </w:p>
        </w:tc>
        <w:tc>
          <w:tcPr>
            <w:tcW w:w="422" w:type="dxa"/>
            <w:tcBorders>
              <w:top w:val="single" w:sz="6" w:space="0" w:color="auto"/>
            </w:tcBorders>
          </w:tcPr>
          <w:p w14:paraId="31DCFD15" w14:textId="77777777" w:rsidR="001A281C" w:rsidRPr="001A281C" w:rsidRDefault="001A281C" w:rsidP="001A281C">
            <w:pPr>
              <w:keepNext/>
              <w:keepLines/>
              <w:spacing w:after="0"/>
              <w:jc w:val="center"/>
              <w:rPr>
                <w:rFonts w:ascii="Arial" w:eastAsia="SimSun" w:hAnsi="Arial"/>
                <w:sz w:val="18"/>
              </w:rPr>
            </w:pPr>
          </w:p>
        </w:tc>
        <w:tc>
          <w:tcPr>
            <w:tcW w:w="1264" w:type="dxa"/>
            <w:tcBorders>
              <w:top w:val="single" w:sz="6" w:space="0" w:color="auto"/>
            </w:tcBorders>
          </w:tcPr>
          <w:p w14:paraId="05E5CE2C" w14:textId="77777777" w:rsidR="001A281C" w:rsidRPr="001A281C" w:rsidRDefault="001A281C" w:rsidP="001A281C">
            <w:pPr>
              <w:keepNext/>
              <w:keepLines/>
              <w:spacing w:after="0"/>
              <w:rPr>
                <w:rFonts w:ascii="Arial" w:eastAsia="SimSun" w:hAnsi="Arial"/>
                <w:sz w:val="18"/>
              </w:rPr>
            </w:pPr>
          </w:p>
        </w:tc>
        <w:tc>
          <w:tcPr>
            <w:tcW w:w="6380" w:type="dxa"/>
            <w:tcBorders>
              <w:top w:val="single" w:sz="6" w:space="0" w:color="auto"/>
            </w:tcBorders>
          </w:tcPr>
          <w:p w14:paraId="5C2322A8" w14:textId="77777777" w:rsidR="001A281C" w:rsidRPr="001A281C" w:rsidRDefault="001A281C" w:rsidP="001A281C">
            <w:pPr>
              <w:keepNext/>
              <w:keepLines/>
              <w:spacing w:after="0"/>
              <w:rPr>
                <w:rFonts w:ascii="Arial" w:eastAsia="SimSun" w:hAnsi="Arial"/>
                <w:sz w:val="18"/>
              </w:rPr>
            </w:pPr>
          </w:p>
        </w:tc>
      </w:tr>
    </w:tbl>
    <w:p w14:paraId="468E8EC6" w14:textId="77777777" w:rsidR="001A281C" w:rsidRPr="001A281C" w:rsidRDefault="001A281C" w:rsidP="001A281C">
      <w:pPr>
        <w:rPr>
          <w:rFonts w:eastAsia="DengXian"/>
        </w:rPr>
      </w:pPr>
    </w:p>
    <w:p w14:paraId="66081626" w14:textId="77777777" w:rsidR="001A281C" w:rsidRPr="001A281C" w:rsidRDefault="001A281C" w:rsidP="001A281C">
      <w:pPr>
        <w:keepNext/>
        <w:keepLines/>
        <w:spacing w:before="60"/>
        <w:jc w:val="center"/>
        <w:rPr>
          <w:rFonts w:ascii="Arial" w:eastAsia="SimSun" w:hAnsi="Arial"/>
          <w:b/>
        </w:rPr>
      </w:pPr>
      <w:r w:rsidRPr="001A281C">
        <w:rPr>
          <w:rFonts w:ascii="Arial" w:eastAsia="SimSun" w:hAnsi="Arial"/>
          <w:b/>
        </w:rPr>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1A281C" w:rsidRPr="001A281C" w14:paraId="2B14967C" w14:textId="77777777" w:rsidTr="00896C0C">
        <w:trPr>
          <w:jc w:val="center"/>
        </w:trPr>
        <w:tc>
          <w:tcPr>
            <w:tcW w:w="2004" w:type="dxa"/>
            <w:tcBorders>
              <w:bottom w:val="single" w:sz="6" w:space="0" w:color="auto"/>
            </w:tcBorders>
            <w:shd w:val="clear" w:color="auto" w:fill="C0C0C0"/>
            <w:hideMark/>
          </w:tcPr>
          <w:p w14:paraId="5F468FF0"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Data type</w:t>
            </w:r>
          </w:p>
        </w:tc>
        <w:tc>
          <w:tcPr>
            <w:tcW w:w="425" w:type="dxa"/>
            <w:tcBorders>
              <w:bottom w:val="single" w:sz="6" w:space="0" w:color="auto"/>
            </w:tcBorders>
            <w:shd w:val="clear" w:color="auto" w:fill="C0C0C0"/>
            <w:hideMark/>
          </w:tcPr>
          <w:p w14:paraId="310CC5C0"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P</w:t>
            </w:r>
          </w:p>
        </w:tc>
        <w:tc>
          <w:tcPr>
            <w:tcW w:w="1134" w:type="dxa"/>
            <w:tcBorders>
              <w:bottom w:val="single" w:sz="6" w:space="0" w:color="auto"/>
            </w:tcBorders>
            <w:shd w:val="clear" w:color="auto" w:fill="C0C0C0"/>
            <w:hideMark/>
          </w:tcPr>
          <w:p w14:paraId="520B2F3D"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Cardinality</w:t>
            </w:r>
          </w:p>
        </w:tc>
        <w:tc>
          <w:tcPr>
            <w:tcW w:w="1276" w:type="dxa"/>
            <w:tcBorders>
              <w:bottom w:val="single" w:sz="6" w:space="0" w:color="auto"/>
            </w:tcBorders>
            <w:shd w:val="clear" w:color="auto" w:fill="C0C0C0"/>
            <w:hideMark/>
          </w:tcPr>
          <w:p w14:paraId="122024DC"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Response</w:t>
            </w:r>
          </w:p>
          <w:p w14:paraId="7632BC66" w14:textId="77777777" w:rsidR="001A281C" w:rsidRPr="001A281C" w:rsidRDefault="001A281C" w:rsidP="001A281C">
            <w:pPr>
              <w:keepNext/>
              <w:keepLines/>
              <w:spacing w:after="0"/>
              <w:jc w:val="center"/>
              <w:rPr>
                <w:rFonts w:ascii="Arial" w:eastAsia="DengXian" w:hAnsi="Arial"/>
                <w:b/>
                <w:sz w:val="18"/>
              </w:rPr>
            </w:pPr>
            <w:r w:rsidRPr="001A281C">
              <w:rPr>
                <w:rFonts w:ascii="Arial" w:eastAsia="DengXian" w:hAnsi="Arial"/>
                <w:b/>
                <w:sz w:val="18"/>
              </w:rPr>
              <w:t>codes</w:t>
            </w:r>
          </w:p>
        </w:tc>
        <w:tc>
          <w:tcPr>
            <w:tcW w:w="4840" w:type="dxa"/>
            <w:tcBorders>
              <w:bottom w:val="single" w:sz="6" w:space="0" w:color="auto"/>
            </w:tcBorders>
            <w:shd w:val="clear" w:color="auto" w:fill="C0C0C0"/>
            <w:hideMark/>
          </w:tcPr>
          <w:p w14:paraId="137282E7"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Description</w:t>
            </w:r>
          </w:p>
        </w:tc>
      </w:tr>
      <w:tr w:rsidR="001A281C" w:rsidRPr="001A281C" w14:paraId="218ECC1F" w14:textId="77777777" w:rsidTr="00896C0C">
        <w:trPr>
          <w:jc w:val="center"/>
        </w:trPr>
        <w:tc>
          <w:tcPr>
            <w:tcW w:w="2004" w:type="dxa"/>
            <w:tcBorders>
              <w:top w:val="single" w:sz="6" w:space="0" w:color="auto"/>
            </w:tcBorders>
          </w:tcPr>
          <w:p w14:paraId="4FDDE03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array(TrafficInfluData)</w:t>
            </w:r>
          </w:p>
        </w:tc>
        <w:tc>
          <w:tcPr>
            <w:tcW w:w="425" w:type="dxa"/>
            <w:tcBorders>
              <w:top w:val="single" w:sz="6" w:space="0" w:color="auto"/>
            </w:tcBorders>
          </w:tcPr>
          <w:p w14:paraId="0DEFC7FF"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M</w:t>
            </w:r>
          </w:p>
        </w:tc>
        <w:tc>
          <w:tcPr>
            <w:tcW w:w="1134" w:type="dxa"/>
            <w:tcBorders>
              <w:top w:val="single" w:sz="6" w:space="0" w:color="auto"/>
            </w:tcBorders>
          </w:tcPr>
          <w:p w14:paraId="42D83A9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0..N</w:t>
            </w:r>
          </w:p>
        </w:tc>
        <w:tc>
          <w:tcPr>
            <w:tcW w:w="1276" w:type="dxa"/>
            <w:tcBorders>
              <w:top w:val="single" w:sz="6" w:space="0" w:color="auto"/>
            </w:tcBorders>
            <w:hideMark/>
          </w:tcPr>
          <w:p w14:paraId="7C4C41C3" w14:textId="77777777" w:rsidR="001A281C" w:rsidRPr="001A281C" w:rsidRDefault="001A281C" w:rsidP="001A281C">
            <w:pPr>
              <w:keepNext/>
              <w:keepLines/>
              <w:spacing w:after="0"/>
              <w:rPr>
                <w:rFonts w:ascii="Arial" w:eastAsia="DengXian" w:hAnsi="Arial"/>
                <w:sz w:val="18"/>
              </w:rPr>
            </w:pPr>
            <w:r w:rsidRPr="001A281C">
              <w:rPr>
                <w:rFonts w:ascii="Arial" w:eastAsia="SimSun" w:hAnsi="Arial"/>
                <w:sz w:val="18"/>
              </w:rPr>
              <w:t>200 OK</w:t>
            </w:r>
          </w:p>
        </w:tc>
        <w:tc>
          <w:tcPr>
            <w:tcW w:w="4840" w:type="dxa"/>
            <w:tcBorders>
              <w:top w:val="single" w:sz="6" w:space="0" w:color="auto"/>
            </w:tcBorders>
            <w:hideMark/>
          </w:tcPr>
          <w:p w14:paraId="1483DBAA"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The Traffic Influence Data stored in the UDR are returned.</w:t>
            </w:r>
          </w:p>
        </w:tc>
      </w:tr>
      <w:tr w:rsidR="001A281C" w:rsidRPr="001A281C" w14:paraId="7EF254CD" w14:textId="77777777" w:rsidTr="00896C0C">
        <w:trPr>
          <w:jc w:val="center"/>
        </w:trPr>
        <w:tc>
          <w:tcPr>
            <w:tcW w:w="9679" w:type="dxa"/>
            <w:gridSpan w:val="5"/>
          </w:tcPr>
          <w:p w14:paraId="7E39800C" w14:textId="77777777" w:rsidR="001A281C" w:rsidRPr="001A281C" w:rsidRDefault="001A281C" w:rsidP="001A281C">
            <w:pPr>
              <w:keepNext/>
              <w:keepLines/>
              <w:spacing w:after="0"/>
              <w:ind w:left="851" w:hanging="851"/>
              <w:rPr>
                <w:rFonts w:ascii="Arial" w:eastAsia="SimSun" w:hAnsi="Arial"/>
                <w:sz w:val="18"/>
              </w:rPr>
            </w:pPr>
            <w:r w:rsidRPr="001A281C">
              <w:rPr>
                <w:rFonts w:ascii="Arial" w:eastAsia="SimSun" w:hAnsi="Arial"/>
                <w:sz w:val="18"/>
              </w:rPr>
              <w:t>NOTE:</w:t>
            </w:r>
            <w:r w:rsidRPr="001A281C">
              <w:rPr>
                <w:rFonts w:ascii="Arial" w:eastAsia="SimSun" w:hAnsi="Arial"/>
                <w:sz w:val="18"/>
              </w:rPr>
              <w:tab/>
              <w:t>The mandatory HTTP error status codes for the GET method listed in table 5.2.7.1-1 of 3GPP TS 29.500 [4] also apply.</w:t>
            </w:r>
          </w:p>
        </w:tc>
      </w:tr>
    </w:tbl>
    <w:p w14:paraId="4E9DF298" w14:textId="77777777" w:rsidR="001A281C" w:rsidRPr="00D22450" w:rsidRDefault="001A281C" w:rsidP="001A281C">
      <w:pPr>
        <w:keepLines/>
        <w:rPr>
          <w:rFonts w:eastAsia="DengXian"/>
        </w:rPr>
      </w:pPr>
    </w:p>
    <w:p w14:paraId="1C7083DE" w14:textId="77777777" w:rsidR="001A281C" w:rsidRPr="007051EE" w:rsidRDefault="001A281C" w:rsidP="001A28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C76D7E" w14:textId="77777777" w:rsidR="001A281C" w:rsidRPr="001A281C" w:rsidRDefault="001A281C" w:rsidP="001A281C">
      <w:pPr>
        <w:keepNext/>
        <w:keepLines/>
        <w:spacing w:before="120"/>
        <w:ind w:left="1701" w:hanging="1701"/>
        <w:outlineLvl w:val="4"/>
        <w:rPr>
          <w:rFonts w:ascii="Arial" w:eastAsia="SimSun" w:hAnsi="Arial"/>
          <w:sz w:val="22"/>
          <w:lang w:eastAsia="zh-CN"/>
        </w:rPr>
      </w:pPr>
      <w:bookmarkStart w:id="32" w:name="_Toc28012771"/>
      <w:bookmarkStart w:id="33" w:name="_Toc36039046"/>
      <w:bookmarkStart w:id="34" w:name="_Toc44688462"/>
      <w:bookmarkStart w:id="35" w:name="_Toc45133878"/>
      <w:bookmarkStart w:id="36" w:name="_Toc49931558"/>
      <w:bookmarkStart w:id="37" w:name="_Toc51762816"/>
      <w:bookmarkStart w:id="38" w:name="_Toc58848452"/>
      <w:bookmarkStart w:id="39" w:name="_Toc59017490"/>
      <w:bookmarkStart w:id="40" w:name="_Toc66279479"/>
      <w:bookmarkStart w:id="41" w:name="_Toc68168501"/>
      <w:bookmarkStart w:id="42" w:name="_Toc83232954"/>
      <w:bookmarkStart w:id="43" w:name="_Toc85549920"/>
      <w:bookmarkStart w:id="44" w:name="_Toc90655402"/>
      <w:bookmarkStart w:id="45" w:name="_Toc105600278"/>
      <w:bookmarkStart w:id="46" w:name="_Toc122114285"/>
      <w:bookmarkStart w:id="47" w:name="_Toc153789156"/>
      <w:bookmarkStart w:id="48" w:name="_Toc185516025"/>
      <w:bookmarkStart w:id="49" w:name="_Toc192865561"/>
      <w:r w:rsidRPr="001A281C">
        <w:rPr>
          <w:rFonts w:ascii="Arial" w:eastAsia="SimSun" w:hAnsi="Arial"/>
          <w:sz w:val="22"/>
        </w:rPr>
        <w:t>6.2.11.3.1</w:t>
      </w:r>
      <w:r w:rsidRPr="001A281C">
        <w:rPr>
          <w:rFonts w:ascii="Arial" w:eastAsia="SimSun" w:hAnsi="Arial"/>
          <w:sz w:val="22"/>
        </w:rPr>
        <w:tab/>
        <w:t>GET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DC044CD" w14:textId="77777777" w:rsidR="001A281C" w:rsidRPr="001A281C" w:rsidRDefault="001A281C" w:rsidP="001A281C">
      <w:pPr>
        <w:rPr>
          <w:rFonts w:eastAsia="SimSun"/>
        </w:rPr>
      </w:pPr>
      <w:r w:rsidRPr="001A281C">
        <w:rPr>
          <w:rFonts w:eastAsia="SimSun"/>
        </w:rPr>
        <w:t>This method shall support the URI query parameters specified in table 6.2.11.3.1-1.</w:t>
      </w:r>
    </w:p>
    <w:p w14:paraId="641C57FE" w14:textId="77777777" w:rsidR="001A281C" w:rsidRPr="001A281C" w:rsidRDefault="001A281C" w:rsidP="001A281C">
      <w:pPr>
        <w:keepNext/>
        <w:keepLines/>
        <w:spacing w:before="60"/>
        <w:jc w:val="center"/>
        <w:rPr>
          <w:rFonts w:ascii="Arial" w:eastAsia="SimSun" w:hAnsi="Arial" w:cs="Arial"/>
          <w:b/>
        </w:rPr>
      </w:pPr>
      <w:r w:rsidRPr="001A281C">
        <w:rPr>
          <w:rFonts w:ascii="Arial" w:eastAsia="SimSun" w:hAnsi="Arial"/>
          <w:b/>
        </w:rPr>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1A281C" w:rsidRPr="001A281C" w14:paraId="2A680A83" w14:textId="77777777" w:rsidTr="00896C0C">
        <w:trPr>
          <w:jc w:val="center"/>
        </w:trPr>
        <w:tc>
          <w:tcPr>
            <w:tcW w:w="1862" w:type="dxa"/>
            <w:shd w:val="clear" w:color="auto" w:fill="C0C0C0"/>
            <w:hideMark/>
          </w:tcPr>
          <w:p w14:paraId="2E689E37"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Name</w:t>
            </w:r>
          </w:p>
        </w:tc>
        <w:tc>
          <w:tcPr>
            <w:tcW w:w="1559" w:type="dxa"/>
            <w:shd w:val="clear" w:color="auto" w:fill="C0C0C0"/>
            <w:hideMark/>
          </w:tcPr>
          <w:p w14:paraId="7E8A6FE1"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Data type</w:t>
            </w:r>
          </w:p>
        </w:tc>
        <w:tc>
          <w:tcPr>
            <w:tcW w:w="426" w:type="dxa"/>
            <w:shd w:val="clear" w:color="auto" w:fill="C0C0C0"/>
            <w:hideMark/>
          </w:tcPr>
          <w:p w14:paraId="1FF30B05"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P</w:t>
            </w:r>
          </w:p>
        </w:tc>
        <w:tc>
          <w:tcPr>
            <w:tcW w:w="1134" w:type="dxa"/>
            <w:shd w:val="clear" w:color="auto" w:fill="C0C0C0"/>
            <w:hideMark/>
          </w:tcPr>
          <w:p w14:paraId="49FA7118"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Cardinality</w:t>
            </w:r>
          </w:p>
        </w:tc>
        <w:tc>
          <w:tcPr>
            <w:tcW w:w="4698" w:type="dxa"/>
            <w:shd w:val="clear" w:color="auto" w:fill="C0C0C0"/>
            <w:vAlign w:val="center"/>
            <w:hideMark/>
          </w:tcPr>
          <w:p w14:paraId="27D17AFD"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Description</w:t>
            </w:r>
          </w:p>
        </w:tc>
      </w:tr>
      <w:tr w:rsidR="001A281C" w:rsidRPr="001A281C" w14:paraId="1392A0C6" w14:textId="77777777" w:rsidTr="00896C0C">
        <w:trPr>
          <w:jc w:val="center"/>
        </w:trPr>
        <w:tc>
          <w:tcPr>
            <w:tcW w:w="1862" w:type="dxa"/>
          </w:tcPr>
          <w:p w14:paraId="74680BD1"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config-ids</w:t>
            </w:r>
          </w:p>
        </w:tc>
        <w:tc>
          <w:tcPr>
            <w:tcW w:w="1559" w:type="dxa"/>
          </w:tcPr>
          <w:p w14:paraId="569A5506"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array(string)</w:t>
            </w:r>
          </w:p>
        </w:tc>
        <w:tc>
          <w:tcPr>
            <w:tcW w:w="426" w:type="dxa"/>
          </w:tcPr>
          <w:p w14:paraId="79BCAA02"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55D2FEF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tcPr>
          <w:p w14:paraId="1A8C4DD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configurationId, i.e. an Individual IPTV Configuration resource. The UDR shall return an Individual IPTV Configuration resource for each matched configurationId.</w:t>
            </w:r>
          </w:p>
        </w:tc>
      </w:tr>
      <w:tr w:rsidR="001A281C" w:rsidRPr="001A281C" w14:paraId="4FF21F03" w14:textId="77777777" w:rsidTr="00896C0C">
        <w:trPr>
          <w:jc w:val="center"/>
        </w:trPr>
        <w:tc>
          <w:tcPr>
            <w:tcW w:w="1862" w:type="dxa"/>
            <w:hideMark/>
          </w:tcPr>
          <w:p w14:paraId="7B2E8ED6"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dnns</w:t>
            </w:r>
          </w:p>
        </w:tc>
        <w:tc>
          <w:tcPr>
            <w:tcW w:w="1559" w:type="dxa"/>
            <w:hideMark/>
          </w:tcPr>
          <w:p w14:paraId="442AAFD0"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array(Dnn)</w:t>
            </w:r>
          </w:p>
        </w:tc>
        <w:tc>
          <w:tcPr>
            <w:tcW w:w="426" w:type="dxa"/>
            <w:hideMark/>
          </w:tcPr>
          <w:p w14:paraId="34A79302"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hideMark/>
          </w:tcPr>
          <w:p w14:paraId="1BBF8267"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vAlign w:val="center"/>
          </w:tcPr>
          <w:p w14:paraId="1CFA789F"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DNN. The UDR shall return only Individual IPTV Configuration resource(s) that match one of the provided DNN(s).</w:t>
            </w:r>
          </w:p>
        </w:tc>
      </w:tr>
      <w:tr w:rsidR="001A281C" w:rsidRPr="001A281C" w14:paraId="194C64D1" w14:textId="77777777" w:rsidTr="00896C0C">
        <w:trPr>
          <w:jc w:val="center"/>
        </w:trPr>
        <w:tc>
          <w:tcPr>
            <w:tcW w:w="1862" w:type="dxa"/>
          </w:tcPr>
          <w:p w14:paraId="169C993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snssais</w:t>
            </w:r>
          </w:p>
        </w:tc>
        <w:tc>
          <w:tcPr>
            <w:tcW w:w="1559" w:type="dxa"/>
          </w:tcPr>
          <w:p w14:paraId="10AEDF1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array(Snssai)</w:t>
            </w:r>
          </w:p>
        </w:tc>
        <w:tc>
          <w:tcPr>
            <w:tcW w:w="426" w:type="dxa"/>
          </w:tcPr>
          <w:p w14:paraId="1FB18F2F"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79CED463"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vAlign w:val="center"/>
          </w:tcPr>
          <w:p w14:paraId="0EB6E3C3"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slice. The UDR shall return only Individual IPTV Configuration resource(s) that match one of the provided S-NSSAI(s).</w:t>
            </w:r>
          </w:p>
        </w:tc>
      </w:tr>
      <w:tr w:rsidR="001A281C" w:rsidRPr="001A281C" w14:paraId="77B16E1D" w14:textId="77777777" w:rsidTr="00896C0C">
        <w:trPr>
          <w:jc w:val="center"/>
        </w:trPr>
        <w:tc>
          <w:tcPr>
            <w:tcW w:w="1862" w:type="dxa"/>
          </w:tcPr>
          <w:p w14:paraId="22C46983"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supis</w:t>
            </w:r>
          </w:p>
        </w:tc>
        <w:tc>
          <w:tcPr>
            <w:tcW w:w="1559" w:type="dxa"/>
          </w:tcPr>
          <w:p w14:paraId="64109A4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array(Supi)</w:t>
            </w:r>
          </w:p>
        </w:tc>
        <w:tc>
          <w:tcPr>
            <w:tcW w:w="426" w:type="dxa"/>
          </w:tcPr>
          <w:p w14:paraId="6BFBB83C"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32D7CE3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vAlign w:val="center"/>
          </w:tcPr>
          <w:p w14:paraId="1C0E9D33"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SUPI. The UDR shall return only Individual IPTV Configuration resource(s) that match one of the provided SUPI(s).</w:t>
            </w:r>
          </w:p>
        </w:tc>
      </w:tr>
      <w:tr w:rsidR="001A281C" w:rsidRPr="001A281C" w14:paraId="5997DF68" w14:textId="77777777" w:rsidTr="00896C0C">
        <w:trPr>
          <w:jc w:val="center"/>
        </w:trPr>
        <w:tc>
          <w:tcPr>
            <w:tcW w:w="1862" w:type="dxa"/>
          </w:tcPr>
          <w:p w14:paraId="6CDA3E67"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inter-group-ids</w:t>
            </w:r>
          </w:p>
        </w:tc>
        <w:tc>
          <w:tcPr>
            <w:tcW w:w="1559" w:type="dxa"/>
          </w:tcPr>
          <w:p w14:paraId="0B98D69A"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w:t>
            </w:r>
            <w:r w:rsidRPr="001A281C">
              <w:rPr>
                <w:rFonts w:ascii="Arial" w:eastAsia="SimSun" w:hAnsi="Arial" w:cs="Arial"/>
                <w:sz w:val="18"/>
                <w:szCs w:val="18"/>
                <w:lang w:eastAsia="zh-CN"/>
              </w:rPr>
              <w:t>GroupId</w:t>
            </w:r>
            <w:r w:rsidRPr="001A281C">
              <w:rPr>
                <w:rFonts w:ascii="Arial" w:eastAsia="SimSun" w:hAnsi="Arial"/>
                <w:sz w:val="18"/>
              </w:rPr>
              <w:t>)</w:t>
            </w:r>
          </w:p>
        </w:tc>
        <w:tc>
          <w:tcPr>
            <w:tcW w:w="426" w:type="dxa"/>
          </w:tcPr>
          <w:p w14:paraId="016D9C0E"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65086AD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4698" w:type="dxa"/>
            <w:vAlign w:val="center"/>
          </w:tcPr>
          <w:p w14:paraId="0EF7F5A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group of users. The UDR shall return only Individual IPTV Configuration resource(s) that match one of the provided internal group ID(s).</w:t>
            </w:r>
          </w:p>
        </w:tc>
      </w:tr>
      <w:tr w:rsidR="001A281C" w:rsidRPr="001A281C" w14:paraId="09DC0102" w14:textId="77777777" w:rsidTr="00896C0C">
        <w:trPr>
          <w:jc w:val="center"/>
        </w:trPr>
        <w:tc>
          <w:tcPr>
            <w:tcW w:w="9679" w:type="dxa"/>
            <w:gridSpan w:val="5"/>
          </w:tcPr>
          <w:p w14:paraId="32628D85" w14:textId="77777777" w:rsidR="001A281C" w:rsidRPr="001A281C" w:rsidRDefault="001A281C" w:rsidP="001A281C">
            <w:pPr>
              <w:keepNext/>
              <w:keepLines/>
              <w:spacing w:after="0"/>
              <w:ind w:left="851" w:hanging="851"/>
              <w:rPr>
                <w:rFonts w:ascii="Arial" w:eastAsia="SimSun" w:hAnsi="Arial"/>
                <w:sz w:val="18"/>
              </w:rPr>
            </w:pPr>
            <w:r w:rsidRPr="001A281C">
              <w:rPr>
                <w:rFonts w:ascii="Arial" w:eastAsia="SimSun" w:hAnsi="Arial"/>
                <w:sz w:val="18"/>
              </w:rPr>
              <w:t>NOTE:</w:t>
            </w:r>
            <w:r w:rsidRPr="001A281C">
              <w:rPr>
                <w:rFonts w:ascii="Arial" w:eastAsia="SimSun" w:hAnsi="Arial"/>
                <w:sz w:val="18"/>
              </w:rPr>
              <w:tab/>
              <w:t>At least one of the above attributes shall be provided.</w:t>
            </w:r>
          </w:p>
        </w:tc>
      </w:tr>
    </w:tbl>
    <w:p w14:paraId="581F6D76" w14:textId="77777777" w:rsidR="001A281C" w:rsidRPr="001A281C" w:rsidRDefault="001A281C" w:rsidP="001A281C">
      <w:pPr>
        <w:rPr>
          <w:rFonts w:eastAsia="SimSun"/>
        </w:rPr>
      </w:pPr>
    </w:p>
    <w:p w14:paraId="48B72980" w14:textId="77777777" w:rsidR="001A281C" w:rsidRPr="001A281C" w:rsidRDefault="001A281C" w:rsidP="001A281C">
      <w:pPr>
        <w:keepLines/>
        <w:ind w:left="1135" w:hanging="851"/>
        <w:rPr>
          <w:rFonts w:eastAsia="DengXian"/>
        </w:rPr>
      </w:pPr>
      <w:r w:rsidRPr="001A281C">
        <w:rPr>
          <w:rFonts w:eastAsia="DengXian"/>
        </w:rPr>
        <w:t>NOTE:</w:t>
      </w:r>
      <w:r w:rsidRPr="001A281C">
        <w:rPr>
          <w:rFonts w:eastAsia="DengXian"/>
        </w:rPr>
        <w:tab/>
        <w:t xml:space="preserve">The "inter-group-ids" and the "supis" query parameters represent mutually exclusive resource properties, i.e., if both query parameters are simultaneously present in the same request, the search will not match any resource. </w:t>
      </w:r>
    </w:p>
    <w:p w14:paraId="35BFE0FA" w14:textId="77777777" w:rsidR="001A281C" w:rsidRPr="001A281C" w:rsidRDefault="001A281C" w:rsidP="001A281C">
      <w:pPr>
        <w:rPr>
          <w:rFonts w:eastAsia="SimSun"/>
        </w:rPr>
      </w:pPr>
      <w:r w:rsidRPr="001A281C">
        <w:rPr>
          <w:rFonts w:eastAsia="SimSun"/>
        </w:rPr>
        <w:t>When the request query contains more than one optional query parameters defined as an array, the UDR shall return the Individual IPTV Configuration resources for each matching combination of the values of the provided query parameters.</w:t>
      </w:r>
    </w:p>
    <w:p w14:paraId="1D26A99E" w14:textId="02440201" w:rsidR="001A281C" w:rsidRPr="001A281C" w:rsidRDefault="001A281C" w:rsidP="001A281C">
      <w:pPr>
        <w:keepLines/>
        <w:ind w:left="1702" w:hanging="1418"/>
        <w:rPr>
          <w:rFonts w:eastAsia="SimSun"/>
        </w:rPr>
      </w:pPr>
      <w:r w:rsidRPr="001A281C">
        <w:rPr>
          <w:rFonts w:eastAsia="SimSun"/>
        </w:rPr>
        <w:t>EXAMPLE:</w:t>
      </w:r>
      <w:r w:rsidRPr="001A281C">
        <w:rPr>
          <w:rFonts w:eastAsia="SimSun"/>
        </w:rPr>
        <w:tab/>
        <w:t>If "snssais" query parameter is included with two S-NSSAI entries (S</w:t>
      </w:r>
      <w:del w:id="50" w:author="Nokia" w:date="2025-05-21T10:53:00Z" w16du:dateUtc="2025-05-21T08:53:00Z">
        <w:r w:rsidRPr="001A281C" w:rsidDel="001A281C">
          <w:rPr>
            <w:rFonts w:eastAsia="SimSun"/>
          </w:rPr>
          <w:delText>-</w:delText>
        </w:r>
      </w:del>
      <w:r w:rsidRPr="001A281C">
        <w:rPr>
          <w:rFonts w:eastAsia="SimSun"/>
        </w:rPr>
        <w:t>NSSAI_1 and S</w:t>
      </w:r>
      <w:del w:id="51" w:author="Nokia" w:date="2025-05-21T10:53:00Z" w16du:dateUtc="2025-05-21T08:53:00Z">
        <w:r w:rsidRPr="001A281C" w:rsidDel="001A281C">
          <w:rPr>
            <w:rFonts w:eastAsia="SimSun"/>
          </w:rPr>
          <w:delText>-</w:delText>
        </w:r>
      </w:del>
      <w:r w:rsidRPr="001A281C">
        <w:rPr>
          <w:rFonts w:eastAsia="SimSun"/>
        </w:rPr>
        <w:t xml:space="preserve">NSSAI_2) and "dnns" is included with two DNN entries (e.g. DNN_A and DNN_B), and the other optional query parameters are not included, the UDR shall return IPTV Configuration resources for each matching (for all the possible values for </w:t>
      </w:r>
      <w:ins w:id="52" w:author="Nokia" w:date="2025-05-21T10:53:00Z" w16du:dateUtc="2025-05-21T08:53:00Z">
        <w:r>
          <w:rPr>
            <w:rFonts w:eastAsia="SimSun"/>
          </w:rPr>
          <w:t xml:space="preserve">the </w:t>
        </w:r>
      </w:ins>
      <w:del w:id="53" w:author="Nokia" w:date="2025-05-21T10:53:00Z" w16du:dateUtc="2025-05-21T08:53:00Z">
        <w:r w:rsidRPr="001A281C" w:rsidDel="001A281C">
          <w:rPr>
            <w:rFonts w:eastAsia="SimSun"/>
          </w:rPr>
          <w:delText>supi</w:delText>
        </w:r>
      </w:del>
      <w:ins w:id="54" w:author="Nokia" w:date="2025-05-21T10:53:00Z" w16du:dateUtc="2025-05-21T08:53:00Z">
        <w:r>
          <w:rPr>
            <w:rFonts w:eastAsia="SimSun"/>
          </w:rPr>
          <w:t>SUPI</w:t>
        </w:r>
      </w:ins>
      <w:del w:id="55" w:author="Nokia" w:date="2025-05-21T10:53:00Z" w16du:dateUtc="2025-05-21T08:53:00Z">
        <w:r w:rsidRPr="001A281C" w:rsidDel="001A281C">
          <w:rPr>
            <w:rFonts w:eastAsia="SimSun"/>
          </w:rPr>
          <w:delText>,</w:delText>
        </w:r>
      </w:del>
      <w:r w:rsidRPr="001A281C">
        <w:rPr>
          <w:rFonts w:eastAsia="SimSun"/>
        </w:rPr>
        <w:t xml:space="preserve"> and </w:t>
      </w:r>
      <w:ins w:id="56" w:author="Nokia" w:date="2025-05-21T10:53:00Z" w16du:dateUtc="2025-05-21T08:53:00Z">
        <w:r>
          <w:rPr>
            <w:rFonts w:eastAsia="SimSun"/>
          </w:rPr>
          <w:t xml:space="preserve">the </w:t>
        </w:r>
      </w:ins>
      <w:del w:id="57" w:author="Nokia" w:date="2025-05-21T10:53:00Z" w16du:dateUtc="2025-05-21T08:53:00Z">
        <w:r w:rsidRPr="001A281C" w:rsidDel="001A281C">
          <w:rPr>
            <w:rFonts w:eastAsia="SimSun"/>
          </w:rPr>
          <w:delText>groupId</w:delText>
        </w:r>
      </w:del>
      <w:ins w:id="58" w:author="Nokia" w:date="2025-05-21T10:53:00Z" w16du:dateUtc="2025-05-21T08:53:00Z">
        <w:r>
          <w:rPr>
            <w:rFonts w:eastAsia="SimSun"/>
          </w:rPr>
          <w:t>G</w:t>
        </w:r>
        <w:r w:rsidRPr="001A281C">
          <w:rPr>
            <w:rFonts w:eastAsia="SimSun"/>
          </w:rPr>
          <w:t>roup</w:t>
        </w:r>
        <w:r>
          <w:rPr>
            <w:rFonts w:eastAsia="SimSun"/>
          </w:rPr>
          <w:t xml:space="preserve"> </w:t>
        </w:r>
        <w:r w:rsidRPr="001A281C">
          <w:rPr>
            <w:rFonts w:eastAsia="SimSun"/>
          </w:rPr>
          <w:t>Id</w:t>
        </w:r>
      </w:ins>
      <w:r w:rsidRPr="001A281C">
        <w:rPr>
          <w:rFonts w:eastAsia="SimSun"/>
        </w:rPr>
        <w:t>), i.e. the resource(s) matching SNSSAI_1 and DNN_A, the resource(s) matching SNSSAI_1 and DNN_B, the resource(s) matching SNSSAI_2 and DNN_A, and the resources matching SNSSAI_2 and DNN_B.</w:t>
      </w:r>
    </w:p>
    <w:p w14:paraId="6F45E138" w14:textId="77777777" w:rsidR="001A281C" w:rsidRPr="001A281C" w:rsidRDefault="001A281C" w:rsidP="001A281C">
      <w:pPr>
        <w:rPr>
          <w:rFonts w:eastAsia="SimSun"/>
        </w:rPr>
      </w:pPr>
      <w:r w:rsidRPr="001A281C">
        <w:rPr>
          <w:rFonts w:eastAsia="SimSun"/>
        </w:rPr>
        <w:t>This method shall support the request data structures specified in table 6.2.11.3.1-2 and the response data structures and response codes specified in table 6.2.11.3.1-3.</w:t>
      </w:r>
    </w:p>
    <w:p w14:paraId="66DE24D7" w14:textId="77777777" w:rsidR="001A281C" w:rsidRPr="001A281C" w:rsidRDefault="001A281C" w:rsidP="001A281C">
      <w:pPr>
        <w:keepNext/>
        <w:keepLines/>
        <w:spacing w:before="60"/>
        <w:jc w:val="center"/>
        <w:rPr>
          <w:rFonts w:ascii="Arial" w:eastAsia="SimSun" w:hAnsi="Arial"/>
          <w:b/>
        </w:rPr>
      </w:pPr>
      <w:r w:rsidRPr="001A281C">
        <w:rPr>
          <w:rFonts w:ascii="Arial" w:eastAsia="SimSun" w:hAnsi="Arial"/>
          <w:b/>
        </w:rPr>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A281C" w:rsidRPr="001A281C" w14:paraId="678CFEA5" w14:textId="77777777" w:rsidTr="00896C0C">
        <w:trPr>
          <w:jc w:val="center"/>
        </w:trPr>
        <w:tc>
          <w:tcPr>
            <w:tcW w:w="1611" w:type="dxa"/>
            <w:tcBorders>
              <w:bottom w:val="single" w:sz="6" w:space="0" w:color="auto"/>
            </w:tcBorders>
            <w:shd w:val="clear" w:color="auto" w:fill="C0C0C0"/>
            <w:hideMark/>
          </w:tcPr>
          <w:p w14:paraId="733843EA"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Data type</w:t>
            </w:r>
          </w:p>
        </w:tc>
        <w:tc>
          <w:tcPr>
            <w:tcW w:w="422" w:type="dxa"/>
            <w:tcBorders>
              <w:bottom w:val="single" w:sz="6" w:space="0" w:color="auto"/>
            </w:tcBorders>
            <w:shd w:val="clear" w:color="auto" w:fill="C0C0C0"/>
            <w:hideMark/>
          </w:tcPr>
          <w:p w14:paraId="509252DB"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P</w:t>
            </w:r>
          </w:p>
        </w:tc>
        <w:tc>
          <w:tcPr>
            <w:tcW w:w="1264" w:type="dxa"/>
            <w:tcBorders>
              <w:bottom w:val="single" w:sz="6" w:space="0" w:color="auto"/>
            </w:tcBorders>
            <w:shd w:val="clear" w:color="auto" w:fill="C0C0C0"/>
            <w:hideMark/>
          </w:tcPr>
          <w:p w14:paraId="1881764D"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Cardinality</w:t>
            </w:r>
          </w:p>
        </w:tc>
        <w:tc>
          <w:tcPr>
            <w:tcW w:w="6380" w:type="dxa"/>
            <w:tcBorders>
              <w:bottom w:val="single" w:sz="6" w:space="0" w:color="auto"/>
            </w:tcBorders>
            <w:shd w:val="clear" w:color="auto" w:fill="C0C0C0"/>
            <w:vAlign w:val="center"/>
            <w:hideMark/>
          </w:tcPr>
          <w:p w14:paraId="39A41A2D"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Description</w:t>
            </w:r>
          </w:p>
        </w:tc>
      </w:tr>
      <w:tr w:rsidR="001A281C" w:rsidRPr="001A281C" w14:paraId="5D8B2397" w14:textId="77777777" w:rsidTr="00896C0C">
        <w:trPr>
          <w:jc w:val="center"/>
        </w:trPr>
        <w:tc>
          <w:tcPr>
            <w:tcW w:w="1611" w:type="dxa"/>
            <w:tcBorders>
              <w:top w:val="single" w:sz="6" w:space="0" w:color="auto"/>
            </w:tcBorders>
          </w:tcPr>
          <w:p w14:paraId="2711F907"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n/a</w:t>
            </w:r>
          </w:p>
        </w:tc>
        <w:tc>
          <w:tcPr>
            <w:tcW w:w="422" w:type="dxa"/>
            <w:tcBorders>
              <w:top w:val="single" w:sz="6" w:space="0" w:color="auto"/>
            </w:tcBorders>
          </w:tcPr>
          <w:p w14:paraId="778B4965" w14:textId="77777777" w:rsidR="001A281C" w:rsidRPr="001A281C" w:rsidRDefault="001A281C" w:rsidP="001A281C">
            <w:pPr>
              <w:keepNext/>
              <w:keepLines/>
              <w:spacing w:after="0"/>
              <w:jc w:val="center"/>
              <w:rPr>
                <w:rFonts w:ascii="Arial" w:eastAsia="SimSun" w:hAnsi="Arial"/>
                <w:sz w:val="18"/>
              </w:rPr>
            </w:pPr>
          </w:p>
        </w:tc>
        <w:tc>
          <w:tcPr>
            <w:tcW w:w="1264" w:type="dxa"/>
            <w:tcBorders>
              <w:top w:val="single" w:sz="6" w:space="0" w:color="auto"/>
            </w:tcBorders>
          </w:tcPr>
          <w:p w14:paraId="358BAF50" w14:textId="77777777" w:rsidR="001A281C" w:rsidRPr="001A281C" w:rsidRDefault="001A281C" w:rsidP="001A281C">
            <w:pPr>
              <w:keepNext/>
              <w:keepLines/>
              <w:spacing w:after="0"/>
              <w:rPr>
                <w:rFonts w:ascii="Arial" w:eastAsia="SimSun" w:hAnsi="Arial"/>
                <w:sz w:val="18"/>
              </w:rPr>
            </w:pPr>
          </w:p>
        </w:tc>
        <w:tc>
          <w:tcPr>
            <w:tcW w:w="6380" w:type="dxa"/>
            <w:tcBorders>
              <w:top w:val="single" w:sz="6" w:space="0" w:color="auto"/>
            </w:tcBorders>
          </w:tcPr>
          <w:p w14:paraId="4AD16136" w14:textId="77777777" w:rsidR="001A281C" w:rsidRPr="001A281C" w:rsidRDefault="001A281C" w:rsidP="001A281C">
            <w:pPr>
              <w:keepNext/>
              <w:keepLines/>
              <w:spacing w:after="0"/>
              <w:rPr>
                <w:rFonts w:ascii="Arial" w:eastAsia="SimSun" w:hAnsi="Arial"/>
                <w:sz w:val="18"/>
              </w:rPr>
            </w:pPr>
          </w:p>
        </w:tc>
      </w:tr>
    </w:tbl>
    <w:p w14:paraId="3DE142EE" w14:textId="77777777" w:rsidR="001A281C" w:rsidRPr="001A281C" w:rsidRDefault="001A281C" w:rsidP="001A281C">
      <w:pPr>
        <w:rPr>
          <w:rFonts w:eastAsia="SimSun"/>
        </w:rPr>
      </w:pPr>
    </w:p>
    <w:p w14:paraId="05D16D98" w14:textId="77777777" w:rsidR="001A281C" w:rsidRPr="001A281C" w:rsidRDefault="001A281C" w:rsidP="001A281C">
      <w:pPr>
        <w:keepNext/>
        <w:keepLines/>
        <w:spacing w:before="60"/>
        <w:jc w:val="center"/>
        <w:rPr>
          <w:rFonts w:ascii="Arial" w:eastAsia="SimSun" w:hAnsi="Arial"/>
          <w:b/>
        </w:rPr>
      </w:pPr>
      <w:r w:rsidRPr="001A281C">
        <w:rPr>
          <w:rFonts w:ascii="Arial" w:eastAsia="SimSun" w:hAnsi="Arial"/>
          <w:b/>
        </w:rPr>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1A281C" w:rsidRPr="001A281C" w14:paraId="12F1AB06" w14:textId="77777777" w:rsidTr="00896C0C">
        <w:trPr>
          <w:jc w:val="center"/>
        </w:trPr>
        <w:tc>
          <w:tcPr>
            <w:tcW w:w="2004" w:type="dxa"/>
            <w:tcBorders>
              <w:bottom w:val="single" w:sz="6" w:space="0" w:color="auto"/>
            </w:tcBorders>
            <w:shd w:val="clear" w:color="auto" w:fill="C0C0C0"/>
            <w:hideMark/>
          </w:tcPr>
          <w:p w14:paraId="4E661E7C"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Data type</w:t>
            </w:r>
          </w:p>
        </w:tc>
        <w:tc>
          <w:tcPr>
            <w:tcW w:w="425" w:type="dxa"/>
            <w:tcBorders>
              <w:bottom w:val="single" w:sz="6" w:space="0" w:color="auto"/>
            </w:tcBorders>
            <w:shd w:val="clear" w:color="auto" w:fill="C0C0C0"/>
            <w:hideMark/>
          </w:tcPr>
          <w:p w14:paraId="3EAC52B7"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P</w:t>
            </w:r>
          </w:p>
        </w:tc>
        <w:tc>
          <w:tcPr>
            <w:tcW w:w="1134" w:type="dxa"/>
            <w:tcBorders>
              <w:bottom w:val="single" w:sz="6" w:space="0" w:color="auto"/>
            </w:tcBorders>
            <w:shd w:val="clear" w:color="auto" w:fill="C0C0C0"/>
            <w:hideMark/>
          </w:tcPr>
          <w:p w14:paraId="73EDFDE2"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Cardinality</w:t>
            </w:r>
          </w:p>
        </w:tc>
        <w:tc>
          <w:tcPr>
            <w:tcW w:w="1276" w:type="dxa"/>
            <w:tcBorders>
              <w:bottom w:val="single" w:sz="6" w:space="0" w:color="auto"/>
            </w:tcBorders>
            <w:shd w:val="clear" w:color="auto" w:fill="C0C0C0"/>
            <w:hideMark/>
          </w:tcPr>
          <w:p w14:paraId="0C31CB47"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Response</w:t>
            </w:r>
          </w:p>
          <w:p w14:paraId="6D502627"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codes</w:t>
            </w:r>
          </w:p>
        </w:tc>
        <w:tc>
          <w:tcPr>
            <w:tcW w:w="4840" w:type="dxa"/>
            <w:tcBorders>
              <w:bottom w:val="single" w:sz="6" w:space="0" w:color="auto"/>
            </w:tcBorders>
            <w:shd w:val="clear" w:color="auto" w:fill="C0C0C0"/>
            <w:hideMark/>
          </w:tcPr>
          <w:p w14:paraId="36D48B52"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Description</w:t>
            </w:r>
          </w:p>
        </w:tc>
      </w:tr>
      <w:tr w:rsidR="001A281C" w:rsidRPr="001A281C" w14:paraId="7C47CB6A" w14:textId="77777777" w:rsidTr="00896C0C">
        <w:trPr>
          <w:jc w:val="center"/>
        </w:trPr>
        <w:tc>
          <w:tcPr>
            <w:tcW w:w="2004" w:type="dxa"/>
            <w:tcBorders>
              <w:top w:val="single" w:sz="6" w:space="0" w:color="auto"/>
            </w:tcBorders>
          </w:tcPr>
          <w:p w14:paraId="5C3ABDAD"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array(IptvConfigData)</w:t>
            </w:r>
          </w:p>
        </w:tc>
        <w:tc>
          <w:tcPr>
            <w:tcW w:w="425" w:type="dxa"/>
            <w:tcBorders>
              <w:top w:val="single" w:sz="6" w:space="0" w:color="auto"/>
            </w:tcBorders>
          </w:tcPr>
          <w:p w14:paraId="548B6E0A"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M</w:t>
            </w:r>
          </w:p>
        </w:tc>
        <w:tc>
          <w:tcPr>
            <w:tcW w:w="1134" w:type="dxa"/>
            <w:tcBorders>
              <w:top w:val="single" w:sz="6" w:space="0" w:color="auto"/>
            </w:tcBorders>
          </w:tcPr>
          <w:p w14:paraId="0409477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0..N</w:t>
            </w:r>
          </w:p>
        </w:tc>
        <w:tc>
          <w:tcPr>
            <w:tcW w:w="1276" w:type="dxa"/>
            <w:tcBorders>
              <w:top w:val="single" w:sz="6" w:space="0" w:color="auto"/>
            </w:tcBorders>
            <w:hideMark/>
          </w:tcPr>
          <w:p w14:paraId="73071477"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200 OK</w:t>
            </w:r>
          </w:p>
        </w:tc>
        <w:tc>
          <w:tcPr>
            <w:tcW w:w="4840" w:type="dxa"/>
            <w:tcBorders>
              <w:top w:val="single" w:sz="6" w:space="0" w:color="auto"/>
            </w:tcBorders>
            <w:hideMark/>
          </w:tcPr>
          <w:p w14:paraId="71A90593"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The IPTV configuration data stored in the UDR are returned.</w:t>
            </w:r>
          </w:p>
        </w:tc>
      </w:tr>
      <w:tr w:rsidR="001A281C" w:rsidRPr="001A281C" w14:paraId="476720C3" w14:textId="77777777" w:rsidTr="00896C0C">
        <w:trPr>
          <w:jc w:val="center"/>
        </w:trPr>
        <w:tc>
          <w:tcPr>
            <w:tcW w:w="9679" w:type="dxa"/>
            <w:gridSpan w:val="5"/>
          </w:tcPr>
          <w:p w14:paraId="69539AD1" w14:textId="77777777" w:rsidR="001A281C" w:rsidRPr="001A281C" w:rsidRDefault="001A281C" w:rsidP="001A281C">
            <w:pPr>
              <w:keepNext/>
              <w:keepLines/>
              <w:spacing w:after="0"/>
              <w:ind w:left="851" w:hanging="851"/>
              <w:rPr>
                <w:rFonts w:ascii="Arial" w:eastAsia="SimSun" w:hAnsi="Arial"/>
                <w:sz w:val="18"/>
              </w:rPr>
            </w:pPr>
            <w:r w:rsidRPr="001A281C">
              <w:rPr>
                <w:rFonts w:ascii="Arial" w:eastAsia="SimSun" w:hAnsi="Arial"/>
                <w:sz w:val="18"/>
              </w:rPr>
              <w:t>NOTE:</w:t>
            </w:r>
            <w:r w:rsidRPr="001A281C">
              <w:rPr>
                <w:rFonts w:ascii="Arial" w:eastAsia="SimSun" w:hAnsi="Arial"/>
                <w:sz w:val="18"/>
              </w:rPr>
              <w:tab/>
              <w:t>The mandatory HTTP error status codes for the GET method listed in table 5.2.7.1-1 of 3GPP TS 29.500 [4] also apply.</w:t>
            </w:r>
          </w:p>
        </w:tc>
      </w:tr>
    </w:tbl>
    <w:p w14:paraId="5DED19D2" w14:textId="77777777" w:rsidR="001A281C" w:rsidRPr="00D22450" w:rsidRDefault="001A281C" w:rsidP="001A281C">
      <w:pPr>
        <w:keepLines/>
        <w:rPr>
          <w:rFonts w:eastAsia="DengXian"/>
        </w:rPr>
      </w:pPr>
    </w:p>
    <w:p w14:paraId="6C047C55" w14:textId="77777777" w:rsidR="001A281C" w:rsidRPr="007051EE" w:rsidRDefault="001A281C" w:rsidP="001A28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545E0FA" w14:textId="77777777" w:rsidR="001A281C" w:rsidRPr="001A281C" w:rsidRDefault="001A281C" w:rsidP="001A281C">
      <w:pPr>
        <w:keepNext/>
        <w:keepLines/>
        <w:spacing w:before="120"/>
        <w:ind w:left="1701" w:hanging="1701"/>
        <w:outlineLvl w:val="4"/>
        <w:rPr>
          <w:rFonts w:ascii="Arial" w:eastAsia="SimSun" w:hAnsi="Arial"/>
          <w:sz w:val="22"/>
          <w:lang w:eastAsia="zh-CN"/>
        </w:rPr>
      </w:pPr>
      <w:bookmarkStart w:id="59" w:name="_Toc36039071"/>
      <w:bookmarkStart w:id="60" w:name="_Toc44688487"/>
      <w:bookmarkStart w:id="61" w:name="_Toc45133903"/>
      <w:bookmarkStart w:id="62" w:name="_Toc49931583"/>
      <w:bookmarkStart w:id="63" w:name="_Toc51762841"/>
      <w:bookmarkStart w:id="64" w:name="_Toc58848477"/>
      <w:bookmarkStart w:id="65" w:name="_Toc59017515"/>
      <w:bookmarkStart w:id="66" w:name="_Toc66279504"/>
      <w:bookmarkStart w:id="67" w:name="_Toc68168526"/>
      <w:bookmarkStart w:id="68" w:name="_Toc83232979"/>
      <w:bookmarkStart w:id="69" w:name="_Toc85549945"/>
      <w:bookmarkStart w:id="70" w:name="_Toc90655427"/>
      <w:bookmarkStart w:id="71" w:name="_Toc105600303"/>
      <w:bookmarkStart w:id="72" w:name="_Toc122114310"/>
      <w:bookmarkStart w:id="73" w:name="_Toc153789181"/>
      <w:bookmarkStart w:id="74" w:name="_Toc185516050"/>
      <w:bookmarkStart w:id="75" w:name="_Toc192865586"/>
      <w:r w:rsidRPr="001A281C">
        <w:rPr>
          <w:rFonts w:ascii="Arial" w:eastAsia="SimSun" w:hAnsi="Arial"/>
          <w:sz w:val="22"/>
        </w:rPr>
        <w:t>6.2.15.3.1</w:t>
      </w:r>
      <w:r w:rsidRPr="001A281C">
        <w:rPr>
          <w:rFonts w:ascii="Arial" w:eastAsia="SimSun" w:hAnsi="Arial"/>
          <w:sz w:val="22"/>
        </w:rPr>
        <w:tab/>
        <w:t>GET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4D49910" w14:textId="77777777" w:rsidR="001A281C" w:rsidRPr="001A281C" w:rsidRDefault="001A281C" w:rsidP="001A281C">
      <w:pPr>
        <w:rPr>
          <w:rFonts w:eastAsia="DengXian"/>
        </w:rPr>
      </w:pPr>
      <w:r w:rsidRPr="001A281C">
        <w:rPr>
          <w:rFonts w:eastAsia="DengXian"/>
        </w:rPr>
        <w:t>This method shall support the URI query parameters specified in table 6.2.15.3.1-1.</w:t>
      </w:r>
    </w:p>
    <w:p w14:paraId="6B009DCD" w14:textId="77777777" w:rsidR="001A281C" w:rsidRPr="001A281C" w:rsidRDefault="001A281C" w:rsidP="001A281C">
      <w:pPr>
        <w:keepNext/>
        <w:keepLines/>
        <w:spacing w:before="60"/>
        <w:jc w:val="center"/>
        <w:rPr>
          <w:rFonts w:ascii="Arial" w:eastAsia="SimSun" w:hAnsi="Arial" w:cs="Arial"/>
          <w:b/>
        </w:rPr>
      </w:pPr>
      <w:r w:rsidRPr="001A281C">
        <w:rPr>
          <w:rFonts w:ascii="Arial" w:eastAsia="SimSun" w:hAnsi="Arial"/>
          <w:b/>
        </w:rPr>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1A281C" w:rsidRPr="001A281C" w14:paraId="651B3A47" w14:textId="77777777" w:rsidTr="00896C0C">
        <w:trPr>
          <w:jc w:val="center"/>
        </w:trPr>
        <w:tc>
          <w:tcPr>
            <w:tcW w:w="1862" w:type="dxa"/>
            <w:shd w:val="clear" w:color="auto" w:fill="C0C0C0"/>
            <w:hideMark/>
          </w:tcPr>
          <w:p w14:paraId="11B2BB02"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lastRenderedPageBreak/>
              <w:t>Name</w:t>
            </w:r>
          </w:p>
        </w:tc>
        <w:tc>
          <w:tcPr>
            <w:tcW w:w="1559" w:type="dxa"/>
            <w:shd w:val="clear" w:color="auto" w:fill="C0C0C0"/>
            <w:hideMark/>
          </w:tcPr>
          <w:p w14:paraId="10BD072F"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Data type</w:t>
            </w:r>
          </w:p>
        </w:tc>
        <w:tc>
          <w:tcPr>
            <w:tcW w:w="426" w:type="dxa"/>
            <w:shd w:val="clear" w:color="auto" w:fill="C0C0C0"/>
            <w:hideMark/>
          </w:tcPr>
          <w:p w14:paraId="3EC9462E"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P</w:t>
            </w:r>
          </w:p>
        </w:tc>
        <w:tc>
          <w:tcPr>
            <w:tcW w:w="1134" w:type="dxa"/>
            <w:shd w:val="clear" w:color="auto" w:fill="C0C0C0"/>
            <w:hideMark/>
          </w:tcPr>
          <w:p w14:paraId="4A961DB7"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Cardinality</w:t>
            </w:r>
          </w:p>
        </w:tc>
        <w:tc>
          <w:tcPr>
            <w:tcW w:w="3476" w:type="dxa"/>
            <w:shd w:val="clear" w:color="auto" w:fill="C0C0C0"/>
            <w:vAlign w:val="center"/>
            <w:hideMark/>
          </w:tcPr>
          <w:p w14:paraId="7BFEC87F"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Description</w:t>
            </w:r>
          </w:p>
        </w:tc>
        <w:tc>
          <w:tcPr>
            <w:tcW w:w="1654" w:type="dxa"/>
            <w:shd w:val="clear" w:color="auto" w:fill="C0C0C0"/>
          </w:tcPr>
          <w:p w14:paraId="785EBA3A"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Applicability</w:t>
            </w:r>
          </w:p>
        </w:tc>
      </w:tr>
      <w:tr w:rsidR="001A281C" w:rsidRPr="001A281C" w14:paraId="41CD18A2" w14:textId="77777777" w:rsidTr="00896C0C">
        <w:trPr>
          <w:jc w:val="center"/>
        </w:trPr>
        <w:tc>
          <w:tcPr>
            <w:tcW w:w="1862" w:type="dxa"/>
          </w:tcPr>
          <w:p w14:paraId="6097B5B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service-param-ids</w:t>
            </w:r>
          </w:p>
        </w:tc>
        <w:tc>
          <w:tcPr>
            <w:tcW w:w="1559" w:type="dxa"/>
          </w:tcPr>
          <w:p w14:paraId="372249D4"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array(string)</w:t>
            </w:r>
          </w:p>
        </w:tc>
        <w:tc>
          <w:tcPr>
            <w:tcW w:w="426" w:type="dxa"/>
          </w:tcPr>
          <w:p w14:paraId="39770D87"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274EC0C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3476" w:type="dxa"/>
          </w:tcPr>
          <w:p w14:paraId="13461F6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serviceParamId, i.e., an Individual Service Parameter Data. The UDR shall return an Individual Service Parameter Data resource for each matched serviceParamId.</w:t>
            </w:r>
          </w:p>
          <w:p w14:paraId="042FAA7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33AAFD88" w14:textId="77777777" w:rsidR="001A281C" w:rsidRPr="001A281C" w:rsidRDefault="001A281C" w:rsidP="001A281C">
            <w:pPr>
              <w:keepNext/>
              <w:keepLines/>
              <w:spacing w:after="0"/>
              <w:rPr>
                <w:rFonts w:ascii="Arial" w:eastAsia="SimSun" w:hAnsi="Arial"/>
                <w:sz w:val="18"/>
              </w:rPr>
            </w:pPr>
          </w:p>
        </w:tc>
      </w:tr>
      <w:tr w:rsidR="001A281C" w:rsidRPr="001A281C" w14:paraId="5545C658" w14:textId="77777777" w:rsidTr="00896C0C">
        <w:trPr>
          <w:jc w:val="center"/>
        </w:trPr>
        <w:tc>
          <w:tcPr>
            <w:tcW w:w="1862" w:type="dxa"/>
            <w:hideMark/>
          </w:tcPr>
          <w:p w14:paraId="7436CA9A"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dnns</w:t>
            </w:r>
          </w:p>
        </w:tc>
        <w:tc>
          <w:tcPr>
            <w:tcW w:w="1559" w:type="dxa"/>
            <w:hideMark/>
          </w:tcPr>
          <w:p w14:paraId="7507684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array(Dnn)</w:t>
            </w:r>
          </w:p>
        </w:tc>
        <w:tc>
          <w:tcPr>
            <w:tcW w:w="426" w:type="dxa"/>
            <w:hideMark/>
          </w:tcPr>
          <w:p w14:paraId="3838998D"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hideMark/>
          </w:tcPr>
          <w:p w14:paraId="6E6798C0"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3476" w:type="dxa"/>
            <w:vAlign w:val="center"/>
          </w:tcPr>
          <w:p w14:paraId="175BF87C"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DNN. The UDR shall return only Individual Service Parameter Data resource(s) that match one of the provided DNNs.</w:t>
            </w:r>
          </w:p>
          <w:p w14:paraId="3E5874E7"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6289A32C" w14:textId="77777777" w:rsidR="001A281C" w:rsidRPr="001A281C" w:rsidRDefault="001A281C" w:rsidP="001A281C">
            <w:pPr>
              <w:keepNext/>
              <w:keepLines/>
              <w:spacing w:after="0"/>
              <w:rPr>
                <w:rFonts w:ascii="Arial" w:eastAsia="SimSun" w:hAnsi="Arial"/>
                <w:sz w:val="18"/>
              </w:rPr>
            </w:pPr>
          </w:p>
        </w:tc>
      </w:tr>
      <w:tr w:rsidR="001A281C" w:rsidRPr="001A281C" w14:paraId="5B06E860" w14:textId="77777777" w:rsidTr="00896C0C">
        <w:trPr>
          <w:jc w:val="center"/>
        </w:trPr>
        <w:tc>
          <w:tcPr>
            <w:tcW w:w="1862" w:type="dxa"/>
          </w:tcPr>
          <w:p w14:paraId="70D7055E"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snssais</w:t>
            </w:r>
          </w:p>
        </w:tc>
        <w:tc>
          <w:tcPr>
            <w:tcW w:w="1559" w:type="dxa"/>
          </w:tcPr>
          <w:p w14:paraId="03F5DA7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array(Snssai)</w:t>
            </w:r>
          </w:p>
        </w:tc>
        <w:tc>
          <w:tcPr>
            <w:tcW w:w="426" w:type="dxa"/>
          </w:tcPr>
          <w:p w14:paraId="09CACFB1"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448E5F37"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3476" w:type="dxa"/>
            <w:vAlign w:val="center"/>
          </w:tcPr>
          <w:p w14:paraId="24E79760"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slice. The UDR shall return only Individual Service Parameter Data resource(s) that match one of the provided S-NSSAIs.</w:t>
            </w:r>
          </w:p>
          <w:p w14:paraId="63A701E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19011ECA" w14:textId="77777777" w:rsidR="001A281C" w:rsidRPr="001A281C" w:rsidRDefault="001A281C" w:rsidP="001A281C">
            <w:pPr>
              <w:keepNext/>
              <w:keepLines/>
              <w:spacing w:after="0"/>
              <w:rPr>
                <w:rFonts w:ascii="Arial" w:eastAsia="SimSun" w:hAnsi="Arial"/>
                <w:sz w:val="18"/>
              </w:rPr>
            </w:pPr>
          </w:p>
        </w:tc>
      </w:tr>
      <w:tr w:rsidR="001A281C" w:rsidRPr="001A281C" w14:paraId="2DF88D1C" w14:textId="77777777" w:rsidTr="00896C0C">
        <w:trPr>
          <w:jc w:val="center"/>
        </w:trPr>
        <w:tc>
          <w:tcPr>
            <w:tcW w:w="1862" w:type="dxa"/>
          </w:tcPr>
          <w:p w14:paraId="330D7F2C"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internal-group-ids</w:t>
            </w:r>
          </w:p>
        </w:tc>
        <w:tc>
          <w:tcPr>
            <w:tcW w:w="1559" w:type="dxa"/>
          </w:tcPr>
          <w:p w14:paraId="27D47BB9"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w:t>
            </w:r>
            <w:r w:rsidRPr="001A281C">
              <w:rPr>
                <w:rFonts w:ascii="Arial" w:eastAsia="SimSun" w:hAnsi="Arial" w:cs="Arial"/>
                <w:sz w:val="18"/>
                <w:szCs w:val="18"/>
                <w:lang w:eastAsia="zh-CN"/>
              </w:rPr>
              <w:t>GroupId</w:t>
            </w:r>
            <w:r w:rsidRPr="001A281C">
              <w:rPr>
                <w:rFonts w:ascii="Arial" w:eastAsia="SimSun" w:hAnsi="Arial"/>
                <w:sz w:val="18"/>
              </w:rPr>
              <w:t>)</w:t>
            </w:r>
          </w:p>
        </w:tc>
        <w:tc>
          <w:tcPr>
            <w:tcW w:w="426" w:type="dxa"/>
          </w:tcPr>
          <w:p w14:paraId="1D9B3FA7"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67E59C2B"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3476" w:type="dxa"/>
          </w:tcPr>
          <w:p w14:paraId="6EA507CB"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group of users. The UDR shall return only Individual Service Parameter Data resource(s) that match one of the provided internal group IDs.</w:t>
            </w:r>
          </w:p>
          <w:p w14:paraId="4C28DF5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570D22B0" w14:textId="77777777" w:rsidR="001A281C" w:rsidRPr="001A281C" w:rsidRDefault="001A281C" w:rsidP="001A281C">
            <w:pPr>
              <w:keepNext/>
              <w:keepLines/>
              <w:spacing w:after="0"/>
              <w:rPr>
                <w:rFonts w:ascii="Arial" w:eastAsia="SimSun" w:hAnsi="Arial"/>
                <w:sz w:val="18"/>
              </w:rPr>
            </w:pPr>
          </w:p>
        </w:tc>
      </w:tr>
      <w:tr w:rsidR="001A281C" w:rsidRPr="001A281C" w14:paraId="1B8B58FA" w14:textId="77777777" w:rsidTr="00896C0C">
        <w:trPr>
          <w:jc w:val="center"/>
        </w:trPr>
        <w:tc>
          <w:tcPr>
            <w:tcW w:w="1862" w:type="dxa"/>
          </w:tcPr>
          <w:p w14:paraId="334A367A"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supis</w:t>
            </w:r>
          </w:p>
        </w:tc>
        <w:tc>
          <w:tcPr>
            <w:tcW w:w="1559" w:type="dxa"/>
          </w:tcPr>
          <w:p w14:paraId="4118AEDA"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array(Supi)</w:t>
            </w:r>
          </w:p>
        </w:tc>
        <w:tc>
          <w:tcPr>
            <w:tcW w:w="426" w:type="dxa"/>
          </w:tcPr>
          <w:p w14:paraId="6AF8B470"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622F255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3476" w:type="dxa"/>
          </w:tcPr>
          <w:p w14:paraId="45B7A5B6"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user. The UDR shall return only Individual Service Parameter Data resource(s) that match one of the provided SUPIs.</w:t>
            </w:r>
          </w:p>
          <w:p w14:paraId="315D18AD"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5B886B5B" w14:textId="77777777" w:rsidR="001A281C" w:rsidRPr="001A281C" w:rsidRDefault="001A281C" w:rsidP="001A281C">
            <w:pPr>
              <w:keepNext/>
              <w:keepLines/>
              <w:spacing w:after="0"/>
              <w:rPr>
                <w:rFonts w:ascii="Arial" w:eastAsia="SimSun" w:hAnsi="Arial"/>
                <w:sz w:val="18"/>
              </w:rPr>
            </w:pPr>
          </w:p>
        </w:tc>
      </w:tr>
      <w:tr w:rsidR="001A281C" w:rsidRPr="001A281C" w14:paraId="6D089DF4" w14:textId="77777777" w:rsidTr="00896C0C">
        <w:trPr>
          <w:jc w:val="center"/>
        </w:trPr>
        <w:tc>
          <w:tcPr>
            <w:tcW w:w="1862" w:type="dxa"/>
          </w:tcPr>
          <w:p w14:paraId="4BE13D45" w14:textId="77777777" w:rsidR="001A281C" w:rsidRPr="001A281C" w:rsidRDefault="001A281C" w:rsidP="001A281C">
            <w:pPr>
              <w:keepNext/>
              <w:keepLines/>
              <w:spacing w:after="0"/>
              <w:rPr>
                <w:rFonts w:ascii="Arial" w:eastAsia="SimSun" w:hAnsi="Arial"/>
                <w:sz w:val="18"/>
                <w:lang w:eastAsia="zh-CN"/>
              </w:rPr>
            </w:pPr>
            <w:r w:rsidRPr="001A281C">
              <w:rPr>
                <w:rFonts w:ascii="Arial" w:eastAsia="SimSun" w:hAnsi="Arial" w:hint="eastAsia"/>
                <w:sz w:val="18"/>
                <w:lang w:eastAsia="zh-CN"/>
              </w:rPr>
              <w:t>u</w:t>
            </w:r>
            <w:r w:rsidRPr="001A281C">
              <w:rPr>
                <w:rFonts w:ascii="Arial" w:eastAsia="SimSun" w:hAnsi="Arial"/>
                <w:sz w:val="18"/>
                <w:lang w:eastAsia="zh-CN"/>
              </w:rPr>
              <w:t>e-ipv4s</w:t>
            </w:r>
          </w:p>
        </w:tc>
        <w:tc>
          <w:tcPr>
            <w:tcW w:w="1559" w:type="dxa"/>
          </w:tcPr>
          <w:p w14:paraId="1AF860BA"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array(Ipv4Addr)</w:t>
            </w:r>
          </w:p>
        </w:tc>
        <w:tc>
          <w:tcPr>
            <w:tcW w:w="426" w:type="dxa"/>
          </w:tcPr>
          <w:p w14:paraId="45A37F2F"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2C53101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3476" w:type="dxa"/>
          </w:tcPr>
          <w:p w14:paraId="099CBF96"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user. The UDR shall return only Individual Service Parameter Data resource(s) that match one of the provided IPv4 addresses.</w:t>
            </w:r>
          </w:p>
          <w:p w14:paraId="5D6E9BAE"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77575945" w14:textId="77777777" w:rsidR="001A281C" w:rsidRPr="001A281C" w:rsidRDefault="001A281C" w:rsidP="001A281C">
            <w:pPr>
              <w:keepNext/>
              <w:keepLines/>
              <w:spacing w:after="0"/>
              <w:rPr>
                <w:rFonts w:ascii="Arial" w:eastAsia="SimSun" w:hAnsi="Arial"/>
                <w:sz w:val="18"/>
              </w:rPr>
            </w:pPr>
          </w:p>
        </w:tc>
      </w:tr>
      <w:tr w:rsidR="001A281C" w:rsidRPr="001A281C" w14:paraId="15B80436" w14:textId="77777777" w:rsidTr="00896C0C">
        <w:trPr>
          <w:jc w:val="center"/>
        </w:trPr>
        <w:tc>
          <w:tcPr>
            <w:tcW w:w="1862" w:type="dxa"/>
          </w:tcPr>
          <w:p w14:paraId="7EA09D70" w14:textId="77777777" w:rsidR="001A281C" w:rsidRPr="001A281C" w:rsidRDefault="001A281C" w:rsidP="001A281C">
            <w:pPr>
              <w:keepNext/>
              <w:keepLines/>
              <w:spacing w:after="0"/>
              <w:rPr>
                <w:rFonts w:ascii="Arial" w:eastAsia="SimSun" w:hAnsi="Arial"/>
                <w:sz w:val="18"/>
                <w:lang w:eastAsia="zh-CN"/>
              </w:rPr>
            </w:pPr>
            <w:r w:rsidRPr="001A281C">
              <w:rPr>
                <w:rFonts w:ascii="Arial" w:eastAsia="SimSun" w:hAnsi="Arial" w:hint="eastAsia"/>
                <w:sz w:val="18"/>
                <w:lang w:eastAsia="zh-CN"/>
              </w:rPr>
              <w:t>u</w:t>
            </w:r>
            <w:r w:rsidRPr="001A281C">
              <w:rPr>
                <w:rFonts w:ascii="Arial" w:eastAsia="SimSun" w:hAnsi="Arial"/>
                <w:sz w:val="18"/>
                <w:lang w:eastAsia="zh-CN"/>
              </w:rPr>
              <w:t>e-ipv6s</w:t>
            </w:r>
          </w:p>
        </w:tc>
        <w:tc>
          <w:tcPr>
            <w:tcW w:w="1559" w:type="dxa"/>
          </w:tcPr>
          <w:p w14:paraId="72C4BF01"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array(Ipv6Addr)</w:t>
            </w:r>
          </w:p>
        </w:tc>
        <w:tc>
          <w:tcPr>
            <w:tcW w:w="426" w:type="dxa"/>
          </w:tcPr>
          <w:p w14:paraId="00E08A2B"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41215063"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3476" w:type="dxa"/>
          </w:tcPr>
          <w:p w14:paraId="3615CBB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user. The UDR shall return only Individual Service Parameter Data resource(s) that match one of the provided IPv6 addresses.</w:t>
            </w:r>
          </w:p>
          <w:p w14:paraId="7D352A68"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7BA8CC71" w14:textId="77777777" w:rsidR="001A281C" w:rsidRPr="001A281C" w:rsidRDefault="001A281C" w:rsidP="001A281C">
            <w:pPr>
              <w:keepNext/>
              <w:keepLines/>
              <w:spacing w:after="0"/>
              <w:rPr>
                <w:rFonts w:ascii="Arial" w:eastAsia="SimSun" w:hAnsi="Arial"/>
                <w:sz w:val="18"/>
              </w:rPr>
            </w:pPr>
          </w:p>
        </w:tc>
      </w:tr>
      <w:tr w:rsidR="001A281C" w:rsidRPr="001A281C" w14:paraId="0875D39A" w14:textId="77777777" w:rsidTr="00896C0C">
        <w:trPr>
          <w:jc w:val="center"/>
        </w:trPr>
        <w:tc>
          <w:tcPr>
            <w:tcW w:w="1862" w:type="dxa"/>
          </w:tcPr>
          <w:p w14:paraId="4F865A84" w14:textId="77777777" w:rsidR="001A281C" w:rsidRPr="001A281C" w:rsidRDefault="001A281C" w:rsidP="001A281C">
            <w:pPr>
              <w:keepNext/>
              <w:keepLines/>
              <w:spacing w:after="0"/>
              <w:rPr>
                <w:rFonts w:ascii="Arial" w:eastAsia="SimSun" w:hAnsi="Arial"/>
                <w:sz w:val="18"/>
                <w:lang w:eastAsia="zh-CN"/>
              </w:rPr>
            </w:pPr>
            <w:r w:rsidRPr="001A281C">
              <w:rPr>
                <w:rFonts w:ascii="Arial" w:eastAsia="SimSun" w:hAnsi="Arial" w:hint="eastAsia"/>
                <w:sz w:val="18"/>
                <w:lang w:eastAsia="zh-CN"/>
              </w:rPr>
              <w:t>u</w:t>
            </w:r>
            <w:r w:rsidRPr="001A281C">
              <w:rPr>
                <w:rFonts w:ascii="Arial" w:eastAsia="SimSun" w:hAnsi="Arial"/>
                <w:sz w:val="18"/>
                <w:lang w:eastAsia="zh-CN"/>
              </w:rPr>
              <w:t>e-macs</w:t>
            </w:r>
          </w:p>
        </w:tc>
        <w:tc>
          <w:tcPr>
            <w:tcW w:w="1559" w:type="dxa"/>
          </w:tcPr>
          <w:p w14:paraId="704B5E0E"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array(MacAddr48)</w:t>
            </w:r>
          </w:p>
        </w:tc>
        <w:tc>
          <w:tcPr>
            <w:tcW w:w="426" w:type="dxa"/>
          </w:tcPr>
          <w:p w14:paraId="166432B4"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1CF9E15C"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3476" w:type="dxa"/>
          </w:tcPr>
          <w:p w14:paraId="39474237"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a user. The UDR shall return only Individual Service Parameter Data resource(s) that match one of the provided UE MAC addresses.</w:t>
            </w:r>
          </w:p>
          <w:p w14:paraId="7DC40FDE"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65A1BA52" w14:textId="77777777" w:rsidR="001A281C" w:rsidRPr="001A281C" w:rsidRDefault="001A281C" w:rsidP="001A281C">
            <w:pPr>
              <w:keepNext/>
              <w:keepLines/>
              <w:spacing w:after="0"/>
              <w:rPr>
                <w:rFonts w:ascii="Arial" w:eastAsia="SimSun" w:hAnsi="Arial"/>
                <w:sz w:val="18"/>
              </w:rPr>
            </w:pPr>
          </w:p>
        </w:tc>
      </w:tr>
      <w:tr w:rsidR="001A281C" w:rsidRPr="001A281C" w14:paraId="67145D26" w14:textId="77777777" w:rsidTr="00896C0C">
        <w:trPr>
          <w:jc w:val="center"/>
        </w:trPr>
        <w:tc>
          <w:tcPr>
            <w:tcW w:w="1862" w:type="dxa"/>
          </w:tcPr>
          <w:p w14:paraId="2B437F6E" w14:textId="77777777" w:rsidR="001A281C" w:rsidRPr="001A281C" w:rsidRDefault="001A281C" w:rsidP="001A281C">
            <w:pPr>
              <w:keepNext/>
              <w:keepLines/>
              <w:spacing w:after="0"/>
              <w:rPr>
                <w:rFonts w:ascii="Arial" w:eastAsia="SimSun" w:hAnsi="Arial"/>
                <w:sz w:val="18"/>
                <w:lang w:eastAsia="zh-CN"/>
              </w:rPr>
            </w:pPr>
            <w:r w:rsidRPr="001A281C">
              <w:rPr>
                <w:rFonts w:ascii="Arial" w:eastAsia="SimSun" w:hAnsi="Arial"/>
                <w:sz w:val="18"/>
              </w:rPr>
              <w:t>any-ue</w:t>
            </w:r>
          </w:p>
        </w:tc>
        <w:tc>
          <w:tcPr>
            <w:tcW w:w="1559" w:type="dxa"/>
          </w:tcPr>
          <w:p w14:paraId="577C798C"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boolean</w:t>
            </w:r>
          </w:p>
        </w:tc>
        <w:tc>
          <w:tcPr>
            <w:tcW w:w="426" w:type="dxa"/>
          </w:tcPr>
          <w:p w14:paraId="5D4FE0DA"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5C71E1BC"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0..1</w:t>
            </w:r>
          </w:p>
        </w:tc>
        <w:tc>
          <w:tcPr>
            <w:tcW w:w="3476" w:type="dxa"/>
            <w:vAlign w:val="center"/>
          </w:tcPr>
          <w:p w14:paraId="17EDE1A2" w14:textId="77777777" w:rsidR="001A281C" w:rsidRPr="001A281C" w:rsidRDefault="001A281C" w:rsidP="001A281C">
            <w:pPr>
              <w:keepNext/>
              <w:keepLines/>
              <w:spacing w:after="0"/>
              <w:rPr>
                <w:rFonts w:ascii="Arial" w:eastAsia="SimSun" w:hAnsi="Arial" w:cs="Arial"/>
                <w:sz w:val="18"/>
                <w:szCs w:val="18"/>
              </w:rPr>
            </w:pPr>
            <w:r w:rsidRPr="001A281C">
              <w:rPr>
                <w:rFonts w:ascii="Arial" w:eastAsia="SimSun" w:hAnsi="Arial"/>
                <w:sz w:val="18"/>
              </w:rPr>
              <w:t>Indicates whether the result shall be filtered based on any UE</w:t>
            </w:r>
            <w:r w:rsidRPr="001A281C">
              <w:rPr>
                <w:rFonts w:ascii="Arial" w:eastAsia="SimSun" w:hAnsi="Arial" w:hint="eastAsia"/>
                <w:sz w:val="18"/>
                <w:lang w:eastAsia="zh-CN"/>
              </w:rPr>
              <w:t>:</w:t>
            </w:r>
            <w:r w:rsidRPr="001A281C">
              <w:rPr>
                <w:rFonts w:ascii="Arial" w:eastAsia="SimSun" w:hAnsi="Arial" w:cs="Arial"/>
                <w:sz w:val="18"/>
                <w:szCs w:val="18"/>
              </w:rPr>
              <w:t xml:space="preserve">- </w:t>
            </w:r>
            <w:r w:rsidRPr="001A281C">
              <w:rPr>
                <w:rFonts w:ascii="Arial" w:eastAsia="SimSun" w:hAnsi="Arial"/>
                <w:noProof/>
                <w:sz w:val="18"/>
              </w:rPr>
              <w:t>"</w:t>
            </w:r>
            <w:r w:rsidRPr="001A281C">
              <w:rPr>
                <w:rFonts w:ascii="Arial" w:eastAsia="SimSun" w:hAnsi="Arial" w:cs="Arial"/>
                <w:sz w:val="18"/>
                <w:szCs w:val="18"/>
              </w:rPr>
              <w:t>true</w:t>
            </w:r>
            <w:r w:rsidRPr="001A281C">
              <w:rPr>
                <w:rFonts w:ascii="Arial" w:eastAsia="SimSun" w:hAnsi="Arial"/>
                <w:noProof/>
                <w:sz w:val="18"/>
              </w:rPr>
              <w:t>"</w:t>
            </w:r>
            <w:r w:rsidRPr="001A281C">
              <w:rPr>
                <w:rFonts w:ascii="Arial" w:eastAsia="SimSun" w:hAnsi="Arial" w:cs="Arial"/>
                <w:sz w:val="18"/>
                <w:szCs w:val="18"/>
              </w:rPr>
              <w:t xml:space="preserve">: </w:t>
            </w:r>
            <w:r w:rsidRPr="001A281C">
              <w:rPr>
                <w:rFonts w:ascii="Arial" w:eastAsia="SimSun" w:hAnsi="Arial"/>
                <w:sz w:val="18"/>
              </w:rPr>
              <w:t xml:space="preserve">the request shall be filtered based on the value </w:t>
            </w:r>
            <w:r w:rsidRPr="001A281C">
              <w:rPr>
                <w:rFonts w:ascii="Arial" w:eastAsia="SimSun" w:hAnsi="Arial"/>
                <w:noProof/>
                <w:sz w:val="18"/>
              </w:rPr>
              <w:t>"</w:t>
            </w:r>
            <w:r w:rsidRPr="001A281C">
              <w:rPr>
                <w:rFonts w:ascii="Arial" w:eastAsia="SimSun" w:hAnsi="Arial"/>
                <w:sz w:val="18"/>
              </w:rPr>
              <w:t>true</w:t>
            </w:r>
            <w:r w:rsidRPr="001A281C">
              <w:rPr>
                <w:rFonts w:ascii="Arial" w:eastAsia="SimSun" w:hAnsi="Arial"/>
                <w:noProof/>
                <w:sz w:val="18"/>
              </w:rPr>
              <w:t>"</w:t>
            </w:r>
            <w:r w:rsidRPr="001A281C">
              <w:rPr>
                <w:rFonts w:ascii="Arial" w:eastAsia="SimSun" w:hAnsi="Arial"/>
                <w:sz w:val="18"/>
              </w:rPr>
              <w:t>;</w:t>
            </w:r>
          </w:p>
          <w:p w14:paraId="1BF5D2C1" w14:textId="77777777" w:rsidR="001A281C" w:rsidRPr="001A281C" w:rsidRDefault="001A281C" w:rsidP="001A281C">
            <w:pPr>
              <w:keepNext/>
              <w:keepLines/>
              <w:spacing w:after="0"/>
              <w:rPr>
                <w:rFonts w:ascii="Arial" w:eastAsia="SimSun" w:hAnsi="Arial" w:cs="Arial"/>
                <w:sz w:val="18"/>
                <w:szCs w:val="18"/>
              </w:rPr>
            </w:pPr>
            <w:r w:rsidRPr="001A281C">
              <w:rPr>
                <w:rFonts w:ascii="Arial" w:eastAsia="SimSun" w:hAnsi="Arial" w:cs="Arial"/>
                <w:sz w:val="18"/>
                <w:szCs w:val="18"/>
              </w:rPr>
              <w:t xml:space="preserve">- </w:t>
            </w:r>
            <w:r w:rsidRPr="001A281C">
              <w:rPr>
                <w:rFonts w:ascii="Arial" w:eastAsia="SimSun" w:hAnsi="Arial"/>
                <w:noProof/>
                <w:sz w:val="18"/>
              </w:rPr>
              <w:t>"</w:t>
            </w:r>
            <w:r w:rsidRPr="001A281C">
              <w:rPr>
                <w:rFonts w:ascii="Arial" w:eastAsia="SimSun" w:hAnsi="Arial" w:cs="Arial"/>
                <w:sz w:val="18"/>
                <w:szCs w:val="18"/>
              </w:rPr>
              <w:t>false</w:t>
            </w:r>
            <w:r w:rsidRPr="001A281C">
              <w:rPr>
                <w:rFonts w:ascii="Arial" w:eastAsia="SimSun" w:hAnsi="Arial"/>
                <w:noProof/>
                <w:sz w:val="18"/>
              </w:rPr>
              <w:t>"</w:t>
            </w:r>
            <w:r w:rsidRPr="001A281C">
              <w:rPr>
                <w:rFonts w:ascii="Arial" w:eastAsia="SimSun" w:hAnsi="Arial" w:cs="Arial"/>
                <w:sz w:val="18"/>
                <w:szCs w:val="18"/>
              </w:rPr>
              <w:t xml:space="preserve">: </w:t>
            </w:r>
            <w:r w:rsidRPr="001A281C">
              <w:rPr>
                <w:rFonts w:ascii="Arial" w:eastAsia="SimSun" w:hAnsi="Arial"/>
                <w:sz w:val="18"/>
              </w:rPr>
              <w:t xml:space="preserve">the result shall be filtered based on  the value </w:t>
            </w:r>
            <w:r w:rsidRPr="001A281C">
              <w:rPr>
                <w:rFonts w:ascii="Arial" w:eastAsia="SimSun" w:hAnsi="Arial"/>
                <w:noProof/>
                <w:sz w:val="18"/>
              </w:rPr>
              <w:t>"</w:t>
            </w:r>
            <w:r w:rsidRPr="001A281C">
              <w:rPr>
                <w:rFonts w:ascii="Arial" w:eastAsia="SimSun" w:hAnsi="Arial"/>
                <w:sz w:val="18"/>
              </w:rPr>
              <w:t>false</w:t>
            </w:r>
            <w:r w:rsidRPr="001A281C">
              <w:rPr>
                <w:rFonts w:ascii="Arial" w:eastAsia="SimSun" w:hAnsi="Arial"/>
                <w:noProof/>
                <w:sz w:val="18"/>
              </w:rPr>
              <w:t>"</w:t>
            </w:r>
            <w:r w:rsidRPr="001A281C">
              <w:rPr>
                <w:rFonts w:ascii="Arial" w:eastAsia="SimSun" w:hAnsi="Arial" w:cs="Arial"/>
                <w:sz w:val="18"/>
                <w:szCs w:val="18"/>
              </w:rPr>
              <w:t>.</w:t>
            </w:r>
          </w:p>
          <w:p w14:paraId="40A2F3DB" w14:textId="77777777" w:rsidR="001A281C" w:rsidRPr="001A281C" w:rsidRDefault="001A281C" w:rsidP="001A281C">
            <w:pPr>
              <w:keepNext/>
              <w:keepLines/>
              <w:spacing w:after="0"/>
              <w:rPr>
                <w:rFonts w:ascii="Arial" w:eastAsia="DengXian" w:hAnsi="Arial"/>
                <w:sz w:val="18"/>
              </w:rPr>
            </w:pPr>
            <w:r w:rsidRPr="001A281C">
              <w:rPr>
                <w:rFonts w:ascii="Arial" w:eastAsia="DengXian" w:hAnsi="Arial"/>
                <w:sz w:val="18"/>
              </w:rPr>
              <w:t>The UDR shall return only Individual Service Parameter Data resource(s) that match the provided any UE indication (if provided).</w:t>
            </w:r>
          </w:p>
          <w:p w14:paraId="4671E5CF" w14:textId="77777777" w:rsidR="001A281C" w:rsidRPr="001A281C" w:rsidRDefault="001A281C" w:rsidP="001A281C">
            <w:pPr>
              <w:keepNext/>
              <w:keepLines/>
              <w:spacing w:after="0"/>
              <w:rPr>
                <w:rFonts w:ascii="Arial" w:eastAsia="SimSun" w:hAnsi="Arial"/>
                <w:sz w:val="18"/>
              </w:rPr>
            </w:pPr>
            <w:r w:rsidRPr="001A281C">
              <w:rPr>
                <w:rFonts w:ascii="Arial" w:eastAsia="DengXian" w:hAnsi="Arial"/>
                <w:sz w:val="18"/>
              </w:rPr>
              <w:t>Absence means no filtering based on this parameter.</w:t>
            </w:r>
          </w:p>
          <w:p w14:paraId="1A8A1A75"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3F25AF54"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FilterAnyUE</w:t>
            </w:r>
          </w:p>
          <w:p w14:paraId="23C40588" w14:textId="77777777" w:rsidR="001A281C" w:rsidRPr="001A281C" w:rsidRDefault="001A281C" w:rsidP="001A281C">
            <w:pPr>
              <w:keepNext/>
              <w:keepLines/>
              <w:spacing w:after="0"/>
              <w:rPr>
                <w:rFonts w:ascii="Arial" w:eastAsia="SimSun" w:hAnsi="Arial"/>
                <w:sz w:val="18"/>
              </w:rPr>
            </w:pPr>
          </w:p>
          <w:p w14:paraId="3214E7FB" w14:textId="77777777" w:rsidR="001A281C" w:rsidRPr="001A281C" w:rsidRDefault="001A281C" w:rsidP="001A281C">
            <w:pPr>
              <w:jc w:val="center"/>
              <w:rPr>
                <w:rFonts w:eastAsia="SimSun"/>
              </w:rPr>
            </w:pPr>
          </w:p>
        </w:tc>
      </w:tr>
      <w:tr w:rsidR="001A281C" w:rsidRPr="001A281C" w14:paraId="07BD04F5" w14:textId="77777777" w:rsidTr="00896C0C">
        <w:trPr>
          <w:jc w:val="center"/>
        </w:trPr>
        <w:tc>
          <w:tcPr>
            <w:tcW w:w="1862" w:type="dxa"/>
          </w:tcPr>
          <w:p w14:paraId="13467A43"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roam-ue-net-descs</w:t>
            </w:r>
          </w:p>
        </w:tc>
        <w:tc>
          <w:tcPr>
            <w:tcW w:w="1559" w:type="dxa"/>
          </w:tcPr>
          <w:p w14:paraId="11CD0EB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array(NetworkDescription)</w:t>
            </w:r>
          </w:p>
        </w:tc>
        <w:tc>
          <w:tcPr>
            <w:tcW w:w="426" w:type="dxa"/>
          </w:tcPr>
          <w:p w14:paraId="02B9788B"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2052109D"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1..N</w:t>
            </w:r>
          </w:p>
        </w:tc>
        <w:tc>
          <w:tcPr>
            <w:tcW w:w="3476" w:type="dxa"/>
            <w:vAlign w:val="center"/>
          </w:tcPr>
          <w:p w14:paraId="07541FA6"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Each element identifies one or more PLMNs for the roaming UE.</w:t>
            </w:r>
          </w:p>
          <w:p w14:paraId="414EC7CC"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The UDR shall return only Service Parameter Data resource(s) that match at least one of the provided PLMN as described in the NetworkDescription data type.</w:t>
            </w:r>
          </w:p>
          <w:p w14:paraId="0653A23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(NOTE)</w:t>
            </w:r>
          </w:p>
        </w:tc>
        <w:tc>
          <w:tcPr>
            <w:tcW w:w="1654" w:type="dxa"/>
          </w:tcPr>
          <w:p w14:paraId="51821DC6"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VPLMNSpecificURSP</w:t>
            </w:r>
          </w:p>
        </w:tc>
      </w:tr>
      <w:tr w:rsidR="001A281C" w:rsidRPr="001A281C" w14:paraId="6B09B094" w14:textId="77777777" w:rsidTr="00896C0C">
        <w:trPr>
          <w:jc w:val="center"/>
        </w:trPr>
        <w:tc>
          <w:tcPr>
            <w:tcW w:w="1862" w:type="dxa"/>
          </w:tcPr>
          <w:p w14:paraId="7973DE2D"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supp-feat</w:t>
            </w:r>
          </w:p>
        </w:tc>
        <w:tc>
          <w:tcPr>
            <w:tcW w:w="1559" w:type="dxa"/>
          </w:tcPr>
          <w:p w14:paraId="6D1F66DF"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SupportedFeatures</w:t>
            </w:r>
          </w:p>
        </w:tc>
        <w:tc>
          <w:tcPr>
            <w:tcW w:w="426" w:type="dxa"/>
          </w:tcPr>
          <w:p w14:paraId="68BA6308"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O</w:t>
            </w:r>
          </w:p>
        </w:tc>
        <w:tc>
          <w:tcPr>
            <w:tcW w:w="1134" w:type="dxa"/>
          </w:tcPr>
          <w:p w14:paraId="51762B02"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0..1</w:t>
            </w:r>
          </w:p>
        </w:tc>
        <w:tc>
          <w:tcPr>
            <w:tcW w:w="3476" w:type="dxa"/>
            <w:vAlign w:val="center"/>
          </w:tcPr>
          <w:p w14:paraId="3D5CC44B"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Identifies the features supported by the NF service consumer.</w:t>
            </w:r>
          </w:p>
        </w:tc>
        <w:tc>
          <w:tcPr>
            <w:tcW w:w="1654" w:type="dxa"/>
          </w:tcPr>
          <w:p w14:paraId="2AE33F8C" w14:textId="77777777" w:rsidR="001A281C" w:rsidRPr="001A281C" w:rsidRDefault="001A281C" w:rsidP="001A281C">
            <w:pPr>
              <w:keepNext/>
              <w:keepLines/>
              <w:spacing w:after="0"/>
              <w:rPr>
                <w:rFonts w:ascii="Arial" w:eastAsia="SimSun" w:hAnsi="Arial"/>
                <w:sz w:val="18"/>
              </w:rPr>
            </w:pPr>
          </w:p>
        </w:tc>
      </w:tr>
      <w:tr w:rsidR="001A281C" w:rsidRPr="001A281C" w14:paraId="2E80A3E1" w14:textId="77777777" w:rsidTr="00896C0C">
        <w:trPr>
          <w:jc w:val="center"/>
        </w:trPr>
        <w:tc>
          <w:tcPr>
            <w:tcW w:w="10111" w:type="dxa"/>
            <w:gridSpan w:val="6"/>
          </w:tcPr>
          <w:p w14:paraId="6DC80BFC" w14:textId="77777777" w:rsidR="001A281C" w:rsidRPr="001A281C" w:rsidRDefault="001A281C" w:rsidP="001A281C">
            <w:pPr>
              <w:keepNext/>
              <w:keepLines/>
              <w:spacing w:after="0"/>
              <w:ind w:left="851" w:hanging="851"/>
              <w:rPr>
                <w:rFonts w:ascii="Arial" w:eastAsia="SimSun" w:hAnsi="Arial"/>
                <w:sz w:val="18"/>
              </w:rPr>
            </w:pPr>
            <w:r w:rsidRPr="001A281C">
              <w:rPr>
                <w:rFonts w:ascii="Arial" w:eastAsia="SimSun" w:hAnsi="Arial"/>
                <w:sz w:val="18"/>
              </w:rPr>
              <w:lastRenderedPageBreak/>
              <w:t>NOTE:</w:t>
            </w:r>
            <w:r w:rsidRPr="001A281C">
              <w:rPr>
                <w:rFonts w:ascii="Arial" w:eastAsia="SimSun" w:hAnsi="Arial"/>
                <w:sz w:val="18"/>
              </w:rPr>
              <w:tab/>
              <w:t>At least one of the "service-param-ids", "dnns", "snssais", "internal-group-ids", "supis", "ue-ipv4s", "ue-ipv6s", "ue-macs", and if the feature FilterAnyUE is supported, or "any-ue", and if the feature VPLMNSpecificURSP is supported, or "roam-ue-net-descs" query parameters shall be provided.</w:t>
            </w:r>
          </w:p>
        </w:tc>
      </w:tr>
    </w:tbl>
    <w:p w14:paraId="181BC6C8" w14:textId="77777777" w:rsidR="001A281C" w:rsidRPr="001A281C" w:rsidRDefault="001A281C" w:rsidP="001A281C">
      <w:pPr>
        <w:rPr>
          <w:rFonts w:eastAsia="DengXian"/>
        </w:rPr>
      </w:pPr>
    </w:p>
    <w:p w14:paraId="7CA5AA8A" w14:textId="77777777" w:rsidR="001A281C" w:rsidRPr="001A281C" w:rsidRDefault="001A281C" w:rsidP="001A281C">
      <w:pPr>
        <w:keepLines/>
        <w:ind w:left="1135" w:hanging="851"/>
        <w:rPr>
          <w:rFonts w:eastAsia="DengXian"/>
        </w:rPr>
      </w:pPr>
      <w:r w:rsidRPr="001A281C">
        <w:rPr>
          <w:rFonts w:eastAsia="DengXian"/>
        </w:rPr>
        <w:t>NOTE:</w:t>
      </w:r>
      <w:r w:rsidRPr="001A281C">
        <w:rPr>
          <w:rFonts w:eastAsia="DengXian"/>
        </w:rPr>
        <w:tab/>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 "ue-macs" and/or "roam-ue-net-descs" query parameters the search will not match any resource, since according to clause 6.4.2.15 only one of the the "supi", "anyUeInd", "interGroupId", "ueIpv4", "ueIpv6","ueMac" or "roam-ue-net-descs" properties are simultaneously present in the resource.</w:t>
      </w:r>
    </w:p>
    <w:p w14:paraId="7A8C5FB3" w14:textId="77777777" w:rsidR="001A281C" w:rsidRPr="001A281C" w:rsidRDefault="001A281C" w:rsidP="001A281C">
      <w:pPr>
        <w:rPr>
          <w:rFonts w:eastAsia="SimSun"/>
        </w:rPr>
      </w:pPr>
      <w:r w:rsidRPr="001A281C">
        <w:rPr>
          <w:rFonts w:eastAsia="SimSun"/>
        </w:rP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764041B2" w14:textId="77777777" w:rsidR="001A281C" w:rsidRPr="001A281C" w:rsidRDefault="001A281C" w:rsidP="001A281C">
      <w:pPr>
        <w:keepLines/>
        <w:ind w:left="1702" w:hanging="1418"/>
        <w:rPr>
          <w:rFonts w:eastAsia="SimSun"/>
        </w:rPr>
      </w:pPr>
      <w:r w:rsidRPr="001A281C">
        <w:rPr>
          <w:rFonts w:eastAsia="SimSun"/>
        </w:rPr>
        <w:t>EXAMPLE:</w:t>
      </w:r>
      <w:r w:rsidRPr="001A281C">
        <w:rPr>
          <w:rFonts w:eastAsia="SimSun"/>
        </w:rPr>
        <w:tab/>
        <w:t>If "snssais" query parameter is included with two S-NSSAI entries (S</w:t>
      </w:r>
      <w:del w:id="76" w:author="Nokia" w:date="2025-05-21T10:53:00Z" w16du:dateUtc="2025-05-21T08:53:00Z">
        <w:r w:rsidRPr="001A281C" w:rsidDel="001A281C">
          <w:rPr>
            <w:rFonts w:eastAsia="SimSun"/>
          </w:rPr>
          <w:delText>-</w:delText>
        </w:r>
      </w:del>
      <w:r w:rsidRPr="001A281C">
        <w:rPr>
          <w:rFonts w:eastAsia="SimSun"/>
        </w:rPr>
        <w:t>NSSAI_1 and S</w:t>
      </w:r>
      <w:del w:id="77" w:author="Nokia" w:date="2025-05-21T10:53:00Z" w16du:dateUtc="2025-05-21T08:53:00Z">
        <w:r w:rsidRPr="001A281C" w:rsidDel="001A281C">
          <w:rPr>
            <w:rFonts w:eastAsia="SimSun"/>
          </w:rPr>
          <w:delText>-</w:delText>
        </w:r>
      </w:del>
      <w:r w:rsidRPr="001A281C">
        <w:rPr>
          <w:rFonts w:eastAsia="SimSun"/>
        </w:rPr>
        <w:t>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1A254A9E" w14:textId="77777777" w:rsidR="001A281C" w:rsidRPr="001A281C" w:rsidRDefault="001A281C" w:rsidP="001A281C">
      <w:pPr>
        <w:rPr>
          <w:rFonts w:eastAsia="DengXian"/>
        </w:rPr>
      </w:pPr>
      <w:r w:rsidRPr="001A281C">
        <w:rPr>
          <w:rFonts w:eastAsia="DengXian"/>
        </w:rPr>
        <w:t>This method shall support the request data structures specified in table 6.2.15.3.1-2 and the response data structures and response codes specified in table 6.2.15.3.1-3.</w:t>
      </w:r>
    </w:p>
    <w:p w14:paraId="23AC5A1B" w14:textId="77777777" w:rsidR="001A281C" w:rsidRPr="001A281C" w:rsidRDefault="001A281C" w:rsidP="001A281C">
      <w:pPr>
        <w:keepNext/>
        <w:keepLines/>
        <w:spacing w:before="60"/>
        <w:jc w:val="center"/>
        <w:rPr>
          <w:rFonts w:ascii="Arial" w:eastAsia="SimSun" w:hAnsi="Arial"/>
          <w:b/>
        </w:rPr>
      </w:pPr>
      <w:r w:rsidRPr="001A281C">
        <w:rPr>
          <w:rFonts w:ascii="Arial" w:eastAsia="SimSun" w:hAnsi="Arial"/>
          <w:b/>
        </w:rPr>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A281C" w:rsidRPr="001A281C" w14:paraId="65076360" w14:textId="77777777" w:rsidTr="00896C0C">
        <w:trPr>
          <w:jc w:val="center"/>
        </w:trPr>
        <w:tc>
          <w:tcPr>
            <w:tcW w:w="1611" w:type="dxa"/>
            <w:tcBorders>
              <w:bottom w:val="single" w:sz="6" w:space="0" w:color="auto"/>
            </w:tcBorders>
            <w:shd w:val="clear" w:color="auto" w:fill="C0C0C0"/>
            <w:hideMark/>
          </w:tcPr>
          <w:p w14:paraId="260974F5"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Data type</w:t>
            </w:r>
          </w:p>
        </w:tc>
        <w:tc>
          <w:tcPr>
            <w:tcW w:w="422" w:type="dxa"/>
            <w:tcBorders>
              <w:bottom w:val="single" w:sz="6" w:space="0" w:color="auto"/>
            </w:tcBorders>
            <w:shd w:val="clear" w:color="auto" w:fill="C0C0C0"/>
            <w:hideMark/>
          </w:tcPr>
          <w:p w14:paraId="53D8A8DB"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P</w:t>
            </w:r>
          </w:p>
        </w:tc>
        <w:tc>
          <w:tcPr>
            <w:tcW w:w="1264" w:type="dxa"/>
            <w:tcBorders>
              <w:bottom w:val="single" w:sz="6" w:space="0" w:color="auto"/>
            </w:tcBorders>
            <w:shd w:val="clear" w:color="auto" w:fill="C0C0C0"/>
            <w:hideMark/>
          </w:tcPr>
          <w:p w14:paraId="39D2A8D5"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Cardinality</w:t>
            </w:r>
          </w:p>
        </w:tc>
        <w:tc>
          <w:tcPr>
            <w:tcW w:w="6380" w:type="dxa"/>
            <w:tcBorders>
              <w:bottom w:val="single" w:sz="6" w:space="0" w:color="auto"/>
            </w:tcBorders>
            <w:shd w:val="clear" w:color="auto" w:fill="C0C0C0"/>
            <w:vAlign w:val="center"/>
            <w:hideMark/>
          </w:tcPr>
          <w:p w14:paraId="61A3D3F6"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Description</w:t>
            </w:r>
          </w:p>
        </w:tc>
      </w:tr>
      <w:tr w:rsidR="001A281C" w:rsidRPr="001A281C" w14:paraId="4EF3209D" w14:textId="77777777" w:rsidTr="00896C0C">
        <w:trPr>
          <w:jc w:val="center"/>
        </w:trPr>
        <w:tc>
          <w:tcPr>
            <w:tcW w:w="1611" w:type="dxa"/>
            <w:tcBorders>
              <w:top w:val="single" w:sz="6" w:space="0" w:color="auto"/>
            </w:tcBorders>
          </w:tcPr>
          <w:p w14:paraId="677C4000"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n/a</w:t>
            </w:r>
          </w:p>
        </w:tc>
        <w:tc>
          <w:tcPr>
            <w:tcW w:w="422" w:type="dxa"/>
            <w:tcBorders>
              <w:top w:val="single" w:sz="6" w:space="0" w:color="auto"/>
            </w:tcBorders>
          </w:tcPr>
          <w:p w14:paraId="24B02FF2" w14:textId="77777777" w:rsidR="001A281C" w:rsidRPr="001A281C" w:rsidRDefault="001A281C" w:rsidP="001A281C">
            <w:pPr>
              <w:keepNext/>
              <w:keepLines/>
              <w:spacing w:after="0"/>
              <w:jc w:val="center"/>
              <w:rPr>
                <w:rFonts w:ascii="Arial" w:eastAsia="SimSun" w:hAnsi="Arial"/>
                <w:sz w:val="18"/>
              </w:rPr>
            </w:pPr>
          </w:p>
        </w:tc>
        <w:tc>
          <w:tcPr>
            <w:tcW w:w="1264" w:type="dxa"/>
            <w:tcBorders>
              <w:top w:val="single" w:sz="6" w:space="0" w:color="auto"/>
            </w:tcBorders>
          </w:tcPr>
          <w:p w14:paraId="162C18A1" w14:textId="77777777" w:rsidR="001A281C" w:rsidRPr="001A281C" w:rsidRDefault="001A281C" w:rsidP="001A281C">
            <w:pPr>
              <w:keepNext/>
              <w:keepLines/>
              <w:spacing w:after="0"/>
              <w:rPr>
                <w:rFonts w:ascii="Arial" w:eastAsia="SimSun" w:hAnsi="Arial"/>
                <w:sz w:val="18"/>
              </w:rPr>
            </w:pPr>
          </w:p>
        </w:tc>
        <w:tc>
          <w:tcPr>
            <w:tcW w:w="6380" w:type="dxa"/>
            <w:tcBorders>
              <w:top w:val="single" w:sz="6" w:space="0" w:color="auto"/>
            </w:tcBorders>
          </w:tcPr>
          <w:p w14:paraId="34B9976E" w14:textId="77777777" w:rsidR="001A281C" w:rsidRPr="001A281C" w:rsidRDefault="001A281C" w:rsidP="001A281C">
            <w:pPr>
              <w:keepNext/>
              <w:keepLines/>
              <w:spacing w:after="0"/>
              <w:rPr>
                <w:rFonts w:ascii="Arial" w:eastAsia="SimSun" w:hAnsi="Arial"/>
                <w:sz w:val="18"/>
              </w:rPr>
            </w:pPr>
          </w:p>
        </w:tc>
      </w:tr>
    </w:tbl>
    <w:p w14:paraId="60371614" w14:textId="77777777" w:rsidR="001A281C" w:rsidRPr="001A281C" w:rsidRDefault="001A281C" w:rsidP="001A281C">
      <w:pPr>
        <w:rPr>
          <w:rFonts w:eastAsia="DengXian"/>
        </w:rPr>
      </w:pPr>
    </w:p>
    <w:p w14:paraId="3C56DE73" w14:textId="77777777" w:rsidR="001A281C" w:rsidRPr="001A281C" w:rsidRDefault="001A281C" w:rsidP="001A281C">
      <w:pPr>
        <w:keepNext/>
        <w:keepLines/>
        <w:spacing w:before="60"/>
        <w:jc w:val="center"/>
        <w:rPr>
          <w:rFonts w:ascii="Arial" w:eastAsia="SimSun" w:hAnsi="Arial"/>
          <w:b/>
        </w:rPr>
      </w:pPr>
      <w:r w:rsidRPr="001A281C">
        <w:rPr>
          <w:rFonts w:ascii="Arial" w:eastAsia="SimSun" w:hAnsi="Arial"/>
          <w:b/>
        </w:rPr>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1A281C" w:rsidRPr="001A281C" w14:paraId="3C923174" w14:textId="77777777" w:rsidTr="00896C0C">
        <w:trPr>
          <w:jc w:val="center"/>
        </w:trPr>
        <w:tc>
          <w:tcPr>
            <w:tcW w:w="2004" w:type="dxa"/>
            <w:tcBorders>
              <w:bottom w:val="single" w:sz="6" w:space="0" w:color="auto"/>
            </w:tcBorders>
            <w:shd w:val="clear" w:color="auto" w:fill="C0C0C0"/>
            <w:hideMark/>
          </w:tcPr>
          <w:p w14:paraId="6BA0ABCE"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Data type</w:t>
            </w:r>
          </w:p>
        </w:tc>
        <w:tc>
          <w:tcPr>
            <w:tcW w:w="425" w:type="dxa"/>
            <w:tcBorders>
              <w:bottom w:val="single" w:sz="6" w:space="0" w:color="auto"/>
            </w:tcBorders>
            <w:shd w:val="clear" w:color="auto" w:fill="C0C0C0"/>
            <w:hideMark/>
          </w:tcPr>
          <w:p w14:paraId="0DEBE95D"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P</w:t>
            </w:r>
          </w:p>
        </w:tc>
        <w:tc>
          <w:tcPr>
            <w:tcW w:w="1134" w:type="dxa"/>
            <w:tcBorders>
              <w:bottom w:val="single" w:sz="6" w:space="0" w:color="auto"/>
            </w:tcBorders>
            <w:shd w:val="clear" w:color="auto" w:fill="C0C0C0"/>
            <w:hideMark/>
          </w:tcPr>
          <w:p w14:paraId="2E643B13"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Cardinality</w:t>
            </w:r>
          </w:p>
        </w:tc>
        <w:tc>
          <w:tcPr>
            <w:tcW w:w="1276" w:type="dxa"/>
            <w:tcBorders>
              <w:bottom w:val="single" w:sz="6" w:space="0" w:color="auto"/>
            </w:tcBorders>
            <w:shd w:val="clear" w:color="auto" w:fill="C0C0C0"/>
            <w:hideMark/>
          </w:tcPr>
          <w:p w14:paraId="563B1AC6"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Response</w:t>
            </w:r>
          </w:p>
          <w:p w14:paraId="347EF3B9" w14:textId="77777777" w:rsidR="001A281C" w:rsidRPr="001A281C" w:rsidRDefault="001A281C" w:rsidP="001A281C">
            <w:pPr>
              <w:keepNext/>
              <w:keepLines/>
              <w:spacing w:after="0"/>
              <w:jc w:val="center"/>
              <w:rPr>
                <w:rFonts w:ascii="Arial" w:eastAsia="DengXian" w:hAnsi="Arial"/>
                <w:b/>
                <w:sz w:val="18"/>
              </w:rPr>
            </w:pPr>
            <w:r w:rsidRPr="001A281C">
              <w:rPr>
                <w:rFonts w:ascii="Arial" w:eastAsia="DengXian" w:hAnsi="Arial"/>
                <w:b/>
                <w:sz w:val="18"/>
              </w:rPr>
              <w:t>codes</w:t>
            </w:r>
          </w:p>
        </w:tc>
        <w:tc>
          <w:tcPr>
            <w:tcW w:w="4840" w:type="dxa"/>
            <w:tcBorders>
              <w:bottom w:val="single" w:sz="6" w:space="0" w:color="auto"/>
            </w:tcBorders>
            <w:shd w:val="clear" w:color="auto" w:fill="C0C0C0"/>
            <w:hideMark/>
          </w:tcPr>
          <w:p w14:paraId="0558D93A" w14:textId="77777777" w:rsidR="001A281C" w:rsidRPr="001A281C" w:rsidRDefault="001A281C" w:rsidP="001A281C">
            <w:pPr>
              <w:keepNext/>
              <w:keepLines/>
              <w:spacing w:after="0"/>
              <w:jc w:val="center"/>
              <w:rPr>
                <w:rFonts w:ascii="Arial" w:eastAsia="SimSun" w:hAnsi="Arial"/>
                <w:b/>
                <w:sz w:val="18"/>
              </w:rPr>
            </w:pPr>
            <w:r w:rsidRPr="001A281C">
              <w:rPr>
                <w:rFonts w:ascii="Arial" w:eastAsia="SimSun" w:hAnsi="Arial"/>
                <w:b/>
                <w:sz w:val="18"/>
              </w:rPr>
              <w:t>Description</w:t>
            </w:r>
          </w:p>
        </w:tc>
      </w:tr>
      <w:tr w:rsidR="001A281C" w:rsidRPr="001A281C" w14:paraId="6DD7563C" w14:textId="77777777" w:rsidTr="00896C0C">
        <w:trPr>
          <w:jc w:val="center"/>
        </w:trPr>
        <w:tc>
          <w:tcPr>
            <w:tcW w:w="2004" w:type="dxa"/>
            <w:tcBorders>
              <w:top w:val="single" w:sz="6" w:space="0" w:color="auto"/>
            </w:tcBorders>
          </w:tcPr>
          <w:p w14:paraId="4F800F7F"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array(ServiceParameterData)</w:t>
            </w:r>
          </w:p>
        </w:tc>
        <w:tc>
          <w:tcPr>
            <w:tcW w:w="425" w:type="dxa"/>
            <w:tcBorders>
              <w:top w:val="single" w:sz="6" w:space="0" w:color="auto"/>
            </w:tcBorders>
          </w:tcPr>
          <w:p w14:paraId="7EDF6B9A" w14:textId="77777777" w:rsidR="001A281C" w:rsidRPr="001A281C" w:rsidRDefault="001A281C" w:rsidP="001A281C">
            <w:pPr>
              <w:keepNext/>
              <w:keepLines/>
              <w:spacing w:after="0"/>
              <w:jc w:val="center"/>
              <w:rPr>
                <w:rFonts w:ascii="Arial" w:eastAsia="SimSun" w:hAnsi="Arial"/>
                <w:sz w:val="18"/>
              </w:rPr>
            </w:pPr>
            <w:r w:rsidRPr="001A281C">
              <w:rPr>
                <w:rFonts w:ascii="Arial" w:eastAsia="SimSun" w:hAnsi="Arial"/>
                <w:sz w:val="18"/>
              </w:rPr>
              <w:t>M</w:t>
            </w:r>
          </w:p>
        </w:tc>
        <w:tc>
          <w:tcPr>
            <w:tcW w:w="1134" w:type="dxa"/>
            <w:tcBorders>
              <w:top w:val="single" w:sz="6" w:space="0" w:color="auto"/>
            </w:tcBorders>
          </w:tcPr>
          <w:p w14:paraId="5C2FE56F"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0..N</w:t>
            </w:r>
          </w:p>
        </w:tc>
        <w:tc>
          <w:tcPr>
            <w:tcW w:w="1276" w:type="dxa"/>
            <w:tcBorders>
              <w:top w:val="single" w:sz="6" w:space="0" w:color="auto"/>
            </w:tcBorders>
            <w:hideMark/>
          </w:tcPr>
          <w:p w14:paraId="3481C225" w14:textId="77777777" w:rsidR="001A281C" w:rsidRPr="001A281C" w:rsidRDefault="001A281C" w:rsidP="001A281C">
            <w:pPr>
              <w:keepNext/>
              <w:keepLines/>
              <w:spacing w:after="0"/>
              <w:rPr>
                <w:rFonts w:ascii="Arial" w:eastAsia="DengXian" w:hAnsi="Arial"/>
                <w:sz w:val="18"/>
              </w:rPr>
            </w:pPr>
            <w:r w:rsidRPr="001A281C">
              <w:rPr>
                <w:rFonts w:ascii="Arial" w:eastAsia="SimSun" w:hAnsi="Arial"/>
                <w:sz w:val="18"/>
              </w:rPr>
              <w:t>200 OK</w:t>
            </w:r>
          </w:p>
        </w:tc>
        <w:tc>
          <w:tcPr>
            <w:tcW w:w="4840" w:type="dxa"/>
            <w:tcBorders>
              <w:top w:val="single" w:sz="6" w:space="0" w:color="auto"/>
            </w:tcBorders>
            <w:hideMark/>
          </w:tcPr>
          <w:p w14:paraId="7101D1B7" w14:textId="77777777" w:rsidR="001A281C" w:rsidRPr="001A281C" w:rsidRDefault="001A281C" w:rsidP="001A281C">
            <w:pPr>
              <w:keepNext/>
              <w:keepLines/>
              <w:spacing w:after="0"/>
              <w:rPr>
                <w:rFonts w:ascii="Arial" w:eastAsia="SimSun" w:hAnsi="Arial"/>
                <w:sz w:val="18"/>
              </w:rPr>
            </w:pPr>
            <w:r w:rsidRPr="001A281C">
              <w:rPr>
                <w:rFonts w:ascii="Arial" w:eastAsia="SimSun" w:hAnsi="Arial"/>
                <w:sz w:val="18"/>
              </w:rPr>
              <w:t>The Service Parameter Data stored in the UDR are returned.</w:t>
            </w:r>
          </w:p>
        </w:tc>
      </w:tr>
      <w:tr w:rsidR="001A281C" w:rsidRPr="001A281C" w14:paraId="150D0341" w14:textId="77777777" w:rsidTr="00896C0C">
        <w:trPr>
          <w:jc w:val="center"/>
        </w:trPr>
        <w:tc>
          <w:tcPr>
            <w:tcW w:w="9679" w:type="dxa"/>
            <w:gridSpan w:val="5"/>
          </w:tcPr>
          <w:p w14:paraId="79142644" w14:textId="77777777" w:rsidR="001A281C" w:rsidRPr="001A281C" w:rsidRDefault="001A281C" w:rsidP="001A281C">
            <w:pPr>
              <w:keepNext/>
              <w:keepLines/>
              <w:spacing w:after="0"/>
              <w:ind w:left="851" w:hanging="851"/>
              <w:rPr>
                <w:rFonts w:ascii="Arial" w:eastAsia="SimSun" w:hAnsi="Arial"/>
                <w:sz w:val="18"/>
              </w:rPr>
            </w:pPr>
            <w:r w:rsidRPr="001A281C">
              <w:rPr>
                <w:rFonts w:ascii="Arial" w:eastAsia="SimSun" w:hAnsi="Arial"/>
                <w:sz w:val="18"/>
              </w:rPr>
              <w:t>NOTE:</w:t>
            </w:r>
            <w:r w:rsidRPr="001A281C">
              <w:rPr>
                <w:rFonts w:ascii="Arial" w:eastAsia="SimSun" w:hAnsi="Arial"/>
                <w:sz w:val="18"/>
              </w:rPr>
              <w:tab/>
              <w:t>The mandatory HTTP error status codes for the GET method listed in table 5.2.7.1-1 of 3GPP TS 29.500 [4] also apply.</w:t>
            </w:r>
          </w:p>
        </w:tc>
      </w:tr>
    </w:tbl>
    <w:p w14:paraId="55158A15" w14:textId="77777777" w:rsidR="001A281C" w:rsidRPr="001A281C" w:rsidRDefault="001A281C" w:rsidP="001A281C">
      <w:pPr>
        <w:keepLines/>
        <w:rPr>
          <w:rFonts w:eastAsia="DengXian"/>
          <w:lang w:val="en-US"/>
        </w:rPr>
      </w:pPr>
    </w:p>
    <w:p w14:paraId="365F38FF" w14:textId="77777777" w:rsidR="001A281C" w:rsidRPr="007051EE" w:rsidRDefault="001A281C" w:rsidP="001A28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bookmarkEnd w:id="19"/>
    <w:bookmarkEnd w:id="20"/>
    <w:bookmarkEnd w:id="21"/>
    <w:p w14:paraId="40C5EA7F" w14:textId="77777777" w:rsidR="007E2CE6" w:rsidRPr="007E2CE6" w:rsidRDefault="007E2CE6" w:rsidP="007E2CE6">
      <w:pPr>
        <w:keepNext/>
        <w:keepLines/>
        <w:spacing w:before="120"/>
        <w:ind w:left="1701" w:hanging="1701"/>
        <w:outlineLvl w:val="4"/>
        <w:rPr>
          <w:rFonts w:ascii="Arial" w:eastAsia="SimSun" w:hAnsi="Arial"/>
          <w:sz w:val="22"/>
        </w:rPr>
      </w:pPr>
      <w:r w:rsidRPr="007E2CE6">
        <w:rPr>
          <w:rFonts w:ascii="Arial" w:eastAsia="SimSun" w:hAnsi="Arial"/>
          <w:sz w:val="22"/>
        </w:rPr>
        <w:t>6.2.28.3.1</w:t>
      </w:r>
      <w:r w:rsidRPr="007E2CE6">
        <w:rPr>
          <w:rFonts w:ascii="Arial" w:eastAsia="SimSun" w:hAnsi="Arial"/>
          <w:sz w:val="22"/>
        </w:rPr>
        <w:tab/>
        <w:t>GET</w:t>
      </w:r>
      <w:bookmarkEnd w:id="22"/>
      <w:bookmarkEnd w:id="23"/>
    </w:p>
    <w:p w14:paraId="03C1EA33" w14:textId="77777777" w:rsidR="007E2CE6" w:rsidRPr="007E2CE6" w:rsidRDefault="007E2CE6" w:rsidP="007E2CE6">
      <w:pPr>
        <w:rPr>
          <w:rFonts w:eastAsia="SimSun"/>
        </w:rPr>
      </w:pPr>
      <w:r w:rsidRPr="007E2CE6">
        <w:rPr>
          <w:rFonts w:eastAsia="SimSun"/>
        </w:rPr>
        <w:t>This method shall support the URI query parameters specified in table 6.2.28.3.1-1.</w:t>
      </w:r>
    </w:p>
    <w:p w14:paraId="414254C2" w14:textId="77777777" w:rsidR="007E2CE6" w:rsidRPr="007E2CE6" w:rsidRDefault="007E2CE6" w:rsidP="007E2CE6">
      <w:pPr>
        <w:keepNext/>
        <w:keepLines/>
        <w:spacing w:before="60"/>
        <w:jc w:val="center"/>
        <w:rPr>
          <w:rFonts w:ascii="Arial" w:eastAsia="SimSun" w:hAnsi="Arial" w:cs="Arial"/>
          <w:b/>
        </w:rPr>
      </w:pPr>
      <w:r w:rsidRPr="007E2CE6">
        <w:rPr>
          <w:rFonts w:ascii="Arial" w:eastAsia="SimSun"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7E2CE6" w:rsidRPr="007E2CE6" w14:paraId="5B471788" w14:textId="77777777" w:rsidTr="00AA1693">
        <w:trPr>
          <w:jc w:val="center"/>
        </w:trPr>
        <w:tc>
          <w:tcPr>
            <w:tcW w:w="1590" w:type="dxa"/>
            <w:shd w:val="clear" w:color="auto" w:fill="C0C0C0"/>
            <w:hideMark/>
          </w:tcPr>
          <w:p w14:paraId="28BA7317"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Name</w:t>
            </w:r>
          </w:p>
        </w:tc>
        <w:tc>
          <w:tcPr>
            <w:tcW w:w="1548" w:type="dxa"/>
            <w:shd w:val="clear" w:color="auto" w:fill="C0C0C0"/>
            <w:hideMark/>
          </w:tcPr>
          <w:p w14:paraId="13DE0051"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Data type</w:t>
            </w:r>
          </w:p>
        </w:tc>
        <w:tc>
          <w:tcPr>
            <w:tcW w:w="425" w:type="dxa"/>
            <w:shd w:val="clear" w:color="auto" w:fill="C0C0C0"/>
            <w:hideMark/>
          </w:tcPr>
          <w:p w14:paraId="46BED76D"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P</w:t>
            </w:r>
          </w:p>
        </w:tc>
        <w:tc>
          <w:tcPr>
            <w:tcW w:w="1276" w:type="dxa"/>
            <w:shd w:val="clear" w:color="auto" w:fill="C0C0C0"/>
            <w:hideMark/>
          </w:tcPr>
          <w:p w14:paraId="225B4CB0"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Cardinality</w:t>
            </w:r>
          </w:p>
        </w:tc>
        <w:tc>
          <w:tcPr>
            <w:tcW w:w="4840" w:type="dxa"/>
            <w:shd w:val="clear" w:color="auto" w:fill="C0C0C0"/>
            <w:vAlign w:val="center"/>
            <w:hideMark/>
          </w:tcPr>
          <w:p w14:paraId="2399B87B"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Description</w:t>
            </w:r>
          </w:p>
        </w:tc>
      </w:tr>
      <w:tr w:rsidR="004F77BC" w:rsidRPr="007E2CE6" w14:paraId="5C1602CC" w14:textId="77777777" w:rsidTr="00AA1693">
        <w:trPr>
          <w:jc w:val="center"/>
        </w:trPr>
        <w:tc>
          <w:tcPr>
            <w:tcW w:w="1590" w:type="dxa"/>
            <w:hideMark/>
          </w:tcPr>
          <w:p w14:paraId="515E95DF" w14:textId="12CF62E2" w:rsidR="004F77BC" w:rsidRPr="007E2CE6" w:rsidRDefault="004F77BC" w:rsidP="004F77BC">
            <w:pPr>
              <w:pStyle w:val="TAL"/>
              <w:rPr>
                <w:rFonts w:eastAsia="SimSun"/>
              </w:rPr>
            </w:pPr>
            <w:ins w:id="78" w:author="Nokia" w:date="2025-04-30T14:30:00Z" w16du:dateUtc="2025-04-30T12:30:00Z">
              <w:r w:rsidRPr="002178AD">
                <w:t>dnns</w:t>
              </w:r>
            </w:ins>
            <w:del w:id="79" w:author="Nokia" w:date="2025-04-30T14:30:00Z" w16du:dateUtc="2025-04-30T12:30:00Z">
              <w:r w:rsidRPr="007E2CE6" w:rsidDel="00E17CF8">
                <w:rPr>
                  <w:rFonts w:eastAsia="SimSun"/>
                </w:rPr>
                <w:delText>n/a</w:delText>
              </w:r>
            </w:del>
          </w:p>
        </w:tc>
        <w:tc>
          <w:tcPr>
            <w:tcW w:w="1548" w:type="dxa"/>
          </w:tcPr>
          <w:p w14:paraId="34A86135" w14:textId="39113FCF" w:rsidR="004F77BC" w:rsidRPr="007E2CE6" w:rsidRDefault="004F77BC" w:rsidP="004F77BC">
            <w:pPr>
              <w:pStyle w:val="TAL"/>
              <w:rPr>
                <w:rFonts w:eastAsia="SimSun"/>
              </w:rPr>
            </w:pPr>
            <w:ins w:id="80" w:author="Nokia" w:date="2025-04-30T14:30:00Z" w16du:dateUtc="2025-04-30T12:30:00Z">
              <w:r w:rsidRPr="002178AD">
                <w:t>array(Dnn)</w:t>
              </w:r>
            </w:ins>
          </w:p>
        </w:tc>
        <w:tc>
          <w:tcPr>
            <w:tcW w:w="425" w:type="dxa"/>
          </w:tcPr>
          <w:p w14:paraId="3AA5F5E3" w14:textId="65C9BB84" w:rsidR="004F77BC" w:rsidRPr="007E2CE6" w:rsidRDefault="004F77BC" w:rsidP="004F77BC">
            <w:pPr>
              <w:pStyle w:val="TAL"/>
              <w:jc w:val="center"/>
              <w:rPr>
                <w:rFonts w:eastAsia="SimSun"/>
              </w:rPr>
            </w:pPr>
            <w:ins w:id="81" w:author="Nokia" w:date="2025-04-30T14:30:00Z" w16du:dateUtc="2025-04-30T12:30:00Z">
              <w:r w:rsidRPr="002178AD">
                <w:t>O</w:t>
              </w:r>
            </w:ins>
          </w:p>
        </w:tc>
        <w:tc>
          <w:tcPr>
            <w:tcW w:w="1276" w:type="dxa"/>
          </w:tcPr>
          <w:p w14:paraId="0BD6D1D2" w14:textId="072BB68F" w:rsidR="004F77BC" w:rsidRPr="007E2CE6" w:rsidRDefault="004F77BC" w:rsidP="004F77BC">
            <w:pPr>
              <w:pStyle w:val="TAL"/>
              <w:rPr>
                <w:rFonts w:eastAsia="SimSun"/>
              </w:rPr>
            </w:pPr>
            <w:ins w:id="82" w:author="Nokia" w:date="2025-04-30T14:30:00Z" w16du:dateUtc="2025-04-30T12:30:00Z">
              <w:r w:rsidRPr="002178AD">
                <w:t>1..N</w:t>
              </w:r>
            </w:ins>
          </w:p>
        </w:tc>
        <w:tc>
          <w:tcPr>
            <w:tcW w:w="4840" w:type="dxa"/>
            <w:vAlign w:val="center"/>
          </w:tcPr>
          <w:p w14:paraId="4B3C1C49" w14:textId="3C35EAC5" w:rsidR="004F77BC" w:rsidRPr="004F77BC" w:rsidRDefault="004F77BC" w:rsidP="004F77BC">
            <w:pPr>
              <w:pStyle w:val="TAL"/>
            </w:pPr>
            <w:ins w:id="83" w:author="Nokia" w:date="2025-04-30T14:30:00Z" w16du:dateUtc="2025-04-30T12:30:00Z">
              <w:r w:rsidRPr="002178AD">
                <w:t xml:space="preserve">Each element identifies a DNN. </w:t>
              </w:r>
              <w:r>
                <w:t xml:space="preserve">The UDR shall return only Individual </w:t>
              </w:r>
            </w:ins>
            <w:ins w:id="84" w:author="Nokia" w:date="2025-04-30T14:37:00Z" w16du:dateUtc="2025-04-30T12:37:00Z">
              <w:r w:rsidRPr="004F77BC">
                <w:t>Non-3GPP Device Identifier Information</w:t>
              </w:r>
            </w:ins>
            <w:ins w:id="85" w:author="Nokia" w:date="2025-04-30T14:30:00Z" w16du:dateUtc="2025-04-30T12:30:00Z">
              <w:r>
                <w:t xml:space="preserve"> resource(s) that match one of the provided DNNs.</w:t>
              </w:r>
            </w:ins>
          </w:p>
        </w:tc>
      </w:tr>
      <w:tr w:rsidR="004F77BC" w:rsidRPr="007E2CE6" w14:paraId="6091129D" w14:textId="77777777" w:rsidTr="00AA1693">
        <w:trPr>
          <w:jc w:val="center"/>
          <w:ins w:id="86" w:author="Nokia" w:date="2025-04-30T14:30:00Z"/>
        </w:trPr>
        <w:tc>
          <w:tcPr>
            <w:tcW w:w="1590" w:type="dxa"/>
          </w:tcPr>
          <w:p w14:paraId="2FEDD237" w14:textId="38D57729" w:rsidR="004F77BC" w:rsidRPr="007E2CE6" w:rsidRDefault="004F77BC" w:rsidP="004F77BC">
            <w:pPr>
              <w:pStyle w:val="TAL"/>
              <w:rPr>
                <w:ins w:id="87" w:author="Nokia" w:date="2025-04-30T14:30:00Z" w16du:dateUtc="2025-04-30T12:30:00Z"/>
                <w:rFonts w:eastAsia="SimSun"/>
              </w:rPr>
            </w:pPr>
            <w:ins w:id="88" w:author="Nokia" w:date="2025-04-30T14:31:00Z" w16du:dateUtc="2025-04-30T12:31:00Z">
              <w:r w:rsidRPr="002178AD">
                <w:t>snssais</w:t>
              </w:r>
            </w:ins>
          </w:p>
        </w:tc>
        <w:tc>
          <w:tcPr>
            <w:tcW w:w="1548" w:type="dxa"/>
          </w:tcPr>
          <w:p w14:paraId="51A6572E" w14:textId="70491F0E" w:rsidR="004F77BC" w:rsidRPr="007E2CE6" w:rsidRDefault="004F77BC" w:rsidP="004F77BC">
            <w:pPr>
              <w:pStyle w:val="TAL"/>
              <w:rPr>
                <w:ins w:id="89" w:author="Nokia" w:date="2025-04-30T14:30:00Z" w16du:dateUtc="2025-04-30T12:30:00Z"/>
                <w:rFonts w:eastAsia="SimSun"/>
              </w:rPr>
            </w:pPr>
            <w:ins w:id="90" w:author="Nokia" w:date="2025-04-30T14:31:00Z" w16du:dateUtc="2025-04-30T12:31:00Z">
              <w:r w:rsidRPr="002178AD">
                <w:t>array(Snssai)</w:t>
              </w:r>
            </w:ins>
          </w:p>
        </w:tc>
        <w:tc>
          <w:tcPr>
            <w:tcW w:w="425" w:type="dxa"/>
          </w:tcPr>
          <w:p w14:paraId="756B5952" w14:textId="40396102" w:rsidR="004F77BC" w:rsidRPr="007E2CE6" w:rsidRDefault="004F77BC" w:rsidP="004F77BC">
            <w:pPr>
              <w:pStyle w:val="TAL"/>
              <w:rPr>
                <w:ins w:id="91" w:author="Nokia" w:date="2025-04-30T14:30:00Z" w16du:dateUtc="2025-04-30T12:30:00Z"/>
                <w:rFonts w:eastAsia="SimSun"/>
              </w:rPr>
            </w:pPr>
            <w:ins w:id="92" w:author="Nokia" w:date="2025-04-30T14:31:00Z" w16du:dateUtc="2025-04-30T12:31:00Z">
              <w:r w:rsidRPr="002178AD">
                <w:t>O</w:t>
              </w:r>
            </w:ins>
          </w:p>
        </w:tc>
        <w:tc>
          <w:tcPr>
            <w:tcW w:w="1276" w:type="dxa"/>
          </w:tcPr>
          <w:p w14:paraId="324EA849" w14:textId="744B6C8E" w:rsidR="004F77BC" w:rsidRPr="007E2CE6" w:rsidRDefault="004F77BC" w:rsidP="004F77BC">
            <w:pPr>
              <w:pStyle w:val="TAL"/>
              <w:rPr>
                <w:ins w:id="93" w:author="Nokia" w:date="2025-04-30T14:30:00Z" w16du:dateUtc="2025-04-30T12:30:00Z"/>
                <w:rFonts w:eastAsia="SimSun"/>
              </w:rPr>
            </w:pPr>
            <w:ins w:id="94" w:author="Nokia" w:date="2025-04-30T14:31:00Z" w16du:dateUtc="2025-04-30T12:31:00Z">
              <w:r w:rsidRPr="002178AD">
                <w:t>1..N</w:t>
              </w:r>
            </w:ins>
          </w:p>
        </w:tc>
        <w:tc>
          <w:tcPr>
            <w:tcW w:w="4840" w:type="dxa"/>
            <w:vAlign w:val="center"/>
          </w:tcPr>
          <w:p w14:paraId="0E9AB7FD" w14:textId="3A3B081D" w:rsidR="004F77BC" w:rsidRPr="004F77BC" w:rsidRDefault="004F77BC" w:rsidP="004F77BC">
            <w:pPr>
              <w:pStyle w:val="TAL"/>
              <w:rPr>
                <w:ins w:id="95" w:author="Nokia" w:date="2025-04-30T14:30:00Z" w16du:dateUtc="2025-04-30T12:30:00Z"/>
              </w:rPr>
            </w:pPr>
            <w:ins w:id="96" w:author="Nokia" w:date="2025-04-30T14:31:00Z" w16du:dateUtc="2025-04-30T12:31:00Z">
              <w:r w:rsidRPr="002178AD">
                <w:t xml:space="preserve">Each element identifies a slice. </w:t>
              </w:r>
              <w:r>
                <w:t xml:space="preserve">The UDR shall return only Individual </w:t>
              </w:r>
            </w:ins>
            <w:ins w:id="97" w:author="Nokia" w:date="2025-04-30T14:36:00Z" w16du:dateUtc="2025-04-30T12:36:00Z">
              <w:r w:rsidRPr="004F77BC">
                <w:t>Non-3GPP Device Identifier Information</w:t>
              </w:r>
            </w:ins>
            <w:ins w:id="98" w:author="Nokia" w:date="2025-04-30T14:31:00Z" w16du:dateUtc="2025-04-30T12:31:00Z">
              <w:r>
                <w:t xml:space="preserve"> resource(s) that match one of the provided S-NSSAIs.</w:t>
              </w:r>
            </w:ins>
          </w:p>
        </w:tc>
      </w:tr>
      <w:tr w:rsidR="004F77BC" w:rsidRPr="007E2CE6" w14:paraId="2BDD0902" w14:textId="77777777" w:rsidTr="004F77BC">
        <w:trPr>
          <w:jc w:val="center"/>
          <w:ins w:id="99" w:author="Nokia" w:date="2025-04-30T14:30:00Z"/>
        </w:trPr>
        <w:tc>
          <w:tcPr>
            <w:tcW w:w="1590" w:type="dxa"/>
          </w:tcPr>
          <w:p w14:paraId="6F88B75C" w14:textId="5E558388" w:rsidR="004F77BC" w:rsidRPr="007E2CE6" w:rsidRDefault="004F77BC" w:rsidP="004F77BC">
            <w:pPr>
              <w:pStyle w:val="TAL"/>
              <w:rPr>
                <w:ins w:id="100" w:author="Nokia" w:date="2025-04-30T14:30:00Z" w16du:dateUtc="2025-04-30T12:30:00Z"/>
                <w:rFonts w:eastAsia="SimSun"/>
              </w:rPr>
            </w:pPr>
            <w:ins w:id="101" w:author="Nokia" w:date="2025-04-30T14:31:00Z" w16du:dateUtc="2025-04-30T12:31:00Z">
              <w:r w:rsidRPr="002178AD">
                <w:t>supis</w:t>
              </w:r>
            </w:ins>
          </w:p>
        </w:tc>
        <w:tc>
          <w:tcPr>
            <w:tcW w:w="1548" w:type="dxa"/>
          </w:tcPr>
          <w:p w14:paraId="6AEF40A7" w14:textId="11A3EC66" w:rsidR="004F77BC" w:rsidRPr="007E2CE6" w:rsidRDefault="004F77BC" w:rsidP="004F77BC">
            <w:pPr>
              <w:pStyle w:val="TAL"/>
              <w:rPr>
                <w:ins w:id="102" w:author="Nokia" w:date="2025-04-30T14:30:00Z" w16du:dateUtc="2025-04-30T12:30:00Z"/>
                <w:rFonts w:eastAsia="SimSun"/>
              </w:rPr>
            </w:pPr>
            <w:ins w:id="103" w:author="Nokia" w:date="2025-04-30T14:31:00Z" w16du:dateUtc="2025-04-30T12:31:00Z">
              <w:r w:rsidRPr="002178AD">
                <w:t>array(Supi)</w:t>
              </w:r>
            </w:ins>
          </w:p>
        </w:tc>
        <w:tc>
          <w:tcPr>
            <w:tcW w:w="425" w:type="dxa"/>
          </w:tcPr>
          <w:p w14:paraId="779026CC" w14:textId="58B0BF6C" w:rsidR="004F77BC" w:rsidRPr="007E2CE6" w:rsidRDefault="004F77BC" w:rsidP="004F77BC">
            <w:pPr>
              <w:pStyle w:val="TAL"/>
              <w:rPr>
                <w:ins w:id="104" w:author="Nokia" w:date="2025-04-30T14:30:00Z" w16du:dateUtc="2025-04-30T12:30:00Z"/>
                <w:rFonts w:eastAsia="SimSun"/>
              </w:rPr>
            </w:pPr>
            <w:ins w:id="105" w:author="Nokia" w:date="2025-04-30T14:31:00Z" w16du:dateUtc="2025-04-30T12:31:00Z">
              <w:r w:rsidRPr="002178AD">
                <w:t>O</w:t>
              </w:r>
            </w:ins>
          </w:p>
        </w:tc>
        <w:tc>
          <w:tcPr>
            <w:tcW w:w="1276" w:type="dxa"/>
          </w:tcPr>
          <w:p w14:paraId="702D621B" w14:textId="0FAC7F2F" w:rsidR="004F77BC" w:rsidRPr="007E2CE6" w:rsidRDefault="004F77BC" w:rsidP="004F77BC">
            <w:pPr>
              <w:pStyle w:val="TAL"/>
              <w:rPr>
                <w:ins w:id="106" w:author="Nokia" w:date="2025-04-30T14:30:00Z" w16du:dateUtc="2025-04-30T12:30:00Z"/>
                <w:rFonts w:eastAsia="SimSun"/>
              </w:rPr>
            </w:pPr>
            <w:ins w:id="107" w:author="Nokia" w:date="2025-04-30T14:31:00Z" w16du:dateUtc="2025-04-30T12:31:00Z">
              <w:r w:rsidRPr="002178AD">
                <w:t>1..N</w:t>
              </w:r>
            </w:ins>
          </w:p>
        </w:tc>
        <w:tc>
          <w:tcPr>
            <w:tcW w:w="4840" w:type="dxa"/>
          </w:tcPr>
          <w:p w14:paraId="1819ABB5" w14:textId="6BB1A9AE" w:rsidR="004F77BC" w:rsidRPr="004F77BC" w:rsidRDefault="004F77BC" w:rsidP="004F77BC">
            <w:pPr>
              <w:pStyle w:val="TAL"/>
              <w:rPr>
                <w:ins w:id="108" w:author="Nokia" w:date="2025-04-30T14:30:00Z" w16du:dateUtc="2025-04-30T12:30:00Z"/>
              </w:rPr>
            </w:pPr>
            <w:ins w:id="109" w:author="Nokia" w:date="2025-04-30T14:31:00Z" w16du:dateUtc="2025-04-30T12:31:00Z">
              <w:r w:rsidRPr="002178AD">
                <w:t xml:space="preserve">Each element identifies a user. </w:t>
              </w:r>
              <w:r>
                <w:t xml:space="preserve">The UDR shall return only Individual </w:t>
              </w:r>
            </w:ins>
            <w:ins w:id="110" w:author="Nokia" w:date="2025-04-30T14:37:00Z" w16du:dateUtc="2025-04-30T12:37:00Z">
              <w:r w:rsidRPr="004F77BC">
                <w:t>Non-3GPP Device Identifier Information</w:t>
              </w:r>
            </w:ins>
            <w:ins w:id="111" w:author="Nokia" w:date="2025-04-30T14:31:00Z" w16du:dateUtc="2025-04-30T12:31:00Z">
              <w:r>
                <w:t xml:space="preserve"> resource(s) that match one of the provided SUPIs</w:t>
              </w:r>
            </w:ins>
            <w:ins w:id="112" w:author="Nokia" w:date="2025-04-30T14:32:00Z" w16du:dateUtc="2025-04-30T12:32:00Z">
              <w:r>
                <w:t>.</w:t>
              </w:r>
            </w:ins>
          </w:p>
        </w:tc>
      </w:tr>
    </w:tbl>
    <w:p w14:paraId="537623A0" w14:textId="77777777" w:rsidR="007E2CE6" w:rsidRPr="007E2CE6" w:rsidRDefault="007E2CE6" w:rsidP="007E2CE6">
      <w:pPr>
        <w:rPr>
          <w:rFonts w:eastAsia="SimSun"/>
        </w:rPr>
      </w:pPr>
    </w:p>
    <w:p w14:paraId="38DEAE83" w14:textId="00AE6108" w:rsidR="0038338D" w:rsidRPr="00363682" w:rsidRDefault="0038338D" w:rsidP="0038338D">
      <w:pPr>
        <w:rPr>
          <w:ins w:id="113" w:author="Nokia" w:date="2025-05-21T10:46:00Z" w16du:dateUtc="2025-05-21T08:46:00Z"/>
          <w:rFonts w:eastAsia="SimSun"/>
        </w:rPr>
      </w:pPr>
      <w:ins w:id="114" w:author="Nokia" w:date="2025-05-21T10:46:00Z" w16du:dateUtc="2025-05-21T08:46:00Z">
        <w:r w:rsidRPr="00363682">
          <w:rPr>
            <w:rFonts w:eastAsia="SimSun"/>
          </w:rPr>
          <w:lastRenderedPageBreak/>
          <w:t xml:space="preserve">When the request query contains more than one optional query parameters defined as an array, the UDR shall return the Individual </w:t>
        </w:r>
        <w:r w:rsidRPr="0038338D">
          <w:rPr>
            <w:rFonts w:eastAsia="SimSun"/>
          </w:rPr>
          <w:t>Non-3GPP Device Identifier Information</w:t>
        </w:r>
        <w:r w:rsidRPr="00363682">
          <w:rPr>
            <w:rFonts w:eastAsia="SimSun"/>
          </w:rPr>
          <w:t xml:space="preserve"> resources for each matching combination of the values of the elements of the array of the provided query parameters.</w:t>
        </w:r>
      </w:ins>
    </w:p>
    <w:p w14:paraId="51D9B2B4" w14:textId="1FB09477" w:rsidR="0038338D" w:rsidRPr="00363682" w:rsidRDefault="0038338D" w:rsidP="0038338D">
      <w:pPr>
        <w:keepLines/>
        <w:ind w:left="1702" w:hanging="1418"/>
        <w:rPr>
          <w:ins w:id="115" w:author="Nokia" w:date="2025-05-21T10:46:00Z" w16du:dateUtc="2025-05-21T08:46:00Z"/>
          <w:rFonts w:eastAsia="SimSun"/>
        </w:rPr>
      </w:pPr>
      <w:ins w:id="116" w:author="Nokia" w:date="2025-05-21T10:46:00Z" w16du:dateUtc="2025-05-21T08:46:00Z">
        <w:r w:rsidRPr="00363682">
          <w:rPr>
            <w:rFonts w:eastAsia="SimSun"/>
          </w:rPr>
          <w:t>EXAMPLE:</w:t>
        </w:r>
        <w:r w:rsidRPr="00363682">
          <w:rPr>
            <w:rFonts w:eastAsia="SimSun"/>
          </w:rPr>
          <w:tab/>
          <w:t xml:space="preserve">If "snssais" query parameter is included with two S-NSSAI entries (SNSSAI_1 and SNSSAI_2) and "dnns" is included with two DNN entries (e.g. DNN_A and DNN_B), and the other optional query parameters are not included, the UDR shall return the Individual </w:t>
        </w:r>
      </w:ins>
      <w:ins w:id="117" w:author="Nokia" w:date="2025-05-21T10:47:00Z" w16du:dateUtc="2025-05-21T08:47:00Z">
        <w:r w:rsidRPr="0038338D">
          <w:rPr>
            <w:rFonts w:eastAsia="SimSun"/>
          </w:rPr>
          <w:t>Non-3GPP Device Identifier Information</w:t>
        </w:r>
      </w:ins>
      <w:ins w:id="118" w:author="Nokia" w:date="2025-05-21T10:46:00Z" w16du:dateUtc="2025-05-21T08:46:00Z">
        <w:r w:rsidRPr="00363682">
          <w:rPr>
            <w:rFonts w:eastAsia="SimSun"/>
          </w:rPr>
          <w:t xml:space="preserve"> resources for each matching S-NSSAI and DNN combination (for all the possible values for </w:t>
        </w:r>
      </w:ins>
      <w:ins w:id="119" w:author="Nokia" w:date="2025-05-21T10:48:00Z" w16du:dateUtc="2025-05-21T08:48:00Z">
        <w:r>
          <w:rPr>
            <w:rFonts w:eastAsia="SimSun"/>
          </w:rPr>
          <w:t>the SUPI</w:t>
        </w:r>
      </w:ins>
      <w:ins w:id="120" w:author="Nokia" w:date="2025-05-21T10:46:00Z" w16du:dateUtc="2025-05-21T08:46:00Z">
        <w:r w:rsidRPr="00363682">
          <w:rPr>
            <w:rFonts w:eastAsia="SimSun"/>
          </w:rPr>
          <w:t>), i.e., the resource(s) matching SNSSAI_1 and DNN_A, the resource(s) matching SNSSAI_1 and DNN_B, the resource(s) matching SNSSAI_2 and DNN_A, and the resource(s) matching SNSSAI_2 and DNN_B.</w:t>
        </w:r>
      </w:ins>
    </w:p>
    <w:p w14:paraId="764190F5" w14:textId="2EA017DC" w:rsidR="007E2CE6" w:rsidRPr="007E2CE6" w:rsidRDefault="007E2CE6" w:rsidP="007E2CE6">
      <w:pPr>
        <w:rPr>
          <w:rFonts w:eastAsia="SimSun"/>
        </w:rPr>
      </w:pPr>
      <w:r w:rsidRPr="007E2CE6">
        <w:rPr>
          <w:rFonts w:eastAsia="SimSun"/>
        </w:rPr>
        <w:t>This method shall support the request data structures specified in table 6.2.28.3.1-2 and the response data structures and response codes specified in table 6.2.28.3.1-3.</w:t>
      </w:r>
    </w:p>
    <w:p w14:paraId="4C62ED0E" w14:textId="77777777" w:rsidR="007E2CE6" w:rsidRPr="007E2CE6" w:rsidRDefault="007E2CE6" w:rsidP="007E2CE6">
      <w:pPr>
        <w:keepNext/>
        <w:keepLines/>
        <w:spacing w:before="60"/>
        <w:jc w:val="center"/>
        <w:rPr>
          <w:rFonts w:ascii="Arial" w:eastAsia="SimSun" w:hAnsi="Arial"/>
          <w:b/>
        </w:rPr>
      </w:pPr>
      <w:r w:rsidRPr="007E2CE6">
        <w:rPr>
          <w:rFonts w:ascii="Arial" w:eastAsia="SimSun" w:hAnsi="Arial"/>
          <w:b/>
        </w:rPr>
        <w:t>Table 6.2.28.3.1-2: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7E2CE6" w:rsidRPr="007E2CE6" w14:paraId="0335E569" w14:textId="77777777" w:rsidTr="00AA1693">
        <w:trPr>
          <w:jc w:val="center"/>
        </w:trPr>
        <w:tc>
          <w:tcPr>
            <w:tcW w:w="1612" w:type="dxa"/>
            <w:tcBorders>
              <w:bottom w:val="single" w:sz="6" w:space="0" w:color="auto"/>
            </w:tcBorders>
            <w:shd w:val="clear" w:color="auto" w:fill="C0C0C0"/>
            <w:hideMark/>
          </w:tcPr>
          <w:p w14:paraId="0A2D1B37"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Data type</w:t>
            </w:r>
          </w:p>
        </w:tc>
        <w:tc>
          <w:tcPr>
            <w:tcW w:w="422" w:type="dxa"/>
            <w:tcBorders>
              <w:bottom w:val="single" w:sz="6" w:space="0" w:color="auto"/>
            </w:tcBorders>
            <w:shd w:val="clear" w:color="auto" w:fill="C0C0C0"/>
            <w:hideMark/>
          </w:tcPr>
          <w:p w14:paraId="7F79BA62"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P</w:t>
            </w:r>
          </w:p>
        </w:tc>
        <w:tc>
          <w:tcPr>
            <w:tcW w:w="1264" w:type="dxa"/>
            <w:tcBorders>
              <w:bottom w:val="single" w:sz="6" w:space="0" w:color="auto"/>
            </w:tcBorders>
            <w:shd w:val="clear" w:color="auto" w:fill="C0C0C0"/>
            <w:hideMark/>
          </w:tcPr>
          <w:p w14:paraId="7BF044A6"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4B8688AB"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Description</w:t>
            </w:r>
          </w:p>
        </w:tc>
      </w:tr>
      <w:tr w:rsidR="007E2CE6" w:rsidRPr="007E2CE6" w14:paraId="3433CFE1" w14:textId="77777777" w:rsidTr="00AA1693">
        <w:trPr>
          <w:jc w:val="center"/>
        </w:trPr>
        <w:tc>
          <w:tcPr>
            <w:tcW w:w="1612" w:type="dxa"/>
            <w:tcBorders>
              <w:top w:val="single" w:sz="6" w:space="0" w:color="auto"/>
            </w:tcBorders>
          </w:tcPr>
          <w:p w14:paraId="45AEA617" w14:textId="77777777" w:rsidR="007E2CE6" w:rsidRPr="007E2CE6" w:rsidRDefault="007E2CE6" w:rsidP="007E2CE6">
            <w:pPr>
              <w:keepNext/>
              <w:keepLines/>
              <w:spacing w:after="0"/>
              <w:rPr>
                <w:rFonts w:ascii="Arial" w:eastAsia="SimSun" w:hAnsi="Arial"/>
                <w:sz w:val="18"/>
              </w:rPr>
            </w:pPr>
            <w:r w:rsidRPr="007E2CE6">
              <w:rPr>
                <w:rFonts w:ascii="Arial" w:eastAsia="SimSun" w:hAnsi="Arial"/>
                <w:sz w:val="18"/>
              </w:rPr>
              <w:t>n/a</w:t>
            </w:r>
          </w:p>
        </w:tc>
        <w:tc>
          <w:tcPr>
            <w:tcW w:w="422" w:type="dxa"/>
            <w:tcBorders>
              <w:top w:val="single" w:sz="6" w:space="0" w:color="auto"/>
            </w:tcBorders>
          </w:tcPr>
          <w:p w14:paraId="58269BFE" w14:textId="77777777" w:rsidR="007E2CE6" w:rsidRPr="007E2CE6" w:rsidRDefault="007E2CE6" w:rsidP="007E2CE6">
            <w:pPr>
              <w:keepNext/>
              <w:keepLines/>
              <w:spacing w:after="0"/>
              <w:jc w:val="center"/>
              <w:rPr>
                <w:rFonts w:ascii="Arial" w:eastAsia="SimSun" w:hAnsi="Arial"/>
                <w:sz w:val="18"/>
              </w:rPr>
            </w:pPr>
          </w:p>
        </w:tc>
        <w:tc>
          <w:tcPr>
            <w:tcW w:w="1264" w:type="dxa"/>
            <w:tcBorders>
              <w:top w:val="single" w:sz="6" w:space="0" w:color="auto"/>
            </w:tcBorders>
          </w:tcPr>
          <w:p w14:paraId="5C3B55BC" w14:textId="77777777" w:rsidR="007E2CE6" w:rsidRPr="007E2CE6" w:rsidRDefault="007E2CE6" w:rsidP="007E2CE6">
            <w:pPr>
              <w:keepNext/>
              <w:keepLines/>
              <w:spacing w:after="0"/>
              <w:jc w:val="center"/>
              <w:rPr>
                <w:rFonts w:ascii="Arial" w:eastAsia="SimSun" w:hAnsi="Arial"/>
                <w:sz w:val="18"/>
              </w:rPr>
            </w:pPr>
          </w:p>
        </w:tc>
        <w:tc>
          <w:tcPr>
            <w:tcW w:w="6381" w:type="dxa"/>
            <w:tcBorders>
              <w:top w:val="single" w:sz="6" w:space="0" w:color="auto"/>
            </w:tcBorders>
          </w:tcPr>
          <w:p w14:paraId="6B54EDCD" w14:textId="77777777" w:rsidR="007E2CE6" w:rsidRPr="007E2CE6" w:rsidRDefault="007E2CE6" w:rsidP="007E2CE6">
            <w:pPr>
              <w:keepNext/>
              <w:keepLines/>
              <w:spacing w:after="0"/>
              <w:rPr>
                <w:rFonts w:ascii="Arial" w:eastAsia="SimSun" w:hAnsi="Arial"/>
                <w:sz w:val="18"/>
              </w:rPr>
            </w:pPr>
          </w:p>
        </w:tc>
      </w:tr>
    </w:tbl>
    <w:p w14:paraId="42BAAEB3" w14:textId="77777777" w:rsidR="007E2CE6" w:rsidRPr="007E2CE6" w:rsidRDefault="007E2CE6" w:rsidP="007E2CE6">
      <w:pPr>
        <w:rPr>
          <w:rFonts w:eastAsia="SimSun"/>
        </w:rPr>
      </w:pPr>
    </w:p>
    <w:p w14:paraId="0ECCD934" w14:textId="77777777" w:rsidR="007E2CE6" w:rsidRPr="007E2CE6" w:rsidRDefault="007E2CE6" w:rsidP="007E2CE6">
      <w:pPr>
        <w:keepNext/>
        <w:keepLines/>
        <w:spacing w:before="60"/>
        <w:jc w:val="center"/>
        <w:rPr>
          <w:rFonts w:ascii="Arial" w:eastAsia="SimSun" w:hAnsi="Arial"/>
          <w:b/>
        </w:rPr>
      </w:pPr>
      <w:r w:rsidRPr="007E2CE6">
        <w:rPr>
          <w:rFonts w:ascii="Arial" w:eastAsia="SimSun" w:hAnsi="Arial"/>
          <w:b/>
        </w:rPr>
        <w:t>Table 6.2.28.3.1-3: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7E2CE6" w:rsidRPr="007E2CE6" w14:paraId="5167FC51" w14:textId="77777777" w:rsidTr="00AA1693">
        <w:trPr>
          <w:jc w:val="center"/>
        </w:trPr>
        <w:tc>
          <w:tcPr>
            <w:tcW w:w="2004" w:type="dxa"/>
            <w:tcBorders>
              <w:bottom w:val="single" w:sz="6" w:space="0" w:color="auto"/>
            </w:tcBorders>
            <w:shd w:val="clear" w:color="auto" w:fill="C0C0C0"/>
            <w:hideMark/>
          </w:tcPr>
          <w:p w14:paraId="63B56100"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Data type</w:t>
            </w:r>
          </w:p>
        </w:tc>
        <w:tc>
          <w:tcPr>
            <w:tcW w:w="425" w:type="dxa"/>
            <w:tcBorders>
              <w:bottom w:val="single" w:sz="6" w:space="0" w:color="auto"/>
            </w:tcBorders>
            <w:shd w:val="clear" w:color="auto" w:fill="C0C0C0"/>
            <w:hideMark/>
          </w:tcPr>
          <w:p w14:paraId="40573749"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P</w:t>
            </w:r>
          </w:p>
        </w:tc>
        <w:tc>
          <w:tcPr>
            <w:tcW w:w="1134" w:type="dxa"/>
            <w:tcBorders>
              <w:bottom w:val="single" w:sz="6" w:space="0" w:color="auto"/>
            </w:tcBorders>
            <w:shd w:val="clear" w:color="auto" w:fill="C0C0C0"/>
            <w:hideMark/>
          </w:tcPr>
          <w:p w14:paraId="6CF0AFC7"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Cardinality</w:t>
            </w:r>
          </w:p>
        </w:tc>
        <w:tc>
          <w:tcPr>
            <w:tcW w:w="1418" w:type="dxa"/>
            <w:tcBorders>
              <w:bottom w:val="single" w:sz="6" w:space="0" w:color="auto"/>
            </w:tcBorders>
            <w:shd w:val="clear" w:color="auto" w:fill="C0C0C0"/>
            <w:hideMark/>
          </w:tcPr>
          <w:p w14:paraId="68945156"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Response</w:t>
            </w:r>
          </w:p>
          <w:p w14:paraId="1D014DC0"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codes</w:t>
            </w:r>
          </w:p>
        </w:tc>
        <w:tc>
          <w:tcPr>
            <w:tcW w:w="4698" w:type="dxa"/>
            <w:tcBorders>
              <w:bottom w:val="single" w:sz="6" w:space="0" w:color="auto"/>
            </w:tcBorders>
            <w:shd w:val="clear" w:color="auto" w:fill="C0C0C0"/>
            <w:hideMark/>
          </w:tcPr>
          <w:p w14:paraId="56107BBE"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Description</w:t>
            </w:r>
          </w:p>
        </w:tc>
      </w:tr>
      <w:tr w:rsidR="007E2CE6" w:rsidRPr="007E2CE6" w14:paraId="4000FB60" w14:textId="77777777" w:rsidTr="00AA1693">
        <w:trPr>
          <w:jc w:val="center"/>
        </w:trPr>
        <w:tc>
          <w:tcPr>
            <w:tcW w:w="2004" w:type="dxa"/>
            <w:tcBorders>
              <w:top w:val="single" w:sz="6" w:space="0" w:color="auto"/>
            </w:tcBorders>
            <w:hideMark/>
          </w:tcPr>
          <w:p w14:paraId="1D479688" w14:textId="77777777" w:rsidR="007E2CE6" w:rsidRPr="007E2CE6" w:rsidRDefault="007E2CE6" w:rsidP="007E2CE6">
            <w:pPr>
              <w:keepNext/>
              <w:keepLines/>
              <w:spacing w:after="0"/>
              <w:rPr>
                <w:rFonts w:ascii="Arial" w:eastAsia="DengXian" w:hAnsi="Arial"/>
                <w:sz w:val="18"/>
              </w:rPr>
            </w:pPr>
            <w:r w:rsidRPr="007E2CE6">
              <w:rPr>
                <w:rFonts w:ascii="Arial" w:eastAsia="SimSun" w:hAnsi="Arial"/>
                <w:sz w:val="18"/>
                <w:lang w:eastAsia="zh-CN"/>
              </w:rPr>
              <w:t>array(Non3gppDevInfo)</w:t>
            </w:r>
          </w:p>
        </w:tc>
        <w:tc>
          <w:tcPr>
            <w:tcW w:w="425" w:type="dxa"/>
            <w:tcBorders>
              <w:top w:val="single" w:sz="6" w:space="0" w:color="auto"/>
            </w:tcBorders>
            <w:hideMark/>
          </w:tcPr>
          <w:p w14:paraId="5E66907C" w14:textId="77777777" w:rsidR="007E2CE6" w:rsidRPr="007E2CE6" w:rsidRDefault="007E2CE6" w:rsidP="007E2CE6">
            <w:pPr>
              <w:keepNext/>
              <w:keepLines/>
              <w:spacing w:after="0"/>
              <w:jc w:val="center"/>
              <w:rPr>
                <w:rFonts w:ascii="Arial" w:eastAsia="SimSun" w:hAnsi="Arial"/>
                <w:sz w:val="18"/>
              </w:rPr>
            </w:pPr>
            <w:r w:rsidRPr="007E2CE6">
              <w:rPr>
                <w:rFonts w:ascii="Arial" w:eastAsia="SimSun" w:hAnsi="Arial"/>
                <w:sz w:val="18"/>
              </w:rPr>
              <w:t>M</w:t>
            </w:r>
          </w:p>
        </w:tc>
        <w:tc>
          <w:tcPr>
            <w:tcW w:w="1134" w:type="dxa"/>
            <w:tcBorders>
              <w:top w:val="single" w:sz="6" w:space="0" w:color="auto"/>
            </w:tcBorders>
            <w:hideMark/>
          </w:tcPr>
          <w:p w14:paraId="1FC1BDEA" w14:textId="77777777" w:rsidR="007E2CE6" w:rsidRPr="007E2CE6" w:rsidRDefault="007E2CE6" w:rsidP="007E2CE6">
            <w:pPr>
              <w:keepNext/>
              <w:keepLines/>
              <w:spacing w:after="0"/>
              <w:jc w:val="center"/>
              <w:rPr>
                <w:rFonts w:ascii="Arial" w:eastAsia="DengXian" w:hAnsi="Arial"/>
                <w:sz w:val="18"/>
              </w:rPr>
            </w:pPr>
            <w:r w:rsidRPr="007E2CE6">
              <w:rPr>
                <w:rFonts w:ascii="Arial" w:eastAsia="SimSun" w:hAnsi="Arial"/>
                <w:sz w:val="18"/>
                <w:lang w:eastAsia="zh-CN"/>
              </w:rPr>
              <w:t>0..N</w:t>
            </w:r>
          </w:p>
        </w:tc>
        <w:tc>
          <w:tcPr>
            <w:tcW w:w="1418" w:type="dxa"/>
            <w:tcBorders>
              <w:top w:val="single" w:sz="6" w:space="0" w:color="auto"/>
            </w:tcBorders>
            <w:hideMark/>
          </w:tcPr>
          <w:p w14:paraId="669F7DD1" w14:textId="77777777" w:rsidR="007E2CE6" w:rsidRPr="007E2CE6" w:rsidRDefault="007E2CE6" w:rsidP="007E2CE6">
            <w:pPr>
              <w:keepNext/>
              <w:keepLines/>
              <w:spacing w:after="0"/>
              <w:rPr>
                <w:rFonts w:ascii="Arial" w:eastAsia="DengXian" w:hAnsi="Arial"/>
                <w:sz w:val="18"/>
              </w:rPr>
            </w:pPr>
            <w:r w:rsidRPr="007E2CE6">
              <w:rPr>
                <w:rFonts w:ascii="Arial" w:eastAsia="SimSun" w:hAnsi="Arial"/>
                <w:sz w:val="18"/>
                <w:lang w:eastAsia="zh-CN"/>
              </w:rPr>
              <w:t>200 OK</w:t>
            </w:r>
          </w:p>
        </w:tc>
        <w:tc>
          <w:tcPr>
            <w:tcW w:w="4698" w:type="dxa"/>
            <w:tcBorders>
              <w:top w:val="single" w:sz="6" w:space="0" w:color="auto"/>
            </w:tcBorders>
            <w:hideMark/>
          </w:tcPr>
          <w:p w14:paraId="0FAAA387" w14:textId="77777777" w:rsidR="007E2CE6" w:rsidRPr="007E2CE6" w:rsidRDefault="007E2CE6" w:rsidP="007E2CE6">
            <w:pPr>
              <w:keepNext/>
              <w:keepLines/>
              <w:spacing w:after="0"/>
              <w:rPr>
                <w:rFonts w:ascii="Arial" w:eastAsia="SimSun" w:hAnsi="Arial"/>
                <w:sz w:val="18"/>
              </w:rPr>
            </w:pPr>
            <w:r w:rsidRPr="007E2CE6">
              <w:rPr>
                <w:rFonts w:ascii="Arial" w:eastAsia="SimSun" w:hAnsi="Arial"/>
                <w:sz w:val="18"/>
              </w:rPr>
              <w:t>Successful case. The requested Non-3GPP device identifier information is returned.</w:t>
            </w:r>
          </w:p>
          <w:p w14:paraId="20503B66" w14:textId="77777777" w:rsidR="007E2CE6" w:rsidRPr="007E2CE6" w:rsidRDefault="007E2CE6" w:rsidP="007E2CE6">
            <w:pPr>
              <w:keepNext/>
              <w:keepLines/>
              <w:spacing w:after="0"/>
              <w:rPr>
                <w:rFonts w:ascii="Arial" w:eastAsia="DengXian" w:hAnsi="Arial"/>
                <w:sz w:val="18"/>
              </w:rPr>
            </w:pPr>
          </w:p>
          <w:p w14:paraId="41038B3A" w14:textId="77777777" w:rsidR="007E2CE6" w:rsidRPr="007E2CE6" w:rsidRDefault="007E2CE6" w:rsidP="007E2CE6">
            <w:pPr>
              <w:keepNext/>
              <w:keepLines/>
              <w:spacing w:after="0"/>
              <w:rPr>
                <w:rFonts w:ascii="Arial" w:eastAsia="DengXian" w:hAnsi="Arial"/>
                <w:sz w:val="18"/>
              </w:rPr>
            </w:pPr>
            <w:r w:rsidRPr="007E2CE6">
              <w:rPr>
                <w:rFonts w:ascii="Arial" w:eastAsia="DengXian" w:hAnsi="Arial"/>
                <w:sz w:val="18"/>
              </w:rPr>
              <w:t xml:space="preserve">If there are no </w:t>
            </w:r>
            <w:r w:rsidRPr="007E2CE6">
              <w:rPr>
                <w:rFonts w:ascii="Arial" w:eastAsia="SimSun" w:hAnsi="Arial"/>
                <w:sz w:val="18"/>
              </w:rPr>
              <w:t>Non-3GPP device identifier information</w:t>
            </w:r>
            <w:r w:rsidRPr="007E2CE6">
              <w:rPr>
                <w:rFonts w:ascii="Arial" w:eastAsia="DengXian" w:hAnsi="Arial"/>
                <w:sz w:val="18"/>
              </w:rPr>
              <w:t xml:space="preserve"> that match the request, an empty array shall be returned.</w:t>
            </w:r>
          </w:p>
        </w:tc>
      </w:tr>
      <w:tr w:rsidR="007E2CE6" w:rsidRPr="007E2CE6" w14:paraId="3B711B07" w14:textId="77777777" w:rsidTr="00AA1693">
        <w:trPr>
          <w:jc w:val="center"/>
        </w:trPr>
        <w:tc>
          <w:tcPr>
            <w:tcW w:w="9679" w:type="dxa"/>
            <w:gridSpan w:val="5"/>
          </w:tcPr>
          <w:p w14:paraId="00B85A69" w14:textId="77777777" w:rsidR="007E2CE6" w:rsidRPr="007E2CE6" w:rsidRDefault="007E2CE6" w:rsidP="007E2CE6">
            <w:pPr>
              <w:keepNext/>
              <w:keepLines/>
              <w:spacing w:after="0"/>
              <w:ind w:left="400" w:hanging="400"/>
              <w:rPr>
                <w:rFonts w:ascii="Arial" w:eastAsia="SimSun" w:hAnsi="Arial"/>
                <w:sz w:val="18"/>
              </w:rPr>
            </w:pPr>
            <w:r w:rsidRPr="007E2CE6">
              <w:rPr>
                <w:rFonts w:ascii="Arial" w:eastAsia="SimSun" w:hAnsi="Arial"/>
                <w:sz w:val="18"/>
              </w:rPr>
              <w:t>NOTE:</w:t>
            </w:r>
            <w:r w:rsidRPr="007E2CE6">
              <w:rPr>
                <w:rFonts w:ascii="Arial" w:eastAsia="SimSun" w:hAnsi="Arial"/>
                <w:sz w:val="18"/>
              </w:rPr>
              <w:tab/>
              <w:t>The mandatory HTTP error status codes for the HTTP GET method listed in table 5.2.7.1-1 of 3GPP TS 29.500 [4] shall also apply.</w:t>
            </w:r>
          </w:p>
        </w:tc>
      </w:tr>
    </w:tbl>
    <w:p w14:paraId="58EB324C" w14:textId="77777777" w:rsidR="00E93F21" w:rsidRPr="00D22450" w:rsidRDefault="00E93F21" w:rsidP="00E93F21">
      <w:pPr>
        <w:keepLines/>
        <w:rPr>
          <w:rFonts w:eastAsia="DengXian"/>
        </w:rPr>
      </w:pP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47C94B" w14:textId="77777777" w:rsidR="007E2CE6" w:rsidRPr="007E2CE6" w:rsidRDefault="007E2CE6" w:rsidP="007E2CE6">
      <w:pPr>
        <w:keepNext/>
        <w:keepLines/>
        <w:pBdr>
          <w:top w:val="single" w:sz="12" w:space="3" w:color="auto"/>
        </w:pBdr>
        <w:spacing w:before="240"/>
        <w:ind w:left="1134" w:hanging="1134"/>
        <w:outlineLvl w:val="0"/>
        <w:rPr>
          <w:rFonts w:ascii="Arial" w:eastAsia="SimSun" w:hAnsi="Arial"/>
          <w:sz w:val="36"/>
        </w:rPr>
      </w:pPr>
      <w:bookmarkStart w:id="121" w:name="_Toc28012875"/>
      <w:bookmarkStart w:id="122" w:name="_Toc36039164"/>
      <w:bookmarkStart w:id="123" w:name="_Toc44688580"/>
      <w:bookmarkStart w:id="124" w:name="_Toc45133996"/>
      <w:bookmarkStart w:id="125" w:name="_Toc49931676"/>
      <w:bookmarkStart w:id="126" w:name="_Toc51762934"/>
      <w:bookmarkStart w:id="127" w:name="_Toc58848570"/>
      <w:bookmarkStart w:id="128" w:name="_Toc59017608"/>
      <w:bookmarkStart w:id="129" w:name="_Toc66279597"/>
      <w:bookmarkStart w:id="130" w:name="_Toc68168619"/>
      <w:bookmarkStart w:id="131" w:name="_Toc83233086"/>
      <w:bookmarkStart w:id="132" w:name="_Toc85550066"/>
      <w:bookmarkStart w:id="133" w:name="_Toc90655548"/>
      <w:bookmarkStart w:id="134" w:name="_Toc105600423"/>
      <w:bookmarkStart w:id="135" w:name="_Toc122114430"/>
      <w:bookmarkStart w:id="136" w:name="_Toc153789337"/>
      <w:bookmarkStart w:id="137" w:name="_Toc185516236"/>
      <w:bookmarkStart w:id="138" w:name="_Toc192865772"/>
      <w:r w:rsidRPr="007E2CE6">
        <w:rPr>
          <w:rFonts w:ascii="Arial" w:eastAsia="SimSun" w:hAnsi="Arial"/>
          <w:sz w:val="36"/>
        </w:rPr>
        <w:t>A.3</w:t>
      </w:r>
      <w:r w:rsidRPr="007E2CE6">
        <w:rPr>
          <w:rFonts w:ascii="Arial" w:eastAsia="SimSun" w:hAnsi="Arial"/>
          <w:sz w:val="36"/>
        </w:rPr>
        <w:tab/>
      </w:r>
      <w:r w:rsidRPr="007E2CE6">
        <w:rPr>
          <w:rFonts w:ascii="Arial" w:hAnsi="Arial"/>
          <w:sz w:val="36"/>
        </w:rPr>
        <w:t>Nudr_DataRepository</w:t>
      </w:r>
      <w:r w:rsidRPr="007E2CE6">
        <w:rPr>
          <w:rFonts w:ascii="Arial" w:eastAsia="SimSun" w:hAnsi="Arial"/>
          <w:sz w:val="36"/>
        </w:rPr>
        <w:t xml:space="preserve"> API for Application Data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F01E862" w14:textId="77777777" w:rsidR="007E2CE6" w:rsidRPr="007E2CE6" w:rsidRDefault="007E2CE6" w:rsidP="007E2CE6">
      <w:pPr>
        <w:rPr>
          <w:rFonts w:eastAsia="SimSun"/>
        </w:rPr>
      </w:pPr>
      <w:r w:rsidRPr="007E2CE6">
        <w:rPr>
          <w:rFonts w:eastAsia="SimSun"/>
        </w:rPr>
        <w:t>For the purpose of referencing entities in the Open API file defined in this Annex, it shall be assumed that this Open API file is contained in a physical file named "TS29519_Application_Data.yaml".</w:t>
      </w:r>
    </w:p>
    <w:p w14:paraId="073CE2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openapi: 3.0.0</w:t>
      </w:r>
    </w:p>
    <w:p w14:paraId="45D96F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9ACC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info:</w:t>
      </w:r>
    </w:p>
    <w:p w14:paraId="6A959A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version: '-'</w:t>
      </w:r>
    </w:p>
    <w:p w14:paraId="0843C7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title: Unified Data Repository Service API file for Application Data</w:t>
      </w:r>
    </w:p>
    <w:p w14:paraId="2B59BB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p>
    <w:p w14:paraId="2C8730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API version is defined in 3GPP TS 29.504  </w:t>
      </w:r>
    </w:p>
    <w:p w14:paraId="59539D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2025, 3GPP Organizational Partners (ARIB, ATIS, CCSA, ETSI, TSDSI, TTA, TTC).  </w:t>
      </w:r>
    </w:p>
    <w:p w14:paraId="77D7FB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All rights reserved.</w:t>
      </w:r>
    </w:p>
    <w:p w14:paraId="33D3CB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3777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externalDocs:</w:t>
      </w:r>
    </w:p>
    <w:p w14:paraId="6DF78E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D21BB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3GPP TS 29.519 V19.2.0; 5G System; Usage of the Unified Data Repository Service for Policy Data,</w:t>
      </w:r>
    </w:p>
    <w:p w14:paraId="222708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 Data and Structured Data for Exposure.</w:t>
      </w:r>
    </w:p>
    <w:p w14:paraId="4E8550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url: 'https://www.3gpp.org/ftp/Specs/archive/29_series/29.519/'</w:t>
      </w:r>
    </w:p>
    <w:p w14:paraId="6B7DAF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C72A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paths:</w:t>
      </w:r>
    </w:p>
    <w:p w14:paraId="26B06C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/application-data/pfds:</w:t>
      </w:r>
    </w:p>
    <w:p w14:paraId="5932DE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F7B96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PFDs for application identifier(s)</w:t>
      </w:r>
    </w:p>
    <w:p w14:paraId="133CC6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ReadPFDData</w:t>
      </w:r>
    </w:p>
    <w:p w14:paraId="1D8DEB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8810F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PFD Data (Store)</w:t>
      </w:r>
    </w:p>
    <w:p w14:paraId="3A31E2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6BF15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B9BE2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6444E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57612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oAuth2ClientCredentials:</w:t>
      </w:r>
    </w:p>
    <w:p w14:paraId="0DAC6E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B144A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48364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FC13A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2FFF6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0B039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nudr-dr:application-data:pfds:read</w:t>
      </w:r>
    </w:p>
    <w:p w14:paraId="238BD9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72A17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appId</w:t>
      </w:r>
    </w:p>
    <w:p w14:paraId="34C965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D3E6B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EA9DF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information of the application identifier(s) for the querying PFD</w:t>
      </w:r>
    </w:p>
    <w:p w14:paraId="65F1D5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 resource. If none appId is included in the URI, it applies to all application</w:t>
      </w:r>
    </w:p>
    <w:p w14:paraId="098544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identifier(s) for the querying PFD Data resource.</w:t>
      </w:r>
    </w:p>
    <w:p w14:paraId="589C2B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A3802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51D023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8F0B1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4C963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CE934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99973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'TS29571_CommonData.yaml#/components/schemas/ApplicationId'</w:t>
      </w:r>
    </w:p>
    <w:p w14:paraId="6EF005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9096A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49586A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FEB5D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636A4E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059D1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0BB06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71E475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48311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135161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A representation of PFDs for request applications is returned.</w:t>
      </w:r>
    </w:p>
    <w:p w14:paraId="3416E6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D84B6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76878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DE991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47B39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66B78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040029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5434D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1FAC2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BFCA0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59B70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73943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ACE89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10908C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464F9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00BC66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56AB5A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06CDE5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3E4FD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2CE79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6191A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C2977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DD70E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E541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B9E46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21566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A1D02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5F110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C126F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52A7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/application-data/pfds/{appId}:</w:t>
      </w:r>
    </w:p>
    <w:p w14:paraId="3001CA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4FD2C2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the corresponding PFDs of the specified application identifier</w:t>
      </w:r>
    </w:p>
    <w:p w14:paraId="636AA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ReadIndividualPFDData</w:t>
      </w:r>
    </w:p>
    <w:p w14:paraId="0DC505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A6740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PFD Data (Document)</w:t>
      </w:r>
    </w:p>
    <w:p w14:paraId="46341F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8BB37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14FCB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D2BE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8211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956EA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66290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E4C45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F2346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75F04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33021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nudr-dr:application-data:pfds:read</w:t>
      </w:r>
    </w:p>
    <w:p w14:paraId="1891F9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32182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name: appId</w:t>
      </w:r>
    </w:p>
    <w:p w14:paraId="27A5D3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1FA98A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4248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 the application identifier for the request pfd(s). It shall apply the</w:t>
      </w:r>
    </w:p>
    <w:p w14:paraId="77DCE5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format of Data type ApplicationId.</w:t>
      </w:r>
    </w:p>
    <w:p w14:paraId="7065E1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F7740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CE429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82461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76CECE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6DE27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43A19A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9A983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71610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547553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403A3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A9630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ECB02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representation of PFDs for the request application identified by the application</w:t>
      </w:r>
    </w:p>
    <w:p w14:paraId="0D1AC6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identifier is returned.</w:t>
      </w:r>
    </w:p>
    <w:p w14:paraId="574B65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26F6A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7472A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031EC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26589D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08D4D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7D452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76D50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7A466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8F09E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1F67E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8670A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3F915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05B0F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70DF9E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DC77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788B2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23187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1351C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D8D42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F41A1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3E75A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D9273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659CB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DE7CA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505DAB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the corresponding PFDs of the specified application identifier</w:t>
      </w:r>
    </w:p>
    <w:p w14:paraId="347F3D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DeleteIndividualPFDData</w:t>
      </w:r>
    </w:p>
    <w:p w14:paraId="105983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50AC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PFD Data (Document)</w:t>
      </w:r>
    </w:p>
    <w:p w14:paraId="193333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C4EE4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9B3EC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692DF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B9556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B2118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FBD25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65957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C7D89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70F38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E05CE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nudr-dr:application-data:pfds:modify</w:t>
      </w:r>
    </w:p>
    <w:p w14:paraId="3FCB33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717F0F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appId</w:t>
      </w:r>
    </w:p>
    <w:p w14:paraId="328F91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48D793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114713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 the application identifier for the request pfd(s). It shall apply the</w:t>
      </w:r>
    </w:p>
    <w:p w14:paraId="6ED44A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format of Data type ApplicationId.</w:t>
      </w:r>
    </w:p>
    <w:p w14:paraId="6145B2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9E820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93E84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E5EC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4C869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7934F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96695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Successful case. The Individual PFD Data resource related to the application</w:t>
      </w:r>
    </w:p>
    <w:p w14:paraId="2F72A3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identifier was deleted.</w:t>
      </w:r>
    </w:p>
    <w:p w14:paraId="5BFACA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F487F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B59E0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21158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E7982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68B42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'TS29571_CommonData.yaml#/components/responses/403'</w:t>
      </w:r>
    </w:p>
    <w:p w14:paraId="0779F6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CF952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3CF37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F86F4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76A4D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43BE3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8A68D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8857B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3CDD7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AC750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7B6BC6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70B318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1C92F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3E21D3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the corresponding PFDs for the specified application identifier</w:t>
      </w:r>
    </w:p>
    <w:p w14:paraId="32B950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CreateOrReplaceIndividualPFDData</w:t>
      </w:r>
    </w:p>
    <w:p w14:paraId="0A4C25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65896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PFD Data (Document)</w:t>
      </w:r>
    </w:p>
    <w:p w14:paraId="2FA2A5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DBB35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1FFF3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32C34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1E656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C9099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26E12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3D63B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CBFB0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EBF0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67C97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nudr-dr:application-data:pfds:create</w:t>
      </w:r>
    </w:p>
    <w:p w14:paraId="34DF33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71B757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19B8C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77321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6EB3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9715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1CEAEB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7B47C8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appId</w:t>
      </w:r>
    </w:p>
    <w:p w14:paraId="0BE9A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1F0611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D6C9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 the application identifier for the request pfd(s). It shall apply the format</w:t>
      </w:r>
    </w:p>
    <w:p w14:paraId="38FD23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of Data type ApplicationId.</w:t>
      </w:r>
    </w:p>
    <w:p w14:paraId="6259AD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5572C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C4613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76845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63220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4C0DB4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4CE1D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PFD Data resource related to the application-identifier</w:t>
      </w:r>
    </w:p>
    <w:p w14:paraId="3247A7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confirmed and a representation of that resource is returned.</w:t>
      </w:r>
    </w:p>
    <w:p w14:paraId="01E1B7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B5258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11533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56EDA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58CE23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772C2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739337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1C706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7B6438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{apiRoot}/nudr-dr/&lt;apiVersion&gt;/application-data/pfds/{appId}'</w:t>
      </w:r>
    </w:p>
    <w:p w14:paraId="4ED1EA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624A1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575D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09C24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1231D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B23CF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Successful case. The upgrade of an Individual PFD Data resource related to the</w:t>
      </w:r>
    </w:p>
    <w:p w14:paraId="67E69E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 identifier is confirmed and a representation of that resource is returned.</w:t>
      </w:r>
    </w:p>
    <w:p w14:paraId="1552F5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AB3CF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F3938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130FF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2FC471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E3DB2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3FE4C8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6FC55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97689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33905B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4099C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3FD0B2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45C8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C8FB1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'TS29571_CommonData.yaml#/components/responses/404'</w:t>
      </w:r>
    </w:p>
    <w:p w14:paraId="1FA158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0BD887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CD1B5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64327D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001287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61E371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6D98D2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AD511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7B19B3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4054C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A5072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B442C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17697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D990F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3E3E1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85F5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D60EA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A062A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98922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0C9F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/application-data/influenceData:</w:t>
      </w:r>
    </w:p>
    <w:p w14:paraId="483DC8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54970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Traffic Influence Data</w:t>
      </w:r>
    </w:p>
    <w:p w14:paraId="6D62CB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ReadInfluenceData</w:t>
      </w:r>
    </w:p>
    <w:p w14:paraId="02170F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49B1AE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Influence Data (Store)</w:t>
      </w:r>
    </w:p>
    <w:p w14:paraId="4070BB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FD0D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4AE7C3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830DD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5B6CC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0C8E5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60D51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7F31D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4B61D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98399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8AEA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nudr-dr:application-data:influence-data:read</w:t>
      </w:r>
    </w:p>
    <w:p w14:paraId="5EFC1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7ACC6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influence-Ids</w:t>
      </w:r>
    </w:p>
    <w:p w14:paraId="0A4AEA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710C0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service.</w:t>
      </w:r>
    </w:p>
    <w:p w14:paraId="58AC30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0DB71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D9AD5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7F438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F261D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44182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03B43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C8746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CA95A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58018F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EEA37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0A567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2FBA3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AB539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571DD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C3A92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E14AF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A94BC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3712B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46AFC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776CE5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79ADF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7B6B3D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C2714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25A12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4743E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A81B4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CEC5F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32ACF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7C5A53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04EB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55C799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56480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5B9EBF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4374A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083901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DF1E0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34AB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type: array</w:t>
      </w:r>
    </w:p>
    <w:p w14:paraId="34C2C0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E638C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C1B22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80FFA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internal-group-ids-Add</w:t>
      </w:r>
    </w:p>
    <w:p w14:paraId="18197F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52E0D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an internal Group.</w:t>
      </w:r>
    </w:p>
    <w:p w14:paraId="72BB12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DB6B6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589E3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5D982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465F6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6C019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2AF7B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412C63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EF5CA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subscriber-categories</w:t>
      </w:r>
    </w:p>
    <w:p w14:paraId="1662F2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CF2FA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07474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 subscriber category. </w:t>
      </w:r>
    </w:p>
    <w:p w14:paraId="4E98D3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8066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079E79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5A833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bookmarkStart w:id="139" w:name="_Hlk126690743"/>
    </w:p>
    <w:p w14:paraId="00DE46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A303B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bookmarkStart w:id="140" w:name="_Hlk126692055"/>
    </w:p>
    <w:p w14:paraId="57668A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bookmarkEnd w:id="140"/>
    <w:p w14:paraId="13CD7B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bookmarkEnd w:id="139"/>
    </w:p>
    <w:p w14:paraId="4CFBB5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6F70EF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AA52A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0D5C9A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49AB3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2DD7E9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F223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FF87E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B25CB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4019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2D5E49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52971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71E0F5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E2F5E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A555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17AA0C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1BA0D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099E4F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950F8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25717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Traffic Influence Data stored in the UDR are returned.</w:t>
      </w:r>
    </w:p>
    <w:p w14:paraId="721E58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14088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3BB0E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A1510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518C5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2519E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7032BD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5AED6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F6E36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22C2C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33B8D5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4DDFF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38FF8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54DD2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57F0A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65D2B1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5F0112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472F18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74BD98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8850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2F114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5B565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B08E2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EF667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DE300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89EAA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1A0A1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FF898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EF546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953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/application-data/influenceData/{influenceId}:</w:t>
      </w:r>
    </w:p>
    <w:p w14:paraId="20E9B5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40D745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summary: Create or update an individual Influence Data resource</w:t>
      </w:r>
    </w:p>
    <w:p w14:paraId="1D95F3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CreateOrReplaceIndividualInfluenceData</w:t>
      </w:r>
    </w:p>
    <w:p w14:paraId="1CB5A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03C2F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(Document)</w:t>
      </w:r>
    </w:p>
    <w:p w14:paraId="20012F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89084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B3A14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E26C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12D3A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F1ECB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B7131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08FA8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23F8D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B1C2D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30929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nudr-dr:application-data:influence-data:create</w:t>
      </w:r>
    </w:p>
    <w:p w14:paraId="318692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12B53E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E25DE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DC982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6A3F3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AAF76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686AFB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6B457B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influenceId</w:t>
      </w:r>
    </w:p>
    <w:p w14:paraId="63AA65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1AF268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08DAE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Influence Data to be created or updated.</w:t>
      </w:r>
    </w:p>
    <w:p w14:paraId="365957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1C8EC0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B76A2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144E5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B330F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0DAEF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A1164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8416F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Traffic Influence Data resource is confirmed</w:t>
      </w:r>
    </w:p>
    <w:p w14:paraId="415700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representation of that resource is returned.</w:t>
      </w:r>
    </w:p>
    <w:p w14:paraId="41C9D5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70657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95DA1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8039A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2D4E62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332E6B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16E04B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5B0C0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58C6C5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{apiRoot}/nudr-dr/&lt;apiVersion&gt;/application-data/influenceData/{influenceId}'</w:t>
      </w:r>
    </w:p>
    <w:p w14:paraId="5CA48B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F7E71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C52F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7B1ED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FE7DC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CFD98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Traffic Influence Data resource is confirmed and a</w:t>
      </w:r>
    </w:p>
    <w:p w14:paraId="37BE1F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 body containing Traffic Influence Data shall be returned.</w:t>
      </w:r>
    </w:p>
    <w:p w14:paraId="13D9E4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92707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95CA7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2955E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474747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49CA2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58226B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B9284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EDF54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8A7BB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35C3B7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307433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74F503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6A6C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853FE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95335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1826C4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24A9D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37DCD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2C4739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437639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297A2E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4F5BC4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E907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56EFB1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471E3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04434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3AE73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'TS29571_CommonData.yaml#/components/responses/502'</w:t>
      </w:r>
    </w:p>
    <w:p w14:paraId="46922A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067F1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EA9E6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702F6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7A918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7D29F9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part of the properties of an individual Influence Data resource</w:t>
      </w:r>
    </w:p>
    <w:p w14:paraId="4E4403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UpdateIndividualInfluenceData</w:t>
      </w:r>
    </w:p>
    <w:p w14:paraId="22398E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152A87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(Document)</w:t>
      </w:r>
    </w:p>
    <w:p w14:paraId="1BA6DE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BAA9B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B1460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7D9B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5EFB1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7778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F619B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EA1B1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C1418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A0B08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4509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nudr-dr:application-data:influence-data:modify</w:t>
      </w:r>
    </w:p>
    <w:p w14:paraId="226FE2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395DDF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14379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49054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5FF5B7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08564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'#/components/schemas/TrafficInfluDataPatch'</w:t>
      </w:r>
    </w:p>
    <w:p w14:paraId="4879F5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9D6A8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influenceId</w:t>
      </w:r>
    </w:p>
    <w:p w14:paraId="0B04CB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51F81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69320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Influence Data to be updated. It shall apply</w:t>
      </w:r>
    </w:p>
    <w:p w14:paraId="454A7D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format of Data type string.</w:t>
      </w:r>
    </w:p>
    <w:p w14:paraId="55CA7B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3EF86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70EA4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7BAE3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7BFE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9615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5CEAA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Traffic Influence Data resource is confirmed and</w:t>
      </w:r>
    </w:p>
    <w:p w14:paraId="04777F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response body containing Traffic Influence Data shall be returned.</w:t>
      </w:r>
    </w:p>
    <w:p w14:paraId="7768EF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FB326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6E003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AF076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35FD95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5C5BAE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444AED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99023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9B4F1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DAA0C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FA280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826B5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FFB0A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CBCBB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F7FB0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0A026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5AF9B0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8010B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1B17BC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78A5A3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058EA9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D0DE9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9B9B7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4AE86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65CF8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7BD10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B3801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E93A4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210E1C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55DBA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7CE93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7B0AD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Influence Data resource</w:t>
      </w:r>
    </w:p>
    <w:p w14:paraId="6ADA80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DeleteIndividualInfluenceData</w:t>
      </w:r>
    </w:p>
    <w:p w14:paraId="5B7872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36CE3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(Document)</w:t>
      </w:r>
    </w:p>
    <w:p w14:paraId="204170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980E5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1034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oAuth2ClientCredentials:</w:t>
      </w:r>
    </w:p>
    <w:p w14:paraId="659949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4A1A0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7A779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EFBF8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38648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18D46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3D041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775AF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nudr-dr:application-data:influence-data:modify</w:t>
      </w:r>
    </w:p>
    <w:p w14:paraId="38D0CC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D3C18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influenceId</w:t>
      </w:r>
    </w:p>
    <w:p w14:paraId="457AF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1AA031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E8BFB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Influence Data to be deleted. It shall apply</w:t>
      </w:r>
    </w:p>
    <w:p w14:paraId="2B4D2F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format of Data type string.</w:t>
      </w:r>
    </w:p>
    <w:p w14:paraId="4B33AB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84A0D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BF4E5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D0DBA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2AD20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46D21B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Influence Data was deleted successfully.</w:t>
      </w:r>
    </w:p>
    <w:p w14:paraId="0570CC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36701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1A00A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3CF9F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F3551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B8A68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77D717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11A74A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9E518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4DEA0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BC1AE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052C1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1DFAA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CA69D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EEDA8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5E6452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9B5CD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E8C3D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50F7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6A7B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/application-data/influenceData/subs-to-notify:</w:t>
      </w:r>
    </w:p>
    <w:p w14:paraId="560123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post:</w:t>
      </w:r>
    </w:p>
    <w:p w14:paraId="04BBF9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Create a new Individual Influence Data Subscription resource</w:t>
      </w:r>
    </w:p>
    <w:p w14:paraId="3A591A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CreateIndividualInfluenceDataSubscription</w:t>
      </w:r>
    </w:p>
    <w:p w14:paraId="074E2A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CC36D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Influence Data Subscriptions (Collection)</w:t>
      </w:r>
    </w:p>
    <w:p w14:paraId="5042AD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9004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A8F5F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9478B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8AD49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AEFA2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62B7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C3EDB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27A1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16C7F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A5A2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nudr-dr:application-data:influence-data:subscriptions:create</w:t>
      </w:r>
    </w:p>
    <w:p w14:paraId="7F6E8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4E1CC2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0648E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CAAA5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9AC2B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D161B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24322E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4317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7C439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was created successfully.</w:t>
      </w:r>
    </w:p>
    <w:p w14:paraId="6DDB4A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0C737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5BBFD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7F4B1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6142DE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5D53DE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759999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URI of the newly created resource'</w:t>
      </w:r>
    </w:p>
    <w:p w14:paraId="20B30A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FA82A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16A86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EBAFD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6ACD6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FA51F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'401':</w:t>
      </w:r>
    </w:p>
    <w:p w14:paraId="3CB4B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C0972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16E29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A3BD9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508DD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01940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3DF14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702951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7C1F99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635B86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493310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46FE35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164B5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F9B75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9E982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E4AD5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7F034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524AD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B1FE1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11092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3C9E6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3ABC5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callbacks:</w:t>
      </w:r>
    </w:p>
    <w:p w14:paraId="4FBAC4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trafficInfluenceDataChangeNotification:</w:t>
      </w:r>
    </w:p>
    <w:p w14:paraId="4B1128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'{$request.body#/notificationUri}':</w:t>
      </w:r>
    </w:p>
    <w:p w14:paraId="6C4529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post:</w:t>
      </w:r>
    </w:p>
    <w:p w14:paraId="3461B7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23C4BB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D52B2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8A7C1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6AFD3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2614D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9F2F8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 </w:t>
      </w:r>
    </w:p>
    <w:p w14:paraId="5944B0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oneOf:</w:t>
      </w:r>
    </w:p>
    <w:p w14:paraId="3B3524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$ref: '#/components/schemas/TrafficInfluData'</w:t>
      </w:r>
    </w:p>
    <w:p w14:paraId="00CECC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$ref: '#/components/schemas/TrafficInfluDataNotif'</w:t>
      </w:r>
    </w:p>
    <w:p w14:paraId="189407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1FE0A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9D9D0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421C1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 Notification was successful</w:t>
      </w:r>
    </w:p>
    <w:p w14:paraId="1E0DB9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F859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36658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8707B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E3BC5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6129B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2E280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66822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341212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4532E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61CFA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50D45C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7DEC75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35C37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3CA1C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BB4C6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113F42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42DFF2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465C5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F5C6C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7B222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7F3B1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AF114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DBD64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Read</w:t>
      </w:r>
      <w:r w:rsidRPr="007E2CE6">
        <w:rPr>
          <w:rFonts w:ascii="Courier New" w:eastAsia="SimSun" w:hAnsi="Courier New"/>
          <w:sz w:val="16"/>
        </w:rPr>
        <w:t xml:space="preserve"> Influence Data Subscriptions</w:t>
      </w:r>
    </w:p>
    <w:p w14:paraId="35B236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ReadInfluenceDataSubscriptions</w:t>
      </w:r>
    </w:p>
    <w:p w14:paraId="10F413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E89BC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Influence Data Subscriptions (Collection)</w:t>
      </w:r>
    </w:p>
    <w:p w14:paraId="050B51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E43DF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CDDEB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89B98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44452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C0D3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15F56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18518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9F992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68867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9EDC1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nudr-dr:application-data:influence-data:subscriptions:read</w:t>
      </w:r>
    </w:p>
    <w:p w14:paraId="211EFE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parameters:</w:t>
      </w:r>
    </w:p>
    <w:p w14:paraId="3D0AAA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w:t>
      </w:r>
    </w:p>
    <w:p w14:paraId="5D4DA7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0725E7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DNN.</w:t>
      </w:r>
    </w:p>
    <w:p w14:paraId="54384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EE33F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F022E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51C821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w:t>
      </w:r>
    </w:p>
    <w:p w14:paraId="05A94E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B2946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slice.</w:t>
      </w:r>
    </w:p>
    <w:p w14:paraId="097241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F4432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64AE0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18EE7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25F28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27A709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w:t>
      </w:r>
    </w:p>
    <w:p w14:paraId="4E329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060729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group of users.</w:t>
      </w:r>
    </w:p>
    <w:p w14:paraId="5BBE26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8C663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DEF16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sz w:val="16"/>
          <w:lang w:eastAsia="zh-CN"/>
        </w:rPr>
        <w:t>GroupId</w:t>
      </w:r>
      <w:r w:rsidRPr="007E2CE6">
        <w:rPr>
          <w:rFonts w:ascii="Courier New" w:eastAsia="SimSun" w:hAnsi="Courier New"/>
          <w:sz w:val="16"/>
        </w:rPr>
        <w:t>'</w:t>
      </w:r>
    </w:p>
    <w:p w14:paraId="383FD9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w:t>
      </w:r>
    </w:p>
    <w:p w14:paraId="0495BC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F6173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user.</w:t>
      </w:r>
    </w:p>
    <w:p w14:paraId="5899BF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D5C6F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E2D64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2E6DB4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41B8BD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753EF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A1D94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an internal group. </w:t>
      </w:r>
    </w:p>
    <w:p w14:paraId="7BC50A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125BD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2FF1B8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72EB2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58B41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A5E3F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CAE28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605D99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1C373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subscriber-categories</w:t>
      </w:r>
    </w:p>
    <w:p w14:paraId="4237F7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81EC7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FDF81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 subscriber category. </w:t>
      </w:r>
    </w:p>
    <w:p w14:paraId="4C829D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49D60C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3A52D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2C66F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1B468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113EC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46136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065B2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87718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BF02A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78BBA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8099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subscription information as request in the request URI query parameter(s)</w:t>
      </w:r>
    </w:p>
    <w:p w14:paraId="4E87DB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are returned.</w:t>
      </w:r>
    </w:p>
    <w:p w14:paraId="4CF6D4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43E48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45F31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2FA00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BFF2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72337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1D0BDF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0</w:t>
      </w:r>
    </w:p>
    <w:p w14:paraId="6B8099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F8427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4BFAD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1379C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D7671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3E494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31CE9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741A5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C7FA5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7EA59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346CF6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3287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1CE6B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6EDDA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DDD34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A2BAC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'TS29571_CommonData.yaml#/components/responses/500'</w:t>
      </w:r>
    </w:p>
    <w:p w14:paraId="089353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6FE19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D1D3F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5613D8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262B6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FEECC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71A5C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5B18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/application-data/influenceData/subs-to-notify/{subscriptionId}:</w:t>
      </w:r>
    </w:p>
    <w:p w14:paraId="46C11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79AF0E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Get an existing individual Influence Data Subscription resource</w:t>
      </w:r>
    </w:p>
    <w:p w14:paraId="4BC52A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ReadIndividualInfluenceDataSubscription</w:t>
      </w:r>
    </w:p>
    <w:p w14:paraId="65F08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6B353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Subscription (Document)</w:t>
      </w:r>
    </w:p>
    <w:p w14:paraId="389E03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1072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A098B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B411C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BDE30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5FB9D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CC6C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D5DEE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78374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91050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1E6C1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nudr-dr:application-data:influence-data:subscriptions:read</w:t>
      </w:r>
    </w:p>
    <w:p w14:paraId="4CA743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7DD07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subscriptionId</w:t>
      </w:r>
    </w:p>
    <w:p w14:paraId="057FA6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D26FE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BFE09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 subscription to the Individual Influence Data Subscription</w:t>
      </w:r>
    </w:p>
    <w:p w14:paraId="4BBE88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77928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19D0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F7220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85A30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470490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information is returned.</w:t>
      </w:r>
    </w:p>
    <w:p w14:paraId="1533AF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AD580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BC034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7A17C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194360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8D244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459FF2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432E7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FFA80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82F9C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5965C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468E9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7C95B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72CCCA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356EBA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73F45E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00D22E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A593F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CE0C0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533D1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00494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ABF8D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19B3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ABA91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266AD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80A45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D2022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54DCE2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Modify an existing individual Influence Data Subscription resource</w:t>
      </w:r>
    </w:p>
    <w:p w14:paraId="38E1F1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ReplaceIndividualInfluenceDataSubscription</w:t>
      </w:r>
    </w:p>
    <w:p w14:paraId="4EEB19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C2F16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Subscription (Document)</w:t>
      </w:r>
    </w:p>
    <w:p w14:paraId="257FD3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3EFC6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0A05C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300AF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C592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2759C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4F0F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C5617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DC789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B0458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0BCEC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nudr-dr:application-data:influence-data:subscriptions:modify</w:t>
      </w:r>
    </w:p>
    <w:p w14:paraId="3AD811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requestBody:</w:t>
      </w:r>
    </w:p>
    <w:p w14:paraId="0E31FF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F240F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568AD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BE3AF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8CE2A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3844A0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BD4BA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subscriptionId</w:t>
      </w:r>
    </w:p>
    <w:p w14:paraId="6B0B6B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028CF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8A356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 subscription to the Individual Influence Data Subscription.</w:t>
      </w:r>
    </w:p>
    <w:p w14:paraId="1D2D5E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0902F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68095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DE796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88DF3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8C71E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was updated successfully.</w:t>
      </w:r>
    </w:p>
    <w:p w14:paraId="79D6FC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78EA4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65A0D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7D665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47006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53FA1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25150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2D2E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13242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02721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83274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2BD88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C18A1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7F7A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2EF2A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C40C4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7BBAB6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450854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6BB0BB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7609D5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723EA7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8BBA5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01D395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2D2BFF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BF351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079E0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EB1FA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CDD4A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08F1F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DCAFC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F535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0B2A00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Delete an individual Influence Data Subscription resource</w:t>
      </w:r>
    </w:p>
    <w:p w14:paraId="655102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DeleteIndividualInfluenceDataSubscription</w:t>
      </w:r>
    </w:p>
    <w:p w14:paraId="6FDD04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D0BB5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Subscription (Document)</w:t>
      </w:r>
    </w:p>
    <w:p w14:paraId="152F9C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E9D91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DD25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9C5D2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51919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EF4A5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A6C1A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030E9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F6E25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FA1D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E7460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nudr-dr:application-data:influence-data:subscriptions:modify</w:t>
      </w:r>
    </w:p>
    <w:p w14:paraId="41A6D4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83B05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subscriptionId</w:t>
      </w:r>
    </w:p>
    <w:p w14:paraId="4B41D4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78EA8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6D694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 subscription to the Individual Influence Data Subscription.</w:t>
      </w:r>
    </w:p>
    <w:p w14:paraId="20FA78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3DCC0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6C91B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C381C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F9B2A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3EBE13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was terminated successfully.</w:t>
      </w:r>
    </w:p>
    <w:p w14:paraId="1D0EB3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81497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8FFA7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2BA3B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D8A94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'403':</w:t>
      </w:r>
    </w:p>
    <w:p w14:paraId="787EC9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30798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56B30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C3ACB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68FC1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40B99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C16AD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CFA86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20972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F7F00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646C8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47FCA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582D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6F343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63AA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/application-data/bdtPolicyData:</w:t>
      </w:r>
    </w:p>
    <w:p w14:paraId="538906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4AD943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applied BDT Policy Data</w:t>
      </w:r>
    </w:p>
    <w:p w14:paraId="0C04F8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ReadBdtPolicyData</w:t>
      </w:r>
    </w:p>
    <w:p w14:paraId="35B814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2076A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BdtPolicy Data (Store)</w:t>
      </w:r>
    </w:p>
    <w:p w14:paraId="217EC6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786B9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6945E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4EABB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C2CBB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B127C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F518D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6A61D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DB885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AEA66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D6AF2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nudr-dr:application-data:bdt-policy-data:read</w:t>
      </w:r>
    </w:p>
    <w:p w14:paraId="7AD877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D7688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bdt-policy-ids</w:t>
      </w:r>
    </w:p>
    <w:p w14:paraId="277251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7ADF5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service.</w:t>
      </w:r>
    </w:p>
    <w:p w14:paraId="17A61F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B13FC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28CC48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0032E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51F9B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8AA75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E66B2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4D241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115B7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493A3D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A5F9A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20AEAA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7CDE6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60FD81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853E8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61C08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C836F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95AC8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4AC39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C1E50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420707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2C9C8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320E75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FCAD4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337C8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E260F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52B15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0EE4D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1195C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25000F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E6CB9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7C02C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12E712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applied BDT policy Data stored in the UDR are returned.</w:t>
      </w:r>
    </w:p>
    <w:p w14:paraId="45CCA1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652E7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59065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F804F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86C38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ACC6E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4FA90D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36E2B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48263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93C9C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'TS29571_CommonData.yaml#/components/responses/401'</w:t>
      </w:r>
    </w:p>
    <w:p w14:paraId="153C59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74239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2AE41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21B97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78135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300E7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44BC35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034CA4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E513A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D39FC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49D5E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451FA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7F99F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E7AD4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939B8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67979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2D3BDB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C53FE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D48F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EB15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/application-data/bdtPolicyData/{bdtPolicyId}:</w:t>
      </w:r>
    </w:p>
    <w:p w14:paraId="2FA990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170F4A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an individual applied BDT Policy Data resource</w:t>
      </w:r>
    </w:p>
    <w:p w14:paraId="40A34E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CreateIndividual</w:t>
      </w:r>
      <w:r w:rsidRPr="007E2CE6">
        <w:rPr>
          <w:rFonts w:ascii="Courier New" w:eastAsia="SimSun" w:hAnsi="Courier New"/>
          <w:sz w:val="16"/>
          <w:lang w:eastAsia="zh-CN"/>
        </w:rPr>
        <w:t>Applied</w:t>
      </w:r>
      <w:r w:rsidRPr="007E2CE6">
        <w:rPr>
          <w:rFonts w:ascii="Courier New" w:eastAsia="SimSun" w:hAnsi="Courier New"/>
          <w:sz w:val="16"/>
        </w:rPr>
        <w:t>BdtPolicyData</w:t>
      </w:r>
    </w:p>
    <w:p w14:paraId="53F486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6CE67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(Document)</w:t>
      </w:r>
    </w:p>
    <w:p w14:paraId="176BC3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C3C5C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2B8DE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9437A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CB2D6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3D547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8203F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83248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C1FD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DBEC1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A0DBD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nudr-dr:application-data:bdt-policy-data:create</w:t>
      </w:r>
    </w:p>
    <w:p w14:paraId="4C3506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29474C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F5232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F764B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8434F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94E89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64F9A6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87D3E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bdtPolicyId</w:t>
      </w:r>
    </w:p>
    <w:p w14:paraId="57CED3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4A01A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D2BD8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w:t>
      </w:r>
      <w:r w:rsidRPr="007E2CE6">
        <w:rPr>
          <w:rFonts w:ascii="Courier New" w:eastAsia="SimSun" w:hAnsi="Courier New"/>
          <w:sz w:val="16"/>
          <w:lang w:eastAsia="zh-CN"/>
        </w:rPr>
        <w:t xml:space="preserve">Applied </w:t>
      </w:r>
      <w:r w:rsidRPr="007E2CE6">
        <w:rPr>
          <w:rFonts w:ascii="Courier New" w:eastAsia="SimSun" w:hAnsi="Courier New"/>
          <w:sz w:val="16"/>
        </w:rPr>
        <w:t>BDT Policy Data to be created or updated.</w:t>
      </w:r>
    </w:p>
    <w:p w14:paraId="16226F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4218B7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93A33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8C6DF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072A1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8B94B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78F2C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AA822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resource is confirmed and a</w:t>
      </w:r>
    </w:p>
    <w:p w14:paraId="1F3889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that resource is returned.</w:t>
      </w:r>
    </w:p>
    <w:p w14:paraId="56F1E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8575C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A7332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05689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72D6B3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31AAE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041F12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71C58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556CD4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{apiRoot}/nudr-dr/&lt;apiVersion&gt;/application-data/bdtPolicyData/{bdtPolicyId}</w:t>
      </w:r>
    </w:p>
    <w:p w14:paraId="4B2CCA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05753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11C47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4FFC7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39C38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B3906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5C41D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FA43B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A982A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AAB0A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EBC5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B3E36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3CCEA0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'TS29571_CommonData.yaml#/components/responses/411'</w:t>
      </w:r>
    </w:p>
    <w:p w14:paraId="5DF51B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1F30B7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B0F4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03D5B2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3834E6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607D76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482B9D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C35BD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4C675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CA2A3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671BC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45543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61A23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3C142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81E79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42F14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D3FC6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02B713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part of the properties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resource</w:t>
      </w:r>
    </w:p>
    <w:p w14:paraId="448537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w:t>
      </w:r>
      <w:r w:rsidRPr="007E2CE6">
        <w:rPr>
          <w:rFonts w:ascii="Courier New" w:eastAsia="SimSun" w:hAnsi="Courier New"/>
          <w:sz w:val="16"/>
          <w:lang w:eastAsia="zh-CN"/>
        </w:rPr>
        <w:t>Applied</w:t>
      </w:r>
      <w:r w:rsidRPr="007E2CE6">
        <w:rPr>
          <w:rFonts w:ascii="Courier New" w:eastAsia="SimSun" w:hAnsi="Courier New"/>
          <w:sz w:val="16"/>
        </w:rPr>
        <w:t>BdtPolicyData</w:t>
      </w:r>
    </w:p>
    <w:p w14:paraId="45A87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B7010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Applied BDT Policy</w:t>
      </w:r>
      <w:r w:rsidRPr="007E2CE6">
        <w:rPr>
          <w:rFonts w:ascii="Courier New" w:eastAsia="SimSun" w:hAnsi="Courier New"/>
          <w:sz w:val="16"/>
        </w:rPr>
        <w:t xml:space="preserve"> Data (Document)</w:t>
      </w:r>
    </w:p>
    <w:p w14:paraId="453A0C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EFFB1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2596F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C1811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260F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BE4A1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D1449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E4234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CE07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B7F7A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49C59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nudr-dr:application-data:bdt-policy-data:modify</w:t>
      </w:r>
    </w:p>
    <w:p w14:paraId="4D2537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27C138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AA6E0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EF57D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1AD2A1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D93D7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'#/components/schemas/BdtPolicyDataPatch'</w:t>
      </w:r>
    </w:p>
    <w:p w14:paraId="4BB6B6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B76DD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bdtPolicyId</w:t>
      </w:r>
    </w:p>
    <w:p w14:paraId="5A1EF6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0F636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09B90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to be updated. It shall</w:t>
      </w:r>
    </w:p>
    <w:p w14:paraId="5AFD34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apply the format of Data type string.</w:t>
      </w:r>
    </w:p>
    <w:p w14:paraId="3EC82C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06B3E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D416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24696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906EA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9632F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5D325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resource is confirmed and</w:t>
      </w:r>
    </w:p>
    <w:p w14:paraId="6EF349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response body containing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shall be returned.</w:t>
      </w:r>
    </w:p>
    <w:p w14:paraId="064820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80414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F9945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61F47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58F71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A196C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5C69E2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5295C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ED795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F897D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8A469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6820D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64FF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52B29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3E166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391CD1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218FF9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B603F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665BD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281386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101CA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7930A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F0B5A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18C06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3E2A7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93FF5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'TS29571_CommonData.yaml#/components/responses/502'</w:t>
      </w:r>
    </w:p>
    <w:p w14:paraId="55CD09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5E255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6F603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700CC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4A96F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133975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resource</w:t>
      </w:r>
    </w:p>
    <w:p w14:paraId="1E5ACB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w:t>
      </w:r>
      <w:r w:rsidRPr="007E2CE6">
        <w:rPr>
          <w:rFonts w:ascii="Courier New" w:eastAsia="SimSun" w:hAnsi="Courier New"/>
          <w:sz w:val="16"/>
          <w:lang w:eastAsia="zh-CN"/>
        </w:rPr>
        <w:t>Applied</w:t>
      </w:r>
      <w:r w:rsidRPr="007E2CE6">
        <w:rPr>
          <w:rFonts w:ascii="Courier New" w:eastAsia="SimSun" w:hAnsi="Courier New"/>
          <w:sz w:val="16"/>
        </w:rPr>
        <w:t>BdtPolicyData</w:t>
      </w:r>
    </w:p>
    <w:p w14:paraId="1C4B9B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1B8728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(Document)</w:t>
      </w:r>
    </w:p>
    <w:p w14:paraId="2B34D8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54F53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F3734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3E3FB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C3C70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5B5A4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47DBB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68589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BEE3D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DA80F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37713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nudr-dr:application-data:bdt-policy-data:modify</w:t>
      </w:r>
    </w:p>
    <w:p w14:paraId="4A2EE0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35649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bdtPolicyId</w:t>
      </w:r>
    </w:p>
    <w:p w14:paraId="205F2F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EA5FF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13769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to be deleted.</w:t>
      </w:r>
    </w:p>
    <w:p w14:paraId="05E668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73536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2089E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FC30F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9290B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6AF1B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6B4DC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was deleted successfully.</w:t>
      </w:r>
    </w:p>
    <w:p w14:paraId="137F2F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1588B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CE426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7A67C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38F8BA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3928DC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F9104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95BE7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5D3EA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DD75C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A0789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E26AD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CE6C1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B8819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F5211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A7FFB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AEE5D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5756B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49DB6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6691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/application-data/iptvConfigData:</w:t>
      </w:r>
    </w:p>
    <w:p w14:paraId="46DDD9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47EDDA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IPTV configuration Data</w:t>
      </w:r>
    </w:p>
    <w:p w14:paraId="0ADB49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ReadIPTVCongifurationData</w:t>
      </w:r>
    </w:p>
    <w:p w14:paraId="19A29B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E3AAD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IPTV Configuration Data (Store)</w:t>
      </w:r>
    </w:p>
    <w:p w14:paraId="7C3185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2DF0B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1C48F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CC15C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108FC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0C4A0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25C3E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7DBD2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733B9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66BD3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19BC4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nudr-dr:application-data:iptv-config-data:read</w:t>
      </w:r>
    </w:p>
    <w:p w14:paraId="4FD91C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73961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config-ids</w:t>
      </w:r>
    </w:p>
    <w:p w14:paraId="4F4B8C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0505D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configuration.</w:t>
      </w:r>
    </w:p>
    <w:p w14:paraId="461161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3D09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13B8C0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31BB8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26E25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698E0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items:</w:t>
      </w:r>
    </w:p>
    <w:p w14:paraId="41EB26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53DD7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08606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10C522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5B9C4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72BB89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F8B4D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E30ED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602CC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46AA2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9E189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C6A2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5EDB3E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BFAFD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06E9D6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3E76B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7022AD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D7505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D668F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2A154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230CF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58B11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2695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0A3B57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1A764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2DD79A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342D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776C52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1B7E5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6D973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F39F6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DBAE1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56E05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8DF55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7AE730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4DEF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inter-group-ids</w:t>
      </w:r>
    </w:p>
    <w:p w14:paraId="52F0ED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FE3B5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5DAD15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411E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4CCC12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BDBA9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50908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68E2D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77F23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038C6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36DB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F9D08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665043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IPTV configuration data stored in the UDR are returned.</w:t>
      </w:r>
    </w:p>
    <w:p w14:paraId="303592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23727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8FC5C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47ED2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04FB4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CD4DF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5D8722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43150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2E3A9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2F2A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2F0D6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C73C5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06519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196E1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459D6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582A7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705DC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883EF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8893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3EA88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77EB3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2BAF8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9DDE1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03073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DC4FC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90A95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6257B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76EFCF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8F2EA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1AB7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/application-data/iptvConfigData/{configurationId}:</w:t>
      </w:r>
    </w:p>
    <w:p w14:paraId="7DF1CC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404BC3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IPTV configuration resource</w:t>
      </w:r>
    </w:p>
    <w:p w14:paraId="3599A6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CreateOrReplaceIndividualIPTVConfigurationData</w:t>
      </w:r>
    </w:p>
    <w:p w14:paraId="628DCD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4FEBB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IPTV Configuration Data (Document)</w:t>
      </w:r>
    </w:p>
    <w:p w14:paraId="6B63DF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7181EE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09E8C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D8211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1E827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23BE0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E2BD8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3109C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F5EFA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9AF1C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DF1E4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nudr-dr:application-data:iptv-config-data:create</w:t>
      </w:r>
    </w:p>
    <w:p w14:paraId="03DCD8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4A73CC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76E0F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45A6F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C717D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8EAFC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69EFC3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2E3BEA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configurationId</w:t>
      </w:r>
    </w:p>
    <w:p w14:paraId="4BA42D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464F9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0CEFB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IPTV Configuration Data to be created or updated.</w:t>
      </w:r>
    </w:p>
    <w:p w14:paraId="7F8588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40D5F4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AFE9A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47E41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A94EB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7E28B6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7AEA6D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E7F55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IPTV Configuration Data resource is confirmed and a</w:t>
      </w:r>
    </w:p>
    <w:p w14:paraId="4603CC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that resource is returned.</w:t>
      </w:r>
    </w:p>
    <w:p w14:paraId="1ABF0B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E193D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955A6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5E665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72C71E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5BE104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627B33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URI of the newly created resource'</w:t>
      </w:r>
    </w:p>
    <w:p w14:paraId="2B76C3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639E6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64E64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8699B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4691E2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update of an Individual IPTV configuration resource.</w:t>
      </w:r>
    </w:p>
    <w:p w14:paraId="659F75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160FC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0C295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3FFB6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3402F5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08F58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46508A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AE79C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4268CF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9F3DD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B8B96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52BD4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D9570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8FE53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FD19D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7A4B0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141A57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19F93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1F305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1332BB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1C58AD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0F98D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0B7C5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5199A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24DE3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10BB4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90DD4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299A0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AA299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'503':</w:t>
      </w:r>
    </w:p>
    <w:p w14:paraId="7AE370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25699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F4B91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113F8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164339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Partial update an individual IPTV configuration resource</w:t>
      </w:r>
    </w:p>
    <w:p w14:paraId="2C089E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PartialReplaceIndividualIPTVConfigurationData</w:t>
      </w:r>
    </w:p>
    <w:p w14:paraId="61A825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AA4DF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IPTV Configuration Data (Document)</w:t>
      </w:r>
    </w:p>
    <w:p w14:paraId="722943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40817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56BEF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8E24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B3EC5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22649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1D77B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2B047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FBDA2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8FE1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674AF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nudr-dr:application-data:iptv-config-data:modify</w:t>
      </w:r>
    </w:p>
    <w:p w14:paraId="657C68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70BC5C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52715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762A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2FA962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045E4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'TS29522_IPTVConfiguration.yaml#/components/schemas/IptvConfigDataPatch'</w:t>
      </w:r>
    </w:p>
    <w:p w14:paraId="6469AA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4CF52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configurationId</w:t>
      </w:r>
    </w:p>
    <w:p w14:paraId="60A034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D086E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78024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IPTV Configuration Data to be updated.</w:t>
      </w:r>
    </w:p>
    <w:p w14:paraId="19FFA7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7FB97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87B8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72D7C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70209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435C8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3E4B8C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update of an Individual IPTV configuration resource.</w:t>
      </w:r>
    </w:p>
    <w:p w14:paraId="7361B2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61356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ED822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4A259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53430F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4EA71B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7BD433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6CDC4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EF9B1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C0F23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BDB68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B3C12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A8E82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8341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27606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4D6D8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1346B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3154D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352E6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4E6B62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08B9AF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569961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544F1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0EDE8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51F074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0BB5C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EDADB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D1DD9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D383E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1D1B9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5C063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0B11D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5CF8B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661610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IPTV configuration resource</w:t>
      </w:r>
    </w:p>
    <w:p w14:paraId="77876A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DeleteIndividualIPTVConfigurationData</w:t>
      </w:r>
    </w:p>
    <w:p w14:paraId="2117A8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3BAA5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IPTV Configuration Data (Document)</w:t>
      </w:r>
    </w:p>
    <w:p w14:paraId="4A7E97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758ACD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90350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F26E4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nudr-dr</w:t>
      </w:r>
    </w:p>
    <w:p w14:paraId="5217DC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882A0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646B2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14A7E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1D341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090E1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1276E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nudr-dr:application-data:iptv-config-data:modify</w:t>
      </w:r>
    </w:p>
    <w:p w14:paraId="50BB62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FC5A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configurationId</w:t>
      </w:r>
    </w:p>
    <w:p w14:paraId="1D24B2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23E001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3A996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IPTV Configuration to be deleted. It shall</w:t>
      </w:r>
    </w:p>
    <w:p w14:paraId="7BFA0A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apply the format of Data type string.</w:t>
      </w:r>
    </w:p>
    <w:p w14:paraId="4262A0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CC651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F2B4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AEDE0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2C182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24AA9F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resource was deleted successfully.</w:t>
      </w:r>
    </w:p>
    <w:p w14:paraId="40B8DE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F356B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F7BD8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D39AD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8D356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EA216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B552A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D3947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9880C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35D5B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F8DB5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A830A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048EC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48A379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28483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0BB00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0FE96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1CF06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E2EBD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92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/application-data/serviceParamData:</w:t>
      </w:r>
    </w:p>
    <w:p w14:paraId="564C77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4E90DD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Service Parameter Data</w:t>
      </w:r>
    </w:p>
    <w:p w14:paraId="269761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ReadServiceParameterData</w:t>
      </w:r>
    </w:p>
    <w:p w14:paraId="1889C3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81BB1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Service Parameter Data (Store)</w:t>
      </w:r>
    </w:p>
    <w:p w14:paraId="596F81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5C2CB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D055A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16102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1B1A0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666A0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A364D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03899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6738E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A3633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C65AA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nudr-dr:application-data:service-param-data:read</w:t>
      </w:r>
    </w:p>
    <w:p w14:paraId="435291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1A410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service-param-ids</w:t>
      </w:r>
    </w:p>
    <w:p w14:paraId="1E1C98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A1993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service.</w:t>
      </w:r>
    </w:p>
    <w:p w14:paraId="5240D0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B885F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9BD03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333DA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74284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DE74A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D2A1E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3E9B4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7ABCD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24F3BA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5595C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4032AD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32F33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4CCD9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1CBEA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6E99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980A9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7E077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195D4D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minItems: 1</w:t>
      </w:r>
    </w:p>
    <w:p w14:paraId="2B7791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251D37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CEEA6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1A6E64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80090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8B63E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28A6C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36138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3C8E1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C6E88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07698D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76403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52D477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BFB91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3D02F7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5EF9E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449760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E6C91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0B15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2528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3CF49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42329A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A5415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76CB2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9B938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01A9E1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D367A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DFEE8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73A31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8F82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29110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21FBE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6DFAA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DAE35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ue-ipv4s</w:t>
      </w:r>
    </w:p>
    <w:p w14:paraId="5F434C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3EC81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132E7A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91039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E6890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C85A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DC00A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B57A1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BDADB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'TS29571_CommonData.yaml#/components/schemas/Ipv4Addr'</w:t>
      </w:r>
    </w:p>
    <w:p w14:paraId="161FD1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DB85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ue-ipv6s</w:t>
      </w:r>
    </w:p>
    <w:p w14:paraId="044702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32AF6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12442B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C380E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6D847E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EFFAA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14EEB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BBAB2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44DB5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'TS29571_CommonData.yaml#/components/schemas/Ipv6Addr'</w:t>
      </w:r>
    </w:p>
    <w:p w14:paraId="442D63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C488C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ue-macs</w:t>
      </w:r>
    </w:p>
    <w:p w14:paraId="264C3F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62149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5617AD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56A1A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278E2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2989D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3D3CD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F7F79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86F65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'TS29571_CommonData.yaml#/components/schemas/MacAddr48'</w:t>
      </w:r>
    </w:p>
    <w:p w14:paraId="048F8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5015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any-ue</w:t>
      </w:r>
    </w:p>
    <w:p w14:paraId="2561EF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92C30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Indicates whether the request is for any UE.</w:t>
      </w:r>
    </w:p>
    <w:p w14:paraId="6F608A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5A06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5F4DA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2D7458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roam-ue-net-descs</w:t>
      </w:r>
    </w:p>
    <w:p w14:paraId="636138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3CC85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81A5F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oner or more PLMNs for a roaming UE. </w:t>
      </w:r>
    </w:p>
    <w:p w14:paraId="26CCC3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8710D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content:</w:t>
      </w:r>
    </w:p>
    <w:p w14:paraId="441AF6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9655E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DD79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B9631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BF96D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'TS29522_ServiceParameter.yaml#/components/schemas/NetworkDescription'</w:t>
      </w:r>
    </w:p>
    <w:p w14:paraId="2AF1A7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3C3B8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56773C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75A07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13DA8D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426B94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41E3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06604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5A574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7656D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Service Parameter Data stored in the UDR are returned.</w:t>
      </w:r>
    </w:p>
    <w:p w14:paraId="792E90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A6746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70DDF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A42A2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96328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C280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36B9EB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59EC8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76BEE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297AC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1FAF83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B6021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1F5A1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73071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89045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61BE92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66F408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3AFEC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A44AD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7CFCA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99ABB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0225D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15744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BE18D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6F31B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76636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747E2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BB78E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BE36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B0DE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/application-data/serviceParamData/{serviceParamId}:</w:t>
      </w:r>
    </w:p>
    <w:p w14:paraId="22511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1CFEF7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Service Parameter Data resource</w:t>
      </w:r>
    </w:p>
    <w:p w14:paraId="7C7111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CreateOrReplaceServiceParameterData</w:t>
      </w:r>
    </w:p>
    <w:p w14:paraId="18AF96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339D6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Service Parameter Data (Document)</w:t>
      </w:r>
    </w:p>
    <w:p w14:paraId="7CEF48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2B4BA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A56A6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93168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9560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89901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0DDB4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454F0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99CDD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1D988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15960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nudr-dr:application-data:service-param-data:create</w:t>
      </w:r>
    </w:p>
    <w:p w14:paraId="1CD6B9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748AEE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0EDA2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78228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76B0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010EB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3439C8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27BAEE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serviceParamId</w:t>
      </w:r>
    </w:p>
    <w:p w14:paraId="494AAC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50B683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4EB21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Service Parameter Data to be created or updated.</w:t>
      </w:r>
    </w:p>
    <w:p w14:paraId="4B74A1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545371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04745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93992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0A308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991C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'201':</w:t>
      </w:r>
    </w:p>
    <w:p w14:paraId="17ABAD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03ACA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Service Parameter Data resource is confirmed</w:t>
      </w:r>
    </w:p>
    <w:p w14:paraId="5A79BB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representation of that resource is returned.</w:t>
      </w:r>
    </w:p>
    <w:p w14:paraId="0B255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36E44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83C8D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6021B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09D936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6D0EE2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6F028E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50226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5393DE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{apiRoot}/nudr-dr/&lt;apiVersion&gt;/application-data/serviceParamData/{serviceParamId}'</w:t>
      </w:r>
    </w:p>
    <w:p w14:paraId="6ACAFE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88061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02C6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1A64E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640D83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57598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Service Parameter Data resource is confirmed and</w:t>
      </w:r>
    </w:p>
    <w:p w14:paraId="3B7776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response body containing Service Parameter Data shall be returned.</w:t>
      </w:r>
    </w:p>
    <w:p w14:paraId="70FBFA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DCF7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A0922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B7947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76B7AB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F2AC1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265613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F34DC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9F802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A8BAD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B9CE3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CD05D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09339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B0825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281D3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09A8A5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25E08F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2E2E1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44EA7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7161EE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500F1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20388F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34F426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588B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8934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53025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31153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AC2F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412B9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D6E0C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1E5DC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A3653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126A6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72D28F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part of the properties of an individual Service Parameter Data resource</w:t>
      </w:r>
    </w:p>
    <w:p w14:paraId="12CE8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w:t>
      </w:r>
      <w:r w:rsidRPr="007E2CE6">
        <w:rPr>
          <w:rFonts w:ascii="Courier New" w:eastAsia="SimSun" w:hAnsi="Courier New" w:hint="eastAsia"/>
          <w:sz w:val="16"/>
          <w:lang w:eastAsia="zh-CN"/>
        </w:rPr>
        <w:t>Service</w:t>
      </w:r>
      <w:r w:rsidRPr="007E2CE6">
        <w:rPr>
          <w:rFonts w:ascii="Courier New" w:eastAsia="SimSun" w:hAnsi="Courier New"/>
          <w:sz w:val="16"/>
        </w:rPr>
        <w:t>ParameterData</w:t>
      </w:r>
    </w:p>
    <w:p w14:paraId="196B8C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4E06BA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Service Parameter Data (Document)</w:t>
      </w:r>
    </w:p>
    <w:p w14:paraId="7320E7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06F37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5AE75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0D95B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D8631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024DA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E14D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E58D9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18EC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D8DB3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0339A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nudr-dr:application-data:service-param-data:modify</w:t>
      </w:r>
    </w:p>
    <w:p w14:paraId="16C248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367190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DCC54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2DA1D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w:t>
      </w:r>
      <w:r w:rsidRPr="007E2CE6">
        <w:rPr>
          <w:rFonts w:ascii="Courier New" w:eastAsia="DengXian" w:hAnsi="Courier New"/>
          <w:sz w:val="16"/>
          <w:lang w:val="en-US"/>
        </w:rPr>
        <w:t>merge-patch+</w:t>
      </w:r>
      <w:r w:rsidRPr="007E2CE6">
        <w:rPr>
          <w:rFonts w:ascii="Courier New" w:eastAsia="SimSun" w:hAnsi="Courier New"/>
          <w:sz w:val="16"/>
        </w:rPr>
        <w:t>json:</w:t>
      </w:r>
    </w:p>
    <w:p w14:paraId="649D88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A8407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w:t>
      </w:r>
      <w:r w:rsidRPr="007E2CE6">
        <w:rPr>
          <w:rFonts w:ascii="Courier New" w:eastAsia="SimSun" w:hAnsi="Courier New" w:hint="eastAsia"/>
          <w:sz w:val="16"/>
          <w:lang w:eastAsia="zh-CN"/>
        </w:rPr>
        <w:t>Service</w:t>
      </w:r>
      <w:r w:rsidRPr="007E2CE6">
        <w:rPr>
          <w:rFonts w:ascii="Courier New" w:eastAsia="SimSun" w:hAnsi="Courier New"/>
          <w:sz w:val="16"/>
        </w:rPr>
        <w:t>ParameterDataPatch'</w:t>
      </w:r>
    </w:p>
    <w:p w14:paraId="06313A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29A243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w:t>
      </w:r>
      <w:r w:rsidRPr="007E2CE6">
        <w:rPr>
          <w:rFonts w:ascii="Courier New" w:eastAsia="SimSun" w:hAnsi="Courier New" w:hint="eastAsia"/>
          <w:sz w:val="16"/>
          <w:lang w:eastAsia="zh-CN"/>
        </w:rPr>
        <w:t>service</w:t>
      </w:r>
      <w:r w:rsidRPr="007E2CE6">
        <w:rPr>
          <w:rFonts w:ascii="Courier New" w:eastAsia="SimSun" w:hAnsi="Courier New"/>
          <w:sz w:val="16"/>
        </w:rPr>
        <w:t>ParamId</w:t>
      </w:r>
    </w:p>
    <w:p w14:paraId="51137E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3DAC5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AD00A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The Identifier of an Individual </w:t>
      </w:r>
      <w:r w:rsidRPr="007E2CE6">
        <w:rPr>
          <w:rFonts w:ascii="Courier New" w:eastAsia="SimSun" w:hAnsi="Courier New" w:hint="eastAsia"/>
          <w:sz w:val="16"/>
          <w:lang w:eastAsia="zh-CN"/>
        </w:rPr>
        <w:t>Service</w:t>
      </w:r>
      <w:r w:rsidRPr="007E2CE6">
        <w:rPr>
          <w:rFonts w:ascii="Courier New" w:eastAsia="SimSun" w:hAnsi="Courier New"/>
          <w:sz w:val="16"/>
        </w:rPr>
        <w:t xml:space="preserve"> Parameter Data to be updated.</w:t>
      </w:r>
    </w:p>
    <w:p w14:paraId="0A3CBB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56E9CF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2DA09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19E83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91C07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355E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0A0CA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372D0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Service Parameter Data resource is confirmed</w:t>
      </w:r>
    </w:p>
    <w:p w14:paraId="46BE17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response body containing Service Parameter Data shall be returned.</w:t>
      </w:r>
    </w:p>
    <w:p w14:paraId="05A9E8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23CB5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E0AEC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42C3C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002888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2E1B1D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6149C8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6A823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B5E42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A2404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2DB2C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D3627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71A469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B6F7A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EC928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561FF9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23B33D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E3FB2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5CC21E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E2378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1DB7F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CC52A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30171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96D1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94F7D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97DE3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D7DFB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527C5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1D6A6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2CBFD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6D528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2A7013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Service Parameter Data resource</w:t>
      </w:r>
    </w:p>
    <w:p w14:paraId="28A946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DeleteIndividualServiceParameterData</w:t>
      </w:r>
    </w:p>
    <w:p w14:paraId="010497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83E2B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Service Parameter Data (Document)</w:t>
      </w:r>
    </w:p>
    <w:p w14:paraId="74278C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C3F02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858DF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49299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19A1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D422A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E5BF4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8C859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9277D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AFEE4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F8D90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nudr-dr:application-data:service-param-data:modify</w:t>
      </w:r>
    </w:p>
    <w:p w14:paraId="04ED37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1B834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serviceParamId</w:t>
      </w:r>
    </w:p>
    <w:p w14:paraId="16F09F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2828F5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5750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Service Parameter Data to be deleted.</w:t>
      </w:r>
    </w:p>
    <w:p w14:paraId="1EBB34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0ECC95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9981C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B9A26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3D278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C7236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24AF41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Service Parameter Data was deleted successfully.</w:t>
      </w:r>
    </w:p>
    <w:p w14:paraId="72664D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9C465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E8534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373B91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35353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EBC42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74B0C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51E3C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40823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7584E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1C5EF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'500':</w:t>
      </w:r>
    </w:p>
    <w:p w14:paraId="518BD3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C4AF4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29BC6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D1681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377EA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1A5E02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39B74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1DCCB3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010F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/application-data/am-influence-data:</w:t>
      </w:r>
    </w:p>
    <w:p w14:paraId="30CB97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D77B6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AM Influence Data</w:t>
      </w:r>
    </w:p>
    <w:p w14:paraId="44964E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ReadAmInfluenceData</w:t>
      </w:r>
    </w:p>
    <w:p w14:paraId="55615F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1399D4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AM Influence Data (Store)</w:t>
      </w:r>
    </w:p>
    <w:p w14:paraId="0F679C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4F869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8E5D0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38F1D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4715B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BDB69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B6DAB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96A86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6AA8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7A51A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3ED3A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nudr-dr:application-data:am-influence-data:read</w:t>
      </w:r>
    </w:p>
    <w:p w14:paraId="0EDA04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CFA0F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am-influence-ids</w:t>
      </w:r>
    </w:p>
    <w:p w14:paraId="00445E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9E8B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service.</w:t>
      </w:r>
    </w:p>
    <w:p w14:paraId="4ED683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68667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D320A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3BD94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AEA59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B8373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CE922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6CC82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EA8D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5E249A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D4154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0E4AA7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0F73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064159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40A0E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0DFB4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12976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EA456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7190A5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5304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37DCE2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FDE52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7EFCF9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49F32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11F77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F2C4D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1AD76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6AE18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FFCF6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5699F3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B0F58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dnn-snssai-infos</w:t>
      </w:r>
    </w:p>
    <w:p w14:paraId="46CC9B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27E66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combination of (DNN, S-NSSAI).</w:t>
      </w:r>
    </w:p>
    <w:p w14:paraId="36318D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60138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7E0B7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2F33E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8AD54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C87DC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3313B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'TS29522_AMInfluence.yaml#/components/schemas/DnnSnssaiInformation'</w:t>
      </w:r>
    </w:p>
    <w:p w14:paraId="72B5BB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0D985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73D26B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A7DE7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7B38E8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14D22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173E82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541E4D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99B0F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type: array</w:t>
      </w:r>
    </w:p>
    <w:p w14:paraId="3C9E64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3752F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61BE03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1AB61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36BD5B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196022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182A58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B9094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64AE8E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79DEA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38BD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BD95B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C8899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F6E5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68AF8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any-ue</w:t>
      </w:r>
    </w:p>
    <w:p w14:paraId="1C6BCB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E714D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Indicates whether the request is for any UE.</w:t>
      </w:r>
    </w:p>
    <w:p w14:paraId="0BB3C3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A68D0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209EF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023ADF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roam-ue-plmn-ids</w:t>
      </w:r>
    </w:p>
    <w:p w14:paraId="279002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ABC19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D31EF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 PLMN.</w:t>
      </w:r>
    </w:p>
    <w:p w14:paraId="7FB9BE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3D1C3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1414B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0F305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61B0D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6DF0C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5F723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'TS29571_CommonData.yaml#/components/schemas/PlmnId'</w:t>
      </w:r>
    </w:p>
    <w:p w14:paraId="2523EF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EB6E8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79EF30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8284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D2A56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0C3A74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9989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2DBDB9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2848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128E42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AM Influence Data stored in the UDR are returned.</w:t>
      </w:r>
    </w:p>
    <w:p w14:paraId="768EB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C770F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E8925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E6FF5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83CD2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076F2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3E4F5E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5F699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07A07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480C2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1AC4DC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D45E8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DF70E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19FE28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66E4C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10835D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1AA247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E925E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3031A9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C2D21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A66E2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8100F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B382D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548E7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8D6A0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CC895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626E4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D07FB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64649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6FAB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/application-data/am-influence-data/{amInfluenceId}:</w:t>
      </w:r>
    </w:p>
    <w:p w14:paraId="640BE4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3744CE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AM Influence Data resource</w:t>
      </w:r>
    </w:p>
    <w:p w14:paraId="65C33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CreateOrReplaceIndividualAmInfluenceData</w:t>
      </w:r>
    </w:p>
    <w:p w14:paraId="0E6F9B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AAF75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AM Influence Data (Document)</w:t>
      </w:r>
    </w:p>
    <w:p w14:paraId="682DEF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453B5A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w:t>
      </w:r>
    </w:p>
    <w:p w14:paraId="110E52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D7FF2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0978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109DC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26477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34468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25B94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E4B9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5DE60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nudr-dr:application-data:am-influence-data:create</w:t>
      </w:r>
    </w:p>
    <w:p w14:paraId="2F15AF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6DF4D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3FE48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D42F8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D43A0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6EB8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009718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FA2E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amInfluenceId</w:t>
      </w:r>
    </w:p>
    <w:p w14:paraId="68200D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0BC03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7EF3C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AM Influence Data to be created or updated.</w:t>
      </w:r>
    </w:p>
    <w:p w14:paraId="6FF72D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78ABE9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626BC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70D48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39CE4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4EAA9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0982F4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FF15A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AM Influence Data resource is confirmed and</w:t>
      </w:r>
    </w:p>
    <w:p w14:paraId="692CAF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representation of that resource is returned.</w:t>
      </w:r>
    </w:p>
    <w:p w14:paraId="725252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B3955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18AC2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344D9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0345BD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257EE6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1064E4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99DAF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015FCE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{apiRoot}/nudr-dr/&lt;apiVersion&gt;/application-data/am-influence-data/{amInfluenceId}'</w:t>
      </w:r>
    </w:p>
    <w:p w14:paraId="53879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4F652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8DAA4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6DE09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F1F19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72A4D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AM Influence Data resource is confirmed and a response</w:t>
      </w:r>
    </w:p>
    <w:p w14:paraId="6CE782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body containing AM Influence Data shall be returned.</w:t>
      </w:r>
    </w:p>
    <w:p w14:paraId="0886DA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87CCE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70D3F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25885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58FB46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3AD52C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1F24AF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D6DCB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82297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2114C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CC35E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E0C3C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67E72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BFAC6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EAD6D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E4228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5B129F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7478CC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5948B9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60581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C45A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072D17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67EAF1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B4BF6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C311E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337881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0FDDD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631BD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D32AB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BEF22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0018D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6A9AC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165A82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patch:</w:t>
      </w:r>
    </w:p>
    <w:p w14:paraId="29434F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part of the properties of an individual AM Influence Data resource</w:t>
      </w:r>
    </w:p>
    <w:p w14:paraId="163D81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UpdateIndividualAmInfluenceData</w:t>
      </w:r>
    </w:p>
    <w:p w14:paraId="50AAEB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480DD2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AM Influence Data (Document)</w:t>
      </w:r>
    </w:p>
    <w:p w14:paraId="554024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8BF4C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DDAA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997D1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05576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9A2A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12458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A6CC1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9379F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5F9DB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D7701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nudr-dr:application-data:am-influence-data:modify</w:t>
      </w:r>
    </w:p>
    <w:p w14:paraId="497781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08BBDD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A3443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2044B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69D662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09A95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'#/components/schemas/AmInfluDataPatch'</w:t>
      </w:r>
    </w:p>
    <w:p w14:paraId="2567BB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17878A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amInfluenceId</w:t>
      </w:r>
    </w:p>
    <w:p w14:paraId="45DBFA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232D81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3DEB7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AM Influence Data to be updated. It shall</w:t>
      </w:r>
    </w:p>
    <w:p w14:paraId="322004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apply the format of Data type string.</w:t>
      </w:r>
    </w:p>
    <w:p w14:paraId="1160FE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106B2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8EA27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A0192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954C9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4C1AB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4E6D6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AM Influence Data resource is confirmed and a</w:t>
      </w:r>
    </w:p>
    <w:p w14:paraId="46C24F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 body containing AM Influence Data shall be returned.</w:t>
      </w:r>
    </w:p>
    <w:p w14:paraId="276309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D6E2D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6D1DF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C66EC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739986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63C690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539648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76FA4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1080D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D03C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55DC1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8C7C8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3747B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6C10E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74E76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3819F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575CE6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20112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1E400F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AAAEF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2AA1E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006EF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511C9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67CF8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135300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2549F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36BAE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51E01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2B3A13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E078F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32140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1DC323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AM Influence Data resource</w:t>
      </w:r>
    </w:p>
    <w:p w14:paraId="6231DF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DeleteIndividualAmInfluenceData</w:t>
      </w:r>
    </w:p>
    <w:p w14:paraId="2E4D0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D3910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AM Influence Data (Document)</w:t>
      </w:r>
    </w:p>
    <w:p w14:paraId="714AA3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76E10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48968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67B6A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AA81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33761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EA415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7EC3E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oAuth2ClientCredentials:</w:t>
      </w:r>
    </w:p>
    <w:p w14:paraId="3D13E5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F52E6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A5D80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nudr-dr:application-data:am-influence-data:modify</w:t>
      </w:r>
    </w:p>
    <w:p w14:paraId="201FC6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7DFC89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amInfluenceId</w:t>
      </w:r>
    </w:p>
    <w:p w14:paraId="5C4625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A20EA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BCFB8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AM Influence Data to be deleted. It shall</w:t>
      </w:r>
    </w:p>
    <w:p w14:paraId="5AD425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apply the format of Data type string.</w:t>
      </w:r>
    </w:p>
    <w:p w14:paraId="17A355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020E3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8D059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C0E68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FDDC1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395013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AM Influence Data was deleted successfully.</w:t>
      </w:r>
    </w:p>
    <w:p w14:paraId="5011C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5C9C2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83E56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A946B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3AEB4C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FEE6A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8861C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BF631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6ED586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09EE3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A9B61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60999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95163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26481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4DAE2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C419F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C8386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CC4A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E7572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AD53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/application-data/subs-to-notify:</w:t>
      </w:r>
    </w:p>
    <w:p w14:paraId="566363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post:</w:t>
      </w:r>
    </w:p>
    <w:p w14:paraId="3DEB6F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a subscription to receive notification of application data changes</w:t>
      </w:r>
    </w:p>
    <w:p w14:paraId="0C1F50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CreateIndividualApplicationDataSubscription</w:t>
      </w:r>
    </w:p>
    <w:p w14:paraId="285FB0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A0B2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ApplicationDataSubscriptions (Collection)</w:t>
      </w:r>
    </w:p>
    <w:p w14:paraId="18C2D5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58165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00D6F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E6DC1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3ADA3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7678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9318E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D36BA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78F1D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86FEE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91E40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nudr-dr:application-data:subs-to-notify:create</w:t>
      </w:r>
    </w:p>
    <w:p w14:paraId="088B32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5F2F39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1BF87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BBC2D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D2D68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2165E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5F2181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37C0C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8FC45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114DC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Upon success, a response body containing a representation of each</w:t>
      </w:r>
    </w:p>
    <w:p w14:paraId="0853C8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Individual subscription resource shall be returned.</w:t>
      </w:r>
    </w:p>
    <w:p w14:paraId="1136BA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B9182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85A8B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4B445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72CAA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649C66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5F034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URI of the newly created resource'</w:t>
      </w:r>
    </w:p>
    <w:p w14:paraId="1BE855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B1992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F0393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73A71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82B51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0E2B1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3CEF3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56B20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9D7AD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'TS29571_CommonData.yaml#/components/responses/403'</w:t>
      </w:r>
    </w:p>
    <w:p w14:paraId="622D1A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74C25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F3F11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718E32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772FDB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01FA23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42541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544914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12961F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43A2F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72BB3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29DB4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722D4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E4A23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D2D73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3BF0B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33A83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76C479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A6A83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callbacks:</w:t>
      </w:r>
    </w:p>
    <w:p w14:paraId="135409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applicationDataChangeNotif:</w:t>
      </w:r>
    </w:p>
    <w:p w14:paraId="19F649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'{$request.body#/notificationUri}':</w:t>
      </w:r>
    </w:p>
    <w:p w14:paraId="18758F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post:</w:t>
      </w:r>
    </w:p>
    <w:p w14:paraId="7111BB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5050AB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1BD0D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CC7FD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F577A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9F2C8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20586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90765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'#/components/schemas/ApplicationDataChangeNotif'</w:t>
      </w:r>
    </w:p>
    <w:p w14:paraId="5BDB30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2E012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93303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650822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 Notification was successful</w:t>
      </w:r>
    </w:p>
    <w:p w14:paraId="042AE0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BFCB8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94110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0149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0ADF1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C0603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DD25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912AA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C1752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5C0C2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EF4C7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FA6E9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156C1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84A85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7DE3C6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65123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1C5A1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5D6CC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C76AF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04663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75C07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08CBF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2A0AC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8F649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B659E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47B2F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Read</w:t>
      </w:r>
      <w:r w:rsidRPr="007E2CE6">
        <w:rPr>
          <w:rFonts w:ascii="Courier New" w:eastAsia="SimSun" w:hAnsi="Courier New"/>
          <w:sz w:val="16"/>
        </w:rPr>
        <w:t xml:space="preserve"> Application Data change Subscriptions</w:t>
      </w:r>
    </w:p>
    <w:p w14:paraId="04D88B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ReadApplicationDataChangeSubscriptions</w:t>
      </w:r>
    </w:p>
    <w:p w14:paraId="026D5C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387D16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ApplicationDataSubscriptions (Collection)</w:t>
      </w:r>
    </w:p>
    <w:p w14:paraId="31D902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D3B9F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36D0C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97528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E8EF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D5935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256D9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8F02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FB679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657A4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B3BC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nudr-dr:application-data:subs-to-notify:read</w:t>
      </w:r>
    </w:p>
    <w:p w14:paraId="503FBE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8697E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data-filter</w:t>
      </w:r>
    </w:p>
    <w:p w14:paraId="42227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FDA48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description: The data filter for the query.</w:t>
      </w:r>
    </w:p>
    <w:p w14:paraId="34157F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7D6B7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33819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A26DB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7E2CE6">
        <w:rPr>
          <w:rFonts w:ascii="Courier New" w:eastAsia="SimSun" w:hAnsi="Courier New"/>
          <w:sz w:val="16"/>
        </w:rPr>
        <w:t xml:space="preserve">              </w:t>
      </w:r>
      <w:r w:rsidRPr="007E2CE6">
        <w:rPr>
          <w:rFonts w:ascii="Courier New" w:eastAsia="SimSun" w:hAnsi="Courier New"/>
          <w:sz w:val="16"/>
          <w:lang w:val="de-DE"/>
        </w:rPr>
        <w:t>schema:</w:t>
      </w:r>
    </w:p>
    <w:p w14:paraId="1FAF3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7E2CE6">
        <w:rPr>
          <w:rFonts w:ascii="Courier New" w:eastAsia="SimSun" w:hAnsi="Courier New"/>
          <w:sz w:val="16"/>
          <w:lang w:val="de-DE"/>
        </w:rPr>
        <w:t xml:space="preserve">                $ref: '#/components/schemas/DataFilter'</w:t>
      </w:r>
    </w:p>
    <w:p w14:paraId="1F775E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val="de-DE"/>
        </w:rPr>
        <w:t xml:space="preserve">      </w:t>
      </w:r>
      <w:r w:rsidRPr="007E2CE6">
        <w:rPr>
          <w:rFonts w:ascii="Courier New" w:eastAsia="SimSun" w:hAnsi="Courier New"/>
          <w:sz w:val="16"/>
        </w:rPr>
        <w:t>responses:</w:t>
      </w:r>
    </w:p>
    <w:p w14:paraId="417E66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933E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25D5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subscription information as request in the request URI query parameter(s)</w:t>
      </w:r>
    </w:p>
    <w:p w14:paraId="348691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are returned.</w:t>
      </w:r>
    </w:p>
    <w:p w14:paraId="298E7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9A44A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ED4BF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2B445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8D55F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CC3F2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24288D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0</w:t>
      </w:r>
    </w:p>
    <w:p w14:paraId="42D963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8DD9E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921F9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0773A4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A7705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32338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9475C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1C00B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F779E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6B0D0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6D855C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304772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400292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DB41A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1648C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96AEF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66E63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3F120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47144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84E65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292E1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7D806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57F3E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8651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/application-data/af-qos-data-sets:</w:t>
      </w:r>
    </w:p>
    <w:p w14:paraId="74F7AE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5D00FD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one or several existing Individual AF Requested QoS Data Set resource(s).</w:t>
      </w:r>
    </w:p>
    <w:p w14:paraId="0A0F85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ReadAFReqQoSDataSets</w:t>
      </w:r>
    </w:p>
    <w:p w14:paraId="108BC6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D56D0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AF Requested QoS Data Sets (Collection)</w:t>
      </w:r>
    </w:p>
    <w:p w14:paraId="669483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A929A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534B6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25ACA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1030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824B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364DB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F4109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D1A52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5D544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1A7F5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nudr-dr:application-data:af-qos-data-sets:read</w:t>
      </w:r>
    </w:p>
    <w:p w14:paraId="138826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6948D2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29B29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4324E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5909BF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60535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0EABC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86049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FE8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E8601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5E8D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60799F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4DE4C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4F3497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F9B89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network slice.</w:t>
      </w:r>
    </w:p>
    <w:p w14:paraId="7CF516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15E0A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FC146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4ABB1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9CC56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F2BA4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items:</w:t>
      </w:r>
    </w:p>
    <w:p w14:paraId="685B90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1BB3D3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CCDFC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int-group-ids</w:t>
      </w:r>
    </w:p>
    <w:p w14:paraId="65499B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3D07E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subscriber(s).</w:t>
      </w:r>
    </w:p>
    <w:p w14:paraId="009E55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553F0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10501B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C3EFE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7C924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A816E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28141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53C5BE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417A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7A2C58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1238F5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subscriber.</w:t>
      </w:r>
    </w:p>
    <w:p w14:paraId="2E3219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2F957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429FBD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5366B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3BCC7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C3B3F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80FF1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6AB52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57D71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data-set-ids</w:t>
      </w:r>
    </w:p>
    <w:p w14:paraId="187548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67C70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an Individual AF requested QoS Data Set resource.</w:t>
      </w:r>
    </w:p>
    <w:p w14:paraId="4EFEC4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EC73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C4834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591CCE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11A48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86E80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24E2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C71BA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21674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228BAB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33FFF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93431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52592D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2453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7370DA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B7CB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BD78D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description: </w:t>
      </w:r>
      <w:r w:rsidRPr="007E2CE6">
        <w:rPr>
          <w:rFonts w:ascii="Courier New" w:eastAsia="SimSun" w:hAnsi="Courier New"/>
          <w:sz w:val="16"/>
          <w:lang w:val="en-US"/>
        </w:rPr>
        <w:t>&gt;</w:t>
      </w:r>
    </w:p>
    <w:p w14:paraId="674D89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val="en-US"/>
        </w:rPr>
        <w:t xml:space="preserve">            </w:t>
      </w:r>
      <w:r w:rsidRPr="007E2CE6">
        <w:rPr>
          <w:rFonts w:ascii="Courier New" w:eastAsia="SimSun" w:hAnsi="Courier New"/>
          <w:sz w:val="16"/>
        </w:rPr>
        <w:t>The requested Individual AF requested QoS Data Set resource(s) are returned.</w:t>
      </w:r>
    </w:p>
    <w:p w14:paraId="24A93F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DengXian" w:hAnsi="Courier New"/>
          <w:sz w:val="16"/>
        </w:rPr>
        <w:t xml:space="preserve">If there are no </w:t>
      </w:r>
      <w:r w:rsidRPr="007E2CE6">
        <w:rPr>
          <w:rFonts w:ascii="Courier New" w:eastAsia="SimSun" w:hAnsi="Courier New"/>
          <w:sz w:val="16"/>
        </w:rPr>
        <w:t>Individual AF Requested QoS Data Set resource(s) matching the provided</w:t>
      </w:r>
    </w:p>
    <w:p w14:paraId="0BE940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query parameter(s), an empty array shall be returned.</w:t>
      </w:r>
    </w:p>
    <w:p w14:paraId="0E6E36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53150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FEAB5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A5483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7392E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7ABD7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56873F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0</w:t>
      </w:r>
    </w:p>
    <w:p w14:paraId="1D8C44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9345D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8FC3B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F8D21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45567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B6D60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E19B0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A9357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18E42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19A74C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422FE5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427525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33196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0589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29905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370D8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B1C19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01D3D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7CC75B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7167A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45D2B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54AE7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5A0D5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1EDC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/application-data/af-qos-data-sets/{afReqQosId}:</w:t>
      </w:r>
    </w:p>
    <w:p w14:paraId="08FD89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19637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afReqQosId</w:t>
      </w:r>
    </w:p>
    <w:p w14:paraId="7AD99B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93DD8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4A9D8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Represents the identifier of the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resource.</w:t>
      </w:r>
    </w:p>
    <w:p w14:paraId="22EF8E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B486B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4626E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F2D25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1225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5D3F96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AF Requested QoS Data Set resource.</w:t>
      </w:r>
    </w:p>
    <w:p w14:paraId="6B7FDB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CreateOrUpdateIndAFReqQoSDataSet</w:t>
      </w:r>
    </w:p>
    <w:p w14:paraId="230CA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36D3B1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(Document)</w:t>
      </w:r>
    </w:p>
    <w:p w14:paraId="7240B2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710E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F23BB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8DA9C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5B446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00948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F3A99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60E1A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60E3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B7645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34712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nudr-dr:application-data:af-qos-data-sets:create</w:t>
      </w:r>
    </w:p>
    <w:p w14:paraId="089126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4382F5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215FB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06BB6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F3CCB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A46F5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5F4B2D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22E05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1AA87E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D06C1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Created.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created and a</w:t>
      </w:r>
    </w:p>
    <w:p w14:paraId="174BD4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the created resource shall be returned in the response body.</w:t>
      </w:r>
    </w:p>
    <w:p w14:paraId="5318C6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8944B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C20C8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0BDE0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4F6C5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0A31B1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2F6B5A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48141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w:t>
      </w:r>
    </w:p>
    <w:p w14:paraId="2DCC41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009E6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6DBD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BE6D7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1D91A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0EB10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OK.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updated and a</w:t>
      </w:r>
    </w:p>
    <w:p w14:paraId="54F42B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the updated resource shall be returned in the response body.</w:t>
      </w:r>
    </w:p>
    <w:p w14:paraId="363EB6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EECA9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83F46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743A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3BE917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834C8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1BFEB1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 Content.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updated</w:t>
      </w:r>
    </w:p>
    <w:p w14:paraId="14DED6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no content is returned in the response body.</w:t>
      </w:r>
    </w:p>
    <w:p w14:paraId="43CE07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20C3A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A3D58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E72A4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F2154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CBD3B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29D40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5BF62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A36CF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3CE5F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6F2F0F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7B76FD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1EE382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19114F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481539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713B35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07708D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3E2A9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97EA8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'500':</w:t>
      </w:r>
    </w:p>
    <w:p w14:paraId="7B2591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B3E7B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716D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13B37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7DAE3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23609E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CB945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AABA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609F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06C346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of an existing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resource</w:t>
      </w:r>
    </w:p>
    <w:p w14:paraId="0C649D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ModifyInd</w:t>
      </w:r>
      <w:r w:rsidRPr="007E2CE6">
        <w:rPr>
          <w:rFonts w:ascii="Courier New" w:eastAsia="SimSun" w:hAnsi="Courier New"/>
          <w:sz w:val="16"/>
          <w:lang w:eastAsia="zh-CN"/>
        </w:rPr>
        <w:t>AFReqQoS</w:t>
      </w:r>
      <w:r w:rsidRPr="007E2CE6">
        <w:rPr>
          <w:rFonts w:ascii="Courier New" w:eastAsia="SimSun" w:hAnsi="Courier New"/>
          <w:sz w:val="16"/>
        </w:rPr>
        <w:t>DataSet</w:t>
      </w:r>
    </w:p>
    <w:p w14:paraId="0B0C32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DFDB7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(Document)</w:t>
      </w:r>
    </w:p>
    <w:p w14:paraId="396FD2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1DD45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0BF65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9A346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7DF89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5B55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9805C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C6A86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DAE26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D0660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8AEDE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nudr-dr:application-data:af-qos-data-sets:modify</w:t>
      </w:r>
    </w:p>
    <w:p w14:paraId="37A1E7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594079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97D9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27BF7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68DD66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0C1B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'#/components/schemas/AfRequestedQosDataPatch'</w:t>
      </w:r>
    </w:p>
    <w:p w14:paraId="725979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DA656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162A5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07ECD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OK.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modified and a</w:t>
      </w:r>
    </w:p>
    <w:p w14:paraId="7B8EA0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the updated resource shall be returned in the response body.</w:t>
      </w:r>
    </w:p>
    <w:p w14:paraId="29A6C0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D375F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04891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B0213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69B2B3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7A1B5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1B708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 Content.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modified</w:t>
      </w:r>
    </w:p>
    <w:p w14:paraId="45C72E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no content is returned in the response body.</w:t>
      </w:r>
    </w:p>
    <w:p w14:paraId="055734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D8B20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D5BDC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82C4C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68C45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E4A43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202F0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5D606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EB368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3C799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6B620D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B9D7A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537856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4A8CFF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1E350D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4501D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08120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34DA5F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886CF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6E4D2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3732D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4A6A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9B3D6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34AAD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2DFA3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8E46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3543A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existing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resource</w:t>
      </w:r>
    </w:p>
    <w:p w14:paraId="7F19EB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w:t>
      </w:r>
      <w:r w:rsidRPr="007E2CE6">
        <w:rPr>
          <w:rFonts w:ascii="Courier New" w:eastAsia="SimSun" w:hAnsi="Courier New"/>
          <w:sz w:val="16"/>
          <w:lang w:eastAsia="zh-CN"/>
        </w:rPr>
        <w:t>AFReqQoS</w:t>
      </w:r>
      <w:r w:rsidRPr="007E2CE6">
        <w:rPr>
          <w:rFonts w:ascii="Courier New" w:eastAsia="SimSun" w:hAnsi="Courier New"/>
          <w:sz w:val="16"/>
        </w:rPr>
        <w:t>DataSet</w:t>
      </w:r>
    </w:p>
    <w:p w14:paraId="20625B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8547D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(Document)</w:t>
      </w:r>
    </w:p>
    <w:p w14:paraId="5C650E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BE5D8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B9FA1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614DE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9B97A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oAuth2ClientCredentials:</w:t>
      </w:r>
    </w:p>
    <w:p w14:paraId="2B8DF3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FD321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1C7DF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BC4CA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79DE1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EE18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nudr-dr:application-data:af-qos-data-sets:modify</w:t>
      </w:r>
    </w:p>
    <w:p w14:paraId="0D311C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00D2C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4809D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5526C3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lang w:eastAsia="zh-CN"/>
        </w:rPr>
        <w:t xml:space="preserve">            No Content. </w:t>
      </w:r>
      <w:r w:rsidRPr="007E2CE6">
        <w:rPr>
          <w:rFonts w:ascii="Courier New" w:eastAsia="SimSun" w:hAnsi="Courier New"/>
          <w:sz w:val="16"/>
        </w:rPr>
        <w:t xml:space="preserve">The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is successfully deleted.</w:t>
      </w:r>
    </w:p>
    <w:p w14:paraId="4B180F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50F8F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0FA76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3A52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25C0C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050A8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157A8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AF056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612FE3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53741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3D6A9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D2219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038E8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2485E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7D6EDB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0F428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1B58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BE7AD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1E4D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8D3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/application-data/subs-to-notify/{subsId}:</w:t>
      </w:r>
    </w:p>
    <w:p w14:paraId="7F363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DF1A9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subsId</w:t>
      </w:r>
    </w:p>
    <w:p w14:paraId="1B0C06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7602F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00F58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7C6D9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28457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3A1F82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eastAsia="SimSun" w:hAnsi="Courier New"/>
          <w:sz w:val="16"/>
        </w:rPr>
        <w:t xml:space="preserve">      summary: </w:t>
      </w:r>
      <w:r w:rsidRPr="007E2CE6">
        <w:rPr>
          <w:rFonts w:ascii="Courier New" w:hAnsi="Courier New"/>
          <w:sz w:val="16"/>
        </w:rPr>
        <w:t>Modify a subscription to receive notification of application data changes</w:t>
      </w:r>
    </w:p>
    <w:p w14:paraId="65E9F6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ReplaceIndividualApplicationDataSubscription</w:t>
      </w:r>
    </w:p>
    <w:p w14:paraId="5BAAE1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459B25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IndividualApplicationDataSubscription (Document)</w:t>
      </w:r>
    </w:p>
    <w:p w14:paraId="6C060B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F0476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950C8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B1CB3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7195C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2F824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49D84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9E514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43E54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641FA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C2D7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nudr-dr:application-data:subs-to-notify:modify</w:t>
      </w:r>
    </w:p>
    <w:p w14:paraId="37675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11BCD2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3F090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EF622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3A6DE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3A262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0797B2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1ADC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633E40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subscription resource was updated successfully.</w:t>
      </w:r>
    </w:p>
    <w:p w14:paraId="663B85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4800D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F8B2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83BD9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5B1232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643584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42527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individual subscription resource was updated successfully and no</w:t>
      </w:r>
    </w:p>
    <w:p w14:paraId="506A44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additional content is to be sent in the response message.</w:t>
      </w:r>
    </w:p>
    <w:p w14:paraId="17C56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BB623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56CE6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DD658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303F6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A23AE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5DBA9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704CC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E143D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'411':</w:t>
      </w:r>
    </w:p>
    <w:p w14:paraId="6979D5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20F10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16EF36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20013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0803BF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12E184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09293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228CE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3273D3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08B9E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75E0F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E8263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B3880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1AA90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76FAE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275D4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6D5DD6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the individual Application Data subscription</w:t>
      </w:r>
    </w:p>
    <w:p w14:paraId="43E7A3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DeleteIndividualApplicationDataSubscription</w:t>
      </w:r>
    </w:p>
    <w:p w14:paraId="2887AF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87618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IndividualApplicationDataSubscription (Document)</w:t>
      </w:r>
    </w:p>
    <w:p w14:paraId="65869B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780638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1BA5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5D5CF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6730B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69B07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479FC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6CC41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4E7C5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A89A6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DC40E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nudr-dr:application-data:subs-to-notify:modify</w:t>
      </w:r>
    </w:p>
    <w:p w14:paraId="65710E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D5754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5A4E8C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Upon success, an empty response body shall be returned.</w:t>
      </w:r>
    </w:p>
    <w:p w14:paraId="126D04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B5B9E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4E703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D708D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20309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988E7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7429D8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47148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8F991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955AF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73E6B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09DD6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22F1B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43AEC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39858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569300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07F1E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7D34B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FF459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6C20C4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Get an existing individual Application Data Subscription resource</w:t>
      </w:r>
    </w:p>
    <w:p w14:paraId="401857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ReadIndividualApplicationDataSubscription</w:t>
      </w:r>
    </w:p>
    <w:p w14:paraId="00DDED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CEEF9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IndividualApplicationDataSubscription (Document)</w:t>
      </w:r>
    </w:p>
    <w:p w14:paraId="56EAC9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83325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D3254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EE26F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FE6F4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A4CBE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D440D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6BEAF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C56A6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33700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00943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nudr-dr:application-data:subs-to-notify:read</w:t>
      </w:r>
    </w:p>
    <w:p w14:paraId="7E676E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6116B2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subsId</w:t>
      </w:r>
    </w:p>
    <w:p w14:paraId="3EC0D4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6AB0C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B0EFB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 subscription to the Individual Application Data Subscription</w:t>
      </w:r>
    </w:p>
    <w:p w14:paraId="38DB3C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DAADE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F2B41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972CC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4148B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'200':</w:t>
      </w:r>
    </w:p>
    <w:p w14:paraId="133B6B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information is returned.</w:t>
      </w:r>
    </w:p>
    <w:p w14:paraId="69A868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CAB6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7216C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84A1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0C765B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3ACE6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B0F94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FC0A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C5BBD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672DB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F56C3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E98AB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1F444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02E9DB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60A42D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156A23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3DB69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35BB4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024C8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E395F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A0087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15978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073C7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54B24A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6DE9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3974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DE424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48FE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/application-data/eas-deploy-data:</w:t>
      </w:r>
    </w:p>
    <w:p w14:paraId="3F6917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3DBF18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EAS Deployment Information Data</w:t>
      </w:r>
    </w:p>
    <w:p w14:paraId="670A85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ReadEasDeployData</w:t>
      </w:r>
    </w:p>
    <w:p w14:paraId="19ABF8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56B7E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EAS Deployment Data (Store)</w:t>
      </w:r>
    </w:p>
    <w:p w14:paraId="37E9C4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E29B9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41BA2E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E89A5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1AE3B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4305A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DFE9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B91ED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84297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DBDD0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5E24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nudr-dr:application-data:eas-deploy-data:read</w:t>
      </w:r>
    </w:p>
    <w:p w14:paraId="14A652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BBF0E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w:t>
      </w:r>
    </w:p>
    <w:p w14:paraId="7B9608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5D9C1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DNN.</w:t>
      </w:r>
    </w:p>
    <w:p w14:paraId="4DE8F3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CC7D3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91A45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1FF58C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w:t>
      </w:r>
    </w:p>
    <w:p w14:paraId="2A2CB2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0FC88D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S-NSSAI.</w:t>
      </w:r>
    </w:p>
    <w:p w14:paraId="1BF3C4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1C1F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8A8CC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EB45C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85369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22F7D7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w:t>
      </w:r>
    </w:p>
    <w:p w14:paraId="190E05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9E547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group of users.</w:t>
      </w:r>
    </w:p>
    <w:p w14:paraId="7C0049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2035A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5B49C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CD827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appId</w:t>
      </w:r>
    </w:p>
    <w:p w14:paraId="4B6FC8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1A711A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application.</w:t>
      </w:r>
    </w:p>
    <w:p w14:paraId="001012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3B113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B483C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D3D43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250C0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3EEA84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EAS Deployment Data stored in the UDR are returned.</w:t>
      </w:r>
    </w:p>
    <w:p w14:paraId="45EFB4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7ECE8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691C1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schema:</w:t>
      </w:r>
    </w:p>
    <w:p w14:paraId="50BE2B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A99E0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C4070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'TS29591_Nnef_EASDeployment.yaml#/components/schemas/EasDeployInfoData'</w:t>
      </w:r>
    </w:p>
    <w:p w14:paraId="7F1C5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C579C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80F85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68DC5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7EDBE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6B7EC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8E791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6BF1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D0F7B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5F40E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4ECF2A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7C9BB6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7CB030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0E3CD9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F6BED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A75AA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F11B5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57CA9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A77B9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E239E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79677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2844F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8E386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B9B9B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/application-data/eas-deploy-data/{easDeployInfoId}:</w:t>
      </w:r>
    </w:p>
    <w:p w14:paraId="6B9D45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B8C6A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an individual EAS Deployment Data resource</w:t>
      </w:r>
    </w:p>
    <w:p w14:paraId="24E8ED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ReadIndividualEasDeployData</w:t>
      </w:r>
    </w:p>
    <w:p w14:paraId="16EDCF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3C3E51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EAS Deployment Data (Document)</w:t>
      </w:r>
    </w:p>
    <w:p w14:paraId="3DD5A3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47ED76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BE359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BDF24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A8530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2A491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E7FF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DA819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4EE83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D2D1F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71BDD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nudr-dr:application-data:eas-deploy-data:read</w:t>
      </w:r>
    </w:p>
    <w:p w14:paraId="63108B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CC196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easDeployInfoId</w:t>
      </w:r>
    </w:p>
    <w:p w14:paraId="79B5F9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553AD5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an Individual EAS Deployment Information Data resource.</w:t>
      </w:r>
    </w:p>
    <w:p w14:paraId="4D28E2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49871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7577A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2042F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5B0BC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83EFC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36829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5E0891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EAS Deployment Data stored in the UDR for an Individual EAS Deployment</w:t>
      </w:r>
    </w:p>
    <w:p w14:paraId="09CB99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Information Data resource is returned.</w:t>
      </w:r>
    </w:p>
    <w:p w14:paraId="62D883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72A3B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A322E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23848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w:t>
      </w:r>
      <w:r w:rsidRPr="007E2CE6">
        <w:rPr>
          <w:rFonts w:ascii="Courier New" w:eastAsia="SimSun" w:hAnsi="Courier New" w:hint="eastAsia"/>
          <w:sz w:val="16"/>
          <w:lang w:eastAsia="zh-CN"/>
        </w:rPr>
        <w:t>as</w:t>
      </w:r>
      <w:r w:rsidRPr="007E2CE6">
        <w:rPr>
          <w:rFonts w:ascii="Courier New" w:eastAsia="SimSun" w:hAnsi="Courier New"/>
          <w:sz w:val="16"/>
        </w:rPr>
        <w:t>DeployInfoData'</w:t>
      </w:r>
    </w:p>
    <w:p w14:paraId="14442A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60D42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5BB5C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FCF8D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87E9C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C3679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0D143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70ACF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4C9CC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6CBE3B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590531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75ADF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43619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A8376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0672F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18A91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C0314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D2EBD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'TS29571_CommonData.yaml#/components/responses/503'</w:t>
      </w:r>
    </w:p>
    <w:p w14:paraId="751EC3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8352B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AE29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12A37A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EAS Deployment Data resource</w:t>
      </w:r>
    </w:p>
    <w:p w14:paraId="24AF39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CreateOrReplaceIndividualEasDeployData</w:t>
      </w:r>
    </w:p>
    <w:p w14:paraId="714B27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B3DFC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EAS Deployment Data (Document)</w:t>
      </w:r>
    </w:p>
    <w:p w14:paraId="44116B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B6184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7137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171FD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D1144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A8B53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E05F2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53E9F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E7B71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C341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DB0AF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nudr-dr:application-data:eas-deploy-data:create</w:t>
      </w:r>
    </w:p>
    <w:p w14:paraId="6E3AA2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5A85A1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384B5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53C88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E5BA6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D1D03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'TS29591_Nnef_EASDeployment.yaml#/components/schemas/EasDeployInfoData'</w:t>
      </w:r>
    </w:p>
    <w:p w14:paraId="1D111E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4D6DB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easDeployInfoId</w:t>
      </w:r>
    </w:p>
    <w:p w14:paraId="31B4D5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1622A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DFDFD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EAS Deployment Data to be created or updated.</w:t>
      </w:r>
    </w:p>
    <w:p w14:paraId="03E697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404CA5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76A81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BECC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6589A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0325B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26FA89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48700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EAS Deployment Data resource is confirmed and a </w:t>
      </w:r>
    </w:p>
    <w:p w14:paraId="7A2C3A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that resource is returned.</w:t>
      </w:r>
    </w:p>
    <w:p w14:paraId="0DC173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176A9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05D82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6DF9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'TS29591_Nnef_EASDeployment.yaml#/components/schemas/EasDeployInfoData'</w:t>
      </w:r>
    </w:p>
    <w:p w14:paraId="4BF891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19E799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64F908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0D00A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08410E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{apiRoot}/nudr-dr/&lt;apiVersion&gt;/application-data/eas-deploy-data/{easDeployInfoId}</w:t>
      </w:r>
    </w:p>
    <w:p w14:paraId="42D638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F5053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7A007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14BB3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021E5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F6874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EAS Deployment Data resource is confirmed and a response</w:t>
      </w:r>
    </w:p>
    <w:p w14:paraId="75476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body containing EAS Deployment Data shall be returned.</w:t>
      </w:r>
    </w:p>
    <w:p w14:paraId="4F0AA2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60205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6A24D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B7839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w:t>
      </w:r>
      <w:r w:rsidRPr="007E2CE6">
        <w:rPr>
          <w:rFonts w:ascii="Courier New" w:eastAsia="SimSun" w:hAnsi="Courier New" w:hint="eastAsia"/>
          <w:sz w:val="16"/>
          <w:lang w:eastAsia="zh-CN"/>
        </w:rPr>
        <w:t>as</w:t>
      </w:r>
      <w:r w:rsidRPr="007E2CE6">
        <w:rPr>
          <w:rFonts w:ascii="Courier New" w:eastAsia="SimSun" w:hAnsi="Courier New"/>
          <w:sz w:val="16"/>
        </w:rPr>
        <w:t>DeployInfoData'</w:t>
      </w:r>
    </w:p>
    <w:p w14:paraId="5E41CD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D7DE1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014EA2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0C9FD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01C75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EDB5F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0E094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29AA7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22181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A79CF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E10BA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32D203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3DD284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0336C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5FC38C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6BF89D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3BC574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210A82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2B3BCB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FF3FC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'TS29571_CommonData.yaml#/components/responses/429'</w:t>
      </w:r>
    </w:p>
    <w:p w14:paraId="3E2C9F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0EC78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1AD5D6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8A230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1376D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677AF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18912B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42BB9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C80F1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29C85E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EAS Deployment Data resource</w:t>
      </w:r>
    </w:p>
    <w:p w14:paraId="06CADF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DeleteIndividualEasDeployData</w:t>
      </w:r>
    </w:p>
    <w:p w14:paraId="2FEBE4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7AF76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EasDeployment Data (Document)</w:t>
      </w:r>
    </w:p>
    <w:p w14:paraId="7171DB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7F33E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9BDCB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13651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BDD1E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CDA9A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959B2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1275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E7ED9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36B9C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24DBB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nudr-dr:application-data:eas-deploy-data:modify</w:t>
      </w:r>
    </w:p>
    <w:p w14:paraId="5B1144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08DD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easDeployInfoId</w:t>
      </w:r>
    </w:p>
    <w:p w14:paraId="1CFE15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5A97E7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0969E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EAS Deployment Data to be deleted.</w:t>
      </w:r>
    </w:p>
    <w:p w14:paraId="7D5847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3EC8E3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BD0D6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5B18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5B47E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860EE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499B7B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EAS Deployment Data was deleted successfully.</w:t>
      </w:r>
    </w:p>
    <w:p w14:paraId="6CE609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00C19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B37C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6B4DD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38FFB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5B16D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2CCDE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87FE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6E9540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ED2EF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D39DE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20099F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C37C8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317F8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79B226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28460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B695C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1484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/application-data/dnai-eas-mappings/{dnai}:</w:t>
      </w:r>
    </w:p>
    <w:p w14:paraId="622B2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2CBB55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dnai</w:t>
      </w:r>
    </w:p>
    <w:p w14:paraId="29B925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EDC2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E592B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DDB5A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31DA7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63C077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Retrieves the EAS address information for a DNAI.</w:t>
      </w:r>
    </w:p>
    <w:p w14:paraId="69A252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ReadDnaiEasMapping</w:t>
      </w:r>
    </w:p>
    <w:p w14:paraId="135262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AA122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DnaiEasMapping (Document)</w:t>
      </w:r>
    </w:p>
    <w:p w14:paraId="72A803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2A268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B998A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C6921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823F2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611D8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5AC3A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B4E79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CA76E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E463D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7A5AE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nudr-dr:application-data:dnai-eas:read</w:t>
      </w:r>
    </w:p>
    <w:p w14:paraId="0A2B20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37980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name: supp-feat</w:t>
      </w:r>
    </w:p>
    <w:p w14:paraId="57461F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8318A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5FA480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44E47F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D06FE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60580B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CBFDF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7F537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54C19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Upon success, a response body containing EAS address information for a DNAI</w:t>
      </w:r>
    </w:p>
    <w:p w14:paraId="038B56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returned.</w:t>
      </w:r>
    </w:p>
    <w:p w14:paraId="1383C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0FE36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3873D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4CDB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'#/components/schemas/DnaiEasMapping'</w:t>
      </w:r>
    </w:p>
    <w:p w14:paraId="6D988F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0CBC7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4A3A9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5A617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FE90F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B08DA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DA39F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9239C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6413F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2034A6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1ED49C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D90DD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198702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B7045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D2DC1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F6293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3B4BC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7A7B9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88DB8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FFCC6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F4E50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A7DBF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5312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0438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/application-data/ecs-address-roaming:</w:t>
      </w:r>
    </w:p>
    <w:p w14:paraId="4BF181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B14F6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ECS Address Roaming Data</w:t>
      </w:r>
    </w:p>
    <w:p w14:paraId="3E34A3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ReadEcsRoamingData</w:t>
      </w:r>
    </w:p>
    <w:p w14:paraId="04840E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93F86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ECS Address Roaming Data (Store)</w:t>
      </w:r>
    </w:p>
    <w:p w14:paraId="7517DC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F63B8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F9A6B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21069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AA202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44600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C999A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BC26A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C8BBF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8511C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ACCF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nudr-dr:application-data:ecs-address-roaming:read</w:t>
      </w:r>
    </w:p>
    <w:p w14:paraId="141920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2EFA2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E3D24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ECS Address Roaming Data stored in the UDR are returned.</w:t>
      </w:r>
    </w:p>
    <w:p w14:paraId="6AB755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648BC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F7871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A9FA5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9AAD1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93D6A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w:t>
      </w:r>
    </w:p>
    <w:p w14:paraId="243129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D0309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8A206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AE7BC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7439C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7CB6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22250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97BF5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374AE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E6733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83E15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40D47C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32B36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73F6E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789F3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'TS29571_CommonData.yaml#/components/responses/429'</w:t>
      </w:r>
    </w:p>
    <w:p w14:paraId="124F77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DAB28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A4A32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B7EFD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1C3DA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1B385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F08F4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59B94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1C9DD2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AD52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/application-data/ecs-address-roaming/{ecsAddrInfoId}:</w:t>
      </w:r>
    </w:p>
    <w:p w14:paraId="2D392F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5D3A7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an individual ECS Address Roaming Data resource</w:t>
      </w:r>
    </w:p>
    <w:p w14:paraId="23D128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ReadIndividualEcsAddr</w:t>
      </w:r>
    </w:p>
    <w:p w14:paraId="2A048A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B4E09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ECS Address Roaming Data (Document)</w:t>
      </w:r>
    </w:p>
    <w:p w14:paraId="4BDAFF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B7C24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4A1B8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B309C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2DED7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9F714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6D261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FEEA1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0C20D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F9E84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F3D30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nudr-dr:application-data:ecs-address-roaming:read</w:t>
      </w:r>
    </w:p>
    <w:p w14:paraId="298064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D9CDA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ecsAddrInfoId</w:t>
      </w:r>
    </w:p>
    <w:p w14:paraId="45722D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85204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an Individual ECS Address Roaming Data resource.</w:t>
      </w:r>
    </w:p>
    <w:p w14:paraId="0D7AF6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4149BD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4F2EE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6A840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FC0C2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0E717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4C6D8A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1756B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ECS Address Roaming Data stored in the UDR for an Individual ECS Address Roaming</w:t>
      </w:r>
    </w:p>
    <w:p w14:paraId="30B262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 resource is returned.</w:t>
      </w:r>
    </w:p>
    <w:p w14:paraId="467822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9E0EB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4A5AB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2B741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w:t>
      </w:r>
      <w:r w:rsidRPr="007E2CE6">
        <w:rPr>
          <w:rFonts w:ascii="Courier New" w:eastAsia="SimSun" w:hAnsi="Courier New"/>
          <w:sz w:val="16"/>
          <w:lang w:eastAsia="zh-CN"/>
        </w:rPr>
        <w:t>c</w:t>
      </w:r>
      <w:r w:rsidRPr="007E2CE6">
        <w:rPr>
          <w:rFonts w:ascii="Courier New" w:eastAsia="SimSun" w:hAnsi="Courier New" w:hint="eastAsia"/>
          <w:sz w:val="16"/>
          <w:lang w:eastAsia="zh-CN"/>
        </w:rPr>
        <w:t>s</w:t>
      </w:r>
      <w:r w:rsidRPr="007E2CE6">
        <w:rPr>
          <w:rFonts w:ascii="Courier New" w:eastAsia="SimSun" w:hAnsi="Courier New"/>
          <w:sz w:val="16"/>
        </w:rPr>
        <w:t>AddrData'</w:t>
      </w:r>
    </w:p>
    <w:p w14:paraId="3B61FD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949CB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F08BC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D2FE8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1E501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97D24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0F320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A3F7E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0DAFB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6BFB85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2B3699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8A882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397C0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FC7D1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FBB9E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BBE0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4DD07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E748E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88C24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35F99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59B82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19E916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ECS Address Roaming Data resource</w:t>
      </w:r>
    </w:p>
    <w:p w14:paraId="1E077B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CreateOrReplaceIndividualEcsAddressData</w:t>
      </w:r>
    </w:p>
    <w:p w14:paraId="200F42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466C3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ECS Address Roaming Data (Document)</w:t>
      </w:r>
    </w:p>
    <w:p w14:paraId="755C1F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A408B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492B08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2E70A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4863A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C87C5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FAA77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9AF46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426BC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D0AE3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nudr-dr:application-data</w:t>
      </w:r>
    </w:p>
    <w:p w14:paraId="15C385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nudr-dr:application-data:ecs-address-roaming:create</w:t>
      </w:r>
    </w:p>
    <w:p w14:paraId="08F840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36C9D0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74353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CF9F9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CE020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D4606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w:t>
      </w:r>
    </w:p>
    <w:p w14:paraId="12659C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F334C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ecsAddrInfoId</w:t>
      </w:r>
    </w:p>
    <w:p w14:paraId="4E123E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2CF2B0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5622A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ECS Address Roaming Data to be created or updated.</w:t>
      </w:r>
    </w:p>
    <w:p w14:paraId="52008B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9FE2D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72CFE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4289A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4B615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7863F9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E67F5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ECS Address Roaming Data resource is confirmed</w:t>
      </w:r>
    </w:p>
    <w:p w14:paraId="655154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representation of that resource is returned.</w:t>
      </w:r>
    </w:p>
    <w:p w14:paraId="7C17BB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577BC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D8944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1646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w:t>
      </w:r>
    </w:p>
    <w:p w14:paraId="3FAA1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7B6D78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31A228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4ED9C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w:t>
      </w:r>
    </w:p>
    <w:p w14:paraId="1A8953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15264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0DBC0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97736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D7A11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EF19B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ECS Address Roaming Data resource is confirmed</w:t>
      </w:r>
    </w:p>
    <w:p w14:paraId="55F6BB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response body containing ECS Address Roaming Data is returned.</w:t>
      </w:r>
    </w:p>
    <w:p w14:paraId="757EE5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042F5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3DD0E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287A0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w:t>
      </w:r>
      <w:r w:rsidRPr="007E2CE6">
        <w:rPr>
          <w:rFonts w:ascii="Courier New" w:eastAsia="SimSun" w:hAnsi="Courier New"/>
          <w:sz w:val="16"/>
          <w:lang w:eastAsia="zh-CN"/>
        </w:rPr>
        <w:t>c</w:t>
      </w:r>
      <w:r w:rsidRPr="007E2CE6">
        <w:rPr>
          <w:rFonts w:ascii="Courier New" w:eastAsia="SimSun" w:hAnsi="Courier New" w:hint="eastAsia"/>
          <w:sz w:val="16"/>
          <w:lang w:eastAsia="zh-CN"/>
        </w:rPr>
        <w:t>s</w:t>
      </w:r>
      <w:r w:rsidRPr="007E2CE6">
        <w:rPr>
          <w:rFonts w:ascii="Courier New" w:eastAsia="SimSun" w:hAnsi="Courier New"/>
          <w:sz w:val="16"/>
        </w:rPr>
        <w:t>AddrData'</w:t>
      </w:r>
    </w:p>
    <w:p w14:paraId="78331E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5C2E49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76D684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EA705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896BD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9E62A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DFAF3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F5B9F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9021D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13E4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D0874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86696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22B2C7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F8C16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C5AE8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468772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53534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5372B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09C4D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748C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DA0D1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4D991A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59A07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114F3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1BDE7E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1995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3FF05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5980E7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Update an individual ECS Address Roaming Data resource</w:t>
      </w:r>
    </w:p>
    <w:p w14:paraId="413BAB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UpdateIndividualEcsAddressData</w:t>
      </w:r>
    </w:p>
    <w:p w14:paraId="2934D1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A5E9E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ECS Address Roaming Data (Document)</w:t>
      </w:r>
    </w:p>
    <w:p w14:paraId="4B0368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CD65D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6C42F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F5A48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59CF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2B889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C6EAE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D3140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oAuth2ClientCredentials:</w:t>
      </w:r>
    </w:p>
    <w:p w14:paraId="258B25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626EA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E0254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nudr-dr:application-data:ecs-address-roaming:modify</w:t>
      </w:r>
    </w:p>
    <w:p w14:paraId="3A6650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021E81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7674D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10E42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B1BB3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0CAA9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'#/components/schemas/EcsAddrDataPatch'</w:t>
      </w:r>
    </w:p>
    <w:p w14:paraId="49CC21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72590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ecsAddrInfoId</w:t>
      </w:r>
    </w:p>
    <w:p w14:paraId="371BB5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D0255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D9A5E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ECS Address Roaming Data to be updated.</w:t>
      </w:r>
    </w:p>
    <w:p w14:paraId="462128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1276F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0F90D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D7B3A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B90C1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4B6EAE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01F8E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ECS Address Roaming Data resource is confirmed</w:t>
      </w:r>
    </w:p>
    <w:p w14:paraId="05ADF9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response body containing ECS Address Roaming Data is returned.</w:t>
      </w:r>
    </w:p>
    <w:p w14:paraId="7E4276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6D2E4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39949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AB322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w:t>
      </w:r>
      <w:r w:rsidRPr="007E2CE6">
        <w:rPr>
          <w:rFonts w:ascii="Courier New" w:eastAsia="SimSun" w:hAnsi="Courier New"/>
          <w:sz w:val="16"/>
          <w:lang w:eastAsia="zh-CN"/>
        </w:rPr>
        <w:t>c</w:t>
      </w:r>
      <w:r w:rsidRPr="007E2CE6">
        <w:rPr>
          <w:rFonts w:ascii="Courier New" w:eastAsia="SimSun" w:hAnsi="Courier New" w:hint="eastAsia"/>
          <w:sz w:val="16"/>
          <w:lang w:eastAsia="zh-CN"/>
        </w:rPr>
        <w:t>s</w:t>
      </w:r>
      <w:r w:rsidRPr="007E2CE6">
        <w:rPr>
          <w:rFonts w:ascii="Courier New" w:eastAsia="SimSun" w:hAnsi="Courier New"/>
          <w:sz w:val="16"/>
        </w:rPr>
        <w:t>AddrData'</w:t>
      </w:r>
    </w:p>
    <w:p w14:paraId="254C42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997BC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Successful case. No content</w:t>
      </w:r>
    </w:p>
    <w:p w14:paraId="4D26FC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BB836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515EB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050AB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6F32D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3A19FC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1F402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92161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0ACA4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2A338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16AA7A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5391C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1B0AF4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0E4046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2EBB7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7F6DE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4BC38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3DCB7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156E8F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4D71E0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4C429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481B4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EEB6E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8EED0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CC186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6757B1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ECS Address Roaming Data resource</w:t>
      </w:r>
    </w:p>
    <w:p w14:paraId="2A4CC5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DeleteIndividualEcsAddrData</w:t>
      </w:r>
    </w:p>
    <w:p w14:paraId="5E543D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0C623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ECS Address Roaming Data (Document)</w:t>
      </w:r>
    </w:p>
    <w:p w14:paraId="2C5233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89374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BE11B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5F022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875DF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CFA2D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4C14F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7249E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2EC04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3640C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03A2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nudr-dr:application-data:ecs-address-roaming:modify</w:t>
      </w:r>
    </w:p>
    <w:p w14:paraId="40EF40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57CA1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ecsAddrInfoId</w:t>
      </w:r>
    </w:p>
    <w:p w14:paraId="093C94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40950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4632A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ECS Address Roaming Data to be updated.</w:t>
      </w:r>
    </w:p>
    <w:p w14:paraId="0B6819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3B335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D27A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4BD20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69932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'204':</w:t>
      </w:r>
    </w:p>
    <w:p w14:paraId="0E210E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ECS Address Roaming Data was deleted successfully.</w:t>
      </w:r>
    </w:p>
    <w:p w14:paraId="252DD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A4D2E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E0C57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A928E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36CC6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F023D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3FDD9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1C919F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9A927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9524C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55B72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0497B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E0494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0D015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9D90E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71FA3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3C964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169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/application-data/ueid-mappings:</w:t>
      </w:r>
    </w:p>
    <w:p w14:paraId="1D2984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5CC4E2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one or several UE ID Mapping(s).</w:t>
      </w:r>
    </w:p>
    <w:p w14:paraId="0839C2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GetUeIdMappings</w:t>
      </w:r>
    </w:p>
    <w:p w14:paraId="2AE28C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024C5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UE ID Mappings (Store)</w:t>
      </w:r>
    </w:p>
    <w:p w14:paraId="2DC2C1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39081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9D06A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B84CA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05F78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9972A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734BC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D2E09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A37F3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F8FA6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4E715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nudr-dr:application-data:ueid-mappings:read</w:t>
      </w:r>
    </w:p>
    <w:p w14:paraId="203DBE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7BCFCB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app-layer-ids</w:t>
      </w:r>
    </w:p>
    <w:p w14:paraId="6DAC7B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0D0A9A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requested Application layer Id(s).</w:t>
      </w:r>
    </w:p>
    <w:p w14:paraId="6AD888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FE6C5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2321E4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646FF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CD6E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AE747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5B81C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'TS29571_CommonData.yaml#/components/schemas/ApplicationlayerId'</w:t>
      </w:r>
    </w:p>
    <w:p w14:paraId="433BFA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F0911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gpsis</w:t>
      </w:r>
    </w:p>
    <w:p w14:paraId="49F420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58AD2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requested GPSI(s).</w:t>
      </w:r>
    </w:p>
    <w:p w14:paraId="29CC7A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4962D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066C8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232C3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74B4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840B2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4FAF1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'TS29571_CommonData.yaml#/components/schemas/Gpsi'</w:t>
      </w:r>
    </w:p>
    <w:p w14:paraId="4A0C49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477EC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17AE54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15DD13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5D440B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67CC9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C5802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6772B6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6C660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364C7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requested UE ID Mapping is returned.</w:t>
      </w:r>
    </w:p>
    <w:p w14:paraId="7C58F1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B30E0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D159C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11EF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D446A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4C0BA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30CEA7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0</w:t>
      </w:r>
    </w:p>
    <w:p w14:paraId="02E993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5D044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1D91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F739A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'TS29571_CommonData.yaml#/components/responses/401'</w:t>
      </w:r>
    </w:p>
    <w:p w14:paraId="410477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35E4D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3C19D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5CF2E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8271A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2F287A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3EE0FC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844B3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E9470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FABD1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D9EC1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E622C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757DD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0D5B7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1E79F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DE3DC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9949B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5101E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66082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8E54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/application-data/ueid-mappings/{ueMappingId}:</w:t>
      </w:r>
    </w:p>
    <w:p w14:paraId="224D2A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56A86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ueMappingId</w:t>
      </w:r>
    </w:p>
    <w:p w14:paraId="62A3FB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7E6ED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identifier of the Individual UE ID Mapping resource.</w:t>
      </w:r>
    </w:p>
    <w:p w14:paraId="013B8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637A02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ACC73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068DF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253F6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1785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2357E4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an existing Individual UE ID Mapping resource.</w:t>
      </w:r>
    </w:p>
    <w:p w14:paraId="7DE1C8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GetIndividualUeIdMapping</w:t>
      </w:r>
    </w:p>
    <w:p w14:paraId="59DBF0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5AC41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UE ID Mapping (Document)</w:t>
      </w:r>
    </w:p>
    <w:p w14:paraId="1C4E88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BE459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258C1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214EC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7C896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54429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2F2B6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4404E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21AC1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77454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4C81E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nudr-dr:application-data:ueid-mappings:read</w:t>
      </w:r>
    </w:p>
    <w:p w14:paraId="7C3D86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F642C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11B91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9ACB7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UE ID Mapping Data stored in the UDR for an Individual UE Mapping Id</w:t>
      </w:r>
    </w:p>
    <w:p w14:paraId="320F4A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 resource is returned.</w:t>
      </w:r>
    </w:p>
    <w:p w14:paraId="0FB0BF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A9FB2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BA09C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B9BB3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2F4861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6D984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1CEEF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ACB4B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429C0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0D104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DB07F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725FE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7A71D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71214A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2535B6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89AA3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F8341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96873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72A98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82298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23778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517FC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44B41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6277D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40F54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1F71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505E27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 UE ID Mapping.</w:t>
      </w:r>
    </w:p>
    <w:p w14:paraId="472526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operationId: CreateOrReplaceIndividualUeIdMapping</w:t>
      </w:r>
    </w:p>
    <w:p w14:paraId="773D83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DF209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UE ID Mapping (Document)</w:t>
      </w:r>
    </w:p>
    <w:p w14:paraId="1957B2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46ADB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27EB0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1394F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E992D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57E50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9D23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0FC51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AC530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9D076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D5D1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nudr-dr:application-data:ueid-mappings:create</w:t>
      </w:r>
    </w:p>
    <w:p w14:paraId="36C34E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7DB9AF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788E4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9A228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CE69C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601C8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1D6C4D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ED35F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DFFE1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C6DCD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Successful case. The UE ID Mapping resource is successfully created and a representation</w:t>
      </w:r>
    </w:p>
    <w:p w14:paraId="6B740E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of the created resource is returned in the response body.</w:t>
      </w:r>
    </w:p>
    <w:p w14:paraId="5E5411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A29C0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EC7C1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4BDD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19700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79871B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4F3DC6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FF39E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w:t>
      </w:r>
    </w:p>
    <w:p w14:paraId="10170A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EFF6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871A1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A3A9B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576D0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A3502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"UE ID Mapping" resource has beenis successfully updated and a response body is</w:t>
      </w:r>
    </w:p>
    <w:p w14:paraId="1E9E20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returned containing a representation of the updated resource is returned in the response</w:t>
      </w:r>
    </w:p>
    <w:p w14:paraId="334BB0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body.</w:t>
      </w:r>
    </w:p>
    <w:p w14:paraId="79C6AF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659C1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C5B17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D9C7F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57D4A2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37B2B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description: </w:t>
      </w:r>
      <w:r w:rsidRPr="007E2CE6">
        <w:rPr>
          <w:rFonts w:ascii="Courier New" w:eastAsia="SimSun" w:hAnsi="Courier New"/>
          <w:sz w:val="16"/>
          <w:lang w:val="en-US"/>
        </w:rPr>
        <w:t>&gt;</w:t>
      </w:r>
    </w:p>
    <w:p w14:paraId="774EF8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 content. The UE ID Mapping resource has beenis successfully updated and no content is</w:t>
      </w:r>
    </w:p>
    <w:p w14:paraId="2BA70F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returned in the response body.</w:t>
      </w:r>
    </w:p>
    <w:p w14:paraId="431A62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6471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052EA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7F1A5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C7313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5BEEC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8938C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F7B12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F7954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CBD1E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E39E4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DF0AC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5263C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56FD8C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80F49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D8184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CBFB7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1EEBF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F31A4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E7F3F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2A762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A67DD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7DABBA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016DF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88864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91B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788B96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existing Individual UE ID Mapping resource.</w:t>
      </w:r>
    </w:p>
    <w:p w14:paraId="1E0B49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DeleteIndividualUeIdMappingData</w:t>
      </w:r>
    </w:p>
    <w:p w14:paraId="32193B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D1E5E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Individual UE ID Mapping (Document)</w:t>
      </w:r>
    </w:p>
    <w:p w14:paraId="610FD0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6B7A9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EFA6A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7C54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5BF7B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DE58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97140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8BD0E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7EB1B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191FD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8AA00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nudr-dr:application-data:ueid-mappings:delete</w:t>
      </w:r>
    </w:p>
    <w:p w14:paraId="5CCF3F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5B350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B1323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description: </w:t>
      </w:r>
      <w:r w:rsidRPr="007E2CE6">
        <w:rPr>
          <w:rFonts w:ascii="Courier New" w:eastAsia="SimSun" w:hAnsi="Courier New"/>
          <w:sz w:val="16"/>
          <w:lang w:val="en-US"/>
        </w:rPr>
        <w:t>&gt;</w:t>
      </w:r>
    </w:p>
    <w:p w14:paraId="4857B6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Successful case. The Individual UE ID Mapping Data is successfully deleted.</w:t>
      </w:r>
    </w:p>
    <w:p w14:paraId="680A3B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BA29B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83A0E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65AF8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AEEE5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9E770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EE470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CB5B8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262C8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2BC5B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5F0FD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E5644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E88EF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6584A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42664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FF033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CE1B3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AF7B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/application-data/non3gpp-device-Id:</w:t>
      </w:r>
    </w:p>
    <w:p w14:paraId="5C138E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754187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the Non-3GPP Device Identifier Information</w:t>
      </w:r>
    </w:p>
    <w:p w14:paraId="6DF418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ReadNon3GPPDeviceInfo</w:t>
      </w:r>
    </w:p>
    <w:p w14:paraId="486F7F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88C3F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Non-3GPP Device Identifier Information (Store)</w:t>
      </w:r>
    </w:p>
    <w:p w14:paraId="376380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7F409B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CA3C3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17ED3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990C9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2998A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75F19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670E1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37848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87FA7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450CA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nudr-dr:application-data:non3gpp-device-Id:read</w:t>
      </w:r>
    </w:p>
    <w:p w14:paraId="7A82E4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A8CF9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D5DC5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Non-3GPP Device Identifier Information stored in the UDR are returned.</w:t>
      </w:r>
    </w:p>
    <w:p w14:paraId="716AF0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E93E1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A3EA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1205A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13FA4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18FE5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686C3D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B84FA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77946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29064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85BEC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98D6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08D58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98226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105CE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6D641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4A15A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2D22F1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30A724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1736E1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F64B8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60B59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3C7FA2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7812A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151E0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D3130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'503':</w:t>
      </w:r>
    </w:p>
    <w:p w14:paraId="2320D8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E1725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9024D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859E3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85AD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/application-data/non3gpp-device-Id/{non3gppDevId}:</w:t>
      </w:r>
    </w:p>
    <w:p w14:paraId="526897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1196DA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an Individual Non-3GPP Device Identifier Information resource</w:t>
      </w:r>
    </w:p>
    <w:p w14:paraId="635377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ReadIndividualNo3GPPDevInfo</w:t>
      </w:r>
    </w:p>
    <w:p w14:paraId="140D21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6D84F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Non-3GPP Device Identifier Information (Document)</w:t>
      </w:r>
    </w:p>
    <w:p w14:paraId="437E5B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1879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8FC36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EB545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B2C1A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611E3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5F99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98F0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F1521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8A869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FEF3B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nudr-dr:application-data:non3gpp-device-Id:read</w:t>
      </w:r>
    </w:p>
    <w:p w14:paraId="07C2FF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EDAF9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non3gppDevId</w:t>
      </w:r>
    </w:p>
    <w:p w14:paraId="11A7D0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DF9D3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an Individual Non-3GPP Device Identifier Information resource.</w:t>
      </w:r>
    </w:p>
    <w:p w14:paraId="242CDF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6896AF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7D7DB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FD5C39" w14:textId="77777777" w:rsid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Nokia" w:date="2025-04-30T14:42:00Z" w16du:dateUtc="2025-04-30T12:42:00Z"/>
          <w:rFonts w:ascii="Courier New" w:eastAsia="SimSun" w:hAnsi="Courier New"/>
          <w:sz w:val="16"/>
        </w:rPr>
      </w:pPr>
      <w:r w:rsidRPr="007E2CE6">
        <w:rPr>
          <w:rFonts w:ascii="Courier New" w:eastAsia="SimSun" w:hAnsi="Courier New"/>
          <w:sz w:val="16"/>
        </w:rPr>
        <w:t xml:space="preserve">            type: string</w:t>
      </w:r>
    </w:p>
    <w:p w14:paraId="4AD5FF6E"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5-04-30T14:42:00Z" w16du:dateUtc="2025-04-30T12:42:00Z"/>
          <w:rFonts w:ascii="Courier New" w:eastAsia="SimSun" w:hAnsi="Courier New"/>
          <w:sz w:val="16"/>
        </w:rPr>
      </w:pPr>
      <w:ins w:id="143" w:author="Nokia" w:date="2025-04-30T14:42:00Z" w16du:dateUtc="2025-04-30T12:42:00Z">
        <w:r w:rsidRPr="007E2CE6">
          <w:rPr>
            <w:rFonts w:ascii="Courier New" w:eastAsia="SimSun" w:hAnsi="Courier New"/>
            <w:sz w:val="16"/>
          </w:rPr>
          <w:t xml:space="preserve">        - name: dnns</w:t>
        </w:r>
      </w:ins>
    </w:p>
    <w:p w14:paraId="0EB4E9D1"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 w:date="2025-04-30T14:42:00Z" w16du:dateUtc="2025-04-30T12:42:00Z"/>
          <w:rFonts w:ascii="Courier New" w:eastAsia="SimSun" w:hAnsi="Courier New"/>
          <w:sz w:val="16"/>
        </w:rPr>
      </w:pPr>
      <w:ins w:id="145" w:author="Nokia" w:date="2025-04-30T14:42:00Z" w16du:dateUtc="2025-04-30T12:42:00Z">
        <w:r w:rsidRPr="007E2CE6">
          <w:rPr>
            <w:rFonts w:ascii="Courier New" w:eastAsia="SimSun" w:hAnsi="Courier New"/>
            <w:sz w:val="16"/>
          </w:rPr>
          <w:t xml:space="preserve">          in: query</w:t>
        </w:r>
      </w:ins>
    </w:p>
    <w:p w14:paraId="4D7ABC02"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okia" w:date="2025-04-30T14:42:00Z" w16du:dateUtc="2025-04-30T12:42:00Z"/>
          <w:rFonts w:ascii="Courier New" w:eastAsia="SimSun" w:hAnsi="Courier New"/>
          <w:sz w:val="16"/>
        </w:rPr>
      </w:pPr>
      <w:ins w:id="147" w:author="Nokia" w:date="2025-04-30T14:42:00Z" w16du:dateUtc="2025-04-30T12:42:00Z">
        <w:r w:rsidRPr="007E2CE6">
          <w:rPr>
            <w:rFonts w:ascii="Courier New" w:eastAsia="SimSun" w:hAnsi="Courier New"/>
            <w:sz w:val="16"/>
          </w:rPr>
          <w:t xml:space="preserve">          description: Each element identifies a DNN.</w:t>
        </w:r>
      </w:ins>
    </w:p>
    <w:p w14:paraId="788B84B2"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okia" w:date="2025-04-30T14:42:00Z" w16du:dateUtc="2025-04-30T12:42:00Z"/>
          <w:rFonts w:ascii="Courier New" w:eastAsia="SimSun" w:hAnsi="Courier New"/>
          <w:sz w:val="16"/>
        </w:rPr>
      </w:pPr>
      <w:ins w:id="149" w:author="Nokia" w:date="2025-04-30T14:42:00Z" w16du:dateUtc="2025-04-30T12:42:00Z">
        <w:r w:rsidRPr="007E2CE6">
          <w:rPr>
            <w:rFonts w:ascii="Courier New" w:eastAsia="SimSun" w:hAnsi="Courier New"/>
            <w:sz w:val="16"/>
          </w:rPr>
          <w:t xml:space="preserve">          required: false</w:t>
        </w:r>
      </w:ins>
    </w:p>
    <w:p w14:paraId="1B6E970E"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Nokia" w:date="2025-04-30T14:42:00Z" w16du:dateUtc="2025-04-30T12:42:00Z"/>
          <w:rFonts w:ascii="Courier New" w:eastAsia="SimSun" w:hAnsi="Courier New"/>
          <w:sz w:val="16"/>
          <w:lang w:val="en-US"/>
        </w:rPr>
      </w:pPr>
      <w:ins w:id="151" w:author="Nokia" w:date="2025-04-30T14:42:00Z" w16du:dateUtc="2025-04-30T12:42:00Z">
        <w:r w:rsidRPr="007E2CE6">
          <w:rPr>
            <w:rFonts w:ascii="Courier New" w:eastAsia="SimSun" w:hAnsi="Courier New"/>
            <w:sz w:val="16"/>
            <w:lang w:val="en-US"/>
          </w:rPr>
          <w:t xml:space="preserve">          style: form</w:t>
        </w:r>
      </w:ins>
    </w:p>
    <w:p w14:paraId="7CA5A742"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Nokia" w:date="2025-04-30T14:42:00Z" w16du:dateUtc="2025-04-30T12:42:00Z"/>
          <w:rFonts w:ascii="Courier New" w:eastAsia="SimSun" w:hAnsi="Courier New"/>
          <w:sz w:val="16"/>
          <w:lang w:val="en-US"/>
        </w:rPr>
      </w:pPr>
      <w:ins w:id="153" w:author="Nokia" w:date="2025-04-30T14:42:00Z" w16du:dateUtc="2025-04-30T12:42:00Z">
        <w:r w:rsidRPr="007E2CE6">
          <w:rPr>
            <w:rFonts w:ascii="Courier New" w:eastAsia="SimSun" w:hAnsi="Courier New"/>
            <w:sz w:val="16"/>
            <w:lang w:val="en-US"/>
          </w:rPr>
          <w:t xml:space="preserve">          explode: false</w:t>
        </w:r>
      </w:ins>
    </w:p>
    <w:p w14:paraId="7A0E9180"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Nokia" w:date="2025-04-30T14:42:00Z" w16du:dateUtc="2025-04-30T12:42:00Z"/>
          <w:rFonts w:ascii="Courier New" w:eastAsia="SimSun" w:hAnsi="Courier New"/>
          <w:sz w:val="16"/>
        </w:rPr>
      </w:pPr>
      <w:ins w:id="155" w:author="Nokia" w:date="2025-04-30T14:42:00Z" w16du:dateUtc="2025-04-30T12:42:00Z">
        <w:r w:rsidRPr="007E2CE6">
          <w:rPr>
            <w:rFonts w:ascii="Courier New" w:eastAsia="SimSun" w:hAnsi="Courier New"/>
            <w:sz w:val="16"/>
          </w:rPr>
          <w:t xml:space="preserve">          schema:</w:t>
        </w:r>
      </w:ins>
    </w:p>
    <w:p w14:paraId="1BF0C587"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Nokia" w:date="2025-04-30T14:42:00Z" w16du:dateUtc="2025-04-30T12:42:00Z"/>
          <w:rFonts w:ascii="Courier New" w:eastAsia="SimSun" w:hAnsi="Courier New"/>
          <w:sz w:val="16"/>
        </w:rPr>
      </w:pPr>
      <w:ins w:id="157" w:author="Nokia" w:date="2025-04-30T14:42:00Z" w16du:dateUtc="2025-04-30T12:42:00Z">
        <w:r w:rsidRPr="007E2CE6">
          <w:rPr>
            <w:rFonts w:ascii="Courier New" w:eastAsia="SimSun" w:hAnsi="Courier New"/>
            <w:sz w:val="16"/>
          </w:rPr>
          <w:t xml:space="preserve">            type: array</w:t>
        </w:r>
      </w:ins>
    </w:p>
    <w:p w14:paraId="7ED6806A"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Nokia" w:date="2025-04-30T14:42:00Z" w16du:dateUtc="2025-04-30T12:42:00Z"/>
          <w:rFonts w:ascii="Courier New" w:eastAsia="SimSun" w:hAnsi="Courier New"/>
          <w:sz w:val="16"/>
        </w:rPr>
      </w:pPr>
      <w:ins w:id="159" w:author="Nokia" w:date="2025-04-30T14:42:00Z" w16du:dateUtc="2025-04-30T12:42:00Z">
        <w:r w:rsidRPr="007E2CE6">
          <w:rPr>
            <w:rFonts w:ascii="Courier New" w:eastAsia="SimSun" w:hAnsi="Courier New"/>
            <w:sz w:val="16"/>
          </w:rPr>
          <w:t xml:space="preserve">            items:</w:t>
        </w:r>
      </w:ins>
    </w:p>
    <w:p w14:paraId="06096171"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Nokia" w:date="2025-04-30T14:42:00Z" w16du:dateUtc="2025-04-30T12:42:00Z"/>
          <w:rFonts w:ascii="Courier New" w:eastAsia="SimSun" w:hAnsi="Courier New"/>
          <w:sz w:val="16"/>
        </w:rPr>
      </w:pPr>
      <w:ins w:id="161" w:author="Nokia" w:date="2025-04-30T14:42:00Z" w16du:dateUtc="2025-04-30T12:42:00Z">
        <w:r w:rsidRPr="007E2CE6">
          <w:rPr>
            <w:rFonts w:ascii="Courier New" w:eastAsia="SimSun" w:hAnsi="Courier New"/>
            <w:sz w:val="16"/>
          </w:rPr>
          <w:t xml:space="preserve">              $ref: 'TS29571_CommonData.yaml#/components/schemas/Dnn'</w:t>
        </w:r>
      </w:ins>
    </w:p>
    <w:p w14:paraId="30EBD423"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Nokia" w:date="2025-04-30T14:42:00Z" w16du:dateUtc="2025-04-30T12:42:00Z"/>
          <w:rFonts w:ascii="Courier New" w:eastAsia="SimSun" w:hAnsi="Courier New"/>
          <w:sz w:val="16"/>
        </w:rPr>
      </w:pPr>
      <w:ins w:id="163" w:author="Nokia" w:date="2025-04-30T14:42:00Z" w16du:dateUtc="2025-04-30T12:42:00Z">
        <w:r w:rsidRPr="007E2CE6">
          <w:rPr>
            <w:rFonts w:ascii="Courier New" w:eastAsia="SimSun" w:hAnsi="Courier New"/>
            <w:sz w:val="16"/>
          </w:rPr>
          <w:t xml:space="preserve">            minItems: 1</w:t>
        </w:r>
      </w:ins>
    </w:p>
    <w:p w14:paraId="6236235F"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Nokia" w:date="2025-04-30T14:42:00Z" w16du:dateUtc="2025-04-30T12:42:00Z"/>
          <w:rFonts w:ascii="Courier New" w:eastAsia="SimSun" w:hAnsi="Courier New"/>
          <w:sz w:val="16"/>
        </w:rPr>
      </w:pPr>
      <w:ins w:id="165" w:author="Nokia" w:date="2025-04-30T14:42:00Z" w16du:dateUtc="2025-04-30T12:42:00Z">
        <w:r w:rsidRPr="007E2CE6">
          <w:rPr>
            <w:rFonts w:ascii="Courier New" w:eastAsia="SimSun" w:hAnsi="Courier New"/>
            <w:sz w:val="16"/>
          </w:rPr>
          <w:t xml:space="preserve">        - name: snssais</w:t>
        </w:r>
      </w:ins>
    </w:p>
    <w:p w14:paraId="51F7D97D"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Nokia" w:date="2025-04-30T14:42:00Z" w16du:dateUtc="2025-04-30T12:42:00Z"/>
          <w:rFonts w:ascii="Courier New" w:eastAsia="SimSun" w:hAnsi="Courier New"/>
          <w:sz w:val="16"/>
        </w:rPr>
      </w:pPr>
      <w:ins w:id="167" w:author="Nokia" w:date="2025-04-30T14:42:00Z" w16du:dateUtc="2025-04-30T12:42:00Z">
        <w:r w:rsidRPr="007E2CE6">
          <w:rPr>
            <w:rFonts w:ascii="Courier New" w:eastAsia="SimSun" w:hAnsi="Courier New"/>
            <w:sz w:val="16"/>
          </w:rPr>
          <w:t xml:space="preserve">          in: query</w:t>
        </w:r>
      </w:ins>
    </w:p>
    <w:p w14:paraId="2C5F726B"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Nokia" w:date="2025-04-30T14:42:00Z" w16du:dateUtc="2025-04-30T12:42:00Z"/>
          <w:rFonts w:ascii="Courier New" w:eastAsia="SimSun" w:hAnsi="Courier New"/>
          <w:sz w:val="16"/>
        </w:rPr>
      </w:pPr>
      <w:ins w:id="169" w:author="Nokia" w:date="2025-04-30T14:42:00Z" w16du:dateUtc="2025-04-30T12:42:00Z">
        <w:r w:rsidRPr="007E2CE6">
          <w:rPr>
            <w:rFonts w:ascii="Courier New" w:eastAsia="SimSun" w:hAnsi="Courier New"/>
            <w:sz w:val="16"/>
          </w:rPr>
          <w:t xml:space="preserve">          description: Each element identifies a slice.</w:t>
        </w:r>
      </w:ins>
    </w:p>
    <w:p w14:paraId="64B53CD3"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Nokia" w:date="2025-04-30T14:42:00Z" w16du:dateUtc="2025-04-30T12:42:00Z"/>
          <w:rFonts w:ascii="Courier New" w:eastAsia="SimSun" w:hAnsi="Courier New"/>
          <w:sz w:val="16"/>
        </w:rPr>
      </w:pPr>
      <w:ins w:id="171" w:author="Nokia" w:date="2025-04-30T14:42:00Z" w16du:dateUtc="2025-04-30T12:42:00Z">
        <w:r w:rsidRPr="007E2CE6">
          <w:rPr>
            <w:rFonts w:ascii="Courier New" w:eastAsia="SimSun" w:hAnsi="Courier New"/>
            <w:sz w:val="16"/>
          </w:rPr>
          <w:t xml:space="preserve">          required: false</w:t>
        </w:r>
      </w:ins>
    </w:p>
    <w:p w14:paraId="17EB4F35"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okia" w:date="2025-04-30T14:42:00Z" w16du:dateUtc="2025-04-30T12:42:00Z"/>
          <w:rFonts w:ascii="Courier New" w:eastAsia="SimSun" w:hAnsi="Courier New"/>
          <w:sz w:val="16"/>
        </w:rPr>
      </w:pPr>
      <w:ins w:id="173" w:author="Nokia" w:date="2025-04-30T14:42:00Z" w16du:dateUtc="2025-04-30T12:42:00Z">
        <w:r w:rsidRPr="007E2CE6">
          <w:rPr>
            <w:rFonts w:ascii="Courier New" w:eastAsia="SimSun" w:hAnsi="Courier New"/>
            <w:sz w:val="16"/>
          </w:rPr>
          <w:t xml:space="preserve">          content:</w:t>
        </w:r>
      </w:ins>
    </w:p>
    <w:p w14:paraId="394A74F4"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okia" w:date="2025-04-30T14:42:00Z" w16du:dateUtc="2025-04-30T12:42:00Z"/>
          <w:rFonts w:ascii="Courier New" w:eastAsia="SimSun" w:hAnsi="Courier New"/>
          <w:sz w:val="16"/>
        </w:rPr>
      </w:pPr>
      <w:ins w:id="175" w:author="Nokia" w:date="2025-04-30T14:42:00Z" w16du:dateUtc="2025-04-30T12:42:00Z">
        <w:r w:rsidRPr="007E2CE6">
          <w:rPr>
            <w:rFonts w:ascii="Courier New" w:eastAsia="SimSun" w:hAnsi="Courier New"/>
            <w:sz w:val="16"/>
          </w:rPr>
          <w:t xml:space="preserve">            application/json:</w:t>
        </w:r>
      </w:ins>
    </w:p>
    <w:p w14:paraId="7875802A"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Nokia" w:date="2025-04-30T14:42:00Z" w16du:dateUtc="2025-04-30T12:42:00Z"/>
          <w:rFonts w:ascii="Courier New" w:eastAsia="SimSun" w:hAnsi="Courier New"/>
          <w:sz w:val="16"/>
        </w:rPr>
      </w:pPr>
      <w:ins w:id="177" w:author="Nokia" w:date="2025-04-30T14:42:00Z" w16du:dateUtc="2025-04-30T12:42:00Z">
        <w:r w:rsidRPr="007E2CE6">
          <w:rPr>
            <w:rFonts w:ascii="Courier New" w:eastAsia="SimSun" w:hAnsi="Courier New"/>
            <w:sz w:val="16"/>
          </w:rPr>
          <w:t xml:space="preserve">              schema:</w:t>
        </w:r>
      </w:ins>
    </w:p>
    <w:p w14:paraId="4EC2CF0E"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5-04-30T14:42:00Z" w16du:dateUtc="2025-04-30T12:42:00Z"/>
          <w:rFonts w:ascii="Courier New" w:eastAsia="SimSun" w:hAnsi="Courier New"/>
          <w:sz w:val="16"/>
        </w:rPr>
      </w:pPr>
      <w:ins w:id="179" w:author="Nokia" w:date="2025-04-30T14:42:00Z" w16du:dateUtc="2025-04-30T12:42:00Z">
        <w:r w:rsidRPr="007E2CE6">
          <w:rPr>
            <w:rFonts w:ascii="Courier New" w:eastAsia="SimSun" w:hAnsi="Courier New"/>
            <w:sz w:val="16"/>
          </w:rPr>
          <w:t xml:space="preserve">                type: array</w:t>
        </w:r>
      </w:ins>
    </w:p>
    <w:p w14:paraId="228E3969"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5-04-30T14:42:00Z" w16du:dateUtc="2025-04-30T12:42:00Z"/>
          <w:rFonts w:ascii="Courier New" w:eastAsia="SimSun" w:hAnsi="Courier New"/>
          <w:sz w:val="16"/>
        </w:rPr>
      </w:pPr>
      <w:ins w:id="181" w:author="Nokia" w:date="2025-04-30T14:42:00Z" w16du:dateUtc="2025-04-30T12:42:00Z">
        <w:r w:rsidRPr="007E2CE6">
          <w:rPr>
            <w:rFonts w:ascii="Courier New" w:eastAsia="SimSun" w:hAnsi="Courier New"/>
            <w:sz w:val="16"/>
          </w:rPr>
          <w:t xml:space="preserve">                items:</w:t>
        </w:r>
      </w:ins>
    </w:p>
    <w:p w14:paraId="453D2525"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5-04-30T14:42:00Z" w16du:dateUtc="2025-04-30T12:42:00Z"/>
          <w:rFonts w:ascii="Courier New" w:eastAsia="SimSun" w:hAnsi="Courier New"/>
          <w:sz w:val="16"/>
        </w:rPr>
      </w:pPr>
      <w:ins w:id="183" w:author="Nokia" w:date="2025-04-30T14:42:00Z" w16du:dateUtc="2025-04-30T12:42:00Z">
        <w:r w:rsidRPr="007E2CE6">
          <w:rPr>
            <w:rFonts w:ascii="Courier New" w:eastAsia="SimSun" w:hAnsi="Courier New"/>
            <w:sz w:val="16"/>
          </w:rPr>
          <w:t xml:space="preserve">                  $ref: 'TS29571_CommonData.yaml#/components/schemas/Snssai'</w:t>
        </w:r>
      </w:ins>
    </w:p>
    <w:p w14:paraId="55C6D887"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5-04-30T14:42:00Z" w16du:dateUtc="2025-04-30T12:42:00Z"/>
          <w:rFonts w:ascii="Courier New" w:eastAsia="SimSun" w:hAnsi="Courier New"/>
          <w:sz w:val="16"/>
        </w:rPr>
      </w:pPr>
      <w:ins w:id="185" w:author="Nokia" w:date="2025-04-30T14:42:00Z" w16du:dateUtc="2025-04-30T12:42:00Z">
        <w:r w:rsidRPr="007E2CE6">
          <w:rPr>
            <w:rFonts w:ascii="Courier New" w:eastAsia="SimSun" w:hAnsi="Courier New"/>
            <w:sz w:val="16"/>
          </w:rPr>
          <w:t xml:space="preserve">                minItems: 1</w:t>
        </w:r>
      </w:ins>
    </w:p>
    <w:p w14:paraId="486D95F3"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5-04-30T14:42:00Z" w16du:dateUtc="2025-04-30T12:42:00Z"/>
          <w:rFonts w:ascii="Courier New" w:eastAsia="SimSun" w:hAnsi="Courier New"/>
          <w:sz w:val="16"/>
        </w:rPr>
      </w:pPr>
      <w:ins w:id="187" w:author="Nokia" w:date="2025-04-30T14:42:00Z" w16du:dateUtc="2025-04-30T12:42:00Z">
        <w:r w:rsidRPr="007E2CE6">
          <w:rPr>
            <w:rFonts w:ascii="Courier New" w:eastAsia="SimSun" w:hAnsi="Courier New"/>
            <w:sz w:val="16"/>
          </w:rPr>
          <w:t xml:space="preserve">        - name: supis</w:t>
        </w:r>
      </w:ins>
    </w:p>
    <w:p w14:paraId="2F1E5C20"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Nokia" w:date="2025-04-30T14:42:00Z" w16du:dateUtc="2025-04-30T12:42:00Z"/>
          <w:rFonts w:ascii="Courier New" w:eastAsia="SimSun" w:hAnsi="Courier New"/>
          <w:sz w:val="16"/>
        </w:rPr>
      </w:pPr>
      <w:ins w:id="189" w:author="Nokia" w:date="2025-04-30T14:42:00Z" w16du:dateUtc="2025-04-30T12:42:00Z">
        <w:r w:rsidRPr="007E2CE6">
          <w:rPr>
            <w:rFonts w:ascii="Courier New" w:eastAsia="SimSun" w:hAnsi="Courier New"/>
            <w:sz w:val="16"/>
          </w:rPr>
          <w:t xml:space="preserve">          in: query</w:t>
        </w:r>
      </w:ins>
    </w:p>
    <w:p w14:paraId="3AC11117" w14:textId="3F90A504"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Nokia" w:date="2025-04-30T14:42:00Z" w16du:dateUtc="2025-04-30T12:42:00Z"/>
          <w:rFonts w:ascii="Courier New" w:eastAsia="SimSun" w:hAnsi="Courier New"/>
          <w:sz w:val="16"/>
        </w:rPr>
      </w:pPr>
      <w:ins w:id="191" w:author="Nokia" w:date="2025-04-30T14:42:00Z" w16du:dateUtc="2025-04-30T12:42:00Z">
        <w:r w:rsidRPr="007E2CE6">
          <w:rPr>
            <w:rFonts w:ascii="Courier New" w:eastAsia="SimSun" w:hAnsi="Courier New"/>
            <w:sz w:val="16"/>
          </w:rPr>
          <w:t xml:space="preserve">          description: Each element identifies </w:t>
        </w:r>
      </w:ins>
      <w:ins w:id="192" w:author="Nokia" w:date="2025-04-30T14:45:00Z" w16du:dateUtc="2025-04-30T12:45:00Z">
        <w:r w:rsidR="00904543">
          <w:rPr>
            <w:rFonts w:ascii="Courier New" w:eastAsia="SimSun" w:hAnsi="Courier New"/>
            <w:sz w:val="16"/>
          </w:rPr>
          <w:t>a</w:t>
        </w:r>
      </w:ins>
      <w:ins w:id="193" w:author="Nokia" w:date="2025-04-30T14:42:00Z" w16du:dateUtc="2025-04-30T12:42:00Z">
        <w:r w:rsidRPr="007E2CE6">
          <w:rPr>
            <w:rFonts w:ascii="Courier New" w:eastAsia="SimSun" w:hAnsi="Courier New"/>
            <w:sz w:val="16"/>
          </w:rPr>
          <w:t xml:space="preserve"> </w:t>
        </w:r>
      </w:ins>
      <w:ins w:id="194" w:author="Nokia" w:date="2025-04-30T14:45:00Z" w16du:dateUtc="2025-04-30T12:45:00Z">
        <w:r w:rsidR="00904543">
          <w:rPr>
            <w:rFonts w:ascii="Courier New" w:eastAsia="SimSun" w:hAnsi="Courier New"/>
            <w:sz w:val="16"/>
          </w:rPr>
          <w:t>subscriber</w:t>
        </w:r>
      </w:ins>
      <w:ins w:id="195" w:author="Nokia" w:date="2025-04-30T14:42:00Z" w16du:dateUtc="2025-04-30T12:42:00Z">
        <w:r w:rsidRPr="007E2CE6">
          <w:rPr>
            <w:rFonts w:ascii="Courier New" w:eastAsia="SimSun" w:hAnsi="Courier New"/>
            <w:sz w:val="16"/>
          </w:rPr>
          <w:t>.</w:t>
        </w:r>
      </w:ins>
    </w:p>
    <w:p w14:paraId="1BB9748D"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5-04-30T14:42:00Z" w16du:dateUtc="2025-04-30T12:42:00Z"/>
          <w:rFonts w:ascii="Courier New" w:eastAsia="SimSun" w:hAnsi="Courier New"/>
          <w:sz w:val="16"/>
        </w:rPr>
      </w:pPr>
      <w:ins w:id="197" w:author="Nokia" w:date="2025-04-30T14:42:00Z" w16du:dateUtc="2025-04-30T12:42:00Z">
        <w:r w:rsidRPr="007E2CE6">
          <w:rPr>
            <w:rFonts w:ascii="Courier New" w:eastAsia="SimSun" w:hAnsi="Courier New"/>
            <w:sz w:val="16"/>
          </w:rPr>
          <w:t xml:space="preserve">          required: false</w:t>
        </w:r>
      </w:ins>
    </w:p>
    <w:p w14:paraId="34B90CDB"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5-04-30T14:42:00Z" w16du:dateUtc="2025-04-30T12:42:00Z"/>
          <w:rFonts w:ascii="Courier New" w:eastAsia="SimSun" w:hAnsi="Courier New"/>
          <w:sz w:val="16"/>
          <w:lang w:val="en-US"/>
        </w:rPr>
      </w:pPr>
      <w:ins w:id="199" w:author="Nokia" w:date="2025-04-30T14:42:00Z" w16du:dateUtc="2025-04-30T12:42:00Z">
        <w:r w:rsidRPr="007E2CE6">
          <w:rPr>
            <w:rFonts w:ascii="Courier New" w:eastAsia="SimSun" w:hAnsi="Courier New"/>
            <w:sz w:val="16"/>
            <w:lang w:val="en-US"/>
          </w:rPr>
          <w:t xml:space="preserve">          style: form</w:t>
        </w:r>
      </w:ins>
    </w:p>
    <w:p w14:paraId="3A2EF9E9"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04-30T14:42:00Z" w16du:dateUtc="2025-04-30T12:42:00Z"/>
          <w:rFonts w:ascii="Courier New" w:eastAsia="SimSun" w:hAnsi="Courier New"/>
          <w:sz w:val="16"/>
          <w:lang w:val="en-US"/>
        </w:rPr>
      </w:pPr>
      <w:ins w:id="201" w:author="Nokia" w:date="2025-04-30T14:42:00Z" w16du:dateUtc="2025-04-30T12:42:00Z">
        <w:r w:rsidRPr="007E2CE6">
          <w:rPr>
            <w:rFonts w:ascii="Courier New" w:eastAsia="SimSun" w:hAnsi="Courier New"/>
            <w:sz w:val="16"/>
            <w:lang w:val="en-US"/>
          </w:rPr>
          <w:t xml:space="preserve">          explode: false</w:t>
        </w:r>
      </w:ins>
    </w:p>
    <w:p w14:paraId="37363D02"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5-04-30T14:42:00Z" w16du:dateUtc="2025-04-30T12:42:00Z"/>
          <w:rFonts w:ascii="Courier New" w:eastAsia="SimSun" w:hAnsi="Courier New"/>
          <w:sz w:val="16"/>
        </w:rPr>
      </w:pPr>
      <w:ins w:id="203" w:author="Nokia" w:date="2025-04-30T14:42:00Z" w16du:dateUtc="2025-04-30T12:42:00Z">
        <w:r w:rsidRPr="007E2CE6">
          <w:rPr>
            <w:rFonts w:ascii="Courier New" w:eastAsia="SimSun" w:hAnsi="Courier New"/>
            <w:sz w:val="16"/>
          </w:rPr>
          <w:t xml:space="preserve">          schema:</w:t>
        </w:r>
      </w:ins>
    </w:p>
    <w:p w14:paraId="36CF35A4"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5-04-30T14:42:00Z" w16du:dateUtc="2025-04-30T12:42:00Z"/>
          <w:rFonts w:ascii="Courier New" w:eastAsia="SimSun" w:hAnsi="Courier New"/>
          <w:sz w:val="16"/>
        </w:rPr>
      </w:pPr>
      <w:ins w:id="205" w:author="Nokia" w:date="2025-04-30T14:42:00Z" w16du:dateUtc="2025-04-30T12:42:00Z">
        <w:r w:rsidRPr="007E2CE6">
          <w:rPr>
            <w:rFonts w:ascii="Courier New" w:eastAsia="SimSun" w:hAnsi="Courier New"/>
            <w:sz w:val="16"/>
          </w:rPr>
          <w:t xml:space="preserve">            type: array</w:t>
        </w:r>
      </w:ins>
    </w:p>
    <w:p w14:paraId="4649AC18"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5-04-30T14:42:00Z" w16du:dateUtc="2025-04-30T12:42:00Z"/>
          <w:rFonts w:ascii="Courier New" w:eastAsia="SimSun" w:hAnsi="Courier New"/>
          <w:sz w:val="16"/>
        </w:rPr>
      </w:pPr>
      <w:ins w:id="207" w:author="Nokia" w:date="2025-04-30T14:42:00Z" w16du:dateUtc="2025-04-30T12:42:00Z">
        <w:r w:rsidRPr="007E2CE6">
          <w:rPr>
            <w:rFonts w:ascii="Courier New" w:eastAsia="SimSun" w:hAnsi="Courier New"/>
            <w:sz w:val="16"/>
          </w:rPr>
          <w:t xml:space="preserve">            items:</w:t>
        </w:r>
      </w:ins>
    </w:p>
    <w:p w14:paraId="135BF48E"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5-04-30T14:42:00Z" w16du:dateUtc="2025-04-30T12:42:00Z"/>
          <w:rFonts w:ascii="Courier New" w:eastAsia="SimSun" w:hAnsi="Courier New"/>
          <w:sz w:val="16"/>
        </w:rPr>
      </w:pPr>
      <w:ins w:id="209" w:author="Nokia" w:date="2025-04-30T14:42:00Z" w16du:dateUtc="2025-04-30T12:42:00Z">
        <w:r w:rsidRPr="007E2CE6">
          <w:rPr>
            <w:rFonts w:ascii="Courier New" w:eastAsia="SimSun" w:hAnsi="Courier New"/>
            <w:sz w:val="16"/>
          </w:rPr>
          <w:t xml:space="preserve">              $ref: 'TS29571_CommonData.yaml#/components/schemas/Supi'</w:t>
        </w:r>
      </w:ins>
    </w:p>
    <w:p w14:paraId="026BC1BE" w14:textId="3F2853E0" w:rsidR="00662D38" w:rsidRPr="007E2CE6" w:rsidRDefault="00662D38"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10" w:author="Nokia" w:date="2025-04-30T14:42:00Z" w16du:dateUtc="2025-04-30T12:42:00Z">
        <w:r w:rsidRPr="007E2CE6">
          <w:rPr>
            <w:rFonts w:ascii="Courier New" w:eastAsia="SimSun" w:hAnsi="Courier New"/>
            <w:sz w:val="16"/>
          </w:rPr>
          <w:t xml:space="preserve">            minItems: 1</w:t>
        </w:r>
      </w:ins>
    </w:p>
    <w:p w14:paraId="48C7C0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225B8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6C2C7A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16962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Non-3GPP Device Identifier Information stored in the UDR for an Individual</w:t>
      </w:r>
    </w:p>
    <w:p w14:paraId="42E67E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Non-3GPP Device Identifier Information resource is returned.</w:t>
      </w:r>
    </w:p>
    <w:p w14:paraId="1F979C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66563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AA6A8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69254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66C29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33D24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BB812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0FB6F5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8E7C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E6BC7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7C35D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'404':</w:t>
      </w:r>
    </w:p>
    <w:p w14:paraId="5CF49A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ECAFD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C6DB7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583317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B2461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DCE58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01D94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9C5A5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E5B52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07D93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C9DCF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D3C17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560FE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4FF1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389D4E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Non-3GPP Device Identifier Information resource</w:t>
      </w:r>
    </w:p>
    <w:p w14:paraId="05D1D0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CreateOrReplaceIndividualNo3GPPDevInfo</w:t>
      </w:r>
    </w:p>
    <w:p w14:paraId="5D392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5355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Non-3GPP Device Identifier Information (Document)</w:t>
      </w:r>
    </w:p>
    <w:p w14:paraId="1A334A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CAE9A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165CB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92D06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F5597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19CF4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D56D6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7640A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3E6CA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F515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0525B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nudr-dr:application-data:non3gpp-device-Id:create</w:t>
      </w:r>
    </w:p>
    <w:p w14:paraId="628C10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325E9C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296A8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8D850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DA04B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9903D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3D9C8B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9A5FD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non3gppDevId</w:t>
      </w:r>
    </w:p>
    <w:p w14:paraId="2FFDD8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877E4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A9330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the Non-3GPP Device Identifier Information to be created or updated.</w:t>
      </w:r>
    </w:p>
    <w:p w14:paraId="2BAA06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4CA41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E44F2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60746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02B4B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37F93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E9172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Non-3GPP Device Identifier Information resource </w:t>
      </w:r>
    </w:p>
    <w:p w14:paraId="5CD43D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confirmed and a representation of that resource is returned.</w:t>
      </w:r>
    </w:p>
    <w:p w14:paraId="55470A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16D65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CCA47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71EAC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6ED0FA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621D1C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11D85D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494A5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w:t>
      </w:r>
    </w:p>
    <w:p w14:paraId="459344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DB08B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8DBF0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8B738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806F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EDCDB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Non-3GPP Device Identifier Information resource </w:t>
      </w:r>
    </w:p>
    <w:p w14:paraId="19CF7F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confirmed and a response body containing Non-3GPP Device Identifier Information</w:t>
      </w:r>
    </w:p>
    <w:p w14:paraId="485709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returned.</w:t>
      </w:r>
    </w:p>
    <w:p w14:paraId="4E173B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C6484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7434D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C0E45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6A9452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572219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522C21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2062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420EB5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95D32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17796B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83010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6F28D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23E41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'TS29571_CommonData.yaml#/components/responses/404'</w:t>
      </w:r>
    </w:p>
    <w:p w14:paraId="19568D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287965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544334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140FF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59090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35FE04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6CECDF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65846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398FC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F1AA4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C19DD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75D8C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AEADF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F8862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E4544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7261AD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84161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6F4343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Update an Individual Non-3GPP Device Identifier Information resource</w:t>
      </w:r>
    </w:p>
    <w:p w14:paraId="02939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UpdateIndividualNo3GPPDevInfo</w:t>
      </w:r>
    </w:p>
    <w:p w14:paraId="73DC04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A926C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Non-3GPP Device Identifier Information (Document)</w:t>
      </w:r>
    </w:p>
    <w:p w14:paraId="3E4785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8E26F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1E760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47AE4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9985A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4C166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A8CC8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604E9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58E8A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859B3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43CAD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nudr-dr:application-data:non3gpp-device-Id:modify</w:t>
      </w:r>
    </w:p>
    <w:p w14:paraId="66D713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6418F5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C82E2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44818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CEE47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C4C01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'#/components/schemas/Non3gppDevInfoPatch'</w:t>
      </w:r>
    </w:p>
    <w:p w14:paraId="3AD181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127432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non3gppDevId</w:t>
      </w:r>
    </w:p>
    <w:p w14:paraId="0EC07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873A4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577D34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Non-3GPP Device Identifier Information to be updated.</w:t>
      </w:r>
    </w:p>
    <w:p w14:paraId="79626C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FE110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841D7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1000E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A295A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F83B7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B115F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Non-3GPP Device Identifier Information resource </w:t>
      </w:r>
    </w:p>
    <w:p w14:paraId="648141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confirmed and a response body containing Non-3GPP Device Identifier Information </w:t>
      </w:r>
    </w:p>
    <w:p w14:paraId="4DCCA7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returned.</w:t>
      </w:r>
    </w:p>
    <w:p w14:paraId="3F4F36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CEE69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150EA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85140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402E81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5330FD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Successful case. No content</w:t>
      </w:r>
    </w:p>
    <w:p w14:paraId="198546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8FF38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2194D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FB026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3BF1C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5A52E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CF467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723D1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4371C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71588E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6D5467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A1D7B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382651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3100A2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007985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0F10B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A43A8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20ABF8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0788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A8F09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'TS29571_CommonData.yaml#/components/responses/502'</w:t>
      </w:r>
    </w:p>
    <w:p w14:paraId="4C7BAC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F8438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E77F9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BB58C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ED527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42672F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Non-3GPP Device Identifier Information resource</w:t>
      </w:r>
    </w:p>
    <w:p w14:paraId="0B9E3E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DeleteIndividualNo3GPPDevInfo</w:t>
      </w:r>
    </w:p>
    <w:p w14:paraId="50D33E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3168D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Non 3GPP Device Identifier Information (Document)</w:t>
      </w:r>
    </w:p>
    <w:p w14:paraId="233731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77EE1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9AD90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2866A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9A1A9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9F3AB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3FA7B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B73A4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E720B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840CF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9626F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nudr-dr:application-data:non3gpp-device-Id:modify</w:t>
      </w:r>
    </w:p>
    <w:p w14:paraId="1052BE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15942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non3gppDevId</w:t>
      </w:r>
    </w:p>
    <w:p w14:paraId="684A3A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2B19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22A07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Non-3GPP Device Identifier Information to be updated.</w:t>
      </w:r>
    </w:p>
    <w:p w14:paraId="5175FF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6DB69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A6C04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CF3E0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730AED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53D8C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541A8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Individual Non-3GPP Device Identifier Information was deleted successfully.</w:t>
      </w:r>
    </w:p>
    <w:p w14:paraId="62DE0A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B518B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2515C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0668AD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8C48B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73A80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A58E5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F5C31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EF36D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BB1D2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FDE20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7845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A1FC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0A236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A0492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C73DB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3BFBD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D43F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components:</w:t>
      </w:r>
    </w:p>
    <w:p w14:paraId="3294A6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C950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schemas:</w:t>
      </w:r>
    </w:p>
    <w:p w14:paraId="453041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4B82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TrafficInfluData:</w:t>
      </w:r>
    </w:p>
    <w:p w14:paraId="56D4FC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Traffic Influence Data.</w:t>
      </w:r>
    </w:p>
    <w:p w14:paraId="43E20F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27366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3020EA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upPathChgNotifCorreId:</w:t>
      </w:r>
    </w:p>
    <w:p w14:paraId="79C009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73A76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8D593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Notification Correlation Id allocated by the NEF for the UP</w:t>
      </w:r>
    </w:p>
    <w:p w14:paraId="349A33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path change notification.</w:t>
      </w:r>
    </w:p>
    <w:p w14:paraId="1AC463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appReloInd:</w:t>
      </w:r>
    </w:p>
    <w:p w14:paraId="7B2BEF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5F9EC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9016C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whether an application can be relocated once a location of the</w:t>
      </w:r>
    </w:p>
    <w:p w14:paraId="76B33F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 has been selected.</w:t>
      </w:r>
    </w:p>
    <w:p w14:paraId="55A761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afAppId:</w:t>
      </w:r>
    </w:p>
    <w:p w14:paraId="116589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F649E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application.</w:t>
      </w:r>
    </w:p>
    <w:p w14:paraId="52240E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4C5688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2ECA40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ethTrafficFilters:</w:t>
      </w:r>
    </w:p>
    <w:p w14:paraId="202740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CEE66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0D739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'TS29514_Npcf_PolicyAuthorization.yaml#/components/schemas/EthFlowDescription'</w:t>
      </w:r>
    </w:p>
    <w:p w14:paraId="5BBEAB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CF97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lastRenderedPageBreak/>
        <w:t xml:space="preserve">          description: </w:t>
      </w:r>
      <w:r w:rsidRPr="007E2CE6">
        <w:rPr>
          <w:rFonts w:ascii="Courier New" w:eastAsia="SimSun" w:hAnsi="Courier New"/>
          <w:sz w:val="16"/>
          <w:lang w:eastAsia="zh-CN"/>
        </w:rPr>
        <w:t>&gt;</w:t>
      </w:r>
    </w:p>
    <w:p w14:paraId="02F8C7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Ethernet packet filters. Either "trafficFilters" or</w:t>
      </w:r>
    </w:p>
    <w:p w14:paraId="1D0061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"ethTrafficFilters" shall be included if applicable.</w:t>
      </w:r>
    </w:p>
    <w:p w14:paraId="32A94C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23E437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052393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40D2FD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795F2E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interGroupIdList:</w:t>
      </w:r>
    </w:p>
    <w:p w14:paraId="538DE2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52548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25F84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256EF2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2</w:t>
      </w:r>
    </w:p>
    <w:p w14:paraId="2C56D0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199C23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lang w:eastAsia="zh-CN"/>
        </w:rPr>
        <w:t xml:space="preserve">            </w:t>
      </w:r>
      <w:r w:rsidRPr="007E2CE6">
        <w:rPr>
          <w:rFonts w:ascii="Courier New" w:eastAsia="SimSun" w:hAnsi="Courier New"/>
          <w:sz w:val="16"/>
        </w:rPr>
        <w:t>Identifies a list of Internal Groups.</w:t>
      </w:r>
    </w:p>
    <w:p w14:paraId="1607B1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subscriberCatList:</w:t>
      </w:r>
    </w:p>
    <w:p w14:paraId="403E43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FA2CB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3684D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36FEB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79B12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31C9C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a list of Subscriber Category(ies).</w:t>
      </w:r>
    </w:p>
    <w:p w14:paraId="6BB674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plmnId:</w:t>
      </w:r>
    </w:p>
    <w:p w14:paraId="51A30A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'TS29571_CommonData.yaml#/components/schemas/PlmnId'</w:t>
      </w:r>
    </w:p>
    <w:p w14:paraId="76E1A3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ipv4Addr:</w:t>
      </w:r>
    </w:p>
    <w:p w14:paraId="4951EC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'TS29571_CommonData.yaml#/components/schemas/Ipv4Addr'</w:t>
      </w:r>
    </w:p>
    <w:p w14:paraId="66E45E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ipv6Addr:</w:t>
      </w:r>
    </w:p>
    <w:p w14:paraId="621219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'TS29571_CommonData.yaml#/components/schemas/Ipv6Addr'</w:t>
      </w:r>
    </w:p>
    <w:p w14:paraId="6B7585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169CB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158A79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trafficDataSets:</w:t>
      </w:r>
    </w:p>
    <w:p w14:paraId="7C757A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41E4B4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additionalProperties:</w:t>
      </w:r>
    </w:p>
    <w:p w14:paraId="7DFDD2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'TS29522_TrafficInfluence.yaml#/components/schemas/TrafficDataSet'</w:t>
      </w:r>
    </w:p>
    <w:p w14:paraId="0D7889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minProperties: 2</w:t>
      </w:r>
    </w:p>
    <w:p w14:paraId="64462E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371D1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multiple sets of traffic filters with the corresponding N6 traffic routing</w:t>
      </w:r>
    </w:p>
    <w:p w14:paraId="707E9A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requirements. The key of the map shall be the value of the setId attribute of the</w:t>
      </w:r>
    </w:p>
    <w:p w14:paraId="43E9B9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TrafficDataSet data structure.</w:t>
      </w:r>
    </w:p>
    <w:p w14:paraId="788C7A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trafficFilters:</w:t>
      </w:r>
    </w:p>
    <w:p w14:paraId="403CB1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362A6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A95CE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'TS29122_CommonData.yaml#/components/schemas/FlowInfo'</w:t>
      </w:r>
    </w:p>
    <w:p w14:paraId="500F8C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F7C2D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59D763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IP packet filters. Either "trafficFilters" or "ethTrafficFilters"</w:t>
      </w:r>
    </w:p>
    <w:p w14:paraId="370720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shall be included if applicable.</w:t>
      </w:r>
    </w:p>
    <w:p w14:paraId="276F47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trafficRoutes:</w:t>
      </w:r>
    </w:p>
    <w:p w14:paraId="7326FE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A0519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0BB97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'TS29571_CommonData.yaml#/components/schemas/RouteToLocation'</w:t>
      </w:r>
    </w:p>
    <w:p w14:paraId="67A195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F7A2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the N6 traffic routing requirement.</w:t>
      </w:r>
    </w:p>
    <w:p w14:paraId="032014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sfcIdDl:</w:t>
      </w:r>
    </w:p>
    <w:p w14:paraId="00B033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2A4C6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Reference to a pre-configured service function chain for DL traffic</w:t>
      </w:r>
    </w:p>
    <w:p w14:paraId="066703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sfcIdUl:</w:t>
      </w:r>
    </w:p>
    <w:p w14:paraId="38FB74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1A5B8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Reference to a pre-configured service function chain for UL traffic</w:t>
      </w:r>
    </w:p>
    <w:p w14:paraId="6D9EC7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metadata:</w:t>
      </w:r>
    </w:p>
    <w:p w14:paraId="7F6546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'TS29571_CommonData.yaml#/components/schemas/Metadata'</w:t>
      </w:r>
    </w:p>
    <w:p w14:paraId="6B5B87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hint="eastAsia"/>
          <w:sz w:val="16"/>
          <w:lang w:eastAsia="zh-CN"/>
        </w:rPr>
        <w:t>traffCorreInd</w:t>
      </w:r>
      <w:r w:rsidRPr="007E2CE6">
        <w:rPr>
          <w:rFonts w:ascii="Courier New" w:eastAsia="SimSun" w:hAnsi="Courier New"/>
          <w:sz w:val="16"/>
        </w:rPr>
        <w:t>:</w:t>
      </w:r>
    </w:p>
    <w:p w14:paraId="31732B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2A4D90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tfcCorreInfo:</w:t>
      </w:r>
    </w:p>
    <w:p w14:paraId="7CABAA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$ref: '#/components/schemas/TrafficCorrelationInfo'</w:t>
      </w:r>
    </w:p>
    <w:p w14:paraId="60AC59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candDnaiInd:</w:t>
      </w:r>
    </w:p>
    <w:p w14:paraId="4EFB75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1FE931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Indicates whether candidate DNAI(s) are requested to be reported</w:t>
      </w:r>
      <w:r w:rsidRPr="007E2CE6">
        <w:rPr>
          <w:rFonts w:ascii="Courier New" w:eastAsia="SimSun" w:hAnsi="Courier New" w:cs="Arial"/>
          <w:sz w:val="16"/>
          <w:szCs w:val="18"/>
          <w:lang w:eastAsia="zh-CN"/>
        </w:rPr>
        <w:t>.</w:t>
      </w:r>
    </w:p>
    <w:p w14:paraId="500D07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validStartTime:</w:t>
      </w:r>
    </w:p>
    <w:p w14:paraId="1EDA8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4001F9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validEndTime:</w:t>
      </w:r>
    </w:p>
    <w:p w14:paraId="26C898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789F1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tempValidities:</w:t>
      </w:r>
    </w:p>
    <w:p w14:paraId="0A1A46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D18F9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21D4E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w:t>
      </w:r>
      <w:r w:rsidRPr="007E2CE6">
        <w:rPr>
          <w:rFonts w:ascii="Courier New" w:eastAsia="SimSun" w:hAnsi="Courier New" w:cs="Courier New"/>
          <w:sz w:val="16"/>
          <w:szCs w:val="16"/>
          <w:lang w:val="en-US"/>
        </w:rPr>
        <w:t>TemporalValidity</w:t>
      </w:r>
      <w:r w:rsidRPr="007E2CE6">
        <w:rPr>
          <w:rFonts w:ascii="Courier New" w:eastAsia="SimSun" w:hAnsi="Courier New"/>
          <w:sz w:val="16"/>
        </w:rPr>
        <w:t>'</w:t>
      </w:r>
    </w:p>
    <w:p w14:paraId="296131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0A840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the temporal validities for the N6 traffic routing requirement.</w:t>
      </w:r>
    </w:p>
    <w:p w14:paraId="21BB5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nwAreaInfo:</w:t>
      </w:r>
    </w:p>
    <w:p w14:paraId="2A8357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'TS29554_Npcf_BDTPolicyControl.yaml#/components/schemas/NetworkAreaInfo'</w:t>
      </w:r>
    </w:p>
    <w:p w14:paraId="0BB6E1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upPathChgNotifUri:</w:t>
      </w:r>
    </w:p>
    <w:p w14:paraId="020828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0E0E8F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5F9F5E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7FE9B8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448A1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15C0C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34CB3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093FC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subscribedEvents:</w:t>
      </w:r>
    </w:p>
    <w:p w14:paraId="68518D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BA2F6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5DB75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'TS29522_TrafficInfluence.yaml#/components/schemas/SubscribedEvent'</w:t>
      </w:r>
    </w:p>
    <w:p w14:paraId="5F3E07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9AEAB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notifUri:</w:t>
      </w:r>
    </w:p>
    <w:p w14:paraId="6CF8DF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22B154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notifCorreId:</w:t>
      </w:r>
    </w:p>
    <w:p w14:paraId="07F2D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99314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dnaiChgType:</w:t>
      </w:r>
    </w:p>
    <w:p w14:paraId="6A97D7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'TS29571_CommonData.yaml#/components/schemas/DnaiChangeType'</w:t>
      </w:r>
    </w:p>
    <w:p w14:paraId="5E3A6F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afAckInd:</w:t>
      </w:r>
    </w:p>
    <w:p w14:paraId="02C9DA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14C90B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addrPreserInd</w:t>
      </w:r>
      <w:r w:rsidRPr="007E2CE6">
        <w:rPr>
          <w:rFonts w:ascii="Courier New" w:eastAsia="SimSun" w:hAnsi="Courier New"/>
          <w:sz w:val="16"/>
        </w:rPr>
        <w:t xml:space="preserve">: </w:t>
      </w:r>
    </w:p>
    <w:p w14:paraId="7FCBF3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4E38A6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maxAllowedUpLat:</w:t>
      </w:r>
    </w:p>
    <w:p w14:paraId="6E554F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'TS29571_CommonData.yaml#/components/schemas/Uinteger'</w:t>
      </w:r>
    </w:p>
    <w:p w14:paraId="59DAD2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simConn</w:t>
      </w:r>
      <w:r w:rsidRPr="007E2CE6">
        <w:rPr>
          <w:rFonts w:ascii="Courier New" w:eastAsia="SimSun" w:hAnsi="Courier New" w:hint="eastAsia"/>
          <w:sz w:val="16"/>
          <w:lang w:eastAsia="zh-CN"/>
        </w:rPr>
        <w:t>Ind</w:t>
      </w:r>
      <w:r w:rsidRPr="007E2CE6">
        <w:rPr>
          <w:rFonts w:ascii="Courier New" w:eastAsia="SimSun" w:hAnsi="Courier New"/>
          <w:sz w:val="16"/>
        </w:rPr>
        <w:t>:</w:t>
      </w:r>
    </w:p>
    <w:p w14:paraId="3ACA94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08BE32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3A1BD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whether simultaneous connectivity should be temporarily</w:t>
      </w:r>
    </w:p>
    <w:p w14:paraId="6EE003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maintained for the source and target PSA.</w:t>
      </w:r>
    </w:p>
    <w:p w14:paraId="22ED98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E2CE6">
        <w:rPr>
          <w:rFonts w:ascii="Courier New" w:eastAsia="SimSun" w:hAnsi="Courier New"/>
          <w:sz w:val="16"/>
          <w:lang w:eastAsia="es-ES"/>
        </w:rPr>
        <w:t xml:space="preserve">        </w:t>
      </w:r>
      <w:r w:rsidRPr="007E2CE6">
        <w:rPr>
          <w:rFonts w:ascii="Courier New" w:eastAsia="SimSun" w:hAnsi="Courier New"/>
          <w:sz w:val="16"/>
          <w:lang w:eastAsia="zh-CN"/>
        </w:rPr>
        <w:t>simConnTerm</w:t>
      </w:r>
      <w:r w:rsidRPr="007E2CE6">
        <w:rPr>
          <w:rFonts w:ascii="Courier New" w:eastAsia="SimSun" w:hAnsi="Courier New"/>
          <w:sz w:val="16"/>
          <w:lang w:eastAsia="es-ES"/>
        </w:rPr>
        <w:t>:</w:t>
      </w:r>
    </w:p>
    <w:p w14:paraId="0FFC28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eastAsia="es-ES"/>
        </w:rPr>
        <w:t xml:space="preserve">          $ref: 'TS29571_CommonData.yaml#/components/schemas/DurationSec'</w:t>
      </w:r>
    </w:p>
    <w:p w14:paraId="57AC2B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n6DelayInd:</w:t>
      </w:r>
    </w:p>
    <w:p w14:paraId="031805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type: boolean</w:t>
      </w:r>
    </w:p>
    <w:p w14:paraId="4B8A61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description: Indicates whether the N6 delay shall be considered or not.</w:t>
      </w:r>
    </w:p>
    <w:p w14:paraId="16D74E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supportedFeatures:</w:t>
      </w:r>
    </w:p>
    <w:p w14:paraId="5CF2BC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674509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5E7B5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3DB71C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34CF35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C3C89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9839F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99105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B8A7A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nscSuppFeats:</w:t>
      </w:r>
    </w:p>
    <w:p w14:paraId="3A9887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088176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additionalProperties:</w:t>
      </w:r>
    </w:p>
    <w:p w14:paraId="699EA9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06CA63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minProperties: 1</w:t>
      </w:r>
    </w:p>
    <w:p w14:paraId="1D47A9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14A8F90" w14:textId="77777777" w:rsidR="007E2CE6" w:rsidRPr="007E2CE6" w:rsidRDefault="007E2CE6" w:rsidP="007E2CE6">
      <w:pPr>
        <w:spacing w:after="0"/>
        <w:rPr>
          <w:rFonts w:ascii="Courier New" w:eastAsia="SimSun" w:hAnsi="Courier New"/>
          <w:noProof/>
          <w:sz w:val="16"/>
        </w:rPr>
      </w:pPr>
      <w:r w:rsidRPr="007E2CE6">
        <w:rPr>
          <w:rFonts w:ascii="Courier New" w:eastAsia="SimSun" w:hAnsi="Courier New"/>
          <w:noProof/>
          <w:sz w:val="16"/>
        </w:rPr>
        <w:t xml:space="preserve">            Identifies a list of Network Function Service Consumer supported per service. The key </w:t>
      </w:r>
    </w:p>
    <w:p w14:paraId="047282F3" w14:textId="77777777" w:rsidR="007E2CE6" w:rsidRPr="007E2CE6" w:rsidRDefault="007E2CE6" w:rsidP="007E2CE6">
      <w:pPr>
        <w:spacing w:after="0"/>
        <w:rPr>
          <w:rFonts w:ascii="Courier New" w:eastAsia="SimSun" w:hAnsi="Courier New"/>
          <w:noProof/>
          <w:sz w:val="16"/>
        </w:rPr>
      </w:pPr>
      <w:r w:rsidRPr="007E2CE6">
        <w:rPr>
          <w:rFonts w:ascii="Courier New" w:eastAsia="SimSun" w:hAnsi="Courier New"/>
          <w:noProof/>
          <w:sz w:val="16"/>
        </w:rPr>
        <w:t xml:space="preserve">            used in this map for each entry is the ServiceName value as defined in</w:t>
      </w:r>
    </w:p>
    <w:p w14:paraId="38164C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3GPP TS 29.510.</w:t>
      </w:r>
    </w:p>
    <w:p w14:paraId="4A822C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afHdrReq:</w:t>
      </w:r>
    </w:p>
    <w:p w14:paraId="7EE5E4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'TS29514_Npcf_PolicyAuthorization.yaml#/components/schemas/AfHeaderHandlingControlInfo'</w:t>
      </w:r>
    </w:p>
    <w:p w14:paraId="5487BB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allOf:</w:t>
      </w:r>
    </w:p>
    <w:p w14:paraId="764269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6CC57A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[afAppId]</w:t>
      </w:r>
    </w:p>
    <w:p w14:paraId="6EF7A6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[trafficFilters]</w:t>
      </w:r>
    </w:p>
    <w:p w14:paraId="2DC8FC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[ethTrafficFilters]</w:t>
      </w:r>
    </w:p>
    <w:p w14:paraId="129E89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[trafficDataSets]</w:t>
      </w:r>
    </w:p>
    <w:p w14:paraId="671166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21993E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[supi]</w:t>
      </w:r>
    </w:p>
    <w:p w14:paraId="0EF4A6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w:t>
      </w:r>
    </w:p>
    <w:p w14:paraId="5AB323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[interGroupIdList]</w:t>
      </w:r>
    </w:p>
    <w:p w14:paraId="255E8D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[ipv4Addr]</w:t>
      </w:r>
    </w:p>
    <w:p w14:paraId="376849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[ipv6Addr]</w:t>
      </w:r>
    </w:p>
    <w:p w14:paraId="36CE70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C9E8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TrafficInfluDataPatch:</w:t>
      </w:r>
    </w:p>
    <w:p w14:paraId="64D9E4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Traffic Influence Data to be updated in the UDR.</w:t>
      </w:r>
    </w:p>
    <w:p w14:paraId="161DA9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0AF5D3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13ADB9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upPathChgNotifCorreId:</w:t>
      </w:r>
    </w:p>
    <w:p w14:paraId="0ABB6D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36CC8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F4506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Notification Correlation Id allocated by the NEF for the</w:t>
      </w:r>
    </w:p>
    <w:p w14:paraId="661934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UP path change notification.</w:t>
      </w:r>
    </w:p>
    <w:p w14:paraId="6FF289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appReloInd:</w:t>
      </w:r>
    </w:p>
    <w:p w14:paraId="468BD2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7D0DE6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963A7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whether an application can be relocated once a location of the application</w:t>
      </w:r>
    </w:p>
    <w:p w14:paraId="1F13D0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has been selected.</w:t>
      </w:r>
    </w:p>
    <w:p w14:paraId="564071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ethTrafficFilters:</w:t>
      </w:r>
    </w:p>
    <w:p w14:paraId="015D4B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32E34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E9FD8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'TS29514_Npcf_PolicyAuthorization.yaml#/components/schemas/EthFlowDescription'</w:t>
      </w:r>
    </w:p>
    <w:p w14:paraId="652E7F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3EB67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8E982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Ethernet packet filters. Either "trafficFilters" or "ethTrafficFilters"</w:t>
      </w:r>
    </w:p>
    <w:p w14:paraId="714229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shall be included if applicable.</w:t>
      </w:r>
    </w:p>
    <w:p w14:paraId="12372C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trafficDataSets:</w:t>
      </w:r>
    </w:p>
    <w:p w14:paraId="69BE15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C5274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additionalProperties:</w:t>
      </w:r>
    </w:p>
    <w:p w14:paraId="425D65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'TS29522_TrafficInfluence.yaml#/components/schemas/TrafficDataSetRm'</w:t>
      </w:r>
    </w:p>
    <w:p w14:paraId="14141C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minProperties: 1</w:t>
      </w:r>
    </w:p>
    <w:p w14:paraId="629E35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A87AD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one or several set(s) of traffic filters with the corresponding N6 traffic </w:t>
      </w:r>
    </w:p>
    <w:p w14:paraId="721F75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routing requirements. The key of the map shall be the value of the setId attribute of </w:t>
      </w:r>
    </w:p>
    <w:p w14:paraId="3BE703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TrafficDataSet data structure.</w:t>
      </w:r>
    </w:p>
    <w:p w14:paraId="28888E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trafficFilters:</w:t>
      </w:r>
    </w:p>
    <w:p w14:paraId="19CB1C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000A9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4750C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'TS29122_CommonData.yaml#/components/schemas/FlowInfo'</w:t>
      </w:r>
    </w:p>
    <w:p w14:paraId="296E07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D2995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F5349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IP packet filters. Either "trafficFilters" or "ethTrafficFilters"</w:t>
      </w:r>
    </w:p>
    <w:p w14:paraId="794423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shall be included if applicable.</w:t>
      </w:r>
    </w:p>
    <w:p w14:paraId="460F1B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trafficRoutes:</w:t>
      </w:r>
    </w:p>
    <w:p w14:paraId="4C8BE7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E3C25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47DA5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'TS29571_CommonData.yaml#/components/schemas/RouteToLocation'</w:t>
      </w:r>
    </w:p>
    <w:p w14:paraId="733A6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2E6F7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the N6 traffic routing requirement.</w:t>
      </w:r>
    </w:p>
    <w:p w14:paraId="11B9A5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sfcIdDl:</w:t>
      </w:r>
    </w:p>
    <w:p w14:paraId="1A1E96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2767D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Reference to a pre-configured service function chain for DL traffic</w:t>
      </w:r>
    </w:p>
    <w:p w14:paraId="36BF1A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5C7502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sfcIdUl:</w:t>
      </w:r>
    </w:p>
    <w:p w14:paraId="0FEC8C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0C60C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Reference to a pre-configured service function chain for UL traffic</w:t>
      </w:r>
    </w:p>
    <w:p w14:paraId="48E680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4DEDA7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metadata:</w:t>
      </w:r>
    </w:p>
    <w:p w14:paraId="314541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'TS29571_CommonData.yaml#/components/schemas/Metadata'</w:t>
      </w:r>
    </w:p>
    <w:p w14:paraId="48E24C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hint="eastAsia"/>
          <w:sz w:val="16"/>
          <w:lang w:eastAsia="zh-CN"/>
        </w:rPr>
        <w:t>traffCorreInd</w:t>
      </w:r>
      <w:r w:rsidRPr="007E2CE6">
        <w:rPr>
          <w:rFonts w:ascii="Courier New" w:eastAsia="SimSun" w:hAnsi="Courier New"/>
          <w:sz w:val="16"/>
        </w:rPr>
        <w:t>:</w:t>
      </w:r>
    </w:p>
    <w:p w14:paraId="2C91BC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6DF5BB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tfcCorreInfo:</w:t>
      </w:r>
    </w:p>
    <w:p w14:paraId="0739F3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$ref: '#/components/schemas/TrafficCorrelationInfo'</w:t>
      </w:r>
    </w:p>
    <w:p w14:paraId="554A51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candDnaiInd:</w:t>
      </w:r>
    </w:p>
    <w:p w14:paraId="1F1B8E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7F3A13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Indicates whether candidate DNAI(s) are requested to be reported</w:t>
      </w:r>
      <w:r w:rsidRPr="007E2CE6">
        <w:rPr>
          <w:rFonts w:ascii="Courier New" w:eastAsia="SimSun" w:hAnsi="Courier New" w:cs="Arial"/>
          <w:sz w:val="16"/>
          <w:szCs w:val="18"/>
          <w:lang w:eastAsia="zh-CN"/>
        </w:rPr>
        <w:t>.</w:t>
      </w:r>
    </w:p>
    <w:p w14:paraId="720109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validStartTime:</w:t>
      </w:r>
    </w:p>
    <w:p w14:paraId="2CE722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3A3346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validEndTime:</w:t>
      </w:r>
    </w:p>
    <w:p w14:paraId="5C1308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61376E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tempValidities:</w:t>
      </w:r>
    </w:p>
    <w:p w14:paraId="26971F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E9048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0443C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w:t>
      </w:r>
      <w:r w:rsidRPr="007E2CE6">
        <w:rPr>
          <w:rFonts w:ascii="Courier New" w:eastAsia="SimSun" w:hAnsi="Courier New" w:cs="Courier New"/>
          <w:sz w:val="16"/>
          <w:szCs w:val="16"/>
          <w:lang w:val="en-US"/>
        </w:rPr>
        <w:t>TemporalValidity</w:t>
      </w:r>
      <w:r w:rsidRPr="007E2CE6">
        <w:rPr>
          <w:rFonts w:ascii="Courier New" w:eastAsia="SimSun" w:hAnsi="Courier New"/>
          <w:sz w:val="16"/>
        </w:rPr>
        <w:t>'</w:t>
      </w:r>
    </w:p>
    <w:p w14:paraId="64CE13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0DE98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069F85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the temporal validities for the N6 traffic routing requirement.</w:t>
      </w:r>
    </w:p>
    <w:p w14:paraId="30D792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nwAreaInfo:</w:t>
      </w:r>
    </w:p>
    <w:p w14:paraId="591212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'TS29554_Npcf_BDTPolicyControl.yaml#/components/schemas/NetworkAreaInfo'</w:t>
      </w:r>
    </w:p>
    <w:p w14:paraId="256D66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upPathChgNotifUri:</w:t>
      </w:r>
    </w:p>
    <w:p w14:paraId="710D38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234D21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60FFAA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4B4545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B783A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E6C14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35E89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D35F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afAckInd:</w:t>
      </w:r>
    </w:p>
    <w:p w14:paraId="1412D6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31AA35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addrPreserInd</w:t>
      </w:r>
      <w:r w:rsidRPr="007E2CE6">
        <w:rPr>
          <w:rFonts w:ascii="Courier New" w:eastAsia="SimSun" w:hAnsi="Courier New"/>
          <w:sz w:val="16"/>
        </w:rPr>
        <w:t>:</w:t>
      </w:r>
    </w:p>
    <w:p w14:paraId="69D3FA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type: boolean</w:t>
      </w:r>
    </w:p>
    <w:p w14:paraId="04482E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maxAllowedUpLat:</w:t>
      </w:r>
    </w:p>
    <w:p w14:paraId="601ADA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'TS29571_CommonData.yaml#/components/schemas/UintegerRm'</w:t>
      </w:r>
    </w:p>
    <w:p w14:paraId="013482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simConn</w:t>
      </w:r>
      <w:r w:rsidRPr="007E2CE6">
        <w:rPr>
          <w:rFonts w:ascii="Courier New" w:eastAsia="SimSun" w:hAnsi="Courier New" w:hint="eastAsia"/>
          <w:sz w:val="16"/>
          <w:lang w:eastAsia="zh-CN"/>
        </w:rPr>
        <w:t>Ind</w:t>
      </w:r>
      <w:r w:rsidRPr="007E2CE6">
        <w:rPr>
          <w:rFonts w:ascii="Courier New" w:eastAsia="SimSun" w:hAnsi="Courier New"/>
          <w:sz w:val="16"/>
        </w:rPr>
        <w:t>:</w:t>
      </w:r>
    </w:p>
    <w:p w14:paraId="567D59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21DFA1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1B305A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whether simultaneous connectivity should be temporarily maintained</w:t>
      </w:r>
    </w:p>
    <w:p w14:paraId="291E60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for the source and target PSA.</w:t>
      </w:r>
    </w:p>
    <w:p w14:paraId="0D6F36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E2CE6">
        <w:rPr>
          <w:rFonts w:ascii="Courier New" w:eastAsia="SimSun" w:hAnsi="Courier New"/>
          <w:sz w:val="16"/>
          <w:lang w:eastAsia="es-ES"/>
        </w:rPr>
        <w:t xml:space="preserve">        </w:t>
      </w:r>
      <w:r w:rsidRPr="007E2CE6">
        <w:rPr>
          <w:rFonts w:ascii="Courier New" w:eastAsia="SimSun" w:hAnsi="Courier New"/>
          <w:sz w:val="16"/>
          <w:lang w:eastAsia="zh-CN"/>
        </w:rPr>
        <w:t>simConnTerm</w:t>
      </w:r>
      <w:r w:rsidRPr="007E2CE6">
        <w:rPr>
          <w:rFonts w:ascii="Courier New" w:eastAsia="SimSun" w:hAnsi="Courier New"/>
          <w:sz w:val="16"/>
          <w:lang w:eastAsia="es-ES"/>
        </w:rPr>
        <w:t>:</w:t>
      </w:r>
    </w:p>
    <w:p w14:paraId="7E9120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eastAsia="es-ES"/>
        </w:rPr>
        <w:t xml:space="preserve">          $ref: 'TS29571_CommonData.yaml#/components/schemas/DurationSecRm'</w:t>
      </w:r>
    </w:p>
    <w:p w14:paraId="20A9FA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n6DelayInd:</w:t>
      </w:r>
    </w:p>
    <w:p w14:paraId="33FC9E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type: boolean</w:t>
      </w:r>
    </w:p>
    <w:p w14:paraId="7D483B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description: Indicates whether the N6 delay shall be considered or not.</w:t>
      </w:r>
    </w:p>
    <w:p w14:paraId="571EA0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cs="Arial"/>
          <w:sz w:val="16"/>
          <w:szCs w:val="18"/>
          <w:lang w:val="en-US" w:eastAsia="zh-CN"/>
        </w:rPr>
        <w:t xml:space="preserve">          nullable: true</w:t>
      </w:r>
    </w:p>
    <w:p w14:paraId="4D03C9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afHdrReq:</w:t>
      </w:r>
    </w:p>
    <w:p w14:paraId="2542E0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'TS29514_Npcf_PolicyAuthorization.yaml#/components/schemas/AfHeaderHandlingControlInfo'</w:t>
      </w:r>
    </w:p>
    <w:p w14:paraId="11A80D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09EE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TrafficInfluSub:</w:t>
      </w:r>
    </w:p>
    <w:p w14:paraId="530B22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traffic influence subscription data.</w:t>
      </w:r>
    </w:p>
    <w:p w14:paraId="6D2668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757282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4516A8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w:t>
      </w:r>
    </w:p>
    <w:p w14:paraId="11464D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11FE2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F463E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54D623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61CFD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  </w:t>
      </w:r>
    </w:p>
    <w:p w14:paraId="113153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snssais:</w:t>
      </w:r>
    </w:p>
    <w:p w14:paraId="2C5180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DC158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D611B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615F63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368E7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0A8B04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internalGroupIds:</w:t>
      </w:r>
    </w:p>
    <w:p w14:paraId="1246C2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FA9C3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EC93B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90082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39FFB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0B7BAE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internalGroupIdsAdd:</w:t>
      </w:r>
    </w:p>
    <w:p w14:paraId="22E149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7DDC7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22D72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49B75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B05EF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DB106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an internal group.</w:t>
      </w:r>
    </w:p>
    <w:p w14:paraId="4B5C56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subscriberCatList:</w:t>
      </w:r>
    </w:p>
    <w:p w14:paraId="307EB8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87440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EDFF6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0FB4F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42532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1FEB7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 subscriber category.</w:t>
      </w:r>
    </w:p>
    <w:p w14:paraId="23C717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supis:</w:t>
      </w:r>
    </w:p>
    <w:p w14:paraId="27DCE8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0DD1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DA3F4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5DDE5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CAF17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042BC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plmnId:</w:t>
      </w:r>
    </w:p>
    <w:p w14:paraId="1E766B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'TS29571_CommonData.yaml#/components/schemas/PlmnId'</w:t>
      </w:r>
    </w:p>
    <w:p w14:paraId="400632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ipv4Addr:</w:t>
      </w:r>
    </w:p>
    <w:p w14:paraId="48D35E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'TS29571_CommonData.yaml#/components/schemas/Ipv4Addr'</w:t>
      </w:r>
    </w:p>
    <w:p w14:paraId="6FCD24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ipv6Addr:</w:t>
      </w:r>
    </w:p>
    <w:p w14:paraId="2C095F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'TS29571_CommonData.yaml#/components/schemas/Ipv6Addr'</w:t>
      </w:r>
    </w:p>
    <w:p w14:paraId="7E9ED7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notificationUri:</w:t>
      </w:r>
    </w:p>
    <w:p w14:paraId="2EB0C4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4E820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expiry:</w:t>
      </w:r>
    </w:p>
    <w:p w14:paraId="6D0FBB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0F8B46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supportedFeatures:</w:t>
      </w:r>
    </w:p>
    <w:p w14:paraId="6D2D76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043820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784CC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473A6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B42D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24F2A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21BA6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immRep:</w:t>
      </w:r>
    </w:p>
    <w:p w14:paraId="29E00B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type: boolean</w:t>
      </w:r>
    </w:p>
    <w:p w14:paraId="1313A3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37DA3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E2CE6">
        <w:rPr>
          <w:rFonts w:ascii="Courier New" w:eastAsia="SimSun" w:hAnsi="Courier New"/>
          <w:sz w:val="16"/>
        </w:rPr>
        <w:t xml:space="preserve">            If provided and set to true, it i</w:t>
      </w:r>
      <w:r w:rsidRPr="007E2CE6">
        <w:rPr>
          <w:rFonts w:ascii="Courier New" w:eastAsia="SimSun" w:hAnsi="Courier New" w:cs="Arial"/>
          <w:sz w:val="16"/>
          <w:szCs w:val="18"/>
        </w:rPr>
        <w:t>ndicates that existing entries that</w:t>
      </w:r>
    </w:p>
    <w:p w14:paraId="35F8A8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E2CE6">
        <w:rPr>
          <w:rFonts w:ascii="Courier New" w:eastAsia="SimSun" w:hAnsi="Courier New" w:cs="Arial"/>
          <w:sz w:val="16"/>
          <w:szCs w:val="18"/>
        </w:rPr>
        <w:t xml:space="preserve">            match this subscription shall be immediately reported in the response.</w:t>
      </w:r>
    </w:p>
    <w:p w14:paraId="1F68D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E2CE6">
        <w:rPr>
          <w:rFonts w:ascii="Courier New" w:eastAsia="SimSun" w:hAnsi="Courier New" w:cs="Arial"/>
          <w:sz w:val="16"/>
          <w:szCs w:val="18"/>
        </w:rPr>
        <w:t xml:space="preserve">        immReports:</w:t>
      </w:r>
    </w:p>
    <w:p w14:paraId="13BEE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E30C0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F58D7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'#/components/schemas/TrafficInfluDataNotif'</w:t>
      </w:r>
    </w:p>
    <w:p w14:paraId="1E585B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EAEA3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Immediate report with existing UDR entries.</w:t>
      </w:r>
    </w:p>
    <w:p w14:paraId="4CB295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7A1381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notificationUri</w:t>
      </w:r>
    </w:p>
    <w:p w14:paraId="595EC4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A0D7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TrafficInfluDataNotif:</w:t>
      </w:r>
    </w:p>
    <w:p w14:paraId="6C7E7C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traffic influence data for notification.</w:t>
      </w:r>
    </w:p>
    <w:p w14:paraId="4B797D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object</w:t>
      </w:r>
    </w:p>
    <w:p w14:paraId="0EC9DD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properties:</w:t>
      </w:r>
    </w:p>
    <w:p w14:paraId="7150C1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422E35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01D15E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trafficInfluData:</w:t>
      </w:r>
    </w:p>
    <w:p w14:paraId="5827B9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06F11A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6A93A2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resU</w:t>
      </w:r>
      <w:r w:rsidRPr="007E2CE6">
        <w:rPr>
          <w:rFonts w:ascii="Courier New" w:eastAsia="SimSun" w:hAnsi="Courier New" w:hint="eastAsia"/>
          <w:sz w:val="16"/>
          <w:lang w:eastAsia="zh-CN"/>
        </w:rPr>
        <w:t>ri</w:t>
      </w:r>
    </w:p>
    <w:p w14:paraId="3CD1ED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CA159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PfdDataForAppExt:</w:t>
      </w:r>
    </w:p>
    <w:p w14:paraId="350159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PFDs and related data for the application.</w:t>
      </w:r>
    </w:p>
    <w:p w14:paraId="0FC1A1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object</w:t>
      </w:r>
    </w:p>
    <w:p w14:paraId="12667F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properties:</w:t>
      </w:r>
    </w:p>
    <w:p w14:paraId="013A8D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applicationId:</w:t>
      </w:r>
    </w:p>
    <w:p w14:paraId="3E51E9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'TS29571_CommonData.yaml#/components/schemas/ApplicationId'</w:t>
      </w:r>
    </w:p>
    <w:p w14:paraId="677769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pfds:</w:t>
      </w:r>
    </w:p>
    <w:p w14:paraId="6B20F4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6A4C94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16D748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'TS29551_Nnef_PFDmanagement.yaml#/components/schemas/PfdContent'</w:t>
      </w:r>
    </w:p>
    <w:p w14:paraId="5C0BEB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minItems: 1</w:t>
      </w:r>
    </w:p>
    <w:p w14:paraId="50664C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cachingTime:</w:t>
      </w:r>
    </w:p>
    <w:p w14:paraId="7F8D97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'TS29571_CommonData.yaml#/components/schemas/DateTime'</w:t>
      </w:r>
    </w:p>
    <w:p w14:paraId="75EACD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cachingTimer:</w:t>
      </w:r>
    </w:p>
    <w:p w14:paraId="4BDBDB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'TS29571_CommonData.yaml#/components/schemas/DurationSec'</w:t>
      </w:r>
    </w:p>
    <w:p w14:paraId="4C8C62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suppFeat:</w:t>
      </w:r>
    </w:p>
    <w:p w14:paraId="40A5DB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35E1CD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32A052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B7CE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2A866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17ECF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8DCEA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w:t>
      </w:r>
      <w:r w:rsidRPr="007E2CE6">
        <w:rPr>
          <w:rFonts w:ascii="Courier New" w:eastAsia="SimSun" w:hAnsi="Courier New" w:hint="eastAsia"/>
          <w:sz w:val="16"/>
          <w:lang w:eastAsia="zh-CN"/>
        </w:rPr>
        <w:t>allowedDelay</w:t>
      </w:r>
      <w:r w:rsidRPr="007E2CE6">
        <w:rPr>
          <w:rFonts w:ascii="Courier New" w:eastAsia="SimSun" w:hAnsi="Courier New"/>
          <w:sz w:val="16"/>
          <w:lang w:eastAsia="zh-CN"/>
        </w:rPr>
        <w:t>:</w:t>
      </w:r>
    </w:p>
    <w:p w14:paraId="2E1260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$ref: 'TS29571_CommonData.yaml#/components/schemas/DurationSec'</w:t>
      </w:r>
    </w:p>
    <w:p w14:paraId="120365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required:</w:t>
      </w:r>
    </w:p>
    <w:p w14:paraId="2755AD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 applicationId</w:t>
      </w:r>
    </w:p>
    <w:p w14:paraId="1D004B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 pfds</w:t>
      </w:r>
    </w:p>
    <w:p w14:paraId="2F55B0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 </w:t>
      </w:r>
    </w:p>
    <w:p w14:paraId="054DC0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required: [cachingTime,cachingTimer]</w:t>
      </w:r>
    </w:p>
    <w:p w14:paraId="12DDBE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F30D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BdtPolicyData:</w:t>
      </w:r>
    </w:p>
    <w:p w14:paraId="0A53FB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applied BDT policy data.</w:t>
      </w:r>
    </w:p>
    <w:p w14:paraId="52E26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3CD09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7BFB9A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7E73A5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5A6E7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5F1E93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300FD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bdtRefId:</w:t>
      </w:r>
    </w:p>
    <w:p w14:paraId="47F749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'TS29122_CommonData.yaml#/components/schemas/BdtReferenceId'</w:t>
      </w:r>
    </w:p>
    <w:p w14:paraId="74D95A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517AA1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68988F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3FBCC0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471F99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224AA5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24C690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70AF88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90A30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6F37C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5EC2C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07FF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078F37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lang w:val="en-US"/>
        </w:rPr>
        <w:t xml:space="preserve">       - </w:t>
      </w:r>
      <w:r w:rsidRPr="007E2CE6">
        <w:rPr>
          <w:rFonts w:ascii="Courier New" w:eastAsia="SimSun" w:hAnsi="Courier New"/>
          <w:sz w:val="16"/>
        </w:rPr>
        <w:t>bdtRefId</w:t>
      </w:r>
    </w:p>
    <w:p w14:paraId="1C4E9F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3D52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BdtPolicyDataPatch:</w:t>
      </w:r>
    </w:p>
    <w:p w14:paraId="3EA100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19BAB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Represents modification instructions to be performed on the applied BDT policy data.</w:t>
      </w:r>
    </w:p>
    <w:p w14:paraId="0C16BD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F5EAE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4E699D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bdtRefId:</w:t>
      </w:r>
    </w:p>
    <w:p w14:paraId="44D89E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'TS29122_CommonData.yaml#/components/schemas/BdtReferenceId'</w:t>
      </w:r>
    </w:p>
    <w:p w14:paraId="45507D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3BF9FA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lang w:val="en-US"/>
        </w:rPr>
        <w:t xml:space="preserve">       - </w:t>
      </w:r>
      <w:r w:rsidRPr="007E2CE6">
        <w:rPr>
          <w:rFonts w:ascii="Courier New" w:eastAsia="SimSun" w:hAnsi="Courier New"/>
          <w:sz w:val="16"/>
        </w:rPr>
        <w:t>bdtRefId</w:t>
      </w:r>
    </w:p>
    <w:p w14:paraId="7FFAB2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8A9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IptvConfigData:</w:t>
      </w:r>
    </w:p>
    <w:p w14:paraId="2EB88F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IPTV configuration data information.</w:t>
      </w:r>
    </w:p>
    <w:p w14:paraId="795B49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E269F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6AC020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679C3B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6FAAE2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09C4C8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5D3E4F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3A8A9B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728676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2B88BD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37D759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afAppId</w:t>
      </w:r>
      <w:r w:rsidRPr="007E2CE6">
        <w:rPr>
          <w:rFonts w:ascii="Courier New" w:eastAsia="SimSun" w:hAnsi="Courier New"/>
          <w:sz w:val="16"/>
        </w:rPr>
        <w:t>:</w:t>
      </w:r>
    </w:p>
    <w:p w14:paraId="5B976D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B444D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multiAccCtrls:</w:t>
      </w:r>
    </w:p>
    <w:p w14:paraId="6669DE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06919D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additionalProperties:</w:t>
      </w:r>
    </w:p>
    <w:p w14:paraId="1B5F5E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'TS29522_IPTVConfiguration.yaml#/components/schemas/MulticastAccessControl'</w:t>
      </w:r>
    </w:p>
    <w:p w14:paraId="34CC25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minProperties: 1</w:t>
      </w:r>
    </w:p>
    <w:p w14:paraId="16D494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45990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cs="Arial"/>
          <w:sz w:val="16"/>
          <w:szCs w:val="18"/>
          <w:lang w:eastAsia="zh-CN"/>
        </w:rPr>
        <w:t xml:space="preserve">Identifies a list of multicast address access control information. </w:t>
      </w:r>
      <w:r w:rsidRPr="007E2CE6">
        <w:rPr>
          <w:rFonts w:ascii="Courier New" w:eastAsia="SimSun" w:hAnsi="Courier New"/>
          <w:sz w:val="16"/>
        </w:rPr>
        <w:t>Any string</w:t>
      </w:r>
    </w:p>
    <w:p w14:paraId="2B1A0E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value can be used as a key of the map.</w:t>
      </w:r>
    </w:p>
    <w:p w14:paraId="21BD1A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suppFeat:</w:t>
      </w:r>
    </w:p>
    <w:p w14:paraId="6EAFB6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65F7AB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6980F6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138F3E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7962FC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57A12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7124D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443EC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CDEDE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7CFBE0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afAppId</w:t>
      </w:r>
    </w:p>
    <w:p w14:paraId="65D67E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 </w:t>
      </w:r>
      <w:r w:rsidRPr="007E2CE6">
        <w:rPr>
          <w:rFonts w:ascii="Courier New" w:eastAsia="SimSun" w:hAnsi="Courier New"/>
          <w:sz w:val="16"/>
          <w:lang w:eastAsia="zh-CN"/>
        </w:rPr>
        <w:t>multiAccCtrls</w:t>
      </w:r>
    </w:p>
    <w:p w14:paraId="70D1BE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oneOf:</w:t>
      </w:r>
    </w:p>
    <w:p w14:paraId="39933A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w:t>
      </w:r>
    </w:p>
    <w:p w14:paraId="603D54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[supi]</w:t>
      </w:r>
    </w:p>
    <w:p w14:paraId="2BED47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C9A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ServiceParameterData:</w:t>
      </w:r>
    </w:p>
    <w:p w14:paraId="7ACB5D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service parameter data.</w:t>
      </w:r>
    </w:p>
    <w:p w14:paraId="66CF88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42B30C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69EAF1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appId:</w:t>
      </w:r>
    </w:p>
    <w:p w14:paraId="754C63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E9BA1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application.</w:t>
      </w:r>
    </w:p>
    <w:p w14:paraId="03993D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28CFE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4ABCD2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48EE5A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7B2433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36E644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ACBC6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368A61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75B85B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ueIpv4:</w:t>
      </w:r>
    </w:p>
    <w:p w14:paraId="3C88D2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'TS29122_CommonData.yaml#/components/schemas/Ipv4Addr'</w:t>
      </w:r>
    </w:p>
    <w:p w14:paraId="67F09F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ueIpv6:</w:t>
      </w:r>
    </w:p>
    <w:p w14:paraId="1517BE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'TS29122_CommonData.yaml#/components/schemas/Ipv6Addr'</w:t>
      </w:r>
    </w:p>
    <w:p w14:paraId="4AED07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ueMac:</w:t>
      </w:r>
    </w:p>
    <w:p w14:paraId="0232D2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sz w:val="16"/>
          <w:lang w:eastAsia="zh-CN"/>
        </w:rPr>
        <w:t>M</w:t>
      </w:r>
      <w:r w:rsidRPr="007E2CE6">
        <w:rPr>
          <w:rFonts w:ascii="Courier New" w:eastAsia="SimSun" w:hAnsi="Courier New" w:hint="eastAsia"/>
          <w:sz w:val="16"/>
          <w:lang w:eastAsia="zh-CN"/>
        </w:rPr>
        <w:t>acAddr</w:t>
      </w:r>
      <w:r w:rsidRPr="007E2CE6">
        <w:rPr>
          <w:rFonts w:ascii="Courier New" w:eastAsia="SimSun" w:hAnsi="Courier New"/>
          <w:sz w:val="16"/>
          <w:lang w:eastAsia="zh-CN"/>
        </w:rPr>
        <w:t>48</w:t>
      </w:r>
      <w:r w:rsidRPr="007E2CE6">
        <w:rPr>
          <w:rFonts w:ascii="Courier New" w:eastAsia="SimSun" w:hAnsi="Courier New"/>
          <w:sz w:val="16"/>
        </w:rPr>
        <w:t>'</w:t>
      </w:r>
    </w:p>
    <w:p w14:paraId="72D1FF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hint="eastAsia"/>
          <w:sz w:val="16"/>
          <w:lang w:eastAsia="zh-CN"/>
        </w:rPr>
        <w:t>anyU</w:t>
      </w:r>
      <w:r w:rsidRPr="007E2CE6">
        <w:rPr>
          <w:rFonts w:ascii="Courier New" w:eastAsia="SimSun" w:hAnsi="Courier New"/>
          <w:sz w:val="16"/>
          <w:lang w:eastAsia="zh-CN"/>
        </w:rPr>
        <w:t>e</w:t>
      </w:r>
      <w:r w:rsidRPr="007E2CE6">
        <w:rPr>
          <w:rFonts w:ascii="Courier New" w:eastAsia="SimSun" w:hAnsi="Courier New" w:hint="eastAsia"/>
          <w:sz w:val="16"/>
          <w:lang w:eastAsia="zh-CN"/>
        </w:rPr>
        <w:t>I</w:t>
      </w:r>
      <w:r w:rsidRPr="007E2CE6">
        <w:rPr>
          <w:rFonts w:ascii="Courier New" w:eastAsia="SimSun" w:hAnsi="Courier New"/>
          <w:sz w:val="16"/>
          <w:lang w:eastAsia="zh-CN"/>
        </w:rPr>
        <w:t>nd</w:t>
      </w:r>
      <w:r w:rsidRPr="007E2CE6">
        <w:rPr>
          <w:rFonts w:ascii="Courier New" w:eastAsia="SimSun" w:hAnsi="Courier New"/>
          <w:sz w:val="16"/>
        </w:rPr>
        <w:t>:</w:t>
      </w:r>
    </w:p>
    <w:p w14:paraId="7D4F16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5E0E7C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CD454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whether the service parameters applies to any non roaming UE. "true": the</w:t>
      </w:r>
    </w:p>
    <w:p w14:paraId="28BB67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 is applied for any UE; "false"(default): the request is not applied for any UE.</w:t>
      </w:r>
    </w:p>
    <w:p w14:paraId="388A1C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roamUeNetDescs</w:t>
      </w:r>
      <w:r w:rsidRPr="007E2CE6">
        <w:rPr>
          <w:rFonts w:ascii="Courier New" w:eastAsia="SimSun" w:hAnsi="Courier New"/>
          <w:sz w:val="16"/>
        </w:rPr>
        <w:t>:</w:t>
      </w:r>
    </w:p>
    <w:p w14:paraId="257381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B4C93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3B802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'TS29522_ServiceParameter.yaml#/components/schemas/NetworkDescription'</w:t>
      </w:r>
    </w:p>
    <w:p w14:paraId="654546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minItems: 1</w:t>
      </w:r>
    </w:p>
    <w:p w14:paraId="2DAEF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one or more PLMN IDs of inbound roamers.</w:t>
      </w:r>
    </w:p>
    <w:p w14:paraId="2B6605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paramOverPc5:</w:t>
      </w:r>
    </w:p>
    <w:p w14:paraId="03E6A4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'TS29522_ServiceParameter.yaml#/components/schemas/ParameterOverPc5'</w:t>
      </w:r>
    </w:p>
    <w:p w14:paraId="4253FF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paramOverUu:</w:t>
      </w:r>
    </w:p>
    <w:p w14:paraId="2B82C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#/components/schemas/ParameterOverUu'</w:t>
      </w:r>
    </w:p>
    <w:p w14:paraId="539FC3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a2xParamsPc5:</w:t>
      </w:r>
    </w:p>
    <w:p w14:paraId="331083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E2CE6">
        <w:rPr>
          <w:rFonts w:ascii="Courier New" w:eastAsia="SimSun" w:hAnsi="Courier New"/>
          <w:sz w:val="16"/>
        </w:rPr>
        <w:t xml:space="preserve">          $ref: 'TS29522_ServiceParameter.yaml#/components/schemas/A2xParamsPc5'</w:t>
      </w:r>
    </w:p>
    <w:p w14:paraId="1BA0D8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a2xParamsUu:</w:t>
      </w:r>
    </w:p>
    <w:p w14:paraId="049ED7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E2CE6">
        <w:rPr>
          <w:rFonts w:ascii="Courier New" w:eastAsia="SimSun" w:hAnsi="Courier New"/>
          <w:sz w:val="16"/>
        </w:rPr>
        <w:t xml:space="preserve">          $ref: 'TS29522_ServiceParameter.yaml#/components/schemas/A2xParamsUu'</w:t>
      </w:r>
    </w:p>
    <w:p w14:paraId="5CC8E4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paramForProSeDd:</w:t>
      </w:r>
    </w:p>
    <w:p w14:paraId="21ED42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components/schemas/ParamForProSeDd'</w:t>
      </w:r>
    </w:p>
    <w:p w14:paraId="262051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paramForProSeDc:</w:t>
      </w:r>
    </w:p>
    <w:p w14:paraId="40F3DE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components/schemas/ParamForProSeDc'</w:t>
      </w:r>
    </w:p>
    <w:p w14:paraId="66A5A9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paramForProSeU2NRelUe:</w:t>
      </w:r>
    </w:p>
    <w:p w14:paraId="7C5F3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components/schemas/ParamForProSeU2NRelUe'</w:t>
      </w:r>
    </w:p>
    <w:p w14:paraId="6B80D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paramForProSeRemUe:</w:t>
      </w:r>
    </w:p>
    <w:p w14:paraId="48BD71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components/schemas/ParamForProSeRemUe'</w:t>
      </w:r>
    </w:p>
    <w:p w14:paraId="26AFA5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paramForProSeU2URelUe:</w:t>
      </w:r>
    </w:p>
    <w:p w14:paraId="3B7C8B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components/schemas/ParamForProSeU2URelUe'</w:t>
      </w:r>
    </w:p>
    <w:p w14:paraId="33FE90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paramForProSeEndUe:</w:t>
      </w:r>
    </w:p>
    <w:p w14:paraId="47F18A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components/schemas/ParamForProSeEndUe'</w:t>
      </w:r>
    </w:p>
    <w:p w14:paraId="185DE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multiHopU2URelUe</w:t>
      </w:r>
      <w:r w:rsidRPr="007E2CE6">
        <w:rPr>
          <w:rFonts w:ascii="Courier New" w:eastAsia="SimSun" w:hAnsi="Courier New"/>
          <w:sz w:val="16"/>
        </w:rPr>
        <w:t>:</w:t>
      </w:r>
    </w:p>
    <w:p w14:paraId="653166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'TS29522_ServiceParameter.yaml#/components/schemas/ParamProSeMultiHopU2URelUe'</w:t>
      </w:r>
    </w:p>
    <w:p w14:paraId="33466A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multiHopU2UEndUe</w:t>
      </w:r>
      <w:r w:rsidRPr="007E2CE6">
        <w:rPr>
          <w:rFonts w:ascii="Courier New" w:eastAsia="SimSun" w:hAnsi="Courier New"/>
          <w:sz w:val="16"/>
        </w:rPr>
        <w:t>:</w:t>
      </w:r>
    </w:p>
    <w:p w14:paraId="2F686A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'TS29522_ServiceParameter.yaml#/components/schemas/ParamProSeMultiHop</w:t>
      </w:r>
      <w:r w:rsidRPr="007E2CE6">
        <w:rPr>
          <w:rFonts w:ascii="Courier New" w:eastAsia="SimSun" w:hAnsi="Courier New" w:hint="eastAsia"/>
          <w:sz w:val="16"/>
          <w:lang w:eastAsia="zh-CN"/>
        </w:rPr>
        <w:t>End</w:t>
      </w:r>
      <w:r w:rsidRPr="007E2CE6">
        <w:rPr>
          <w:rFonts w:ascii="Courier New" w:eastAsia="SimSun" w:hAnsi="Courier New"/>
          <w:sz w:val="16"/>
        </w:rPr>
        <w:t>Ue'</w:t>
      </w:r>
    </w:p>
    <w:p w14:paraId="53D26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multiHopU2NRelUe</w:t>
      </w:r>
      <w:r w:rsidRPr="007E2CE6">
        <w:rPr>
          <w:rFonts w:ascii="Courier New" w:eastAsia="SimSun" w:hAnsi="Courier New"/>
          <w:sz w:val="16"/>
        </w:rPr>
        <w:t>:</w:t>
      </w:r>
    </w:p>
    <w:p w14:paraId="4921F2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ParamProSeMultiHopU2NRelUe</w:t>
      </w:r>
      <w:r w:rsidRPr="007E2CE6">
        <w:rPr>
          <w:rFonts w:ascii="Courier New" w:eastAsia="SimSun" w:hAnsi="Courier New"/>
          <w:sz w:val="16"/>
        </w:rPr>
        <w:t>'</w:t>
      </w:r>
    </w:p>
    <w:p w14:paraId="366D7B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multiHopU2NRemUe</w:t>
      </w:r>
      <w:r w:rsidRPr="007E2CE6">
        <w:rPr>
          <w:rFonts w:ascii="Courier New" w:eastAsia="SimSun" w:hAnsi="Courier New"/>
          <w:sz w:val="16"/>
        </w:rPr>
        <w:t>:</w:t>
      </w:r>
    </w:p>
    <w:p w14:paraId="212862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ParamProSeMultiHopRemUe</w:t>
      </w:r>
      <w:r w:rsidRPr="007E2CE6">
        <w:rPr>
          <w:rFonts w:ascii="Courier New" w:eastAsia="SimSun" w:hAnsi="Courier New"/>
          <w:sz w:val="16"/>
        </w:rPr>
        <w:t>'</w:t>
      </w:r>
    </w:p>
    <w:p w14:paraId="254E0F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multiHopU2NIntermUe</w:t>
      </w:r>
      <w:r w:rsidRPr="007E2CE6">
        <w:rPr>
          <w:rFonts w:ascii="Courier New" w:eastAsia="SimSun" w:hAnsi="Courier New"/>
          <w:sz w:val="16"/>
        </w:rPr>
        <w:t>:</w:t>
      </w:r>
    </w:p>
    <w:p w14:paraId="3EAD3B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ParamProSeMultiHopIntermUe</w:t>
      </w:r>
      <w:r w:rsidRPr="007E2CE6">
        <w:rPr>
          <w:rFonts w:ascii="Courier New" w:eastAsia="SimSun" w:hAnsi="Courier New"/>
          <w:sz w:val="16"/>
        </w:rPr>
        <w:t>'</w:t>
      </w:r>
    </w:p>
    <w:p w14:paraId="16DB66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urspGuidance:</w:t>
      </w:r>
    </w:p>
    <w:p w14:paraId="7A03F6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510BA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DC1C0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3CF4B6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F76D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91E7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service parameters used to guide the URSP rule(s).</w:t>
      </w:r>
    </w:p>
    <w:p w14:paraId="614ECC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vpsUrspGuidance:</w:t>
      </w:r>
    </w:p>
    <w:p w14:paraId="270F07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6AFEB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5E40C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38C8DD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CF24E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6C4F6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service parameters used to guide the VPLMN-specific URSP rule(s).</w:t>
      </w:r>
    </w:p>
    <w:p w14:paraId="0D2F38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tnaps:</w:t>
      </w:r>
    </w:p>
    <w:p w14:paraId="678BCC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935F6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6437C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'TS29571_CommonData.yaml#/components/schemas/TnapId'</w:t>
      </w:r>
    </w:p>
    <w:p w14:paraId="061B21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9D3A5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TNAP IDs collocated with the 5G-RG(s) of a specific user.</w:t>
      </w:r>
    </w:p>
    <w:p w14:paraId="277AE2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deliveryEvents:</w:t>
      </w:r>
    </w:p>
    <w:p w14:paraId="304013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53ACC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BC376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'TS29522_ServiceParameter.yaml#/components/schemas/Event'</w:t>
      </w:r>
    </w:p>
    <w:p w14:paraId="74AEBA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E45EB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w:t>
      </w:r>
      <w:r w:rsidRPr="007E2CE6">
        <w:rPr>
          <w:rFonts w:ascii="Courier New" w:eastAsia="SimSun" w:hAnsi="Courier New"/>
          <w:sz w:val="16"/>
          <w:lang w:eastAsia="zh-CN"/>
        </w:rPr>
        <w:t>outcome of the UE Policy Delivery</w:t>
      </w:r>
      <w:r w:rsidRPr="007E2CE6">
        <w:rPr>
          <w:rFonts w:ascii="Courier New" w:eastAsia="SimSun" w:hAnsi="Courier New"/>
          <w:sz w:val="16"/>
        </w:rPr>
        <w:t>.</w:t>
      </w:r>
    </w:p>
    <w:p w14:paraId="0B6903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policDelivNotifCorreId:</w:t>
      </w:r>
    </w:p>
    <w:p w14:paraId="56B7B8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13ACF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82B88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Notification Correlation Id allocated by the NEF for the notification</w:t>
      </w:r>
    </w:p>
    <w:p w14:paraId="292A3A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of UE Policy delivery outcome.</w:t>
      </w:r>
    </w:p>
    <w:p w14:paraId="542304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policDelivNotifUri:</w:t>
      </w:r>
    </w:p>
    <w:p w14:paraId="5E815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2294F4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suppFeat:</w:t>
      </w:r>
    </w:p>
    <w:p w14:paraId="477289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101AE6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73119F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062C1A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64F2D5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5307B2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9684F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1CCD7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A7C0F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465A5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5A9BFB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D1A74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AEF62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type: string</w:t>
      </w:r>
    </w:p>
    <w:p w14:paraId="7CB45A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DF800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paramForRangingSlPos:</w:t>
      </w:r>
    </w:p>
    <w:p w14:paraId="1E2F7D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'TS29522_ServiceParameter.yaml#/components/schemas/ParamForRangingSlPos'</w:t>
      </w:r>
    </w:p>
    <w:p w14:paraId="1EE802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A323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ServiceParameterDataPatch:</w:t>
      </w:r>
    </w:p>
    <w:p w14:paraId="1E95FE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service parameter data that can be updated.</w:t>
      </w:r>
    </w:p>
    <w:p w14:paraId="7B62B0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141930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2560EC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paramOverPc5:</w:t>
      </w:r>
    </w:p>
    <w:p w14:paraId="126185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'TS29522_ServiceParameter.yaml#/components/schemas/ParameterOverPc5Rm'</w:t>
      </w:r>
    </w:p>
    <w:p w14:paraId="4254B3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paramOverUu:</w:t>
      </w:r>
    </w:p>
    <w:p w14:paraId="46864B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'TS29522_ServiceParameter.yaml#/components/schemas/ParameterOverUuRm'</w:t>
      </w:r>
    </w:p>
    <w:p w14:paraId="2902E2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a2xParamsPc5:</w:t>
      </w:r>
    </w:p>
    <w:p w14:paraId="6ECB22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'TS29522_ServiceParameter.yaml#/components/schemas/A2xParamsPc5Rm'</w:t>
      </w:r>
    </w:p>
    <w:p w14:paraId="01F00A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a2xParamsUu:</w:t>
      </w:r>
    </w:p>
    <w:p w14:paraId="70BFE2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E2CE6">
        <w:rPr>
          <w:rFonts w:ascii="Courier New" w:eastAsia="SimSun" w:hAnsi="Courier New"/>
          <w:sz w:val="16"/>
        </w:rPr>
        <w:t xml:space="preserve">          $ref: 'TS29522_ServiceParameter.yaml#/components/schemas/A2xParamsUuRm'</w:t>
      </w:r>
    </w:p>
    <w:p w14:paraId="0C6719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paramForProSeDd:</w:t>
      </w:r>
    </w:p>
    <w:p w14:paraId="6A53E0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components/schemas/ParamForProSeDdRm'</w:t>
      </w:r>
    </w:p>
    <w:p w14:paraId="2EC70B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paramForProSeDc:</w:t>
      </w:r>
    </w:p>
    <w:p w14:paraId="2511BB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components/schemas/ParamForProSeDcRm'</w:t>
      </w:r>
    </w:p>
    <w:p w14:paraId="344070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paramForProSeU2NRelUe:</w:t>
      </w:r>
    </w:p>
    <w:p w14:paraId="271B70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components/schemas/ParamForProSeU2NRelUeRm'</w:t>
      </w:r>
    </w:p>
    <w:p w14:paraId="62CA9E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paramForProSeRemUe:</w:t>
      </w:r>
    </w:p>
    <w:p w14:paraId="1230B4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components/schemas/ParamForProSeRemUeRm'</w:t>
      </w:r>
    </w:p>
    <w:p w14:paraId="718C5E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paramForProSeU2URelUE:</w:t>
      </w:r>
    </w:p>
    <w:p w14:paraId="310662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components/schemas/ParamForProSeU2URelUeRm'</w:t>
      </w:r>
    </w:p>
    <w:p w14:paraId="5CEF6E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paramForProSeEndUe:</w:t>
      </w:r>
    </w:p>
    <w:p w14:paraId="686439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components/schemas/ParamForProSeEndUeRm'</w:t>
      </w:r>
    </w:p>
    <w:p w14:paraId="67F358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multiHopU2URelUe</w:t>
      </w:r>
      <w:r w:rsidRPr="007E2CE6">
        <w:rPr>
          <w:rFonts w:ascii="Courier New" w:eastAsia="SimSun" w:hAnsi="Courier New"/>
          <w:sz w:val="16"/>
        </w:rPr>
        <w:t>:</w:t>
      </w:r>
    </w:p>
    <w:p w14:paraId="7D86EF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'TS29522_ServiceParameter.yaml#/components/schemas/ParamProSeMultiHopU2URelUeRm'</w:t>
      </w:r>
    </w:p>
    <w:p w14:paraId="3C9CF6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multiHopU2UEndUe</w:t>
      </w:r>
      <w:r w:rsidRPr="007E2CE6">
        <w:rPr>
          <w:rFonts w:ascii="Courier New" w:eastAsia="SimSun" w:hAnsi="Courier New"/>
          <w:sz w:val="16"/>
        </w:rPr>
        <w:t>:</w:t>
      </w:r>
    </w:p>
    <w:p w14:paraId="6C9A2F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'TS29522_ServiceParameter.yaml#/components/schemas/ParamProSeMultiHop</w:t>
      </w:r>
      <w:r w:rsidRPr="007E2CE6">
        <w:rPr>
          <w:rFonts w:ascii="Courier New" w:eastAsia="SimSun" w:hAnsi="Courier New" w:hint="eastAsia"/>
          <w:sz w:val="16"/>
          <w:lang w:eastAsia="zh-CN"/>
        </w:rPr>
        <w:t>End</w:t>
      </w:r>
      <w:r w:rsidRPr="007E2CE6">
        <w:rPr>
          <w:rFonts w:ascii="Courier New" w:eastAsia="SimSun" w:hAnsi="Courier New"/>
          <w:sz w:val="16"/>
        </w:rPr>
        <w:t>UeRm'</w:t>
      </w:r>
    </w:p>
    <w:p w14:paraId="722B2B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multiHopU2NRelUe</w:t>
      </w:r>
      <w:r w:rsidRPr="007E2CE6">
        <w:rPr>
          <w:rFonts w:ascii="Courier New" w:eastAsia="SimSun" w:hAnsi="Courier New"/>
          <w:sz w:val="16"/>
        </w:rPr>
        <w:t>:</w:t>
      </w:r>
    </w:p>
    <w:p w14:paraId="7D2205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ParamProSeMultiHopU2NRelUeRm</w:t>
      </w:r>
      <w:r w:rsidRPr="007E2CE6">
        <w:rPr>
          <w:rFonts w:ascii="Courier New" w:eastAsia="SimSun" w:hAnsi="Courier New"/>
          <w:sz w:val="16"/>
        </w:rPr>
        <w:t>'</w:t>
      </w:r>
    </w:p>
    <w:p w14:paraId="1D2F48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multiHopU2NRemUe</w:t>
      </w:r>
      <w:r w:rsidRPr="007E2CE6">
        <w:rPr>
          <w:rFonts w:ascii="Courier New" w:eastAsia="SimSun" w:hAnsi="Courier New"/>
          <w:sz w:val="16"/>
        </w:rPr>
        <w:t>:</w:t>
      </w:r>
    </w:p>
    <w:p w14:paraId="39EEED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ParamProSeMultiHopRemUeRm</w:t>
      </w:r>
      <w:r w:rsidRPr="007E2CE6">
        <w:rPr>
          <w:rFonts w:ascii="Courier New" w:eastAsia="SimSun" w:hAnsi="Courier New"/>
          <w:sz w:val="16"/>
        </w:rPr>
        <w:t>'</w:t>
      </w:r>
    </w:p>
    <w:p w14:paraId="1E1B68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multiHopU2NIntermUe</w:t>
      </w:r>
      <w:r w:rsidRPr="007E2CE6">
        <w:rPr>
          <w:rFonts w:ascii="Courier New" w:eastAsia="SimSun" w:hAnsi="Courier New"/>
          <w:sz w:val="16"/>
        </w:rPr>
        <w:t>:</w:t>
      </w:r>
    </w:p>
    <w:p w14:paraId="1C86C3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ParamProSeMultiHopIntermUeRm</w:t>
      </w:r>
      <w:r w:rsidRPr="007E2CE6">
        <w:rPr>
          <w:rFonts w:ascii="Courier New" w:eastAsia="SimSun" w:hAnsi="Courier New"/>
          <w:sz w:val="16"/>
        </w:rPr>
        <w:t>'</w:t>
      </w:r>
    </w:p>
    <w:p w14:paraId="79074D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urspInfluence:</w:t>
      </w:r>
    </w:p>
    <w:p w14:paraId="283CFF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72D6C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49CEA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02EA46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091E5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deprecated: true</w:t>
      </w:r>
    </w:p>
    <w:p w14:paraId="282F02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service parameter used to influence the URSP. This attribute is</w:t>
      </w:r>
    </w:p>
    <w:p w14:paraId="2E84AE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deprecated by the urspGuidance attribute.</w:t>
      </w:r>
    </w:p>
    <w:p w14:paraId="331B16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urspGuidance:</w:t>
      </w:r>
    </w:p>
    <w:p w14:paraId="31463B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E70B0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43457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16FB28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4E37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nullable: true</w:t>
      </w:r>
    </w:p>
    <w:p w14:paraId="1FBCCA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8AC2B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service parameters used to influence the URSP rule(s).</w:t>
      </w:r>
    </w:p>
    <w:p w14:paraId="701DEA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vpsUrspGuidance:</w:t>
      </w:r>
    </w:p>
    <w:p w14:paraId="46B195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5B056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8F789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4B694D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1D49B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74688C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9E178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service parameters used to guide the VPLMN specific URSP rule(s).</w:t>
      </w:r>
    </w:p>
    <w:p w14:paraId="09C6E4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tnaps:</w:t>
      </w:r>
    </w:p>
    <w:p w14:paraId="2E2AD7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C9FD9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B61B6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'TS29571_CommonData.yaml#/components/schemas/TnapId'</w:t>
      </w:r>
    </w:p>
    <w:p w14:paraId="4EB161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601D8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TNAP IDs collocated with the 5G-RG(s) of a specific user.</w:t>
      </w:r>
    </w:p>
    <w:p w14:paraId="0FE251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val="en-US"/>
        </w:rPr>
        <w:t xml:space="preserve">          nullable: true</w:t>
      </w:r>
    </w:p>
    <w:p w14:paraId="786017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deliveryEvents:</w:t>
      </w:r>
    </w:p>
    <w:p w14:paraId="195FF1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0C0E8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992D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'TS29522_ServiceParameter.yaml#/components/schemas/Event'</w:t>
      </w:r>
    </w:p>
    <w:p w14:paraId="366984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9039E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nullable: true</w:t>
      </w:r>
    </w:p>
    <w:p w14:paraId="6AE6B1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w:t>
      </w:r>
      <w:r w:rsidRPr="007E2CE6">
        <w:rPr>
          <w:rFonts w:ascii="Courier New" w:eastAsia="SimSun" w:hAnsi="Courier New"/>
          <w:sz w:val="16"/>
          <w:lang w:eastAsia="zh-CN"/>
        </w:rPr>
        <w:t>outcome of the UE Policy Delivery</w:t>
      </w:r>
      <w:r w:rsidRPr="007E2CE6">
        <w:rPr>
          <w:rFonts w:ascii="Courier New" w:eastAsia="SimSun" w:hAnsi="Courier New"/>
          <w:sz w:val="16"/>
        </w:rPr>
        <w:t>.</w:t>
      </w:r>
    </w:p>
    <w:p w14:paraId="2F4129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policDelivNotifUri:</w:t>
      </w:r>
    </w:p>
    <w:p w14:paraId="71D178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'TS29571_CommonData.yaml#/components/schemas/Uri'</w:t>
      </w:r>
    </w:p>
    <w:p w14:paraId="0C0B5B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2AC1E4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6B6F0D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E6D7D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964DF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DD78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08F31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paramForRangingSlPos:</w:t>
      </w:r>
    </w:p>
    <w:p w14:paraId="0071E7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'TS29522_ServiceParameter.yaml#/components/schemas/ParamForRangingSlPosRm'</w:t>
      </w:r>
    </w:p>
    <w:p w14:paraId="2CCC27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234D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AmInfluData:</w:t>
      </w:r>
    </w:p>
    <w:p w14:paraId="78693C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AM Influence Data.</w:t>
      </w:r>
    </w:p>
    <w:p w14:paraId="784053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6CDE1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3350E8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appIds:</w:t>
      </w:r>
    </w:p>
    <w:p w14:paraId="41F0AF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9934E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324AD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11524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322DA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one or more applications.</w:t>
      </w:r>
    </w:p>
    <w:p w14:paraId="2B2F46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dnnSnssaiInfos:</w:t>
      </w:r>
    </w:p>
    <w:p w14:paraId="4F9E56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86B6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A8926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'TS29522_AMInfluence.yaml#/components/schemas/DnnSnssaiInformation'</w:t>
      </w:r>
    </w:p>
    <w:p w14:paraId="1A9C87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20306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one or more DNN, S-NSSAI combinations.</w:t>
      </w:r>
    </w:p>
    <w:p w14:paraId="4919A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771CAA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21BE05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11DB0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1A94DE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anyUeInd:</w:t>
      </w:r>
    </w:p>
    <w:p w14:paraId="5C3230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0C79E8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BC606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w:t>
      </w:r>
      <w:r w:rsidRPr="007E2CE6">
        <w:rPr>
          <w:rFonts w:ascii="Courier New" w:eastAsia="SimSun" w:hAnsi="Courier New" w:cs="Arial"/>
          <w:sz w:val="16"/>
          <w:szCs w:val="18"/>
          <w:lang w:eastAsia="zh-CN"/>
        </w:rPr>
        <w:t>When set to true, it indicates the data is applicable for any UE. O</w:t>
      </w:r>
      <w:r w:rsidRPr="007E2CE6">
        <w:rPr>
          <w:rFonts w:ascii="Courier New" w:eastAsia="SimSun" w:hAnsi="Courier New"/>
          <w:sz w:val="16"/>
          <w:lang w:eastAsia="zh-CN"/>
        </w:rPr>
        <w:t>therwise set</w:t>
      </w:r>
    </w:p>
    <w:p w14:paraId="36EB36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eastAsia="zh-CN"/>
        </w:rPr>
        <w:t xml:space="preserve">            to "false". </w:t>
      </w:r>
      <w:r w:rsidRPr="007E2CE6">
        <w:rPr>
          <w:rFonts w:ascii="Courier New" w:eastAsia="SimSun" w:hAnsi="Courier New" w:cs="Arial"/>
          <w:sz w:val="16"/>
          <w:szCs w:val="18"/>
          <w:lang w:eastAsia="zh-CN"/>
        </w:rPr>
        <w:t xml:space="preserve">Default value is </w:t>
      </w:r>
      <w:r w:rsidRPr="007E2CE6">
        <w:rPr>
          <w:rFonts w:ascii="Courier New" w:eastAsia="SimSun" w:hAnsi="Courier New"/>
          <w:sz w:val="16"/>
          <w:lang w:eastAsia="zh-CN"/>
        </w:rPr>
        <w:t>"false"</w:t>
      </w:r>
      <w:r w:rsidRPr="007E2CE6">
        <w:rPr>
          <w:rFonts w:ascii="Courier New" w:eastAsia="SimSun" w:hAnsi="Courier New" w:cs="Arial"/>
          <w:sz w:val="16"/>
          <w:szCs w:val="18"/>
          <w:lang w:eastAsia="zh-CN"/>
        </w:rPr>
        <w:t xml:space="preserve"> if omitted.</w:t>
      </w:r>
    </w:p>
    <w:p w14:paraId="7891A1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roamUePlmnIds:</w:t>
      </w:r>
    </w:p>
    <w:p w14:paraId="05FD92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BDDD8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8C4FF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'TS29571_CommonData.yaml#/components/schemas/PlmnId'</w:t>
      </w:r>
    </w:p>
    <w:p w14:paraId="7889CD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99F79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55F4F2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w:t>
      </w:r>
      <w:r w:rsidRPr="007E2CE6">
        <w:rPr>
          <w:rFonts w:ascii="Courier New" w:eastAsia="SimSun" w:hAnsi="Courier New" w:cs="Arial" w:hint="eastAsia"/>
          <w:sz w:val="16"/>
          <w:szCs w:val="18"/>
          <w:lang w:eastAsia="zh-CN"/>
        </w:rPr>
        <w:t xml:space="preserve">Indicates a </w:t>
      </w:r>
      <w:r w:rsidRPr="007E2CE6">
        <w:rPr>
          <w:rFonts w:ascii="Courier New" w:eastAsia="SimSun" w:hAnsi="Courier New" w:cs="Arial"/>
          <w:sz w:val="16"/>
          <w:szCs w:val="18"/>
          <w:lang w:eastAsia="zh-CN"/>
        </w:rPr>
        <w:t>list of</w:t>
      </w:r>
      <w:r w:rsidRPr="007E2CE6">
        <w:rPr>
          <w:rFonts w:ascii="Courier New" w:eastAsia="SimSun" w:hAnsi="Courier New" w:cs="Arial" w:hint="eastAsia"/>
          <w:sz w:val="16"/>
          <w:szCs w:val="18"/>
          <w:lang w:eastAsia="zh-CN"/>
        </w:rPr>
        <w:t xml:space="preserve"> PLMNs</w:t>
      </w:r>
      <w:r w:rsidRPr="007E2CE6">
        <w:rPr>
          <w:rFonts w:ascii="Courier New" w:eastAsia="SimSun" w:hAnsi="Courier New" w:cs="Arial"/>
          <w:sz w:val="16"/>
          <w:szCs w:val="18"/>
          <w:lang w:eastAsia="zh-CN"/>
        </w:rPr>
        <w:t xml:space="preserve"> representing the home PLMN for the inbound roaming</w:t>
      </w:r>
    </w:p>
    <w:p w14:paraId="3119F3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Arial"/>
          <w:sz w:val="16"/>
          <w:szCs w:val="18"/>
          <w:lang w:eastAsia="zh-CN"/>
        </w:rPr>
        <w:t xml:space="preserve">            UEs in LBO roaming scenario</w:t>
      </w:r>
      <w:r w:rsidRPr="007E2CE6">
        <w:rPr>
          <w:rFonts w:ascii="Courier New" w:eastAsia="SimSun" w:hAnsi="Courier New"/>
          <w:sz w:val="16"/>
        </w:rPr>
        <w:t>.</w:t>
      </w:r>
    </w:p>
    <w:p w14:paraId="4BACD1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policyDuration:</w:t>
      </w:r>
    </w:p>
    <w:p w14:paraId="3FE57D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'TS29571_CommonData.yaml#/components/schemas/DurationSec'</w:t>
      </w:r>
    </w:p>
    <w:p w14:paraId="621B59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evSubs:</w:t>
      </w:r>
    </w:p>
    <w:p w14:paraId="4E3D2D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C1964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53FC0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'TS29522_AMInfluence.yaml#/components/schemas/AmInfluEvent'</w:t>
      </w:r>
    </w:p>
    <w:p w14:paraId="49D3CF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DDCF9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List of AM related events for which a subscription is required.</w:t>
      </w:r>
    </w:p>
    <w:p w14:paraId="016683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notifUri:</w:t>
      </w:r>
    </w:p>
    <w:p w14:paraId="54E036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3891DB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notifCorrId:</w:t>
      </w:r>
    </w:p>
    <w:p w14:paraId="4EB033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8ADD1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Notification correlation identifier.</w:t>
      </w:r>
    </w:p>
    <w:p w14:paraId="1F4B91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31080F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D48F1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127803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130CC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82212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E1E6E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thruReq:</w:t>
      </w:r>
    </w:p>
    <w:p w14:paraId="7089CC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7180C8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48C4B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w:t>
      </w:r>
      <w:r w:rsidRPr="007E2CE6">
        <w:rPr>
          <w:rFonts w:ascii="Courier New" w:eastAsia="SimSun" w:hAnsi="Courier New" w:cs="Arial"/>
          <w:sz w:val="16"/>
          <w:szCs w:val="18"/>
          <w:lang w:eastAsia="zh-CN"/>
        </w:rPr>
        <w:t xml:space="preserve">When set to true, it indicates whether high throughput is desired for the </w:t>
      </w:r>
    </w:p>
    <w:p w14:paraId="4547AF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cs="Arial"/>
          <w:sz w:val="16"/>
          <w:szCs w:val="18"/>
          <w:lang w:eastAsia="zh-CN"/>
        </w:rPr>
        <w:t xml:space="preserve">            indicated UE traffic. O</w:t>
      </w:r>
      <w:r w:rsidRPr="007E2CE6">
        <w:rPr>
          <w:rFonts w:ascii="Courier New" w:eastAsia="SimSun" w:hAnsi="Courier New"/>
          <w:sz w:val="16"/>
          <w:lang w:eastAsia="zh-CN"/>
        </w:rPr>
        <w:t xml:space="preserve">therwise set to "false". </w:t>
      </w:r>
      <w:r w:rsidRPr="007E2CE6">
        <w:rPr>
          <w:rFonts w:ascii="Courier New" w:eastAsia="SimSun" w:hAnsi="Courier New" w:cs="Arial"/>
          <w:sz w:val="16"/>
          <w:szCs w:val="18"/>
          <w:lang w:eastAsia="zh-CN"/>
        </w:rPr>
        <w:t xml:space="preserve">Default value is </w:t>
      </w:r>
      <w:r w:rsidRPr="007E2CE6">
        <w:rPr>
          <w:rFonts w:ascii="Courier New" w:eastAsia="SimSun" w:hAnsi="Courier New"/>
          <w:sz w:val="16"/>
          <w:lang w:eastAsia="zh-CN"/>
        </w:rPr>
        <w:t>"false"</w:t>
      </w:r>
      <w:r w:rsidRPr="007E2CE6">
        <w:rPr>
          <w:rFonts w:ascii="Courier New" w:eastAsia="SimSun" w:hAnsi="Courier New" w:cs="Arial"/>
          <w:sz w:val="16"/>
          <w:szCs w:val="18"/>
          <w:lang w:eastAsia="zh-CN"/>
        </w:rPr>
        <w:t xml:space="preserve"> if omitted.</w:t>
      </w:r>
    </w:p>
    <w:p w14:paraId="6A11C9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covReq:</w:t>
      </w:r>
    </w:p>
    <w:p w14:paraId="476A25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w:t>
      </w:r>
      <w:r w:rsidRPr="007E2CE6">
        <w:rPr>
          <w:rFonts w:ascii="Courier New" w:eastAsia="SimSun" w:hAnsi="Courier New"/>
          <w:sz w:val="16"/>
        </w:rPr>
        <w:t>type: array</w:t>
      </w:r>
    </w:p>
    <w:p w14:paraId="4E3DFD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B348E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'TS29534_Npcf_AMPolicyAuthorization.yaml#/components/schemas/ServiceAreaCoverageInfo'</w:t>
      </w:r>
    </w:p>
    <w:p w14:paraId="6A487F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minItems: 1</w:t>
      </w:r>
    </w:p>
    <w:p w14:paraId="7A48A4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Indicates the service area coverage requirement.</w:t>
      </w:r>
    </w:p>
    <w:p w14:paraId="4FD818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afSliceReplInfo:</w:t>
      </w:r>
    </w:p>
    <w:p w14:paraId="302359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w:t>
      </w:r>
      <w:r w:rsidRPr="007E2CE6">
        <w:rPr>
          <w:rFonts w:ascii="Courier New" w:eastAsia="SimSun" w:hAnsi="Courier New"/>
          <w:sz w:val="16"/>
        </w:rPr>
        <w:t>TS29534_Npcf_AMPolicyAuthorization.yaml</w:t>
      </w:r>
      <w:r w:rsidRPr="007E2CE6">
        <w:rPr>
          <w:rFonts w:ascii="Courier New" w:eastAsia="SimSun" w:hAnsi="Courier New" w:cs="Courier New"/>
          <w:sz w:val="16"/>
          <w:szCs w:val="16"/>
        </w:rPr>
        <w:t>#/components/schemas/SliceReplInfo'</w:t>
      </w:r>
    </w:p>
    <w:p w14:paraId="571CFD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supportedFeatures:</w:t>
      </w:r>
    </w:p>
    <w:p w14:paraId="0E3AC7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7FF70F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resUri:</w:t>
      </w:r>
    </w:p>
    <w:p w14:paraId="442686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151380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28253F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7FE3E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FBD91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6869B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50B5B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allOf:</w:t>
      </w:r>
    </w:p>
    <w:p w14:paraId="5FB5A2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anyOf:</w:t>
      </w:r>
    </w:p>
    <w:p w14:paraId="561836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[thruReq]</w:t>
      </w:r>
    </w:p>
    <w:p w14:paraId="79FF20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[covReq]</w:t>
      </w:r>
    </w:p>
    <w:p w14:paraId="4BA1B1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w:t>
      </w:r>
      <w:r w:rsidRPr="007E2CE6">
        <w:rPr>
          <w:rFonts w:ascii="Courier New" w:eastAsia="SimSun" w:hAnsi="Courier New" w:cs="Courier New"/>
          <w:sz w:val="16"/>
          <w:szCs w:val="16"/>
        </w:rPr>
        <w:t>afSliceReplInfo</w:t>
      </w:r>
      <w:r w:rsidRPr="007E2CE6">
        <w:rPr>
          <w:rFonts w:ascii="Courier New" w:eastAsia="SimSun" w:hAnsi="Courier New"/>
          <w:sz w:val="16"/>
        </w:rPr>
        <w:t>]</w:t>
      </w:r>
    </w:p>
    <w:p w14:paraId="152CE7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76C53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[supi]</w:t>
      </w:r>
    </w:p>
    <w:p w14:paraId="06D451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w:t>
      </w:r>
    </w:p>
    <w:p w14:paraId="1A44C5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[anyUeInd]</w:t>
      </w:r>
    </w:p>
    <w:p w14:paraId="5B5F3F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[roamUePlmnIds]</w:t>
      </w:r>
    </w:p>
    <w:p w14:paraId="700990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001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AmInfluDataPatch:</w:t>
      </w:r>
    </w:p>
    <w:p w14:paraId="30D7CB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AM Influence Data that can be updated.</w:t>
      </w:r>
    </w:p>
    <w:p w14:paraId="619C86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4CF2F7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201DB6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appIds:</w:t>
      </w:r>
    </w:p>
    <w:p w14:paraId="2EF70A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6570A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4407E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9404D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2F8A8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one or more applications.</w:t>
      </w:r>
    </w:p>
    <w:p w14:paraId="28726D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48D3BA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dnnSnssaiInfos:</w:t>
      </w:r>
    </w:p>
    <w:p w14:paraId="7DB622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F52DE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93286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'TS29522_AMInfluence.yaml#/components/schemas/DnnSnssaiInformation'</w:t>
      </w:r>
    </w:p>
    <w:p w14:paraId="6256EE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1A86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one or more DNN, S-NSSAI combinations.</w:t>
      </w:r>
    </w:p>
    <w:p w14:paraId="60A1C2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389D66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evSubs:</w:t>
      </w:r>
    </w:p>
    <w:p w14:paraId="096D56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2ACAB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52BBD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'TS29522_AMInfluence.yaml#/components/schemas/AmInfluEvent'</w:t>
      </w:r>
    </w:p>
    <w:p w14:paraId="2A1ABA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E6710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List of AM related events for which a subscription is required.</w:t>
      </w:r>
    </w:p>
    <w:p w14:paraId="32E9FE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55C3C7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52BD3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F3751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484EEC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6D111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D87F8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452BC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thruReq:</w:t>
      </w:r>
    </w:p>
    <w:p w14:paraId="45269A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7507C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Indicates whether high throughput is desired for the indicated UE traffic.</w:t>
      </w:r>
    </w:p>
    <w:p w14:paraId="4699C8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14B224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notifUri:</w:t>
      </w:r>
    </w:p>
    <w:p w14:paraId="111BDC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'TS29571_CommonData.yaml#/components/schemas/UriRm'</w:t>
      </w:r>
    </w:p>
    <w:p w14:paraId="74DCA1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notifCorrId:</w:t>
      </w:r>
    </w:p>
    <w:p w14:paraId="4F1FD1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2B039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Notification correlation identifier.</w:t>
      </w:r>
    </w:p>
    <w:p w14:paraId="0D9308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Arial"/>
          <w:sz w:val="16"/>
          <w:szCs w:val="18"/>
          <w:lang w:eastAsia="zh-CN"/>
        </w:rPr>
        <w:t xml:space="preserve">          nullable: true</w:t>
      </w:r>
    </w:p>
    <w:p w14:paraId="5CB071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covReq:</w:t>
      </w:r>
    </w:p>
    <w:p w14:paraId="780B2E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w:t>
      </w:r>
      <w:r w:rsidRPr="007E2CE6">
        <w:rPr>
          <w:rFonts w:ascii="Courier New" w:eastAsia="SimSun" w:hAnsi="Courier New"/>
          <w:sz w:val="16"/>
        </w:rPr>
        <w:t>type: array</w:t>
      </w:r>
    </w:p>
    <w:p w14:paraId="5FFDFA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D8D54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'TS29534_Npcf_AMPolicyAuthorization.yaml#/components/schemas/ServiceAreaCoverageInfo'</w:t>
      </w:r>
    </w:p>
    <w:p w14:paraId="21DDCB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minItems: 1</w:t>
      </w:r>
    </w:p>
    <w:p w14:paraId="54C5FC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Indicates the service area coverage requirement.</w:t>
      </w:r>
    </w:p>
    <w:p w14:paraId="4A6D6E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nullable: true</w:t>
      </w:r>
    </w:p>
    <w:p w14:paraId="633B55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afSliceReplInfo:</w:t>
      </w:r>
    </w:p>
    <w:p w14:paraId="7643B0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$ref: '</w:t>
      </w:r>
      <w:r w:rsidRPr="007E2CE6">
        <w:rPr>
          <w:rFonts w:ascii="Courier New" w:eastAsia="SimSun" w:hAnsi="Courier New"/>
          <w:sz w:val="16"/>
        </w:rPr>
        <w:t>TS29534_Npcf_AMPolicyAuthorization.yaml</w:t>
      </w:r>
      <w:r w:rsidRPr="007E2CE6">
        <w:rPr>
          <w:rFonts w:ascii="Courier New" w:eastAsia="SimSun" w:hAnsi="Courier New" w:cs="Courier New"/>
          <w:sz w:val="16"/>
          <w:szCs w:val="16"/>
        </w:rPr>
        <w:t>#/components/schemas/SliceReplInfo'</w:t>
      </w:r>
    </w:p>
    <w:p w14:paraId="1DC6D1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7113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ApplicationDataSubs:</w:t>
      </w:r>
    </w:p>
    <w:p w14:paraId="5FFE11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subscription to application data change notification.</w:t>
      </w:r>
    </w:p>
    <w:p w14:paraId="30E0A2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4D7F0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5B31A5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notificationUri:</w:t>
      </w:r>
    </w:p>
    <w:p w14:paraId="1AA071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181C76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dataFilters:</w:t>
      </w:r>
    </w:p>
    <w:p w14:paraId="17029F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AACB4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items:</w:t>
      </w:r>
    </w:p>
    <w:p w14:paraId="2E9F3B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'#/components/schemas/DataFilter'</w:t>
      </w:r>
    </w:p>
    <w:p w14:paraId="2DAB8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8CE5A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expiry:</w:t>
      </w:r>
    </w:p>
    <w:p w14:paraId="0F6F6B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408762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immRep:</w:t>
      </w:r>
    </w:p>
    <w:p w14:paraId="24D6D5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60C844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Immediate reporting indication.</w:t>
      </w:r>
    </w:p>
    <w:p w14:paraId="7DF699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amInfluEntries:</w:t>
      </w:r>
    </w:p>
    <w:p w14:paraId="787796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ED899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68CBA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0FD79D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DB450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AM Influence Data entries stored in the UDR that match a subscription.</w:t>
      </w:r>
    </w:p>
    <w:p w14:paraId="696E46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supportedFeatures:</w:t>
      </w:r>
    </w:p>
    <w:p w14:paraId="46832F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31C511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702D6E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9F157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AB50F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F0E4C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8B0D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E2CE6">
        <w:rPr>
          <w:rFonts w:ascii="Courier New" w:eastAsia="SimSun" w:hAnsi="Courier New" w:cs="Arial"/>
          <w:sz w:val="16"/>
          <w:szCs w:val="18"/>
        </w:rPr>
        <w:t xml:space="preserve">        immReports:</w:t>
      </w:r>
    </w:p>
    <w:p w14:paraId="7B84DE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34EF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75337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'#/components/schemas/ApplicationDataChangeNotif'</w:t>
      </w:r>
    </w:p>
    <w:p w14:paraId="4E7CB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20B5E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Immediate report with existing UDR entries.</w:t>
      </w:r>
    </w:p>
    <w:p w14:paraId="294833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51F45C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notificationUri</w:t>
      </w:r>
    </w:p>
    <w:p w14:paraId="269816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AC04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ApplicationDataChangeNotif:</w:t>
      </w:r>
    </w:p>
    <w:p w14:paraId="6934BD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changed application data for which notification was requested.</w:t>
      </w:r>
    </w:p>
    <w:p w14:paraId="275C50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1B85B4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73684D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iptvConfigData:</w:t>
      </w:r>
    </w:p>
    <w:p w14:paraId="0368C0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64B2D0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pfdData:</w:t>
      </w:r>
    </w:p>
    <w:p w14:paraId="3B0153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'TS29551_Nnef_PFDmanagement.yaml#/components/schemas/PfdChangeNotification'</w:t>
      </w:r>
    </w:p>
    <w:p w14:paraId="3CE8F4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bdtPolicyData:</w:t>
      </w:r>
    </w:p>
    <w:p w14:paraId="4FE67C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58329B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28968C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32A0A8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serParamData:</w:t>
      </w:r>
    </w:p>
    <w:p w14:paraId="58780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0FBA1E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amInfluData:</w:t>
      </w:r>
    </w:p>
    <w:p w14:paraId="7234CE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6EDBC1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dnaiEasData:</w:t>
      </w:r>
    </w:p>
    <w:p w14:paraId="7F8D08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'#/components/schemas/DnaiEasMapping'</w:t>
      </w:r>
    </w:p>
    <w:p w14:paraId="609567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afReqQosData:</w:t>
      </w:r>
    </w:p>
    <w:p w14:paraId="5EB6F4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2BD627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ecsAddrData:</w:t>
      </w:r>
    </w:p>
    <w:p w14:paraId="51C4CD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w:t>
      </w:r>
    </w:p>
    <w:p w14:paraId="05FBAE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n3gDevData:</w:t>
      </w:r>
    </w:p>
    <w:p w14:paraId="2374E1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55E977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788AE4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resUri</w:t>
      </w:r>
    </w:p>
    <w:p w14:paraId="0374B9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FAD4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DataFilter:</w:t>
      </w:r>
    </w:p>
    <w:p w14:paraId="44C3AC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data filter.</w:t>
      </w:r>
    </w:p>
    <w:p w14:paraId="21B88C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FFEA1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26974B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dataInd:</w:t>
      </w:r>
    </w:p>
    <w:p w14:paraId="153D38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'#/components/schemas/DataInd'</w:t>
      </w:r>
    </w:p>
    <w:p w14:paraId="68A7BE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w:t>
      </w:r>
    </w:p>
    <w:p w14:paraId="065233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A84E7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7B5F8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1B0A51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5F81F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snssais:</w:t>
      </w:r>
    </w:p>
    <w:p w14:paraId="4ADDE5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DAD70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1CC20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4F0FDC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E8DFA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internalGroupIds:</w:t>
      </w:r>
    </w:p>
    <w:p w14:paraId="17C727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E4210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78CF7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56066D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F9392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supis:</w:t>
      </w:r>
    </w:p>
    <w:p w14:paraId="6B5B9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2B51C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90AA4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586845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340B1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appIds:</w:t>
      </w:r>
    </w:p>
    <w:p w14:paraId="53F3AF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694D1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625C3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'TS29571_CommonData.yaml#/components/schemas/ApplicationId'</w:t>
      </w:r>
    </w:p>
    <w:p w14:paraId="01D4AF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75D34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ueIpv4s:</w:t>
      </w:r>
    </w:p>
    <w:p w14:paraId="2DB27B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345EA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C3A8E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'TS29571_CommonData.yaml#/components/schemas/Ipv4Addr'</w:t>
      </w:r>
    </w:p>
    <w:p w14:paraId="0D6E08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14A00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ueIpv6s:</w:t>
      </w:r>
    </w:p>
    <w:p w14:paraId="1EF89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19D91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4DFD5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'TS29571_CommonData.yaml#/components/schemas/Ipv6Addr'</w:t>
      </w:r>
    </w:p>
    <w:p w14:paraId="2A008C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226C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ueMacs:</w:t>
      </w:r>
    </w:p>
    <w:p w14:paraId="559421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ECD0F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BDDA3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'TS29571_CommonData.yaml#/components/schemas/MacAddr48'</w:t>
      </w:r>
    </w:p>
    <w:p w14:paraId="50CAC4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DD5CF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anyUeInd:</w:t>
      </w:r>
    </w:p>
    <w:p w14:paraId="5E7B40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39543E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FF1C5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whether the request is filtered based on any UE or not. "true": the</w:t>
      </w:r>
    </w:p>
    <w:p w14:paraId="2932A4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 is filtered based on any UE; "false"(default): the request is not filtered based</w:t>
      </w:r>
    </w:p>
    <w:p w14:paraId="16DDBD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on any UE.</w:t>
      </w:r>
    </w:p>
    <w:p w14:paraId="53A8CE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dnnSnssaiInfos:</w:t>
      </w:r>
    </w:p>
    <w:p w14:paraId="0E15E0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852D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the request is for any DNN and S-NSSAI combination present in the array.</w:t>
      </w:r>
    </w:p>
    <w:p w14:paraId="1D76BF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FA188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30B1F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'TS29522_AMInfluence.yaml#/components/schemas/DnnSnssaiInformation'</w:t>
      </w:r>
    </w:p>
    <w:p w14:paraId="7CD5C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01BEE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dnais:</w:t>
      </w:r>
    </w:p>
    <w:p w14:paraId="3AAA3D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00F39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1431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'TS29571_CommonData.yaml#/components/schemas/Dnai'</w:t>
      </w:r>
    </w:p>
    <w:p w14:paraId="48CC3D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E63CA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roamUePlmnIds:</w:t>
      </w:r>
    </w:p>
    <w:p w14:paraId="35627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CBF94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the request is for the AM Influence Data with the PLMN identifiers</w:t>
      </w:r>
    </w:p>
    <w:p w14:paraId="7CBB67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that match at least a PLMN Identifer present in the array.</w:t>
      </w:r>
    </w:p>
    <w:p w14:paraId="3C7F08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08520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E31D4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'TS29571_CommonData.yaml#/components/schemas/PlmnId'</w:t>
      </w:r>
    </w:p>
    <w:p w14:paraId="18BE33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3B9BE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roamUeNetDescs:</w:t>
      </w:r>
    </w:p>
    <w:p w14:paraId="17C1F4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6DF13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the request is for the Service Parameter Data with the PLMN identifiers</w:t>
      </w:r>
    </w:p>
    <w:p w14:paraId="36F62D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that match at least a PLMN Identifer present in the array.</w:t>
      </w:r>
    </w:p>
    <w:p w14:paraId="1D4D9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599F9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EF94D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'TS29522_ServiceParameter.yaml#/components/schemas/NetworkDescription'</w:t>
      </w:r>
    </w:p>
    <w:p w14:paraId="7D0FAD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D8B2C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3F2F3A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dataInd</w:t>
      </w:r>
    </w:p>
    <w:p w14:paraId="11E9C0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862D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TrafficCorrelationInfo:</w:t>
      </w:r>
    </w:p>
    <w:p w14:paraId="698936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FECF0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cs="Arial"/>
          <w:sz w:val="16"/>
          <w:szCs w:val="18"/>
          <w:lang w:eastAsia="zh-CN"/>
        </w:rPr>
        <w:t>Contains the information for traffic correlation.</w:t>
      </w:r>
    </w:p>
    <w:p w14:paraId="4FD2C6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642816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71052F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corrType:</w:t>
      </w:r>
    </w:p>
    <w:p w14:paraId="6F004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'#/components/schemas/CorrelationType'</w:t>
      </w:r>
    </w:p>
    <w:p w14:paraId="793771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tfcCorrId:</w:t>
      </w:r>
    </w:p>
    <w:p w14:paraId="5F0A74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F12D8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1173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w:t>
      </w:r>
      <w:r w:rsidRPr="007E2CE6">
        <w:rPr>
          <w:rFonts w:ascii="Courier New" w:eastAsia="SimSun" w:hAnsi="Courier New"/>
          <w:sz w:val="16"/>
          <w:lang w:eastAsia="zh-CN"/>
        </w:rPr>
        <w:t>I</w:t>
      </w:r>
      <w:r w:rsidRPr="007E2CE6">
        <w:rPr>
          <w:rFonts w:ascii="Courier New" w:eastAsia="SimSun" w:hAnsi="Courier New" w:hint="eastAsia"/>
          <w:sz w:val="16"/>
          <w:lang w:eastAsia="zh-CN"/>
        </w:rPr>
        <w:t>dentification</w:t>
      </w:r>
      <w:r w:rsidRPr="007E2CE6">
        <w:rPr>
          <w:rFonts w:ascii="Courier New" w:eastAsia="SimSun" w:hAnsi="Courier New"/>
          <w:sz w:val="16"/>
          <w:lang w:eastAsia="zh-CN"/>
        </w:rPr>
        <w:t xml:space="preserve"> of a set of UEs accessing the application identified by the </w:t>
      </w:r>
    </w:p>
    <w:p w14:paraId="73D308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 xml:space="preserve"> Application Identifier or traffic filtering information.</w:t>
      </w:r>
    </w:p>
    <w:p w14:paraId="01F96E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comEasIpv4Addr:</w:t>
      </w:r>
    </w:p>
    <w:p w14:paraId="590AD7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'TS29571_CommonData.yaml#/components/schemas/Ipv4AddrRm'</w:t>
      </w:r>
    </w:p>
    <w:p w14:paraId="0FEE7F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comEasIpv6Addr:</w:t>
      </w:r>
    </w:p>
    <w:p w14:paraId="4BB01F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'TS29571_CommonData.yaml#/components/schemas/Ipv6AddrRm'</w:t>
      </w:r>
    </w:p>
    <w:p w14:paraId="3EBB9D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w:t>
      </w:r>
      <w:r w:rsidRPr="007E2CE6">
        <w:rPr>
          <w:rFonts w:ascii="Courier New" w:eastAsia="SimSun" w:hAnsi="Courier New"/>
          <w:sz w:val="16"/>
          <w:lang w:eastAsia="zh-CN"/>
        </w:rPr>
        <w:t>fqdnRange</w:t>
      </w:r>
      <w:r w:rsidRPr="007E2CE6">
        <w:rPr>
          <w:rFonts w:ascii="Courier New" w:eastAsia="SimSun" w:hAnsi="Courier New"/>
          <w:sz w:val="16"/>
        </w:rPr>
        <w:t>:</w:t>
      </w:r>
    </w:p>
    <w:p w14:paraId="3E8472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A1B52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53CA6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'TS29571_CommonData.yaml#/components/schemas/FqdnPatternMatchingRule'</w:t>
      </w:r>
    </w:p>
    <w:p w14:paraId="02BA2A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AFCF6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E2CE6">
        <w:rPr>
          <w:rFonts w:ascii="Courier New" w:eastAsia="SimSun" w:hAnsi="Courier New" w:cs="Arial"/>
          <w:sz w:val="16"/>
          <w:szCs w:val="18"/>
          <w:lang w:val="en-US" w:eastAsia="zh-CN"/>
        </w:rPr>
        <w:t xml:space="preserve">          nullable: true</w:t>
      </w:r>
    </w:p>
    <w:p w14:paraId="15836E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notifUri</w:t>
      </w:r>
      <w:r w:rsidRPr="007E2CE6">
        <w:rPr>
          <w:rFonts w:ascii="Courier New" w:eastAsia="SimSun" w:hAnsi="Courier New"/>
          <w:sz w:val="16"/>
          <w:lang w:val="en-US" w:eastAsia="es-ES"/>
        </w:rPr>
        <w:t>:</w:t>
      </w:r>
    </w:p>
    <w:p w14:paraId="6E298D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$ref: 'TS29571_CommonData.yaml#/components/schemas/UriRm'</w:t>
      </w:r>
    </w:p>
    <w:p w14:paraId="4B2FEC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notifCorrId</w:t>
      </w:r>
      <w:r w:rsidRPr="007E2CE6">
        <w:rPr>
          <w:rFonts w:ascii="Courier New" w:eastAsia="SimSun" w:hAnsi="Courier New"/>
          <w:sz w:val="16"/>
          <w:lang w:val="en-US" w:eastAsia="es-ES"/>
        </w:rPr>
        <w:t>:</w:t>
      </w:r>
    </w:p>
    <w:p w14:paraId="0888E8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type: string</w:t>
      </w:r>
    </w:p>
    <w:p w14:paraId="07529F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7E2CE6">
        <w:rPr>
          <w:rFonts w:ascii="Courier New" w:eastAsia="SimSun" w:hAnsi="Courier New" w:cs="Arial"/>
          <w:sz w:val="16"/>
          <w:szCs w:val="18"/>
          <w:lang w:val="en-US" w:eastAsia="zh-CN"/>
        </w:rPr>
        <w:t xml:space="preserve">          </w:t>
      </w:r>
      <w:r w:rsidRPr="007E2CE6">
        <w:rPr>
          <w:rFonts w:ascii="Courier New" w:eastAsia="SimSun" w:hAnsi="Courier New" w:cs="Arial"/>
          <w:sz w:val="16"/>
          <w:szCs w:val="18"/>
          <w:lang w:val="fr-FR" w:eastAsia="zh-CN"/>
        </w:rPr>
        <w:t>nullable: true</w:t>
      </w:r>
    </w:p>
    <w:p w14:paraId="07BAA7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7E2CE6">
        <w:rPr>
          <w:rFonts w:ascii="Courier New" w:eastAsia="SimSun" w:hAnsi="Courier New" w:cs="Arial"/>
          <w:sz w:val="16"/>
          <w:szCs w:val="18"/>
          <w:lang w:val="fr-FR" w:eastAsia="zh-CN"/>
        </w:rPr>
        <w:t xml:space="preserve">          description: Notification correlation identifier.</w:t>
      </w:r>
    </w:p>
    <w:p w14:paraId="1EBEC5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E2CE6">
        <w:rPr>
          <w:rFonts w:ascii="Courier New" w:eastAsia="SimSun" w:hAnsi="Courier New"/>
          <w:sz w:val="16"/>
          <w:lang w:val="fr-FR"/>
        </w:rPr>
        <w:t xml:space="preserve">      </w:t>
      </w:r>
      <w:r w:rsidRPr="007E2CE6">
        <w:rPr>
          <w:rFonts w:ascii="Courier New" w:eastAsia="SimSun" w:hAnsi="Courier New" w:cs="Arial"/>
          <w:sz w:val="16"/>
          <w:szCs w:val="18"/>
          <w:lang w:val="en-US" w:eastAsia="zh-CN"/>
        </w:rPr>
        <w:t>nullable: true</w:t>
      </w:r>
    </w:p>
    <w:p w14:paraId="17A8C7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410ACD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AfRequestedQosData:</w:t>
      </w:r>
    </w:p>
    <w:p w14:paraId="5677B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AF Requested QoS data.</w:t>
      </w:r>
    </w:p>
    <w:p w14:paraId="48EFD2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35A9B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35FA7F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65F3E2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584A12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2CC40E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7872AA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afAppId:</w:t>
      </w:r>
    </w:p>
    <w:p w14:paraId="62134D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98CB7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AF application.</w:t>
      </w:r>
    </w:p>
    <w:p w14:paraId="46625F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46F36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036C3E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sliceInfo:</w:t>
      </w:r>
    </w:p>
    <w:p w14:paraId="6AB836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380E37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flowInfo:</w:t>
      </w:r>
    </w:p>
    <w:p w14:paraId="147682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172A3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5F2E2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'TS29122_CommonData.yaml#/components/schemas/FlowInfo'</w:t>
      </w:r>
    </w:p>
    <w:p w14:paraId="11F205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CC984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ethFlowInfo:</w:t>
      </w:r>
    </w:p>
    <w:p w14:paraId="29EDC2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15230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92CCC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'TS29514_</w:t>
      </w:r>
      <w:r w:rsidRPr="007E2CE6">
        <w:rPr>
          <w:rFonts w:ascii="Courier New" w:eastAsia="SimSun" w:hAnsi="Courier New"/>
          <w:sz w:val="16"/>
        </w:rPr>
        <w:t>Npcf_PolicyAuthorization</w:t>
      </w:r>
      <w:r w:rsidRPr="007E2CE6">
        <w:rPr>
          <w:rFonts w:ascii="Courier New" w:eastAsia="SimSun" w:hAnsi="Courier New" w:cs="Courier New"/>
          <w:sz w:val="16"/>
          <w:szCs w:val="16"/>
          <w:lang w:val="en-US"/>
        </w:rPr>
        <w:t>.yaml#/components/schemas/EthFlowDescription'</w:t>
      </w:r>
    </w:p>
    <w:p w14:paraId="76B86A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BC834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enEthFlowInfo:</w:t>
      </w:r>
    </w:p>
    <w:p w14:paraId="6A9143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1C5F5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2618C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TS29122_CommonData.yaml</w:t>
      </w:r>
      <w:r w:rsidRPr="007E2CE6">
        <w:rPr>
          <w:rFonts w:ascii="Courier New" w:eastAsia="SimSun" w:hAnsi="Courier New" w:cs="Courier New"/>
          <w:sz w:val="16"/>
          <w:szCs w:val="16"/>
          <w:lang w:val="en-US"/>
        </w:rPr>
        <w:t>#/components/schemas/EthFlowInfo'</w:t>
      </w:r>
    </w:p>
    <w:p w14:paraId="736292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79720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evSubsc:</w:t>
      </w:r>
    </w:p>
    <w:p w14:paraId="6BBF4B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'TS29514_Npcf_PolicyAuthorization.yaml#/components/schemas/EventsSubscReqData'</w:t>
      </w:r>
    </w:p>
    <w:p w14:paraId="24C3D8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qosReference</w:t>
      </w:r>
      <w:r w:rsidRPr="007E2CE6">
        <w:rPr>
          <w:rFonts w:ascii="Courier New" w:eastAsia="SimSun" w:hAnsi="Courier New" w:cs="Courier New"/>
          <w:sz w:val="16"/>
          <w:szCs w:val="16"/>
        </w:rPr>
        <w:t>:</w:t>
      </w:r>
    </w:p>
    <w:p w14:paraId="084F5E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string</w:t>
      </w:r>
    </w:p>
    <w:p w14:paraId="67E6F0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q</w:t>
      </w:r>
      <w:r w:rsidRPr="007E2CE6">
        <w:rPr>
          <w:rFonts w:ascii="Courier New" w:eastAsia="SimSun" w:hAnsi="Courier New"/>
          <w:sz w:val="16"/>
          <w:lang w:eastAsia="zh-CN"/>
        </w:rPr>
        <w:t>osReqs</w:t>
      </w:r>
      <w:r w:rsidRPr="007E2CE6">
        <w:rPr>
          <w:rFonts w:ascii="Courier New" w:eastAsia="SimSun" w:hAnsi="Courier New"/>
          <w:sz w:val="16"/>
        </w:rPr>
        <w:t>:</w:t>
      </w:r>
    </w:p>
    <w:p w14:paraId="21B50F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#/components/schemas/</w:t>
      </w:r>
      <w:r w:rsidRPr="007E2CE6">
        <w:rPr>
          <w:rFonts w:ascii="Courier New" w:eastAsia="SimSun" w:hAnsi="Courier New"/>
          <w:sz w:val="16"/>
          <w:lang w:eastAsia="zh-CN"/>
        </w:rPr>
        <w:t>QosRequirements</w:t>
      </w:r>
      <w:r w:rsidRPr="007E2CE6">
        <w:rPr>
          <w:rFonts w:ascii="Courier New" w:eastAsia="SimSun" w:hAnsi="Courier New"/>
          <w:sz w:val="16"/>
        </w:rPr>
        <w:t>'</w:t>
      </w:r>
    </w:p>
    <w:p w14:paraId="3A0D9C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altSerReqs</w:t>
      </w:r>
      <w:r w:rsidRPr="007E2CE6">
        <w:rPr>
          <w:rFonts w:ascii="Courier New" w:eastAsia="SimSun" w:hAnsi="Courier New" w:cs="Courier New"/>
          <w:sz w:val="16"/>
          <w:szCs w:val="16"/>
        </w:rPr>
        <w:t>:</w:t>
      </w:r>
    </w:p>
    <w:p w14:paraId="374A7B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array</w:t>
      </w:r>
    </w:p>
    <w:p w14:paraId="3F71C9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items:</w:t>
      </w:r>
    </w:p>
    <w:p w14:paraId="0B579C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string</w:t>
      </w:r>
    </w:p>
    <w:p w14:paraId="3B1DE0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4415F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altSerReqsData</w:t>
      </w:r>
      <w:r w:rsidRPr="007E2CE6">
        <w:rPr>
          <w:rFonts w:ascii="Courier New" w:eastAsia="SimSun" w:hAnsi="Courier New" w:cs="Courier New"/>
          <w:sz w:val="16"/>
          <w:szCs w:val="16"/>
        </w:rPr>
        <w:t>:</w:t>
      </w:r>
    </w:p>
    <w:p w14:paraId="5AE79E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array</w:t>
      </w:r>
    </w:p>
    <w:p w14:paraId="02B2EA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items:</w:t>
      </w:r>
    </w:p>
    <w:p w14:paraId="24E815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'TS29514_Npcf_PolicyAuthorization.yaml#/components/schemas/AlternativeServiceRequirementsData'</w:t>
      </w:r>
    </w:p>
    <w:p w14:paraId="768E59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E1AA6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description: &gt;</w:t>
      </w:r>
    </w:p>
    <w:p w14:paraId="6F75BB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cs="Arial"/>
          <w:sz w:val="16"/>
          <w:szCs w:val="18"/>
        </w:rPr>
        <w:t xml:space="preserve">Contains </w:t>
      </w:r>
      <w:r w:rsidRPr="007E2CE6">
        <w:rPr>
          <w:rFonts w:ascii="Courier New" w:eastAsia="SimSun" w:hAnsi="Courier New"/>
          <w:sz w:val="16"/>
          <w:lang w:val="en-US"/>
        </w:rPr>
        <w:t>alternative service requirements that include individual QoS parameter sets</w:t>
      </w:r>
      <w:r w:rsidRPr="007E2CE6">
        <w:rPr>
          <w:rFonts w:ascii="Courier New" w:eastAsia="SimSun" w:hAnsi="Courier New"/>
          <w:sz w:val="16"/>
        </w:rPr>
        <w:t>.</w:t>
      </w:r>
    </w:p>
    <w:p w14:paraId="12B87C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211" w:name="_Hlk158754531"/>
      <w:r w:rsidRPr="007E2CE6">
        <w:rPr>
          <w:rFonts w:ascii="Courier New" w:eastAsia="SimSun" w:hAnsi="Courier New" w:cs="Courier New"/>
          <w:sz w:val="16"/>
          <w:szCs w:val="16"/>
        </w:rPr>
        <w:t xml:space="preserve">        </w:t>
      </w:r>
      <w:r w:rsidRPr="007E2CE6">
        <w:rPr>
          <w:rFonts w:ascii="Courier New" w:eastAsia="SimSun" w:hAnsi="Courier New"/>
          <w:sz w:val="16"/>
          <w:lang w:eastAsia="zh-CN"/>
        </w:rPr>
        <w:t>disUeNotif</w:t>
      </w:r>
      <w:r w:rsidRPr="007E2CE6">
        <w:rPr>
          <w:rFonts w:ascii="Courier New" w:eastAsia="SimSun" w:hAnsi="Courier New" w:cs="Courier New"/>
          <w:sz w:val="16"/>
          <w:szCs w:val="16"/>
        </w:rPr>
        <w:t>:</w:t>
      </w:r>
    </w:p>
    <w:p w14:paraId="4A8639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boolean</w:t>
      </w:r>
    </w:p>
    <w:p w14:paraId="1A4DF4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description: &gt;</w:t>
      </w:r>
    </w:p>
    <w:p w14:paraId="3BADC1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true indicates to disable QoS flow parameters signalling to the UE.</w:t>
      </w:r>
    </w:p>
    <w:p w14:paraId="13DD0B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false indicates not to disable QoS flow parameters signalling to the UE.</w:t>
      </w:r>
    </w:p>
    <w:p w14:paraId="2216A7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The default value is "false" if this attribute is absent and has not been previously</w:t>
      </w:r>
    </w:p>
    <w:p w14:paraId="5A1FBD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provisioned.</w:t>
      </w:r>
    </w:p>
    <w:p w14:paraId="0EA592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tempInValidity:</w:t>
      </w:r>
    </w:p>
    <w:p w14:paraId="00FB3A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'TS29565_Ntsctsf_QoSandTSCAssistance.yaml#/components/schemas/TemporalInValidity'</w:t>
      </w:r>
    </w:p>
    <w:bookmarkEnd w:id="211"/>
    <w:p w14:paraId="410A7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497C6B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452733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BE10D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CD9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15E12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0FB5D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suppFeat:</w:t>
      </w:r>
    </w:p>
    <w:p w14:paraId="26513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13FB4F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allOf:</w:t>
      </w:r>
    </w:p>
    <w:p w14:paraId="2B354F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3747E6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[supi]</w:t>
      </w:r>
    </w:p>
    <w:p w14:paraId="5C4F82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w:t>
      </w:r>
    </w:p>
    <w:p w14:paraId="71600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0BD18C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[flowInfo]</w:t>
      </w:r>
    </w:p>
    <w:p w14:paraId="00F8A4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[ethFlowInfo]</w:t>
      </w:r>
    </w:p>
    <w:p w14:paraId="5DC301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[enEthFlowInfo]</w:t>
      </w:r>
    </w:p>
    <w:p w14:paraId="1D2401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0949EF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w:t>
      </w:r>
      <w:r w:rsidRPr="007E2CE6">
        <w:rPr>
          <w:rFonts w:ascii="Courier New" w:eastAsia="SimSun" w:hAnsi="Courier New"/>
          <w:sz w:val="16"/>
          <w:lang w:eastAsia="zh-CN"/>
        </w:rPr>
        <w:t>qosReference</w:t>
      </w:r>
      <w:r w:rsidRPr="007E2CE6">
        <w:rPr>
          <w:rFonts w:ascii="Courier New" w:eastAsia="SimSun" w:hAnsi="Courier New"/>
          <w:sz w:val="16"/>
        </w:rPr>
        <w:t>]</w:t>
      </w:r>
    </w:p>
    <w:p w14:paraId="748234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[q</w:t>
      </w:r>
      <w:r w:rsidRPr="007E2CE6">
        <w:rPr>
          <w:rFonts w:ascii="Courier New" w:eastAsia="SimSun" w:hAnsi="Courier New"/>
          <w:sz w:val="16"/>
          <w:lang w:eastAsia="zh-CN"/>
        </w:rPr>
        <w:t>osReqs</w:t>
      </w:r>
      <w:r w:rsidRPr="007E2CE6">
        <w:rPr>
          <w:rFonts w:ascii="Courier New" w:eastAsia="SimSun" w:hAnsi="Courier New"/>
          <w:sz w:val="16"/>
        </w:rPr>
        <w:t>]</w:t>
      </w:r>
    </w:p>
    <w:p w14:paraId="422FF9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not:</w:t>
      </w:r>
    </w:p>
    <w:p w14:paraId="458884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w:t>
      </w:r>
      <w:r w:rsidRPr="007E2CE6">
        <w:rPr>
          <w:rFonts w:ascii="Courier New" w:eastAsia="SimSun" w:hAnsi="Courier New"/>
          <w:sz w:val="16"/>
          <w:lang w:eastAsia="zh-CN"/>
        </w:rPr>
        <w:t xml:space="preserve">qosReference, </w:t>
      </w:r>
      <w:r w:rsidRPr="007E2CE6">
        <w:rPr>
          <w:rFonts w:ascii="Courier New" w:eastAsia="SimSun" w:hAnsi="Courier New"/>
          <w:sz w:val="16"/>
        </w:rPr>
        <w:t>altSerReqs]</w:t>
      </w:r>
    </w:p>
    <w:p w14:paraId="213D17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not:</w:t>
      </w:r>
    </w:p>
    <w:p w14:paraId="3FBB23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[altQosReqs, </w:t>
      </w:r>
      <w:r w:rsidRPr="007E2CE6">
        <w:rPr>
          <w:rFonts w:ascii="Courier New" w:eastAsia="SimSun" w:hAnsi="Courier New"/>
          <w:sz w:val="16"/>
          <w:lang w:eastAsia="zh-CN"/>
        </w:rPr>
        <w:t>altSerReqsData</w:t>
      </w:r>
      <w:r w:rsidRPr="007E2CE6">
        <w:rPr>
          <w:rFonts w:ascii="Courier New" w:eastAsia="SimSun" w:hAnsi="Courier New"/>
          <w:sz w:val="16"/>
        </w:rPr>
        <w:t>]</w:t>
      </w:r>
    </w:p>
    <w:p w14:paraId="095380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6A30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AfRequestedQosDataPatch:</w:t>
      </w:r>
    </w:p>
    <w:p w14:paraId="7BC4D7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requested modifications to AF Requested QoS data.</w:t>
      </w:r>
    </w:p>
    <w:p w14:paraId="499D52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362AA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6B2648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afAppId:</w:t>
      </w:r>
    </w:p>
    <w:p w14:paraId="36B16D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FCDF6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AF application.</w:t>
      </w:r>
    </w:p>
    <w:p w14:paraId="2B6D49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1AA1C4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evSubsc:</w:t>
      </w:r>
    </w:p>
    <w:p w14:paraId="4AECC4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'TS29514_Npcf_PolicyAuthorization.yaml#/components/schemas/EventsSubscReqDataRm'</w:t>
      </w:r>
    </w:p>
    <w:p w14:paraId="783F39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flowInfo:</w:t>
      </w:r>
    </w:p>
    <w:p w14:paraId="2C97C4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552D5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5E2ED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'TS29122_CommonData.yaml#/components/schemas/FlowInfo'</w:t>
      </w:r>
    </w:p>
    <w:p w14:paraId="4DB0CC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A81A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nullable: true</w:t>
      </w:r>
    </w:p>
    <w:p w14:paraId="560F85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ethFlowInfo:</w:t>
      </w:r>
    </w:p>
    <w:p w14:paraId="2C6FA7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26A5B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5431D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'TS29514_</w:t>
      </w:r>
      <w:r w:rsidRPr="007E2CE6">
        <w:rPr>
          <w:rFonts w:ascii="Courier New" w:eastAsia="SimSun" w:hAnsi="Courier New"/>
          <w:sz w:val="16"/>
        </w:rPr>
        <w:t>Npcf_PolicyAuthorization</w:t>
      </w:r>
      <w:r w:rsidRPr="007E2CE6">
        <w:rPr>
          <w:rFonts w:ascii="Courier New" w:eastAsia="SimSun" w:hAnsi="Courier New" w:cs="Courier New"/>
          <w:sz w:val="16"/>
          <w:szCs w:val="16"/>
          <w:lang w:val="en-US"/>
        </w:rPr>
        <w:t>.yaml#/components/schemas/EthFlowDescription'</w:t>
      </w:r>
    </w:p>
    <w:p w14:paraId="0ADAFE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E6F4E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enEthFlowInfo:</w:t>
      </w:r>
    </w:p>
    <w:p w14:paraId="5F31E0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77437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0731A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TS29122_CommonData.yaml</w:t>
      </w:r>
      <w:r w:rsidRPr="007E2CE6">
        <w:rPr>
          <w:rFonts w:ascii="Courier New" w:eastAsia="SimSun" w:hAnsi="Courier New" w:cs="Courier New"/>
          <w:sz w:val="16"/>
          <w:szCs w:val="16"/>
          <w:lang w:val="en-US"/>
        </w:rPr>
        <w:t>#/components/schemas/EthFlowInfo'</w:t>
      </w:r>
    </w:p>
    <w:p w14:paraId="3AD7AD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F2C78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qosReference</w:t>
      </w:r>
      <w:r w:rsidRPr="007E2CE6">
        <w:rPr>
          <w:rFonts w:ascii="Courier New" w:eastAsia="SimSun" w:hAnsi="Courier New" w:cs="Courier New"/>
          <w:sz w:val="16"/>
          <w:szCs w:val="16"/>
        </w:rPr>
        <w:t>:</w:t>
      </w:r>
    </w:p>
    <w:p w14:paraId="68126C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string</w:t>
      </w:r>
    </w:p>
    <w:p w14:paraId="25CD56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nullable: true</w:t>
      </w:r>
    </w:p>
    <w:p w14:paraId="517EA6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q</w:t>
      </w:r>
      <w:r w:rsidRPr="007E2CE6">
        <w:rPr>
          <w:rFonts w:ascii="Courier New" w:eastAsia="SimSun" w:hAnsi="Courier New"/>
          <w:sz w:val="16"/>
          <w:lang w:eastAsia="zh-CN"/>
        </w:rPr>
        <w:t>osReqs</w:t>
      </w:r>
      <w:r w:rsidRPr="007E2CE6">
        <w:rPr>
          <w:rFonts w:ascii="Courier New" w:eastAsia="SimSun" w:hAnsi="Courier New"/>
          <w:sz w:val="16"/>
        </w:rPr>
        <w:t>:</w:t>
      </w:r>
    </w:p>
    <w:p w14:paraId="02B650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#/components/schemas/</w:t>
      </w:r>
      <w:r w:rsidRPr="007E2CE6">
        <w:rPr>
          <w:rFonts w:ascii="Courier New" w:eastAsia="SimSun" w:hAnsi="Courier New"/>
          <w:sz w:val="16"/>
          <w:lang w:eastAsia="zh-CN"/>
        </w:rPr>
        <w:t>QosRequirementsRm</w:t>
      </w:r>
      <w:r w:rsidRPr="007E2CE6">
        <w:rPr>
          <w:rFonts w:ascii="Courier New" w:eastAsia="SimSun" w:hAnsi="Courier New"/>
          <w:sz w:val="16"/>
        </w:rPr>
        <w:t>'</w:t>
      </w:r>
    </w:p>
    <w:p w14:paraId="273401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altSerReqs</w:t>
      </w:r>
      <w:r w:rsidRPr="007E2CE6">
        <w:rPr>
          <w:rFonts w:ascii="Courier New" w:eastAsia="SimSun" w:hAnsi="Courier New" w:cs="Courier New"/>
          <w:sz w:val="16"/>
          <w:szCs w:val="16"/>
        </w:rPr>
        <w:t>:</w:t>
      </w:r>
    </w:p>
    <w:p w14:paraId="1124AF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array</w:t>
      </w:r>
    </w:p>
    <w:p w14:paraId="477E7D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items:</w:t>
      </w:r>
    </w:p>
    <w:p w14:paraId="5AA745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string</w:t>
      </w:r>
    </w:p>
    <w:p w14:paraId="5E34B7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minItems: 1</w:t>
      </w:r>
    </w:p>
    <w:p w14:paraId="2782CD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nullable: true</w:t>
      </w:r>
    </w:p>
    <w:p w14:paraId="600281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altSerReqsData</w:t>
      </w:r>
      <w:r w:rsidRPr="007E2CE6">
        <w:rPr>
          <w:rFonts w:ascii="Courier New" w:eastAsia="SimSun" w:hAnsi="Courier New" w:cs="Courier New"/>
          <w:sz w:val="16"/>
          <w:szCs w:val="16"/>
        </w:rPr>
        <w:t>:</w:t>
      </w:r>
    </w:p>
    <w:p w14:paraId="5B3315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array</w:t>
      </w:r>
    </w:p>
    <w:p w14:paraId="51CC31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items:</w:t>
      </w:r>
    </w:p>
    <w:p w14:paraId="219D8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'TS29514_Npcf_PolicyAuthorization.yaml#/components/schemas/AlternativeServiceRequirementsData'</w:t>
      </w:r>
    </w:p>
    <w:p w14:paraId="347793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A697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description: &gt;</w:t>
      </w:r>
    </w:p>
    <w:p w14:paraId="6C2DDE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cs="Courier New"/>
          <w:sz w:val="16"/>
          <w:szCs w:val="16"/>
        </w:rPr>
        <w:t xml:space="preserve">            </w:t>
      </w:r>
      <w:r w:rsidRPr="007E2CE6">
        <w:rPr>
          <w:rFonts w:ascii="Courier New" w:eastAsia="SimSun" w:hAnsi="Courier New" w:cs="Arial"/>
          <w:sz w:val="16"/>
          <w:szCs w:val="18"/>
        </w:rPr>
        <w:t xml:space="preserve">Contains removable </w:t>
      </w:r>
      <w:r w:rsidRPr="007E2CE6">
        <w:rPr>
          <w:rFonts w:ascii="Courier New" w:eastAsia="SimSun" w:hAnsi="Courier New"/>
          <w:sz w:val="16"/>
          <w:lang w:val="en-US"/>
        </w:rPr>
        <w:t>alternative service requirements that include individual QoS</w:t>
      </w:r>
    </w:p>
    <w:p w14:paraId="36C97F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w:t>
      </w:r>
      <w:r w:rsidRPr="007E2CE6">
        <w:rPr>
          <w:rFonts w:ascii="Courier New" w:eastAsia="SimSun" w:hAnsi="Courier New"/>
          <w:sz w:val="16"/>
          <w:lang w:val="en-US"/>
        </w:rPr>
        <w:t>parameter sets</w:t>
      </w:r>
      <w:r w:rsidRPr="007E2CE6">
        <w:rPr>
          <w:rFonts w:ascii="Courier New" w:eastAsia="SimSun" w:hAnsi="Courier New"/>
          <w:sz w:val="16"/>
        </w:rPr>
        <w:t>.</w:t>
      </w:r>
    </w:p>
    <w:p w14:paraId="6B3B4B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nullable: true</w:t>
      </w:r>
    </w:p>
    <w:p w14:paraId="5CC799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disUeNotif:</w:t>
      </w:r>
    </w:p>
    <w:p w14:paraId="7045DA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boolean</w:t>
      </w:r>
    </w:p>
    <w:p w14:paraId="42E545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description: &gt;</w:t>
      </w:r>
    </w:p>
    <w:p w14:paraId="70A9F1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true indicates to disable QoS flow parameters signalling to the UE.</w:t>
      </w:r>
    </w:p>
    <w:p w14:paraId="429E41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false indicates not to disable QoS flow parameters signalling to the UE.</w:t>
      </w:r>
    </w:p>
    <w:p w14:paraId="4C4494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nullable: true</w:t>
      </w:r>
    </w:p>
    <w:p w14:paraId="7E022F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tempInValidity:</w:t>
      </w:r>
    </w:p>
    <w:p w14:paraId="34E3EC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'TS29565_Ntsctsf_QoSandTSCAssistance.yaml#/components/schemas/TemporalInValidity'</w:t>
      </w:r>
    </w:p>
    <w:p w14:paraId="26E875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3EF48D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46E291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D001A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81790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B0DB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minItems: 1</w:t>
      </w:r>
    </w:p>
    <w:p w14:paraId="2803E5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8F92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DnaiEasMapping:</w:t>
      </w:r>
    </w:p>
    <w:p w14:paraId="7704E0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DNAI to EAS mapping information.</w:t>
      </w:r>
    </w:p>
    <w:p w14:paraId="112B03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A32B6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468659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dnaiEasInfos:</w:t>
      </w:r>
    </w:p>
    <w:p w14:paraId="2B3072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CB7C8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19A3E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'#/components/schemas/DnaiEasInfo'</w:t>
      </w:r>
    </w:p>
    <w:p w14:paraId="056B3A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DA45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conrtains EAS address information for a DNAI.</w:t>
      </w:r>
    </w:p>
    <w:p w14:paraId="25D16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6E650F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dnaiEasInfos</w:t>
      </w:r>
    </w:p>
    <w:p w14:paraId="3606A6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3CA1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DnaiEasInfo:</w:t>
      </w:r>
    </w:p>
    <w:p w14:paraId="09196D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EAS information for a DNAI.</w:t>
      </w:r>
    </w:p>
    <w:p w14:paraId="2F7786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176312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4EC62A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dnn</w:t>
      </w:r>
      <w:r w:rsidRPr="007E2CE6">
        <w:rPr>
          <w:rFonts w:ascii="Courier New" w:eastAsia="SimSun" w:hAnsi="Courier New"/>
          <w:sz w:val="16"/>
          <w:lang w:val="en-US" w:eastAsia="es-ES"/>
        </w:rPr>
        <w:t>:</w:t>
      </w:r>
    </w:p>
    <w:p w14:paraId="235846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$ref: 'TS29571_CommonData.yaml#/components/schemas/Dnn'</w:t>
      </w:r>
    </w:p>
    <w:p w14:paraId="0C869E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snssai</w:t>
      </w:r>
      <w:r w:rsidRPr="007E2CE6">
        <w:rPr>
          <w:rFonts w:ascii="Courier New" w:eastAsia="SimSun" w:hAnsi="Courier New"/>
          <w:sz w:val="16"/>
          <w:lang w:val="en-US" w:eastAsia="es-ES"/>
        </w:rPr>
        <w:t>:</w:t>
      </w:r>
    </w:p>
    <w:p w14:paraId="237897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$ref: 'TS29571_CommonData.yaml#/components/schemas/Snssai'</w:t>
      </w:r>
    </w:p>
    <w:p w14:paraId="646897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dnais:</w:t>
      </w:r>
    </w:p>
    <w:p w14:paraId="1B7938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46DFD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AA222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sz w:val="16"/>
          <w:lang w:val="en-US" w:eastAsia="es-ES"/>
        </w:rPr>
        <w:t>TS29571_CommonData.yaml#/components/schemas/Dnai</w:t>
      </w:r>
      <w:r w:rsidRPr="007E2CE6">
        <w:rPr>
          <w:rFonts w:ascii="Courier New" w:eastAsia="SimSun" w:hAnsi="Courier New"/>
          <w:sz w:val="16"/>
        </w:rPr>
        <w:t>'</w:t>
      </w:r>
    </w:p>
    <w:p w14:paraId="190B2D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CE165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E2CE6">
        <w:rPr>
          <w:rFonts w:ascii="Courier New" w:eastAsia="SimSun" w:hAnsi="Courier New"/>
          <w:sz w:val="16"/>
        </w:rPr>
        <w:t xml:space="preserve">          description: DNAI(s) for the EAS Deployment Information.</w:t>
      </w:r>
    </w:p>
    <w:p w14:paraId="4DF74A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easIpAddrs:</w:t>
      </w:r>
    </w:p>
    <w:p w14:paraId="22E0DF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7DF28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7105E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sz w:val="16"/>
          <w:lang w:val="en-US" w:eastAsia="es-ES"/>
        </w:rPr>
        <w:t>TS29571_CommonData.yaml#/components/schemas/IpAddr</w:t>
      </w:r>
      <w:r w:rsidRPr="007E2CE6">
        <w:rPr>
          <w:rFonts w:ascii="Courier New" w:eastAsia="SimSun" w:hAnsi="Courier New"/>
          <w:sz w:val="16"/>
        </w:rPr>
        <w:t>'</w:t>
      </w:r>
    </w:p>
    <w:p w14:paraId="0A1878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7C0C0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8AEEE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contains EAS IP address(es), IP address ranges, and/or IPv6 prefixes.</w:t>
      </w:r>
    </w:p>
    <w:p w14:paraId="1A0438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fqdns</w:t>
      </w:r>
      <w:r w:rsidRPr="007E2CE6">
        <w:rPr>
          <w:rFonts w:ascii="Courier New" w:eastAsia="SimSun" w:hAnsi="Courier New"/>
          <w:sz w:val="16"/>
          <w:lang w:val="en-US" w:eastAsia="es-ES"/>
        </w:rPr>
        <w:t>:</w:t>
      </w:r>
    </w:p>
    <w:p w14:paraId="2EFA52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4349F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1E271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sz w:val="16"/>
          <w:lang w:val="en-US" w:eastAsia="es-ES"/>
        </w:rPr>
        <w:t>TS29571_CommonData.yaml#/components/schemas/</w:t>
      </w:r>
      <w:r w:rsidRPr="007E2CE6">
        <w:rPr>
          <w:rFonts w:ascii="Courier New" w:eastAsia="SimSun" w:hAnsi="Courier New" w:cs="Courier New"/>
          <w:sz w:val="16"/>
          <w:szCs w:val="16"/>
        </w:rPr>
        <w:t>FqdnPatternMatchingRule</w:t>
      </w:r>
      <w:r w:rsidRPr="007E2CE6">
        <w:rPr>
          <w:rFonts w:ascii="Courier New" w:eastAsia="SimSun" w:hAnsi="Courier New"/>
          <w:sz w:val="16"/>
        </w:rPr>
        <w:t>'</w:t>
      </w:r>
    </w:p>
    <w:p w14:paraId="672A38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9D525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rPr>
        <w:t xml:space="preserve">          description: Each element contains FQDN for the EAS(s) of a DNAI.</w:t>
      </w:r>
    </w:p>
    <w:p w14:paraId="60FC14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41B51B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dnais</w:t>
      </w:r>
    </w:p>
    <w:p w14:paraId="5BEF28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anyOf:</w:t>
      </w:r>
    </w:p>
    <w:p w14:paraId="0101B5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[dnn]</w:t>
      </w:r>
    </w:p>
    <w:p w14:paraId="39A6AD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[snssai]</w:t>
      </w:r>
    </w:p>
    <w:p w14:paraId="4A484E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oneOf:</w:t>
      </w:r>
    </w:p>
    <w:p w14:paraId="52FCD2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[easIpAddrs]</w:t>
      </w:r>
    </w:p>
    <w:p w14:paraId="481F71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E2CE6">
        <w:rPr>
          <w:rFonts w:ascii="Courier New" w:eastAsia="SimSun" w:hAnsi="Courier New"/>
          <w:sz w:val="16"/>
        </w:rPr>
        <w:t xml:space="preserve">        - required: [fqdns]</w:t>
      </w:r>
    </w:p>
    <w:p w14:paraId="795550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2C8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EcsAddrData:</w:t>
      </w:r>
    </w:p>
    <w:p w14:paraId="5ACE7C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ECS Address Data.</w:t>
      </w:r>
    </w:p>
    <w:p w14:paraId="3E7A8C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7E7CC6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13DF84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self:</w:t>
      </w:r>
    </w:p>
    <w:p w14:paraId="00F50E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'TS29122_CommonData.yaml#/components/schemas/Link'</w:t>
      </w:r>
    </w:p>
    <w:p w14:paraId="543905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ecsServerAddr</w:t>
      </w:r>
      <w:r w:rsidRPr="007E2CE6">
        <w:rPr>
          <w:rFonts w:ascii="Courier New" w:eastAsia="SimSun" w:hAnsi="Courier New"/>
          <w:sz w:val="16"/>
        </w:rPr>
        <w:t>:</w:t>
      </w:r>
    </w:p>
    <w:p w14:paraId="2A9246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hint="eastAsia"/>
          <w:sz w:val="16"/>
          <w:lang w:eastAsia="zh-CN"/>
        </w:rPr>
        <w:t>E</w:t>
      </w:r>
      <w:r w:rsidRPr="007E2CE6">
        <w:rPr>
          <w:rFonts w:ascii="Courier New" w:eastAsia="SimSun" w:hAnsi="Courier New"/>
          <w:sz w:val="16"/>
          <w:lang w:eastAsia="zh-CN"/>
        </w:rPr>
        <w:t>csServerAddr</w:t>
      </w:r>
      <w:r w:rsidRPr="007E2CE6">
        <w:rPr>
          <w:rFonts w:ascii="Courier New" w:eastAsia="SimSun" w:hAnsi="Courier New"/>
          <w:sz w:val="16"/>
        </w:rPr>
        <w:t>'</w:t>
      </w:r>
    </w:p>
    <w:p w14:paraId="4898ED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7E2CE6">
        <w:rPr>
          <w:rFonts w:ascii="Courier New" w:eastAsia="SimSun" w:hAnsi="Courier New"/>
          <w:sz w:val="16"/>
        </w:rPr>
        <w:t xml:space="preserve">        </w:t>
      </w:r>
      <w:r w:rsidRPr="007E2CE6">
        <w:rPr>
          <w:rFonts w:ascii="Courier New" w:eastAsia="Malgun Gothic" w:hAnsi="Courier New"/>
          <w:sz w:val="16"/>
        </w:rPr>
        <w:t>spatialValidityCond:</w:t>
      </w:r>
    </w:p>
    <w:p w14:paraId="2DDE0F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w:t>
      </w:r>
      <w:r w:rsidRPr="007E2CE6">
        <w:rPr>
          <w:rFonts w:ascii="Courier New" w:eastAsia="SimSun" w:hAnsi="Courier New"/>
          <w:sz w:val="16"/>
          <w:lang w:val="en-US"/>
        </w:rPr>
        <w:t>$ref: '</w:t>
      </w:r>
      <w:r w:rsidRPr="007E2CE6">
        <w:rPr>
          <w:rFonts w:ascii="Courier New" w:eastAsia="SimSun" w:hAnsi="Courier New"/>
          <w:sz w:val="16"/>
        </w:rPr>
        <w:t>TS29571_CommonData.yaml</w:t>
      </w:r>
      <w:r w:rsidRPr="007E2CE6">
        <w:rPr>
          <w:rFonts w:ascii="Courier New" w:eastAsia="SimSun" w:hAnsi="Courier New"/>
          <w:sz w:val="16"/>
          <w:lang w:val="en-US"/>
        </w:rPr>
        <w:t>#/components/schemas/S</w:t>
      </w:r>
      <w:r w:rsidRPr="007E2CE6">
        <w:rPr>
          <w:rFonts w:ascii="Courier New" w:eastAsia="Malgun Gothic" w:hAnsi="Courier New"/>
          <w:sz w:val="16"/>
        </w:rPr>
        <w:t>patialValidityCond</w:t>
      </w:r>
      <w:r w:rsidRPr="007E2CE6">
        <w:rPr>
          <w:rFonts w:ascii="Courier New" w:eastAsia="SimSun" w:hAnsi="Courier New"/>
          <w:sz w:val="16"/>
          <w:lang w:val="en-US"/>
        </w:rPr>
        <w:t>'</w:t>
      </w:r>
    </w:p>
    <w:p w14:paraId="3AFF63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ecsAuthMethods:</w:t>
      </w:r>
    </w:p>
    <w:p w14:paraId="729E0E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349863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55201F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w:t>
      </w:r>
      <w:r w:rsidRPr="007E2CE6">
        <w:rPr>
          <w:rFonts w:ascii="Courier New" w:eastAsia="SimSun" w:hAnsi="Courier New"/>
          <w:sz w:val="16"/>
        </w:rPr>
        <w:t>TS29503_Nudm_PP.yaml</w:t>
      </w:r>
      <w:r w:rsidRPr="007E2CE6">
        <w:rPr>
          <w:rFonts w:ascii="Courier New" w:eastAsia="SimSun" w:hAnsi="Courier New"/>
          <w:sz w:val="16"/>
          <w:lang w:val="en-US"/>
        </w:rPr>
        <w:t>#/components/schemas/</w:t>
      </w:r>
      <w:r w:rsidRPr="007E2CE6">
        <w:rPr>
          <w:rFonts w:ascii="Courier New" w:eastAsia="SimSun" w:hAnsi="Courier New"/>
          <w:sz w:val="16"/>
          <w:lang w:eastAsia="zh-CN"/>
        </w:rPr>
        <w:t>EcsAuthMethod</w:t>
      </w:r>
      <w:r w:rsidRPr="007E2CE6">
        <w:rPr>
          <w:rFonts w:ascii="Courier New" w:eastAsia="SimSun" w:hAnsi="Courier New"/>
          <w:sz w:val="16"/>
          <w:lang w:val="en-US"/>
        </w:rPr>
        <w:t>'</w:t>
      </w:r>
    </w:p>
    <w:p w14:paraId="4C68B0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74B1D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47C984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w:t>
      </w:r>
      <w:r w:rsidRPr="007E2CE6">
        <w:rPr>
          <w:rFonts w:ascii="Courier New" w:eastAsia="SimSun" w:hAnsi="Courier New"/>
          <w:sz w:val="16"/>
          <w:lang w:val="en-US"/>
        </w:rPr>
        <w:t>$ref: '</w:t>
      </w:r>
      <w:r w:rsidRPr="007E2CE6">
        <w:rPr>
          <w:rFonts w:ascii="Courier New" w:eastAsia="SimSun" w:hAnsi="Courier New"/>
          <w:sz w:val="16"/>
        </w:rPr>
        <w:t>TS29571_CommonData.yaml</w:t>
      </w:r>
      <w:r w:rsidRPr="007E2CE6">
        <w:rPr>
          <w:rFonts w:ascii="Courier New" w:eastAsia="SimSun" w:hAnsi="Courier New"/>
          <w:sz w:val="16"/>
          <w:lang w:val="en-US"/>
        </w:rPr>
        <w:t>#/components/schemas/Dnn'</w:t>
      </w:r>
    </w:p>
    <w:p w14:paraId="18F72C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5D7691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w:t>
      </w:r>
      <w:r w:rsidRPr="007E2CE6">
        <w:rPr>
          <w:rFonts w:ascii="Courier New" w:eastAsia="SimSun" w:hAnsi="Courier New"/>
          <w:sz w:val="16"/>
          <w:lang w:val="en-US"/>
        </w:rPr>
        <w:t>$ref: '</w:t>
      </w:r>
      <w:r w:rsidRPr="007E2CE6">
        <w:rPr>
          <w:rFonts w:ascii="Courier New" w:eastAsia="SimSun" w:hAnsi="Courier New"/>
          <w:sz w:val="16"/>
        </w:rPr>
        <w:t>TS29571_CommonData.yaml</w:t>
      </w:r>
      <w:r w:rsidRPr="007E2CE6">
        <w:rPr>
          <w:rFonts w:ascii="Courier New" w:eastAsia="SimSun" w:hAnsi="Courier New"/>
          <w:sz w:val="16"/>
          <w:lang w:val="en-US"/>
        </w:rPr>
        <w:t>#/components/schemas/Snssai'</w:t>
      </w:r>
    </w:p>
    <w:p w14:paraId="28B68E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suppFeat</w:t>
      </w:r>
      <w:r w:rsidRPr="007E2CE6">
        <w:rPr>
          <w:rFonts w:ascii="Courier New" w:eastAsia="SimSun" w:hAnsi="Courier New"/>
          <w:sz w:val="16"/>
        </w:rPr>
        <w:t>:</w:t>
      </w:r>
    </w:p>
    <w:p w14:paraId="7E78D3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sz w:val="16"/>
          <w:lang w:eastAsia="zh-CN"/>
        </w:rPr>
        <w:t>SupportedFeatures</w:t>
      </w:r>
      <w:r w:rsidRPr="007E2CE6">
        <w:rPr>
          <w:rFonts w:ascii="Courier New" w:eastAsia="SimSun" w:hAnsi="Courier New"/>
          <w:sz w:val="16"/>
        </w:rPr>
        <w:t>'</w:t>
      </w:r>
    </w:p>
    <w:p w14:paraId="7C5A75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35592A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r w:rsidRPr="007E2CE6">
        <w:rPr>
          <w:rFonts w:ascii="Courier New" w:eastAsia="SimSun" w:hAnsi="Courier New"/>
          <w:sz w:val="16"/>
          <w:lang w:eastAsia="zh-CN"/>
        </w:rPr>
        <w:t>ecsServerAddr</w:t>
      </w:r>
    </w:p>
    <w:p w14:paraId="38CCBD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8880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EcsAddrDataPatch:</w:t>
      </w:r>
    </w:p>
    <w:p w14:paraId="0CB7B7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Updatable ECS Address Data.</w:t>
      </w:r>
    </w:p>
    <w:p w14:paraId="7F0D37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92139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properties:</w:t>
      </w:r>
    </w:p>
    <w:p w14:paraId="4AAB12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ecsServerAddr</w:t>
      </w:r>
      <w:r w:rsidRPr="007E2CE6">
        <w:rPr>
          <w:rFonts w:ascii="Courier New" w:eastAsia="SimSun" w:hAnsi="Courier New"/>
          <w:sz w:val="16"/>
        </w:rPr>
        <w:t>:</w:t>
      </w:r>
    </w:p>
    <w:p w14:paraId="1FE504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hint="eastAsia"/>
          <w:sz w:val="16"/>
          <w:lang w:eastAsia="zh-CN"/>
        </w:rPr>
        <w:t>E</w:t>
      </w:r>
      <w:r w:rsidRPr="007E2CE6">
        <w:rPr>
          <w:rFonts w:ascii="Courier New" w:eastAsia="SimSun" w:hAnsi="Courier New"/>
          <w:sz w:val="16"/>
          <w:lang w:eastAsia="zh-CN"/>
        </w:rPr>
        <w:t>csServerAddr</w:t>
      </w:r>
      <w:r w:rsidRPr="007E2CE6">
        <w:rPr>
          <w:rFonts w:ascii="Courier New" w:eastAsia="SimSun" w:hAnsi="Courier New"/>
          <w:sz w:val="16"/>
        </w:rPr>
        <w:t>'</w:t>
      </w:r>
    </w:p>
    <w:p w14:paraId="2FE270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7E2CE6">
        <w:rPr>
          <w:rFonts w:ascii="Courier New" w:eastAsia="SimSun" w:hAnsi="Courier New"/>
          <w:sz w:val="16"/>
        </w:rPr>
        <w:t xml:space="preserve">        </w:t>
      </w:r>
      <w:r w:rsidRPr="007E2CE6">
        <w:rPr>
          <w:rFonts w:ascii="Courier New" w:eastAsia="Malgun Gothic" w:hAnsi="Courier New"/>
          <w:sz w:val="16"/>
        </w:rPr>
        <w:t>spatialValidityCond:</w:t>
      </w:r>
    </w:p>
    <w:p w14:paraId="1D0ACA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w:t>
      </w:r>
      <w:r w:rsidRPr="007E2CE6">
        <w:rPr>
          <w:rFonts w:ascii="Courier New" w:eastAsia="SimSun" w:hAnsi="Courier New"/>
          <w:sz w:val="16"/>
          <w:lang w:val="en-US"/>
        </w:rPr>
        <w:t>$ref: '</w:t>
      </w:r>
      <w:r w:rsidRPr="007E2CE6">
        <w:rPr>
          <w:rFonts w:ascii="Courier New" w:eastAsia="SimSun" w:hAnsi="Courier New"/>
          <w:sz w:val="16"/>
        </w:rPr>
        <w:t>TS29571_CommonData.yaml</w:t>
      </w:r>
      <w:r w:rsidRPr="007E2CE6">
        <w:rPr>
          <w:rFonts w:ascii="Courier New" w:eastAsia="SimSun" w:hAnsi="Courier New"/>
          <w:sz w:val="16"/>
          <w:lang w:val="en-US"/>
        </w:rPr>
        <w:t>#/components/schemas/S</w:t>
      </w:r>
      <w:r w:rsidRPr="007E2CE6">
        <w:rPr>
          <w:rFonts w:ascii="Courier New" w:eastAsia="Malgun Gothic" w:hAnsi="Courier New"/>
          <w:sz w:val="16"/>
        </w:rPr>
        <w:t>patialValidityCond</w:t>
      </w:r>
      <w:r w:rsidRPr="007E2CE6">
        <w:rPr>
          <w:rFonts w:ascii="Courier New" w:eastAsia="SimSun" w:hAnsi="Courier New"/>
          <w:sz w:val="16"/>
          <w:lang w:val="en-US"/>
        </w:rPr>
        <w:t>'</w:t>
      </w:r>
    </w:p>
    <w:p w14:paraId="41FB65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ecsAuthMethods:</w:t>
      </w:r>
    </w:p>
    <w:p w14:paraId="6476D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3ED593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2292E1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w:t>
      </w:r>
      <w:r w:rsidRPr="007E2CE6">
        <w:rPr>
          <w:rFonts w:ascii="Courier New" w:eastAsia="SimSun" w:hAnsi="Courier New"/>
          <w:sz w:val="16"/>
        </w:rPr>
        <w:t>TS29503_Nudm_PP.yaml</w:t>
      </w:r>
      <w:r w:rsidRPr="007E2CE6">
        <w:rPr>
          <w:rFonts w:ascii="Courier New" w:eastAsia="SimSun" w:hAnsi="Courier New"/>
          <w:sz w:val="16"/>
          <w:lang w:val="en-US"/>
        </w:rPr>
        <w:t>#/components/schemas/</w:t>
      </w:r>
      <w:r w:rsidRPr="007E2CE6">
        <w:rPr>
          <w:rFonts w:ascii="Courier New" w:eastAsia="SimSun" w:hAnsi="Courier New"/>
          <w:sz w:val="16"/>
          <w:lang w:eastAsia="zh-CN"/>
        </w:rPr>
        <w:t>EcsAuthMethod</w:t>
      </w:r>
      <w:r w:rsidRPr="007E2CE6">
        <w:rPr>
          <w:rFonts w:ascii="Courier New" w:eastAsia="SimSun" w:hAnsi="Courier New"/>
          <w:sz w:val="16"/>
          <w:lang w:val="en-US"/>
        </w:rPr>
        <w:t>'</w:t>
      </w:r>
    </w:p>
    <w:p w14:paraId="77DA47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BE39B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8D4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QosRequirements</w:t>
      </w:r>
      <w:r w:rsidRPr="007E2CE6">
        <w:rPr>
          <w:rFonts w:ascii="Courier New" w:eastAsia="SimSun" w:hAnsi="Courier New"/>
          <w:sz w:val="16"/>
        </w:rPr>
        <w:t>:</w:t>
      </w:r>
    </w:p>
    <w:p w14:paraId="748A27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QoS requirements.</w:t>
      </w:r>
    </w:p>
    <w:p w14:paraId="7309D6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B7E5F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1A32EB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marBwUl:</w:t>
      </w:r>
    </w:p>
    <w:p w14:paraId="2E78D7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w:t>
      </w:r>
    </w:p>
    <w:p w14:paraId="6CDD6E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marBwDl:</w:t>
      </w:r>
    </w:p>
    <w:p w14:paraId="05DA5C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w:t>
      </w:r>
    </w:p>
    <w:p w14:paraId="25129B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mirBwUl:</w:t>
      </w:r>
    </w:p>
    <w:p w14:paraId="55EC44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w:t>
      </w:r>
    </w:p>
    <w:p w14:paraId="63FA68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mirBwDl:</w:t>
      </w:r>
    </w:p>
    <w:p w14:paraId="189288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w:t>
      </w:r>
    </w:p>
    <w:p w14:paraId="489A4A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maxBurstSize:</w:t>
      </w:r>
    </w:p>
    <w:p w14:paraId="621D69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'TS29571_CommonData.yaml#/components/schemas/MaxDataBurstVol'</w:t>
      </w:r>
    </w:p>
    <w:p w14:paraId="1D5CD8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extMaxBurstSize:</w:t>
      </w:r>
    </w:p>
    <w:p w14:paraId="0DE7D5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'TS29571_CommonData.yaml#/components/schemas/ExtMaxDataBurstVol'</w:t>
      </w:r>
    </w:p>
    <w:p w14:paraId="11FCD5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pdb:</w:t>
      </w:r>
    </w:p>
    <w:p w14:paraId="2B99EA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'TS29571_CommonData.yaml#/components/schemas/PacketDelBudget'</w:t>
      </w:r>
    </w:p>
    <w:p w14:paraId="4AC04D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per:</w:t>
      </w:r>
    </w:p>
    <w:p w14:paraId="4E7923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'TS29571_CommonData.yaml#/components/schemas/PacketErrRate'</w:t>
      </w:r>
    </w:p>
    <w:p w14:paraId="185F78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priorLevel:</w:t>
      </w:r>
    </w:p>
    <w:p w14:paraId="21B081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'TS29571_CommonData.yaml#/components/schemas/5QiPriorityLevel'</w:t>
      </w:r>
    </w:p>
    <w:p w14:paraId="0B643F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D76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QosRequirementsRm</w:t>
      </w:r>
      <w:r w:rsidRPr="007E2CE6">
        <w:rPr>
          <w:rFonts w:ascii="Courier New" w:eastAsia="SimSun" w:hAnsi="Courier New"/>
          <w:sz w:val="16"/>
        </w:rPr>
        <w:t>:</w:t>
      </w:r>
    </w:p>
    <w:p w14:paraId="263567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QoS requirements.</w:t>
      </w:r>
    </w:p>
    <w:p w14:paraId="69D7CC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16CF93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4527C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5B6E47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marBwUl:</w:t>
      </w:r>
    </w:p>
    <w:p w14:paraId="30AC9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'TS29571_CommonData.yaml#/components/schemas/BitRateRm'</w:t>
      </w:r>
    </w:p>
    <w:p w14:paraId="69606C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marBwDl:</w:t>
      </w:r>
    </w:p>
    <w:p w14:paraId="333161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'TS29571_CommonData.yaml#/components/schemas/BitRateRm'</w:t>
      </w:r>
    </w:p>
    <w:p w14:paraId="087DC8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mirBwUl:</w:t>
      </w:r>
    </w:p>
    <w:p w14:paraId="5C90F4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'TS29571_CommonData.yaml#/components/schemas/BitRateRm'</w:t>
      </w:r>
    </w:p>
    <w:p w14:paraId="3FF612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mirBwDl:</w:t>
      </w:r>
    </w:p>
    <w:p w14:paraId="5E2863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'TS29571_CommonData.yaml#/components/schemas/BitRateRm'</w:t>
      </w:r>
    </w:p>
    <w:p w14:paraId="4E8664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maxBurstSize:</w:t>
      </w:r>
    </w:p>
    <w:p w14:paraId="14CD80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'TS29571_CommonData.yaml#/components/schemas/MaxDataBurstVolRm'</w:t>
      </w:r>
    </w:p>
    <w:p w14:paraId="2ACEFA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extMaxBurstSize:</w:t>
      </w:r>
    </w:p>
    <w:p w14:paraId="617EA8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'TS29571_CommonData.yaml#/components/schemas/ExtMaxDataBurstVolRm'</w:t>
      </w:r>
    </w:p>
    <w:p w14:paraId="531131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pdb:</w:t>
      </w:r>
    </w:p>
    <w:p w14:paraId="55B7E4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'TS29571_CommonData.yaml#/components/schemas/PacketDelBudgetRm'</w:t>
      </w:r>
    </w:p>
    <w:p w14:paraId="0AD4F6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per:</w:t>
      </w:r>
    </w:p>
    <w:p w14:paraId="26F576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'TS29571_CommonData.yaml#/components/schemas/PacketErrRateRm'</w:t>
      </w:r>
    </w:p>
    <w:p w14:paraId="31DCE3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priorLevel:</w:t>
      </w:r>
    </w:p>
    <w:p w14:paraId="01FF7E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'TS29571_CommonData.yaml#/components/schemas/5QiPriorityLevelRm'</w:t>
      </w:r>
    </w:p>
    <w:p w14:paraId="41B176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2318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Non3gppDevInfo</w:t>
      </w:r>
      <w:r w:rsidRPr="007E2CE6">
        <w:rPr>
          <w:rFonts w:ascii="Courier New" w:eastAsia="SimSun" w:hAnsi="Courier New"/>
          <w:sz w:val="16"/>
        </w:rPr>
        <w:t>:</w:t>
      </w:r>
    </w:p>
    <w:p w14:paraId="6D6DF4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Non-3GPP Device Identifier </w:t>
      </w:r>
      <w:r w:rsidRPr="007E2CE6">
        <w:rPr>
          <w:rFonts w:ascii="Courier New" w:hAnsi="Courier New"/>
          <w:sz w:val="16"/>
        </w:rPr>
        <w:t>Information</w:t>
      </w:r>
      <w:r w:rsidRPr="007E2CE6">
        <w:rPr>
          <w:rFonts w:ascii="Courier New" w:eastAsia="SimSun" w:hAnsi="Courier New"/>
          <w:sz w:val="16"/>
        </w:rPr>
        <w:t>.</w:t>
      </w:r>
    </w:p>
    <w:p w14:paraId="2E5554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1A94F8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601A69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705226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1A9E58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non3gppDevInfos:</w:t>
      </w:r>
    </w:p>
    <w:p w14:paraId="47B7E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74D816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20EF70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'TS29522_ServiceParameter.yaml#/components/schemas/Non3gppDeviceInformation'</w:t>
      </w:r>
    </w:p>
    <w:p w14:paraId="1CCE94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noProof/>
          <w:sz w:val="16"/>
        </w:rPr>
        <w:t xml:space="preserve">         </w:t>
      </w:r>
      <w:r w:rsidRPr="007E2CE6">
        <w:rPr>
          <w:rFonts w:ascii="Courier New" w:eastAsia="SimSun" w:hAnsi="Courier New"/>
          <w:sz w:val="16"/>
        </w:rPr>
        <w:t xml:space="preserve"> minItems: 1</w:t>
      </w:r>
    </w:p>
    <w:p w14:paraId="3C31E5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suppFeat:</w:t>
      </w:r>
    </w:p>
    <w:p w14:paraId="613502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49A5F7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7F26E7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supi</w:t>
      </w:r>
    </w:p>
    <w:p w14:paraId="128DA2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non3gppDevInfos</w:t>
      </w:r>
    </w:p>
    <w:p w14:paraId="5E9C1A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A87C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Non3gppDevInfoPatch</w:t>
      </w:r>
      <w:r w:rsidRPr="007E2CE6">
        <w:rPr>
          <w:rFonts w:ascii="Courier New" w:eastAsia="SimSun" w:hAnsi="Courier New"/>
          <w:sz w:val="16"/>
        </w:rPr>
        <w:t>:</w:t>
      </w:r>
    </w:p>
    <w:p w14:paraId="4BB052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updated Non-3GPP Device Identifier </w:t>
      </w:r>
      <w:r w:rsidRPr="007E2CE6">
        <w:rPr>
          <w:rFonts w:ascii="Courier New" w:hAnsi="Courier New"/>
          <w:sz w:val="16"/>
        </w:rPr>
        <w:t>Information</w:t>
      </w:r>
      <w:r w:rsidRPr="007E2CE6">
        <w:rPr>
          <w:rFonts w:ascii="Courier New" w:eastAsia="SimSun" w:hAnsi="Courier New"/>
          <w:sz w:val="16"/>
        </w:rPr>
        <w:t>.</w:t>
      </w:r>
    </w:p>
    <w:p w14:paraId="4665E3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4DD7B1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type: object</w:t>
      </w:r>
    </w:p>
    <w:p w14:paraId="66B9B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7D4807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non3gppDevInfos:</w:t>
      </w:r>
    </w:p>
    <w:p w14:paraId="4F4761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0062E9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6D98E2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'TS29522_ServiceParameter.yaml#/components/schemas/Non3gppDeviceInformation'</w:t>
      </w:r>
    </w:p>
    <w:p w14:paraId="1D43AE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noProof/>
          <w:sz w:val="16"/>
        </w:rPr>
        <w:t xml:space="preserve">         </w:t>
      </w:r>
      <w:r w:rsidRPr="007E2CE6">
        <w:rPr>
          <w:rFonts w:ascii="Courier New" w:eastAsia="SimSun" w:hAnsi="Courier New"/>
          <w:sz w:val="16"/>
        </w:rPr>
        <w:t xml:space="preserve"> minItems: 1</w:t>
      </w:r>
    </w:p>
    <w:p w14:paraId="487DA2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76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DataInd:</w:t>
      </w:r>
    </w:p>
    <w:p w14:paraId="7A767C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anyOf:</w:t>
      </w:r>
    </w:p>
    <w:p w14:paraId="2E982B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type: string</w:t>
      </w:r>
    </w:p>
    <w:p w14:paraId="1ED1F5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enum:</w:t>
      </w:r>
    </w:p>
    <w:p w14:paraId="77CFB0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PFD</w:t>
      </w:r>
    </w:p>
    <w:p w14:paraId="75A024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IPTV</w:t>
      </w:r>
    </w:p>
    <w:p w14:paraId="1B99B2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BDT</w:t>
      </w:r>
    </w:p>
    <w:p w14:paraId="727079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SVC_PARAM</w:t>
      </w:r>
    </w:p>
    <w:p w14:paraId="5FFC43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AM</w:t>
      </w:r>
    </w:p>
    <w:p w14:paraId="6BA6E9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DNAI_EAS</w:t>
      </w:r>
    </w:p>
    <w:p w14:paraId="7D520D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REQ_QOS</w:t>
      </w:r>
    </w:p>
    <w:p w14:paraId="4FE7C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ECS</w:t>
      </w:r>
    </w:p>
    <w:p w14:paraId="092E79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type: string</w:t>
      </w:r>
    </w:p>
    <w:p w14:paraId="56EBCD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F396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This string provides forward-compatibility with future</w:t>
      </w:r>
    </w:p>
    <w:p w14:paraId="49182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extensions to the enumeration but is not used to encode</w:t>
      </w:r>
    </w:p>
    <w:p w14:paraId="3EB59B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 defined in the present version of this API.</w:t>
      </w:r>
    </w:p>
    <w:p w14:paraId="58238C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p>
    <w:p w14:paraId="66DF6B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hint="eastAsia"/>
          <w:sz w:val="16"/>
          <w:lang w:eastAsia="zh-CN"/>
        </w:rPr>
        <w:t>Indicate</w:t>
      </w:r>
      <w:r w:rsidRPr="007E2CE6">
        <w:rPr>
          <w:rFonts w:ascii="Courier New" w:eastAsia="SimSun" w:hAnsi="Courier New"/>
          <w:sz w:val="16"/>
          <w:lang w:eastAsia="zh-CN"/>
        </w:rPr>
        <w:t>s</w:t>
      </w:r>
      <w:r w:rsidRPr="007E2CE6">
        <w:rPr>
          <w:rFonts w:ascii="Courier New" w:eastAsia="SimSun" w:hAnsi="Courier New" w:hint="eastAsia"/>
          <w:sz w:val="16"/>
          <w:lang w:eastAsia="zh-CN"/>
        </w:rPr>
        <w:t xml:space="preserve"> the type of data</w:t>
      </w:r>
      <w:r w:rsidRPr="007E2CE6">
        <w:rPr>
          <w:rFonts w:ascii="Courier New" w:eastAsia="SimSun" w:hAnsi="Courier New"/>
          <w:sz w:val="16"/>
          <w:lang w:eastAsia="zh-CN"/>
        </w:rPr>
        <w:t xml:space="preserve">.  </w:t>
      </w:r>
    </w:p>
    <w:p w14:paraId="241B96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Possible values are</w:t>
      </w:r>
    </w:p>
    <w:p w14:paraId="516DCF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PFD: PFD data.</w:t>
      </w:r>
    </w:p>
    <w:p w14:paraId="7CB623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IPTV: IPTV configuration data.</w:t>
      </w:r>
    </w:p>
    <w:p w14:paraId="728DE1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BDT: </w:t>
      </w:r>
      <w:r w:rsidRPr="007E2CE6">
        <w:rPr>
          <w:rFonts w:ascii="Courier New" w:eastAsia="SimSun" w:hAnsi="Courier New" w:hint="eastAsia"/>
          <w:sz w:val="16"/>
          <w:lang w:eastAsia="zh-CN"/>
        </w:rPr>
        <w:t>BDT data</w:t>
      </w:r>
      <w:r w:rsidRPr="007E2CE6">
        <w:rPr>
          <w:rFonts w:ascii="Courier New" w:eastAsia="SimSun" w:hAnsi="Courier New"/>
          <w:sz w:val="16"/>
          <w:lang w:eastAsia="zh-CN"/>
        </w:rPr>
        <w:t>.</w:t>
      </w:r>
    </w:p>
    <w:p w14:paraId="48106B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SVC_PARAM: </w:t>
      </w:r>
      <w:r w:rsidRPr="007E2CE6">
        <w:rPr>
          <w:rFonts w:ascii="Courier New" w:eastAsia="SimSun" w:hAnsi="Courier New" w:hint="eastAsia"/>
          <w:sz w:val="16"/>
          <w:lang w:eastAsia="zh-CN"/>
        </w:rPr>
        <w:t>S</w:t>
      </w:r>
      <w:r w:rsidRPr="007E2CE6">
        <w:rPr>
          <w:rFonts w:ascii="Courier New" w:eastAsia="SimSun" w:hAnsi="Courier New"/>
          <w:sz w:val="16"/>
          <w:lang w:eastAsia="zh-CN"/>
        </w:rPr>
        <w:t>ervice parameter data.</w:t>
      </w:r>
    </w:p>
    <w:p w14:paraId="390746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AM: AM influence data.</w:t>
      </w:r>
    </w:p>
    <w:p w14:paraId="6732B7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DNAI_EAS: DNAI EAS mapping data.</w:t>
      </w:r>
    </w:p>
    <w:p w14:paraId="1FBA66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REQ_QOS: AF Requested QoS data for a UE or group of UE(s) not identified by UE address(es).</w:t>
      </w:r>
    </w:p>
    <w:p w14:paraId="4CEB3D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ECS: ECS Address Roaming data.</w:t>
      </w:r>
    </w:p>
    <w:p w14:paraId="779D5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9E08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CorrelationType:</w:t>
      </w:r>
    </w:p>
    <w:p w14:paraId="6EAE70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Indicates that a common DNAI or common EAS should be selected.</w:t>
      </w:r>
    </w:p>
    <w:p w14:paraId="351F2A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anyOf:</w:t>
      </w:r>
    </w:p>
    <w:p w14:paraId="07AC8E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type: string</w:t>
      </w:r>
    </w:p>
    <w:p w14:paraId="01E23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enum:</w:t>
      </w:r>
    </w:p>
    <w:p w14:paraId="5F0DC5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COMMON_DNAI</w:t>
      </w:r>
    </w:p>
    <w:p w14:paraId="2E6DB6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COMMON_EAS</w:t>
      </w:r>
    </w:p>
    <w:p w14:paraId="41F051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type: string</w:t>
      </w:r>
    </w:p>
    <w:p w14:paraId="3B7EE2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DB464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This string provides forward-compatibility with future extensions to the enumeration</w:t>
      </w:r>
    </w:p>
    <w:p w14:paraId="5C73C1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is not used to encode content defined in the present version of this API.</w:t>
      </w:r>
    </w:p>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281C"/>
    <w:rsid w:val="001A39B6"/>
    <w:rsid w:val="001A7B60"/>
    <w:rsid w:val="001B52F0"/>
    <w:rsid w:val="001B5775"/>
    <w:rsid w:val="001B6C91"/>
    <w:rsid w:val="001B7A65"/>
    <w:rsid w:val="001C46D0"/>
    <w:rsid w:val="001D06F1"/>
    <w:rsid w:val="001D53F0"/>
    <w:rsid w:val="001E41F3"/>
    <w:rsid w:val="001E713F"/>
    <w:rsid w:val="001F1A90"/>
    <w:rsid w:val="001F4E9F"/>
    <w:rsid w:val="00201727"/>
    <w:rsid w:val="00202897"/>
    <w:rsid w:val="0020427C"/>
    <w:rsid w:val="00211C22"/>
    <w:rsid w:val="00212DC1"/>
    <w:rsid w:val="00216031"/>
    <w:rsid w:val="00220191"/>
    <w:rsid w:val="00222C9D"/>
    <w:rsid w:val="002234EC"/>
    <w:rsid w:val="002366BA"/>
    <w:rsid w:val="00245AB7"/>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E0391"/>
    <w:rsid w:val="002E472E"/>
    <w:rsid w:val="00305409"/>
    <w:rsid w:val="00307073"/>
    <w:rsid w:val="00307B4E"/>
    <w:rsid w:val="003127C7"/>
    <w:rsid w:val="0032264B"/>
    <w:rsid w:val="00323240"/>
    <w:rsid w:val="003323D9"/>
    <w:rsid w:val="0033761C"/>
    <w:rsid w:val="003400CD"/>
    <w:rsid w:val="00344B09"/>
    <w:rsid w:val="003455E7"/>
    <w:rsid w:val="00351BF3"/>
    <w:rsid w:val="003609EF"/>
    <w:rsid w:val="0036231A"/>
    <w:rsid w:val="00363682"/>
    <w:rsid w:val="003716FC"/>
    <w:rsid w:val="0037369B"/>
    <w:rsid w:val="00374DD4"/>
    <w:rsid w:val="00375CE1"/>
    <w:rsid w:val="0037762C"/>
    <w:rsid w:val="0038338D"/>
    <w:rsid w:val="00383C48"/>
    <w:rsid w:val="003849BD"/>
    <w:rsid w:val="00392A8C"/>
    <w:rsid w:val="00394C1C"/>
    <w:rsid w:val="003A2030"/>
    <w:rsid w:val="003A59F6"/>
    <w:rsid w:val="003B24EC"/>
    <w:rsid w:val="003C1FAE"/>
    <w:rsid w:val="003C4ACC"/>
    <w:rsid w:val="003C5EFA"/>
    <w:rsid w:val="003E06F8"/>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25D79"/>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2BD"/>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A6626"/>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3BF5"/>
    <w:rsid w:val="00B34A0C"/>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0059"/>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16DB"/>
    <w:rsid w:val="00C368B7"/>
    <w:rsid w:val="00C46261"/>
    <w:rsid w:val="00C53A26"/>
    <w:rsid w:val="00C54B69"/>
    <w:rsid w:val="00C60911"/>
    <w:rsid w:val="00C626FA"/>
    <w:rsid w:val="00C66BA2"/>
    <w:rsid w:val="00C749BB"/>
    <w:rsid w:val="00C8147E"/>
    <w:rsid w:val="00C83C68"/>
    <w:rsid w:val="00C870F6"/>
    <w:rsid w:val="00C9533A"/>
    <w:rsid w:val="00C95985"/>
    <w:rsid w:val="00C96D00"/>
    <w:rsid w:val="00CA4327"/>
    <w:rsid w:val="00CA7886"/>
    <w:rsid w:val="00CC5026"/>
    <w:rsid w:val="00CC68D0"/>
    <w:rsid w:val="00CE4676"/>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67EAA"/>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3F21"/>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6900</TotalTime>
  <Pages>77</Pages>
  <Words>31741</Words>
  <Characters>180925</Characters>
  <Application>Microsoft Office Word</Application>
  <DocSecurity>0</DocSecurity>
  <Lines>1507</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375</cp:revision>
  <cp:lastPrinted>1899-12-31T23:00:00Z</cp:lastPrinted>
  <dcterms:created xsi:type="dcterms:W3CDTF">2020-02-03T08:32:00Z</dcterms:created>
  <dcterms:modified xsi:type="dcterms:W3CDTF">2025-05-22T14:32:00Z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