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71413" w14:textId="07A21F91" w:rsidR="004E2339" w:rsidRDefault="004E2339" w:rsidP="000E6B1A">
      <w:pPr>
        <w:pStyle w:val="CRCoverPage"/>
        <w:tabs>
          <w:tab w:val="right" w:pos="9639"/>
        </w:tabs>
        <w:spacing w:after="0"/>
        <w:rPr>
          <w:b/>
          <w:i/>
          <w:noProof/>
          <w:sz w:val="28"/>
        </w:rPr>
      </w:pPr>
      <w:bookmarkStart w:id="0" w:name="_GoBack"/>
      <w:bookmarkEnd w:id="0"/>
      <w:r>
        <w:rPr>
          <w:b/>
          <w:noProof/>
          <w:sz w:val="24"/>
        </w:rPr>
        <w:t>3GPP TSG CT WG3 Meeting #141</w:t>
      </w:r>
      <w:r>
        <w:rPr>
          <w:b/>
          <w:i/>
          <w:noProof/>
          <w:sz w:val="28"/>
        </w:rPr>
        <w:tab/>
        <w:t>C3-252</w:t>
      </w:r>
      <w:r w:rsidR="00F656B4">
        <w:rPr>
          <w:b/>
          <w:i/>
          <w:noProof/>
          <w:sz w:val="28"/>
        </w:rPr>
        <w:t>415</w:t>
      </w:r>
    </w:p>
    <w:p w14:paraId="5C09C98F" w14:textId="1183DC7C" w:rsidR="004E2339" w:rsidRDefault="004E2339" w:rsidP="004E233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62E83">
        <w:rPr>
          <w:b/>
          <w:noProof/>
          <w:sz w:val="18"/>
          <w:szCs w:val="14"/>
        </w:rPr>
        <w:tab/>
      </w:r>
      <w:r w:rsidRPr="00162E83">
        <w:rPr>
          <w:b/>
          <w:noProof/>
          <w:sz w:val="18"/>
          <w:szCs w:val="14"/>
        </w:rPr>
        <w:tab/>
      </w:r>
      <w:r w:rsidRPr="00162E83">
        <w:rPr>
          <w:b/>
          <w:noProof/>
          <w:sz w:val="18"/>
          <w:szCs w:val="14"/>
        </w:rPr>
        <w:tab/>
      </w:r>
      <w:r w:rsidR="00F656B4">
        <w:rPr>
          <w:b/>
          <w:noProof/>
          <w:sz w:val="18"/>
          <w:szCs w:val="14"/>
        </w:rPr>
        <w:tab/>
      </w:r>
      <w:r w:rsidRPr="00162E83">
        <w:rPr>
          <w:b/>
          <w:noProof/>
          <w:sz w:val="18"/>
          <w:szCs w:val="14"/>
        </w:rPr>
        <w:tab/>
      </w:r>
      <w:r w:rsidRPr="00162E83">
        <w:rPr>
          <w:b/>
          <w:noProof/>
          <w:sz w:val="18"/>
          <w:szCs w:val="14"/>
        </w:rPr>
        <w:tab/>
      </w:r>
      <w:r w:rsidR="00F656B4">
        <w:rPr>
          <w:b/>
          <w:noProof/>
          <w:sz w:val="18"/>
          <w:szCs w:val="14"/>
        </w:rPr>
        <w:t xml:space="preserve">was </w:t>
      </w:r>
      <w:r w:rsidR="00F656B4" w:rsidRPr="00F656B4">
        <w:rPr>
          <w:b/>
          <w:noProof/>
          <w:sz w:val="18"/>
          <w:szCs w:val="14"/>
        </w:rPr>
        <w:t>C3-252077</w:t>
      </w:r>
      <w:r w:rsidR="00F656B4">
        <w:rPr>
          <w:b/>
          <w:noProof/>
          <w:sz w:val="18"/>
          <w:szCs w:val="14"/>
        </w:rPr>
        <w:t xml:space="preserve"> </w:t>
      </w:r>
      <w:r w:rsidRPr="00162E83">
        <w:rPr>
          <w:b/>
          <w:noProof/>
          <w:sz w:val="18"/>
          <w:szCs w:val="14"/>
        </w:rPr>
        <w:t>was C3-251</w:t>
      </w:r>
      <w:r>
        <w:rPr>
          <w:b/>
          <w:noProof/>
          <w:sz w:val="18"/>
          <w:szCs w:val="14"/>
        </w:rPr>
        <w:t xml:space="preserve">565 </w:t>
      </w:r>
      <w:r w:rsidRPr="00162E83">
        <w:rPr>
          <w:b/>
          <w:noProof/>
          <w:sz w:val="18"/>
          <w:szCs w:val="14"/>
        </w:rPr>
        <w:t>was C3-25107</w:t>
      </w:r>
      <w:r>
        <w:rPr>
          <w:b/>
          <w:noProof/>
          <w:sz w:val="18"/>
          <w:szCs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EB31C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0DA1EE" w:rsidR="00D400D6" w:rsidRPr="00410371" w:rsidRDefault="00807B7E" w:rsidP="00C3404E">
            <w:pPr>
              <w:pStyle w:val="CRCoverPage"/>
              <w:spacing w:after="0"/>
              <w:rPr>
                <w:noProof/>
              </w:rPr>
            </w:pPr>
            <w:r w:rsidRPr="00E9500B">
              <w:rPr>
                <w:b/>
                <w:noProof/>
                <w:sz w:val="28"/>
              </w:rPr>
              <w:t>004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CF4247B" w:rsidR="00D400D6" w:rsidRPr="00410371" w:rsidRDefault="002418BC"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B31C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3E5216" w:rsidR="00D400D6" w:rsidRDefault="00E3126E" w:rsidP="008618CF">
            <w:pPr>
              <w:pStyle w:val="CRCoverPage"/>
              <w:spacing w:after="0"/>
              <w:ind w:left="100"/>
              <w:rPr>
                <w:noProof/>
              </w:rPr>
            </w:pPr>
            <w:r w:rsidRPr="00E3126E">
              <w:t>Define the Multi-modal flows alignment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5262CEF" w:rsidR="00D400D6" w:rsidRDefault="006C30CB" w:rsidP="008618CF">
            <w:pPr>
              <w:pStyle w:val="CRCoverPage"/>
              <w:spacing w:after="0"/>
              <w:ind w:left="100"/>
              <w:rPr>
                <w:noProof/>
              </w:rPr>
            </w:pPr>
            <w:r>
              <w:t>Huawei</w:t>
            </w:r>
            <w:r w:rsidR="00DC5124" w:rsidRPr="00DC5124">
              <w:t>, China Mobile</w:t>
            </w:r>
            <w:r w:rsidR="00FC063D">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05CEC7" w:rsidR="00D400D6" w:rsidRDefault="007F491C" w:rsidP="008618CF">
            <w:pPr>
              <w:pStyle w:val="CRCoverPage"/>
              <w:spacing w:after="0"/>
              <w:ind w:left="100"/>
              <w:rPr>
                <w:noProof/>
              </w:rPr>
            </w:pPr>
            <w:r>
              <w:t>202</w:t>
            </w:r>
            <w:r w:rsidR="002E4164">
              <w:t>5</w:t>
            </w:r>
            <w:r>
              <w:t>-</w:t>
            </w:r>
            <w:r w:rsidR="00B41004">
              <w:t>05</w:t>
            </w:r>
            <w:r>
              <w:t>-</w:t>
            </w:r>
            <w:r w:rsidR="002418BC">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B31C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77777777"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flows alignment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9578E24"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B7C78D3" w14:textId="77777777" w:rsidR="00DA580A" w:rsidRDefault="00DA580A" w:rsidP="00DA580A">
            <w:pPr>
              <w:pStyle w:val="CRCoverPage"/>
              <w:spacing w:after="0"/>
              <w:ind w:left="100"/>
              <w:rPr>
                <w:noProof/>
              </w:rPr>
            </w:pPr>
            <w:r>
              <w:rPr>
                <w:noProof/>
              </w:rPr>
              <w:t>Rev 2 (to CT3#141):</w:t>
            </w:r>
          </w:p>
          <w:p w14:paraId="59BAB335" w14:textId="77777777" w:rsidR="008863B9" w:rsidRDefault="00DA580A" w:rsidP="00DA580A">
            <w:pPr>
              <w:pStyle w:val="CRCoverPage"/>
              <w:numPr>
                <w:ilvl w:val="0"/>
                <w:numId w:val="4"/>
              </w:numPr>
              <w:spacing w:after="0"/>
              <w:rPr>
                <w:noProof/>
              </w:rPr>
            </w:pPr>
            <w:r>
              <w:rPr>
                <w:noProof/>
              </w:rPr>
              <w:t>Correct the encoding of the "</w:t>
            </w:r>
            <w:r w:rsidRPr="00DA580A">
              <w:rPr>
                <w:noProof/>
              </w:rPr>
              <w:t>maxAlignTime</w:t>
            </w:r>
            <w:r>
              <w:rPr>
                <w:noProof/>
              </w:rPr>
              <w:t xml:space="preserve">" attribute of the </w:t>
            </w:r>
            <w:r w:rsidRPr="00DA580A">
              <w:rPr>
                <w:noProof/>
              </w:rPr>
              <w:t xml:space="preserve">AlignmentPolicy </w:t>
            </w:r>
            <w:r>
              <w:rPr>
                <w:noProof/>
              </w:rPr>
              <w:t>data type to reference TS 29.514 (Npcf_PolicyAuthorization API), rather than TS 29.122 (CommonData API)</w:t>
            </w:r>
            <w:r w:rsidR="000D2A9F">
              <w:rPr>
                <w:noProof/>
              </w:rPr>
              <w:t>,</w:t>
            </w:r>
            <w:r>
              <w:rPr>
                <w:noProof/>
              </w:rPr>
              <w:t xml:space="preserve"> for the definition of the </w:t>
            </w:r>
            <w:r w:rsidRPr="00F363A7">
              <w:rPr>
                <w:noProof/>
              </w:rPr>
              <w:t>DurationMilliSec</w:t>
            </w:r>
            <w:r>
              <w:rPr>
                <w:noProof/>
              </w:rPr>
              <w:t xml:space="preserve"> data type.</w:t>
            </w:r>
          </w:p>
          <w:p w14:paraId="2D09A6A2" w14:textId="0CE6B9E4" w:rsidR="00664433" w:rsidRDefault="00664433" w:rsidP="00DA580A">
            <w:pPr>
              <w:pStyle w:val="CRCoverPage"/>
              <w:numPr>
                <w:ilvl w:val="0"/>
                <w:numId w:val="4"/>
              </w:numPr>
              <w:spacing w:after="0"/>
              <w:rPr>
                <w:noProof/>
              </w:rPr>
            </w:pPr>
            <w:r>
              <w:rPr>
                <w:noProof/>
              </w:rPr>
              <w:t xml:space="preserve">Remove the </w:t>
            </w:r>
            <w:r w:rsidRPr="00664433">
              <w:rPr>
                <w:noProof/>
              </w:rPr>
              <w:t>FlowsTransReqs</w:t>
            </w:r>
            <w:r>
              <w:rPr>
                <w:noProof/>
              </w:rPr>
              <w:t xml:space="preserve"> data type from Table 6.5.6.1-1.</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77777777" w:rsidR="0096125C" w:rsidRDefault="0096125C" w:rsidP="009873C5">
            <w:pPr>
              <w:pStyle w:val="TAL"/>
              <w:rPr>
                <w:ins w:id="26" w:author="Huawei [Abdessamad] 2025-03" w:date="2025-03-26T11:05:00Z"/>
              </w:rPr>
            </w:pPr>
            <w:proofErr w:type="spellStart"/>
            <w:ins w:id="27" w:author="Huawei [Abdessamad] 2025-03" w:date="2025-03-26T11:05:00Z">
              <w:r>
                <w:rPr>
                  <w:lang w:eastAsia="zh-CN"/>
                </w:rPr>
                <w:t>AlignmentPolicy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77777777" w:rsidR="0096125C" w:rsidRPr="000E1D0D" w:rsidRDefault="0096125C" w:rsidP="009873C5">
            <w:pPr>
              <w:pStyle w:val="TAC"/>
              <w:rPr>
                <w:ins w:id="28" w:author="Huawei [Abdessamad] 2025-03" w:date="2025-03-26T11:05:00Z"/>
                <w:noProof/>
                <w:lang w:eastAsia="zh-CN"/>
              </w:rPr>
            </w:pPr>
            <w:ins w:id="29" w:author="Huawei [Abdessamad] 2025-03" w:date="2025-03-26T11:05:00Z">
              <w:r>
                <w:rPr>
                  <w:noProof/>
                  <w:lang w:eastAsia="zh-CN"/>
                </w:rPr>
                <w:t>6.5.6.2.</w:t>
              </w:r>
              <w:r w:rsidRPr="00826FFF">
                <w:rPr>
                  <w:noProof/>
                  <w:lang w:eastAsia="zh-CN"/>
                </w:rPr>
                <w:t>1</w:t>
              </w:r>
              <w:r>
                <w:rPr>
                  <w:noProof/>
                  <w:lang w:eastAsia="zh-CN"/>
                </w:rPr>
                <w:t>5</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77777777" w:rsidR="0096125C" w:rsidRPr="00D66229" w:rsidRDefault="0096125C" w:rsidP="009873C5">
            <w:pPr>
              <w:pStyle w:val="TAL"/>
              <w:rPr>
                <w:ins w:id="30" w:author="Huawei [Abdessamad] 2025-03" w:date="2025-03-26T11:05:00Z"/>
              </w:rPr>
            </w:pPr>
            <w:ins w:id="31"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2" w:author="Huawei [Abdessamad] 2025-03" w:date="2025-03-26T11:05:00Z"/>
                <w:rFonts w:cs="Arial"/>
                <w:szCs w:val="18"/>
              </w:rPr>
            </w:pPr>
            <w:proofErr w:type="spellStart"/>
            <w:ins w:id="33"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1C13DA25" w:rsidR="00F66C07" w:rsidRDefault="00F66C07" w:rsidP="005F02FC">
            <w:pPr>
              <w:pStyle w:val="TAC"/>
              <w:rPr>
                <w:noProof/>
                <w:lang w:eastAsia="zh-CN"/>
              </w:rPr>
            </w:pPr>
            <w:r w:rsidRPr="000E1D0D">
              <w:rPr>
                <w:noProof/>
                <w:lang w:eastAsia="zh-CN"/>
              </w:rPr>
              <w:t>6.5</w:t>
            </w:r>
            <w:r w:rsidRPr="000E1D0D">
              <w:t>.6.2.</w:t>
            </w:r>
            <w:r>
              <w:t>1</w:t>
            </w:r>
            <w:ins w:id="34" w:author="Huawei [Abdessamad] 2025-03" w:date="2025-03-26T11:04:00Z">
              <w:r w:rsidR="002B612C">
                <w:t>1</w:t>
              </w:r>
            </w:ins>
            <w:del w:id="35" w:author="Huawei [Abdessamad] 2025-03" w:date="2025-03-26T11:04:00Z">
              <w:r w:rsidDel="002B612C">
                <w:delText>2</w:delText>
              </w:r>
            </w:del>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4F30BEC8" w:rsidR="00F66C07" w:rsidRPr="000E1D0D" w:rsidRDefault="00F66C07" w:rsidP="005F02FC">
            <w:pPr>
              <w:pStyle w:val="TAC"/>
              <w:rPr>
                <w:noProof/>
                <w:lang w:eastAsia="zh-CN"/>
              </w:rPr>
            </w:pPr>
            <w:r w:rsidRPr="000E1D0D">
              <w:rPr>
                <w:noProof/>
                <w:lang w:eastAsia="zh-CN"/>
              </w:rPr>
              <w:t>6.5.6.2.</w:t>
            </w:r>
            <w:r>
              <w:rPr>
                <w:noProof/>
                <w:lang w:eastAsia="zh-CN"/>
              </w:rPr>
              <w:t>1</w:t>
            </w:r>
            <w:ins w:id="36" w:author="Huawei [Abdessamad] 2025-03" w:date="2025-03-26T11:04:00Z">
              <w:r w:rsidR="002B612C">
                <w:rPr>
                  <w:noProof/>
                  <w:lang w:eastAsia="zh-CN"/>
                </w:rPr>
                <w:t>2</w:t>
              </w:r>
            </w:ins>
            <w:del w:id="37" w:author="Huawei [Abdessamad] 2025-03" w:date="2025-03-26T11:04:00Z">
              <w:r w:rsidDel="002B612C">
                <w:rPr>
                  <w:noProof/>
                  <w:lang w:eastAsia="zh-CN"/>
                </w:rPr>
                <w:delText>3</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026D9F6D" w:rsidR="00F66C07" w:rsidRPr="000E1D0D" w:rsidRDefault="00F66C07" w:rsidP="005F02FC">
            <w:pPr>
              <w:pStyle w:val="TAC"/>
              <w:rPr>
                <w:noProof/>
                <w:lang w:eastAsia="zh-CN"/>
              </w:rPr>
            </w:pPr>
            <w:r w:rsidRPr="000E1D0D">
              <w:rPr>
                <w:noProof/>
                <w:lang w:eastAsia="zh-CN"/>
              </w:rPr>
              <w:t>6.5.6.2.</w:t>
            </w:r>
            <w:r>
              <w:rPr>
                <w:noProof/>
                <w:lang w:eastAsia="zh-CN"/>
              </w:rPr>
              <w:t>1</w:t>
            </w:r>
            <w:ins w:id="38" w:author="Huawei [Abdessamad] 2025-03" w:date="2025-03-26T11:04:00Z">
              <w:r w:rsidR="002B612C">
                <w:rPr>
                  <w:noProof/>
                  <w:lang w:eastAsia="zh-CN"/>
                </w:rPr>
                <w:t>3</w:t>
              </w:r>
            </w:ins>
            <w:del w:id="39" w:author="Huawei [Abdessamad] 2025-03" w:date="2025-03-26T11:04:00Z">
              <w:r w:rsidDel="002B612C">
                <w:rPr>
                  <w:noProof/>
                  <w:lang w:eastAsia="zh-CN"/>
                </w:rPr>
                <w:delText>4</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1D7A18" w:rsidRPr="000E1D0D" w14:paraId="476AC99D" w14:textId="77777777" w:rsidTr="009873C5">
        <w:trPr>
          <w:jc w:val="center"/>
          <w:ins w:id="40" w:author="Huawei [Abdessamad] 2025-03" w:date="2025-03-26T11:19:00Z"/>
        </w:trPr>
        <w:tc>
          <w:tcPr>
            <w:tcW w:w="1722" w:type="dxa"/>
            <w:vAlign w:val="center"/>
          </w:tcPr>
          <w:p w14:paraId="110B0DF9" w14:textId="77777777" w:rsidR="001D7A18" w:rsidRPr="000E1D0D" w:rsidRDefault="001D7A18" w:rsidP="009873C5">
            <w:pPr>
              <w:pStyle w:val="TAL"/>
              <w:rPr>
                <w:ins w:id="41" w:author="Huawei [Abdessamad] 2025-03" w:date="2025-03-26T11:19:00Z"/>
              </w:rPr>
            </w:pPr>
            <w:proofErr w:type="spellStart"/>
            <w:ins w:id="42" w:author="Huawei [Abdessamad] 2025-03" w:date="2025-03-26T11:19:00Z">
              <w:r w:rsidRPr="00FB34B1">
                <w:t>DurationMilliSec</w:t>
              </w:r>
              <w:proofErr w:type="spellEnd"/>
            </w:ins>
          </w:p>
        </w:tc>
        <w:tc>
          <w:tcPr>
            <w:tcW w:w="1856" w:type="dxa"/>
            <w:vAlign w:val="center"/>
          </w:tcPr>
          <w:p w14:paraId="7023D68E" w14:textId="776ABD02" w:rsidR="001D7A18" w:rsidRPr="000E1D0D" w:rsidRDefault="001D7A18" w:rsidP="009873C5">
            <w:pPr>
              <w:pStyle w:val="TAC"/>
              <w:rPr>
                <w:ins w:id="43" w:author="Huawei [Abdessamad] 2025-03" w:date="2025-03-26T11:19:00Z"/>
              </w:rPr>
            </w:pPr>
            <w:ins w:id="44" w:author="Huawei [Abdessamad] 2025-03" w:date="2025-03-26T11:19:00Z">
              <w:r w:rsidRPr="000E1D0D">
                <w:t>3GPP TS 29.</w:t>
              </w:r>
            </w:ins>
            <w:ins w:id="45" w:author="Huawei [Abdessamad] 2025-05 r1" w:date="2025-05-20T12:54:00Z">
              <w:r w:rsidR="00FC75CE">
                <w:t>514</w:t>
              </w:r>
            </w:ins>
            <w:ins w:id="46" w:author="Huawei [Abdessamad] 2025-03" w:date="2025-03-26T11:19:00Z">
              <w:r w:rsidRPr="000E1D0D">
                <w:t> [</w:t>
              </w:r>
            </w:ins>
            <w:ins w:id="47" w:author="Huawei [Abdessamad] 2025-05 r1" w:date="2025-05-20T12:54:00Z">
              <w:r w:rsidR="00FC75CE">
                <w:t>19</w:t>
              </w:r>
            </w:ins>
            <w:ins w:id="48" w:author="Huawei [Abdessamad] 2025-03" w:date="2025-03-26T11:19:00Z">
              <w:r w:rsidRPr="000E1D0D">
                <w:t>]</w:t>
              </w:r>
            </w:ins>
          </w:p>
        </w:tc>
        <w:tc>
          <w:tcPr>
            <w:tcW w:w="4494" w:type="dxa"/>
            <w:vAlign w:val="center"/>
          </w:tcPr>
          <w:p w14:paraId="29EB0245" w14:textId="77777777" w:rsidR="001D7A18" w:rsidRPr="000E1D0D" w:rsidRDefault="001D7A18" w:rsidP="009873C5">
            <w:pPr>
              <w:pStyle w:val="TAL"/>
              <w:rPr>
                <w:ins w:id="49" w:author="Huawei [Abdessamad] 2025-03" w:date="2025-03-26T11:19:00Z"/>
              </w:rPr>
            </w:pPr>
            <w:ins w:id="50" w:author="Huawei [Abdessamad] 2025-03" w:date="2025-03-26T11:19:00Z">
              <w:r w:rsidRPr="000E1D0D">
                <w:t xml:space="preserve">Represents </w:t>
              </w:r>
              <w:r>
                <w:t>a time duration in units of milliseconds</w:t>
              </w:r>
              <w:r w:rsidRPr="000E1D0D">
                <w:t>.</w:t>
              </w:r>
            </w:ins>
          </w:p>
        </w:tc>
        <w:tc>
          <w:tcPr>
            <w:tcW w:w="1352" w:type="dxa"/>
            <w:vAlign w:val="center"/>
          </w:tcPr>
          <w:p w14:paraId="37C2CE22" w14:textId="77777777" w:rsidR="001D7A18" w:rsidRPr="000E1D0D" w:rsidRDefault="001D7A18" w:rsidP="009873C5">
            <w:pPr>
              <w:pStyle w:val="TAL"/>
              <w:rPr>
                <w:ins w:id="51" w:author="Huawei [Abdessamad] 2025-03" w:date="2025-03-26T11:19:00Z"/>
                <w:rFonts w:cs="Arial"/>
                <w:szCs w:val="18"/>
              </w:rPr>
            </w:pPr>
            <w:proofErr w:type="spellStart"/>
            <w:ins w:id="52" w:author="Huawei [Abdessamad] 2025-03" w:date="2025-03-26T11:19:00Z">
              <w:r>
                <w:rPr>
                  <w:rFonts w:cs="Arial"/>
                  <w:szCs w:val="18"/>
                </w:rPr>
                <w:t>XRMApp</w:t>
              </w:r>
              <w:proofErr w:type="spellEnd"/>
            </w:ins>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41A15" w:rsidRPr="000E1D0D" w14:paraId="08C0FD8D" w14:textId="77777777" w:rsidTr="005F02FC">
        <w:trPr>
          <w:jc w:val="center"/>
          <w:ins w:id="53" w:author="Huawei [Abdessamad] 2025-03" w:date="2025-03-26T10:52:00Z"/>
        </w:trPr>
        <w:tc>
          <w:tcPr>
            <w:tcW w:w="1722" w:type="dxa"/>
            <w:vAlign w:val="center"/>
          </w:tcPr>
          <w:p w14:paraId="041A8D6D" w14:textId="5A071FAA" w:rsidR="00F41A15" w:rsidRDefault="00F41A15" w:rsidP="00F41A15">
            <w:pPr>
              <w:pStyle w:val="TAL"/>
              <w:rPr>
                <w:ins w:id="54" w:author="Huawei [Abdessamad] 2025-03" w:date="2025-03-26T10:52:00Z"/>
              </w:rPr>
            </w:pPr>
            <w:proofErr w:type="spellStart"/>
            <w:ins w:id="55" w:author="Huawei [Abdessamad] 2025-03" w:date="2025-03-26T10:52:00Z">
              <w:r w:rsidRPr="00F9618C">
                <w:t>MultiModalId</w:t>
              </w:r>
              <w:proofErr w:type="spellEnd"/>
            </w:ins>
          </w:p>
        </w:tc>
        <w:tc>
          <w:tcPr>
            <w:tcW w:w="1856" w:type="dxa"/>
            <w:vAlign w:val="center"/>
          </w:tcPr>
          <w:p w14:paraId="09B03C02" w14:textId="2BE9B570" w:rsidR="00F41A15" w:rsidRDefault="00F41A15" w:rsidP="00F41A15">
            <w:pPr>
              <w:pStyle w:val="TAC"/>
              <w:rPr>
                <w:ins w:id="56" w:author="Huawei [Abdessamad] 2025-03" w:date="2025-03-26T10:52:00Z"/>
              </w:rPr>
            </w:pPr>
            <w:ins w:id="57" w:author="Huawei [Abdessamad] 2025-03" w:date="2025-03-26T10:52:00Z">
              <w:r>
                <w:t>3GPP TS 29.5</w:t>
              </w:r>
            </w:ins>
            <w:ins w:id="58" w:author="Huawei [Abdessamad] 2025-03" w:date="2025-03-26T10:53:00Z">
              <w:r w:rsidR="00154D94">
                <w:t>14</w:t>
              </w:r>
            </w:ins>
            <w:ins w:id="59" w:author="Huawei [Abdessamad] 2025-03" w:date="2025-03-26T10:52:00Z">
              <w:r>
                <w:t> [</w:t>
              </w:r>
            </w:ins>
            <w:ins w:id="60" w:author="Huawei [Abdessamad] 2025-03" w:date="2025-03-26T10:54:00Z">
              <w:r w:rsidR="00833045">
                <w:t>19</w:t>
              </w:r>
            </w:ins>
            <w:ins w:id="61" w:author="Huawei [Abdessamad] 2025-03" w:date="2025-03-26T10:52:00Z">
              <w:r>
                <w:t>]</w:t>
              </w:r>
            </w:ins>
          </w:p>
        </w:tc>
        <w:tc>
          <w:tcPr>
            <w:tcW w:w="4494" w:type="dxa"/>
            <w:vAlign w:val="center"/>
          </w:tcPr>
          <w:p w14:paraId="48FACF0D" w14:textId="280AE4E7" w:rsidR="00F41A15" w:rsidRDefault="00F41A15" w:rsidP="00F41A15">
            <w:pPr>
              <w:pStyle w:val="TAL"/>
              <w:rPr>
                <w:ins w:id="62" w:author="Huawei [Abdessamad] 2025-03" w:date="2025-03-26T10:52:00Z"/>
                <w:rFonts w:cs="Arial"/>
                <w:szCs w:val="18"/>
              </w:rPr>
            </w:pPr>
            <w:ins w:id="63" w:author="Huawei [Abdessamad] 2025-03" w:date="2025-03-26T10:52:00Z">
              <w:r>
                <w:t xml:space="preserve">Represents </w:t>
              </w:r>
            </w:ins>
            <w:ins w:id="64" w:author="Huawei [Abdessamad] 2025-03" w:date="2025-03-26T10:53:00Z">
              <w:r>
                <w:t>the identifier of a multi-modal service</w:t>
              </w:r>
            </w:ins>
            <w:ins w:id="65" w:author="Huawei [Abdessamad] 2025-03" w:date="2025-03-26T10:52:00Z">
              <w:r>
                <w:t>.</w:t>
              </w:r>
            </w:ins>
          </w:p>
        </w:tc>
        <w:tc>
          <w:tcPr>
            <w:tcW w:w="1352" w:type="dxa"/>
            <w:vAlign w:val="center"/>
          </w:tcPr>
          <w:p w14:paraId="58E5F3A6" w14:textId="7EF3ECF3" w:rsidR="00F41A15" w:rsidRPr="000E1D0D" w:rsidRDefault="00F41A15" w:rsidP="00F41A15">
            <w:pPr>
              <w:pStyle w:val="TAL"/>
              <w:rPr>
                <w:ins w:id="66" w:author="Huawei [Abdessamad] 2025-03" w:date="2025-03-26T10:52:00Z"/>
                <w:rFonts w:cs="Arial"/>
                <w:szCs w:val="18"/>
              </w:rPr>
            </w:pPr>
            <w:proofErr w:type="spellStart"/>
            <w:ins w:id="67" w:author="Huawei [Abdessamad] 2025-03" w:date="2025-03-26T10:52: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68" w:name="_Toc180306545"/>
      <w:bookmarkStart w:id="69" w:name="_Toc192868490"/>
      <w:bookmarkEnd w:id="9"/>
      <w:bookmarkEnd w:id="10"/>
      <w:bookmarkEnd w:id="11"/>
      <w:bookmarkEnd w:id="12"/>
      <w:bookmarkEnd w:id="13"/>
      <w:bookmarkEnd w:id="14"/>
      <w:bookmarkEnd w:id="15"/>
      <w:bookmarkEnd w:id="16"/>
      <w:bookmarkEnd w:id="17"/>
      <w:bookmarkEnd w:id="18"/>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68"/>
      <w:bookmarkEnd w:id="69"/>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70" w:author="Huawei [Abdessamad] 2025-03" w:date="2025-03-26T10:49:00Z"/>
        </w:trPr>
        <w:tc>
          <w:tcPr>
            <w:tcW w:w="1413" w:type="dxa"/>
            <w:vAlign w:val="center"/>
          </w:tcPr>
          <w:p w14:paraId="0E05F359" w14:textId="16A27A39" w:rsidR="00921F43" w:rsidRDefault="00921F43" w:rsidP="00921F43">
            <w:pPr>
              <w:pStyle w:val="TAL"/>
              <w:rPr>
                <w:ins w:id="71" w:author="Huawei [Abdessamad] 2025-03" w:date="2025-03-26T10:49:00Z"/>
              </w:rPr>
            </w:pPr>
            <w:proofErr w:type="spellStart"/>
            <w:ins w:id="72" w:author="Huawei [Abdessamad] 2025-03" w:date="2025-03-26T10:49:00Z">
              <w:r>
                <w:t>alignmentPol</w:t>
              </w:r>
              <w:proofErr w:type="spellEnd"/>
            </w:ins>
          </w:p>
        </w:tc>
        <w:tc>
          <w:tcPr>
            <w:tcW w:w="1556" w:type="dxa"/>
            <w:vAlign w:val="center"/>
          </w:tcPr>
          <w:p w14:paraId="15556318" w14:textId="7A9633AF" w:rsidR="00921F43" w:rsidRDefault="00921F43" w:rsidP="00921F43">
            <w:pPr>
              <w:pStyle w:val="TAL"/>
              <w:rPr>
                <w:ins w:id="73" w:author="Huawei [Abdessamad] 2025-03" w:date="2025-03-26T10:49:00Z"/>
                <w:lang w:eastAsia="zh-CN"/>
              </w:rPr>
            </w:pPr>
            <w:proofErr w:type="spellStart"/>
            <w:ins w:id="74" w:author="Huawei [Abdessamad] 2025-03" w:date="2025-03-26T10:49:00Z">
              <w:r>
                <w:rPr>
                  <w:lang w:eastAsia="zh-CN"/>
                </w:rPr>
                <w:t>AlignmentPolicy</w:t>
              </w:r>
              <w:proofErr w:type="spellEnd"/>
            </w:ins>
          </w:p>
        </w:tc>
        <w:tc>
          <w:tcPr>
            <w:tcW w:w="425" w:type="dxa"/>
            <w:vAlign w:val="center"/>
          </w:tcPr>
          <w:p w14:paraId="07C74752" w14:textId="7DD3DBE2" w:rsidR="00921F43" w:rsidRPr="000E1D0D" w:rsidRDefault="00921F43" w:rsidP="00921F43">
            <w:pPr>
              <w:pStyle w:val="TAC"/>
              <w:rPr>
                <w:ins w:id="75" w:author="Huawei [Abdessamad] 2025-03" w:date="2025-03-26T10:49:00Z"/>
              </w:rPr>
            </w:pPr>
            <w:ins w:id="76" w:author="Huawei [Abdessamad] 2025-03" w:date="2025-03-26T10:49:00Z">
              <w:r w:rsidRPr="000E1D0D">
                <w:t>O</w:t>
              </w:r>
            </w:ins>
          </w:p>
        </w:tc>
        <w:tc>
          <w:tcPr>
            <w:tcW w:w="1134" w:type="dxa"/>
            <w:vAlign w:val="center"/>
          </w:tcPr>
          <w:p w14:paraId="0307BFBA" w14:textId="43A773E6" w:rsidR="00921F43" w:rsidRDefault="00921F43" w:rsidP="00921F43">
            <w:pPr>
              <w:pStyle w:val="TAC"/>
              <w:rPr>
                <w:ins w:id="77" w:author="Huawei [Abdessamad] 2025-03" w:date="2025-03-26T10:49:00Z"/>
              </w:rPr>
            </w:pPr>
            <w:ins w:id="78" w:author="Huawei [Abdessamad] 2025-03" w:date="2025-03-26T10:49:00Z">
              <w:r>
                <w:t>0..</w:t>
              </w:r>
              <w:r w:rsidRPr="000E1D0D">
                <w:t>1</w:t>
              </w:r>
            </w:ins>
          </w:p>
        </w:tc>
        <w:tc>
          <w:tcPr>
            <w:tcW w:w="3686" w:type="dxa"/>
            <w:vAlign w:val="center"/>
          </w:tcPr>
          <w:p w14:paraId="0A160FB5" w14:textId="02FC7B62" w:rsidR="00921F43" w:rsidRDefault="00921F43" w:rsidP="00921F43">
            <w:pPr>
              <w:pStyle w:val="TAL"/>
              <w:rPr>
                <w:ins w:id="79" w:author="Huawei [Abdessamad] 2025-03" w:date="2025-03-26T10:49:00Z"/>
                <w:lang w:val="en-US"/>
              </w:rPr>
            </w:pPr>
            <w:ins w:id="80"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p w14:paraId="0B653B5E" w14:textId="77777777" w:rsidR="00921F43" w:rsidRDefault="00921F43" w:rsidP="00921F43">
            <w:pPr>
              <w:pStyle w:val="TAL"/>
              <w:rPr>
                <w:ins w:id="81" w:author="Huawei [Abdessamad] 2025-03" w:date="2025-03-26T10:49:00Z"/>
                <w:rFonts w:cs="Arial"/>
                <w:szCs w:val="18"/>
              </w:rPr>
            </w:pPr>
          </w:p>
          <w:p w14:paraId="5B52F91E" w14:textId="45A349DC" w:rsidR="00921F43" w:rsidRDefault="00921F43" w:rsidP="00921F43">
            <w:pPr>
              <w:pStyle w:val="TAL"/>
              <w:rPr>
                <w:ins w:id="82" w:author="Huawei [Abdessamad] 2025-03" w:date="2025-03-26T10:49:00Z"/>
                <w:lang w:eastAsia="zh-CN"/>
              </w:rPr>
            </w:pPr>
            <w:ins w:id="83"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84"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22C04713" w:rsidR="00F66C07" w:rsidRPr="00826FFF" w:rsidRDefault="00F66C07" w:rsidP="00F66C07">
      <w:pPr>
        <w:pStyle w:val="Heading5"/>
        <w:rPr>
          <w:ins w:id="85" w:author="Huawei [Abdessamad] 2025-03" w:date="2025-03-24T18:04:00Z"/>
        </w:rPr>
      </w:pPr>
      <w:bookmarkStart w:id="86" w:name="_Toc168595877"/>
      <w:bookmarkStart w:id="87" w:name="_Toc192868491"/>
      <w:bookmarkEnd w:id="19"/>
      <w:bookmarkEnd w:id="20"/>
      <w:bookmarkEnd w:id="21"/>
      <w:bookmarkEnd w:id="22"/>
      <w:bookmarkEnd w:id="23"/>
      <w:bookmarkEnd w:id="24"/>
      <w:ins w:id="88" w:author="Huawei [Abdessamad] 2025-03" w:date="2025-03-24T18:04:00Z">
        <w:r w:rsidRPr="000E1D0D">
          <w:rPr>
            <w:noProof/>
            <w:lang w:eastAsia="zh-CN"/>
          </w:rPr>
          <w:t>6.5</w:t>
        </w:r>
        <w:r w:rsidRPr="000E1D0D">
          <w:t>.6.2</w:t>
        </w:r>
        <w:r w:rsidRPr="00826FFF">
          <w:t>.1</w:t>
        </w:r>
      </w:ins>
      <w:ins w:id="89" w:author="Huawei [Abdessamad] 2025-03" w:date="2025-03-26T11:03:00Z">
        <w:r w:rsidR="00A45DD3">
          <w:t>5</w:t>
        </w:r>
      </w:ins>
      <w:ins w:id="90" w:author="Huawei [Abdessamad] 2025-03" w:date="2025-03-24T18:04:00Z">
        <w:r w:rsidRPr="00826FFF">
          <w:tab/>
          <w:t xml:space="preserve">Type: </w:t>
        </w:r>
      </w:ins>
      <w:bookmarkEnd w:id="86"/>
      <w:bookmarkEnd w:id="87"/>
      <w:proofErr w:type="spellStart"/>
      <w:ins w:id="91" w:author="Huawei [Abdessamad] 2025-03" w:date="2025-03-26T10:49:00Z">
        <w:r w:rsidR="00F56ED2">
          <w:rPr>
            <w:lang w:eastAsia="zh-CN"/>
          </w:rPr>
          <w:t>AlignmentPolicy</w:t>
        </w:r>
      </w:ins>
      <w:proofErr w:type="spellEnd"/>
    </w:p>
    <w:p w14:paraId="40E1B4F9" w14:textId="75C0AC56" w:rsidR="00F66C07" w:rsidRPr="000E1D0D" w:rsidRDefault="00F66C07" w:rsidP="00F66C07">
      <w:pPr>
        <w:pStyle w:val="TH"/>
        <w:rPr>
          <w:ins w:id="92" w:author="Huawei [Abdessamad] 2025-03" w:date="2025-03-24T18:04:00Z"/>
        </w:rPr>
      </w:pPr>
      <w:ins w:id="93" w:author="Huawei [Abdessamad] 2025-03" w:date="2025-03-24T18:04:00Z">
        <w:r w:rsidRPr="00826FFF">
          <w:rPr>
            <w:noProof/>
          </w:rPr>
          <w:t>Table </w:t>
        </w:r>
        <w:r w:rsidRPr="00826FFF">
          <w:rPr>
            <w:noProof/>
            <w:lang w:eastAsia="zh-CN"/>
          </w:rPr>
          <w:t>6.5</w:t>
        </w:r>
        <w:r w:rsidRPr="00826FFF">
          <w:t>.6.2.1</w:t>
        </w:r>
      </w:ins>
      <w:ins w:id="94" w:author="Huawei [Abdessamad] 2025-03" w:date="2025-03-26T11:03:00Z">
        <w:r w:rsidR="00A45DD3">
          <w:t>5</w:t>
        </w:r>
      </w:ins>
      <w:ins w:id="95" w:author="Huawei [Abdessamad] 2025-03" w:date="2025-03-24T18:04:00Z">
        <w:r w:rsidRPr="00826FFF">
          <w:t>-1:</w:t>
        </w:r>
        <w:r w:rsidRPr="000E1D0D">
          <w:t xml:space="preserve"> </w:t>
        </w:r>
        <w:r w:rsidRPr="000E1D0D">
          <w:rPr>
            <w:noProof/>
          </w:rPr>
          <w:t xml:space="preserve">Definition of type </w:t>
        </w:r>
      </w:ins>
      <w:proofErr w:type="spellStart"/>
      <w:ins w:id="96" w:author="Huawei [Abdessamad] 2025-03" w:date="2025-03-26T10:49:00Z">
        <w:r w:rsidR="00F56ED2">
          <w:rPr>
            <w:lang w:eastAsia="zh-CN"/>
          </w:rPr>
          <w:t>AlignmentPolicy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97"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98" w:author="Huawei [Abdessamad] 2025-03" w:date="2025-03-24T18:04:00Z"/>
              </w:rPr>
            </w:pPr>
            <w:ins w:id="99"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100" w:author="Huawei [Abdessamad] 2025-03" w:date="2025-03-24T18:04:00Z"/>
              </w:rPr>
            </w:pPr>
            <w:ins w:id="101"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02" w:author="Huawei [Abdessamad] 2025-03" w:date="2025-03-24T18:04:00Z"/>
              </w:rPr>
            </w:pPr>
            <w:ins w:id="103"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04" w:author="Huawei [Abdessamad] 2025-03" w:date="2025-03-24T18:04:00Z"/>
              </w:rPr>
            </w:pPr>
            <w:ins w:id="105"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06" w:author="Huawei [Abdessamad] 2025-03" w:date="2025-03-24T18:04:00Z"/>
                <w:rFonts w:cs="Arial"/>
                <w:szCs w:val="18"/>
              </w:rPr>
            </w:pPr>
            <w:ins w:id="107"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08" w:author="Huawei [Abdessamad] 2025-03" w:date="2025-03-24T18:04:00Z"/>
                <w:rFonts w:cs="Arial"/>
                <w:szCs w:val="18"/>
              </w:rPr>
            </w:pPr>
            <w:ins w:id="109" w:author="Huawei [Abdessamad] 2025-03" w:date="2025-03-24T18:04:00Z">
              <w:r w:rsidRPr="000E1D0D">
                <w:rPr>
                  <w:rFonts w:cs="Arial"/>
                  <w:szCs w:val="18"/>
                </w:rPr>
                <w:t>Applicability</w:t>
              </w:r>
            </w:ins>
          </w:p>
        </w:tc>
      </w:tr>
      <w:tr w:rsidR="00DD5764" w:rsidRPr="000E1D0D" w14:paraId="168AD5BA" w14:textId="77777777" w:rsidTr="00F33CA7">
        <w:trPr>
          <w:jc w:val="center"/>
          <w:ins w:id="110" w:author="Huawei [Abdessamad] 2025-03" w:date="2025-03-24T19:03:00Z"/>
        </w:trPr>
        <w:tc>
          <w:tcPr>
            <w:tcW w:w="1552" w:type="dxa"/>
            <w:vAlign w:val="center"/>
          </w:tcPr>
          <w:p w14:paraId="6837D708" w14:textId="17B7F10E" w:rsidR="00DD5764" w:rsidRPr="000E1D0D" w:rsidRDefault="00F41A15" w:rsidP="00F56ED2">
            <w:pPr>
              <w:pStyle w:val="TAL"/>
              <w:rPr>
                <w:ins w:id="111" w:author="Huawei [Abdessamad] 2025-03" w:date="2025-03-24T19:03:00Z"/>
              </w:rPr>
            </w:pPr>
            <w:proofErr w:type="spellStart"/>
            <w:ins w:id="112" w:author="Huawei [Abdessamad] 2025-03" w:date="2025-03-26T10:52:00Z">
              <w:r w:rsidRPr="00F9618C">
                <w:t>multiModalId</w:t>
              </w:r>
            </w:ins>
            <w:proofErr w:type="spellEnd"/>
          </w:p>
        </w:tc>
        <w:tc>
          <w:tcPr>
            <w:tcW w:w="1559" w:type="dxa"/>
            <w:vAlign w:val="center"/>
          </w:tcPr>
          <w:p w14:paraId="41414C29" w14:textId="77C7BDE1" w:rsidR="00DD5764" w:rsidRPr="000E1D0D" w:rsidRDefault="00F41A15" w:rsidP="00F56ED2">
            <w:pPr>
              <w:pStyle w:val="TAL"/>
              <w:rPr>
                <w:ins w:id="113" w:author="Huawei [Abdessamad] 2025-03" w:date="2025-03-24T19:03:00Z"/>
              </w:rPr>
            </w:pPr>
            <w:proofErr w:type="spellStart"/>
            <w:ins w:id="114" w:author="Huawei [Abdessamad] 2025-03" w:date="2025-03-26T10:52:00Z">
              <w:r w:rsidRPr="00F9618C">
                <w:t>MultiModalId</w:t>
              </w:r>
            </w:ins>
            <w:proofErr w:type="spellEnd"/>
          </w:p>
        </w:tc>
        <w:tc>
          <w:tcPr>
            <w:tcW w:w="425" w:type="dxa"/>
            <w:vAlign w:val="center"/>
          </w:tcPr>
          <w:p w14:paraId="01139D36" w14:textId="798F475C" w:rsidR="00DD5764" w:rsidRPr="000E1D0D" w:rsidRDefault="00823633" w:rsidP="00F56ED2">
            <w:pPr>
              <w:pStyle w:val="TAC"/>
              <w:rPr>
                <w:ins w:id="115" w:author="Huawei [Abdessamad] 2025-03" w:date="2025-03-24T19:03:00Z"/>
              </w:rPr>
            </w:pPr>
            <w:ins w:id="116" w:author="Huawei [Abdessamad] 2025-03" w:date="2025-03-26T11:01:00Z">
              <w:r>
                <w:t>C</w:t>
              </w:r>
            </w:ins>
          </w:p>
        </w:tc>
        <w:tc>
          <w:tcPr>
            <w:tcW w:w="1134" w:type="dxa"/>
            <w:vAlign w:val="center"/>
          </w:tcPr>
          <w:p w14:paraId="6882CBB3" w14:textId="5F08DB03" w:rsidR="00DD5764" w:rsidRPr="000E1D0D" w:rsidRDefault="00823633" w:rsidP="00F56ED2">
            <w:pPr>
              <w:pStyle w:val="TAC"/>
              <w:rPr>
                <w:ins w:id="117" w:author="Huawei [Abdessamad] 2025-03" w:date="2025-03-24T19:03:00Z"/>
              </w:rPr>
            </w:pPr>
            <w:ins w:id="118" w:author="Huawei [Abdessamad] 2025-03" w:date="2025-03-26T11:01:00Z">
              <w:r>
                <w:t>0..</w:t>
              </w:r>
            </w:ins>
            <w:ins w:id="119" w:author="Huawei [Abdessamad] 2025-03" w:date="2025-03-24T19:03:00Z">
              <w:r w:rsidR="00DD5764">
                <w:t>1</w:t>
              </w:r>
            </w:ins>
          </w:p>
        </w:tc>
        <w:tc>
          <w:tcPr>
            <w:tcW w:w="3544" w:type="dxa"/>
            <w:vAlign w:val="center"/>
          </w:tcPr>
          <w:p w14:paraId="3272310B" w14:textId="59DF04D4" w:rsidR="009B2C63" w:rsidRDefault="00DD5764" w:rsidP="009B2C63">
            <w:pPr>
              <w:pStyle w:val="TAL"/>
              <w:rPr>
                <w:ins w:id="120" w:author="Huawei [Abdessamad] 2025-03" w:date="2025-03-26T11:02:00Z"/>
                <w:rFonts w:cs="Arial"/>
                <w:szCs w:val="18"/>
              </w:rPr>
            </w:pPr>
            <w:ins w:id="121" w:author="Huawei [Abdessamad] 2025-03" w:date="2025-03-24T19:03:00Z">
              <w:r w:rsidRPr="000E1D0D">
                <w:rPr>
                  <w:rFonts w:cs="Arial"/>
                  <w:szCs w:val="18"/>
                </w:rPr>
                <w:t xml:space="preserve">Contains </w:t>
              </w:r>
              <w:r w:rsidRPr="000E1D0D">
                <w:rPr>
                  <w:lang w:val="en-US"/>
                </w:rPr>
                <w:t xml:space="preserve">the </w:t>
              </w:r>
            </w:ins>
            <w:ins w:id="122" w:author="Huawei [Abdessamad] 2025-03" w:date="2025-03-26T10:52:00Z">
              <w:r w:rsidR="00F41A15">
                <w:rPr>
                  <w:lang w:val="en-US"/>
                </w:rPr>
                <w:t xml:space="preserve">identifier of the </w:t>
              </w:r>
            </w:ins>
            <w:ins w:id="123" w:author="Huawei [Abdessamad] 2025-03" w:date="2025-03-24T19:05:00Z">
              <w:r w:rsidR="00C123E3">
                <w:rPr>
                  <w:lang w:val="en-US"/>
                </w:rPr>
                <w:t xml:space="preserve">multi-modal </w:t>
              </w:r>
            </w:ins>
            <w:ins w:id="124" w:author="Huawei [Abdessamad] 2025-03" w:date="2025-03-26T10:52:00Z">
              <w:r w:rsidR="00F41A15">
                <w:rPr>
                  <w:lang w:val="en-US"/>
                </w:rPr>
                <w:t>service</w:t>
              </w:r>
            </w:ins>
            <w:ins w:id="125" w:author="Huawei [Abdessamad] 2025-03" w:date="2025-03-24T19:03:00Z">
              <w:r w:rsidRPr="000E1D0D">
                <w:rPr>
                  <w:rFonts w:cs="Arial"/>
                  <w:szCs w:val="18"/>
                </w:rPr>
                <w:t>.</w:t>
              </w:r>
            </w:ins>
          </w:p>
          <w:p w14:paraId="61D03887" w14:textId="77777777" w:rsidR="009B2C63" w:rsidRDefault="009B2C63" w:rsidP="009B2C63">
            <w:pPr>
              <w:pStyle w:val="TAL"/>
              <w:rPr>
                <w:ins w:id="126" w:author="Huawei [Abdessamad] 2025-03" w:date="2025-03-26T11:02:00Z"/>
                <w:rFonts w:cs="Arial"/>
                <w:szCs w:val="18"/>
              </w:rPr>
            </w:pPr>
          </w:p>
          <w:p w14:paraId="7CCD7CDF" w14:textId="0C158277" w:rsidR="00DD5764" w:rsidRPr="000E1D0D" w:rsidRDefault="009B2C63" w:rsidP="009B2C63">
            <w:pPr>
              <w:pStyle w:val="TAL"/>
              <w:rPr>
                <w:ins w:id="127" w:author="Huawei [Abdessamad] 2025-03" w:date="2025-03-24T19:03:00Z"/>
                <w:rFonts w:cs="Arial"/>
                <w:szCs w:val="18"/>
              </w:rPr>
            </w:pPr>
            <w:ins w:id="128" w:author="Huawei [Abdessamad] 2025-03" w:date="2025-03-26T11:02:00Z">
              <w:r>
                <w:rPr>
                  <w:rFonts w:cs="Arial"/>
                  <w:szCs w:val="18"/>
                </w:rPr>
                <w:t>(NOTE)</w:t>
              </w:r>
            </w:ins>
          </w:p>
        </w:tc>
        <w:tc>
          <w:tcPr>
            <w:tcW w:w="1310" w:type="dxa"/>
            <w:vAlign w:val="center"/>
          </w:tcPr>
          <w:p w14:paraId="723C836D" w14:textId="77777777" w:rsidR="00DD5764" w:rsidRPr="000E1D0D" w:rsidRDefault="00DD5764" w:rsidP="00F56ED2">
            <w:pPr>
              <w:pStyle w:val="TAL"/>
              <w:rPr>
                <w:ins w:id="129" w:author="Huawei [Abdessamad] 2025-03" w:date="2025-03-24T19:03:00Z"/>
                <w:rFonts w:cs="Arial"/>
                <w:szCs w:val="18"/>
              </w:rPr>
            </w:pPr>
          </w:p>
        </w:tc>
      </w:tr>
      <w:tr w:rsidR="00172852" w:rsidRPr="000E1D0D" w14:paraId="0D69F5F3" w14:textId="77777777" w:rsidTr="00B84E38">
        <w:trPr>
          <w:jc w:val="center"/>
          <w:ins w:id="130" w:author="Huawei [Abdessamad] 2025-04 r1" w:date="2025-04-08T17:58:00Z"/>
        </w:trPr>
        <w:tc>
          <w:tcPr>
            <w:tcW w:w="1552" w:type="dxa"/>
            <w:vAlign w:val="center"/>
          </w:tcPr>
          <w:p w14:paraId="26441313" w14:textId="77777777" w:rsidR="00172852" w:rsidRPr="000E1D0D" w:rsidRDefault="00172852" w:rsidP="00B84E38">
            <w:pPr>
              <w:pStyle w:val="TAL"/>
              <w:rPr>
                <w:ins w:id="131" w:author="Huawei [Abdessamad] 2025-04 r1" w:date="2025-04-08T17:58:00Z"/>
              </w:rPr>
            </w:pPr>
            <w:proofErr w:type="spellStart"/>
            <w:ins w:id="132" w:author="Huawei [Abdessamad] 2025-04 r1" w:date="2025-04-08T17:58:00Z">
              <w:r>
                <w:t>maxAlignTime</w:t>
              </w:r>
              <w:proofErr w:type="spellEnd"/>
            </w:ins>
          </w:p>
        </w:tc>
        <w:tc>
          <w:tcPr>
            <w:tcW w:w="1559" w:type="dxa"/>
            <w:vAlign w:val="center"/>
          </w:tcPr>
          <w:p w14:paraId="1C9C79AD" w14:textId="77777777" w:rsidR="00172852" w:rsidRPr="000E1D0D" w:rsidRDefault="00172852" w:rsidP="00B84E38">
            <w:pPr>
              <w:pStyle w:val="TAL"/>
              <w:rPr>
                <w:ins w:id="133" w:author="Huawei [Abdessamad] 2025-04 r1" w:date="2025-04-08T17:58:00Z"/>
              </w:rPr>
            </w:pPr>
            <w:proofErr w:type="spellStart"/>
            <w:ins w:id="134" w:author="Huawei [Abdessamad] 2025-04 r1" w:date="2025-04-08T17:58:00Z">
              <w:r w:rsidRPr="00FB34B1">
                <w:t>DurationMilliSec</w:t>
              </w:r>
              <w:proofErr w:type="spellEnd"/>
            </w:ins>
          </w:p>
        </w:tc>
        <w:tc>
          <w:tcPr>
            <w:tcW w:w="425" w:type="dxa"/>
            <w:vAlign w:val="center"/>
          </w:tcPr>
          <w:p w14:paraId="39F4970C" w14:textId="77777777" w:rsidR="00172852" w:rsidRPr="000E1D0D" w:rsidRDefault="00172852" w:rsidP="00B84E38">
            <w:pPr>
              <w:pStyle w:val="TAC"/>
              <w:rPr>
                <w:ins w:id="135" w:author="Huawei [Abdessamad] 2025-04 r1" w:date="2025-04-08T17:58:00Z"/>
              </w:rPr>
            </w:pPr>
            <w:ins w:id="136" w:author="Huawei [Abdessamad] 2025-04 r1" w:date="2025-04-08T17:58:00Z">
              <w:r>
                <w:t>M</w:t>
              </w:r>
            </w:ins>
          </w:p>
        </w:tc>
        <w:tc>
          <w:tcPr>
            <w:tcW w:w="1134" w:type="dxa"/>
            <w:vAlign w:val="center"/>
          </w:tcPr>
          <w:p w14:paraId="77537FD9" w14:textId="77777777" w:rsidR="00172852" w:rsidRPr="000E1D0D" w:rsidRDefault="00172852" w:rsidP="00B84E38">
            <w:pPr>
              <w:pStyle w:val="TAC"/>
              <w:rPr>
                <w:ins w:id="137" w:author="Huawei [Abdessamad] 2025-04 r1" w:date="2025-04-08T17:58:00Z"/>
              </w:rPr>
            </w:pPr>
            <w:ins w:id="138" w:author="Huawei [Abdessamad] 2025-04 r1" w:date="2025-04-08T17:58:00Z">
              <w:r>
                <w:t>1</w:t>
              </w:r>
            </w:ins>
          </w:p>
        </w:tc>
        <w:tc>
          <w:tcPr>
            <w:tcW w:w="3544" w:type="dxa"/>
            <w:vAlign w:val="center"/>
          </w:tcPr>
          <w:p w14:paraId="660E5AF9" w14:textId="58F1E103" w:rsidR="00172852" w:rsidRDefault="00172852" w:rsidP="00172852">
            <w:pPr>
              <w:pStyle w:val="TAL"/>
              <w:rPr>
                <w:ins w:id="139" w:author="Huawei [Abdessamad] 2025-04 r1" w:date="2025-04-08T17:58:00Z"/>
                <w:rFonts w:cs="Arial"/>
                <w:szCs w:val="18"/>
              </w:rPr>
            </w:pPr>
            <w:ins w:id="140" w:author="Huawei [Abdessamad] 2025-04 r1" w:date="2025-04-08T17:58:00Z">
              <w:r w:rsidRPr="000E1D0D">
                <w:rPr>
                  <w:rFonts w:cs="Arial"/>
                  <w:szCs w:val="18"/>
                </w:rPr>
                <w:t xml:space="preserve">Contains </w:t>
              </w:r>
              <w:r w:rsidRPr="000E1D0D">
                <w:rPr>
                  <w:lang w:val="en-US"/>
                </w:rPr>
                <w:t xml:space="preserve">the </w:t>
              </w:r>
              <w:r>
                <w:rPr>
                  <w:lang w:val="en-US"/>
                </w:rPr>
                <w:t>maximum acceptable time duration for multi-modal traffic flow alignment in units of milliseconds</w:t>
              </w:r>
              <w:r w:rsidRPr="000E1D0D">
                <w:rPr>
                  <w:rFonts w:cs="Arial"/>
                  <w:szCs w:val="18"/>
                </w:rPr>
                <w:t>.</w:t>
              </w:r>
            </w:ins>
          </w:p>
          <w:p w14:paraId="4FC4E523" w14:textId="77777777" w:rsidR="00172852" w:rsidRDefault="00172852" w:rsidP="00172852">
            <w:pPr>
              <w:pStyle w:val="TAL"/>
              <w:rPr>
                <w:ins w:id="141" w:author="Huawei [Abdessamad] 2025-04 r1" w:date="2025-04-08T17:58:00Z"/>
                <w:rFonts w:cs="Arial"/>
                <w:szCs w:val="18"/>
              </w:rPr>
            </w:pPr>
          </w:p>
          <w:p w14:paraId="595C9587" w14:textId="4F975205" w:rsidR="00172852" w:rsidRPr="000E1D0D" w:rsidRDefault="00172852" w:rsidP="00172852">
            <w:pPr>
              <w:pStyle w:val="TAL"/>
              <w:rPr>
                <w:ins w:id="142" w:author="Huawei [Abdessamad] 2025-04 r1" w:date="2025-04-08T17:58:00Z"/>
                <w:rFonts w:cs="Arial"/>
                <w:szCs w:val="18"/>
              </w:rPr>
            </w:pPr>
            <w:ins w:id="143" w:author="Huawei [Abdessamad] 2025-04 r1" w:date="2025-04-08T17:58:00Z">
              <w:r>
                <w:rPr>
                  <w:rFonts w:cs="Arial"/>
                  <w:szCs w:val="18"/>
                </w:rPr>
                <w:t>(NOTE)</w:t>
              </w:r>
            </w:ins>
          </w:p>
        </w:tc>
        <w:tc>
          <w:tcPr>
            <w:tcW w:w="1310" w:type="dxa"/>
            <w:vAlign w:val="center"/>
          </w:tcPr>
          <w:p w14:paraId="4FE132E2" w14:textId="77777777" w:rsidR="00172852" w:rsidRPr="000E1D0D" w:rsidRDefault="00172852" w:rsidP="00B84E38">
            <w:pPr>
              <w:pStyle w:val="TAL"/>
              <w:rPr>
                <w:ins w:id="144" w:author="Huawei [Abdessamad] 2025-04 r1" w:date="2025-04-08T17:58:00Z"/>
                <w:rFonts w:cs="Arial"/>
                <w:szCs w:val="18"/>
              </w:rPr>
            </w:pPr>
          </w:p>
        </w:tc>
      </w:tr>
      <w:tr w:rsidR="009B2C63" w:rsidRPr="000E1D0D" w14:paraId="78329C34" w14:textId="77777777" w:rsidTr="009873C5">
        <w:trPr>
          <w:jc w:val="center"/>
          <w:ins w:id="145" w:author="Huawei [Abdessamad] 2025-03" w:date="2025-03-26T11:01:00Z"/>
        </w:trPr>
        <w:tc>
          <w:tcPr>
            <w:tcW w:w="9524" w:type="dxa"/>
            <w:gridSpan w:val="6"/>
            <w:vAlign w:val="center"/>
          </w:tcPr>
          <w:p w14:paraId="57371BCE" w14:textId="77777777" w:rsidR="009B2C63" w:rsidRPr="000E1D0D" w:rsidRDefault="009B2C63" w:rsidP="009873C5">
            <w:pPr>
              <w:pStyle w:val="TAN"/>
              <w:rPr>
                <w:ins w:id="146" w:author="Huawei [Abdessamad] 2025-03" w:date="2025-03-26T11:01:00Z"/>
                <w:rFonts w:cs="Arial"/>
                <w:szCs w:val="18"/>
              </w:rPr>
            </w:pPr>
            <w:ins w:id="147"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148" w:author="Huawei [Abdessamad] 2025-03" w:date="2025-03-24T18:04: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149" w:name="_Toc148177055"/>
      <w:bookmarkStart w:id="150" w:name="_Toc151379519"/>
      <w:bookmarkStart w:id="151" w:name="_Toc151445700"/>
      <w:bookmarkStart w:id="152" w:name="_Toc160470783"/>
      <w:bookmarkStart w:id="153" w:name="_Toc164873927"/>
      <w:bookmarkStart w:id="154" w:name="_Toc180306614"/>
      <w:bookmarkStart w:id="155"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49"/>
      <w:bookmarkEnd w:id="150"/>
      <w:bookmarkEnd w:id="151"/>
      <w:bookmarkEnd w:id="152"/>
      <w:bookmarkEnd w:id="153"/>
      <w:bookmarkEnd w:id="154"/>
      <w:bookmarkEnd w:id="155"/>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lastRenderedPageBreak/>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lastRenderedPageBreak/>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lastRenderedPageBreak/>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lastRenderedPageBreak/>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23F89533" w:rsidR="009C5BA9" w:rsidRPr="007C1AFD" w:rsidRDefault="009C5BA9" w:rsidP="009C5BA9">
      <w:pPr>
        <w:pStyle w:val="PL"/>
        <w:rPr>
          <w:ins w:id="156" w:author="Huawei [Abdessamad] 2025-03" w:date="2025-03-26T11:17:00Z"/>
        </w:rPr>
      </w:pPr>
      <w:ins w:id="157" w:author="Huawei [Abdessamad] 2025-03" w:date="2025-03-26T11:17:00Z">
        <w:r w:rsidRPr="007C1AFD">
          <w:t xml:space="preserve">        </w:t>
        </w:r>
        <w:r>
          <w:t>alignmentPol</w:t>
        </w:r>
        <w:r w:rsidRPr="007C1AFD">
          <w:t>:</w:t>
        </w:r>
      </w:ins>
    </w:p>
    <w:p w14:paraId="11E04F11" w14:textId="57CD2E9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Abdessamad] 2025-03" w:date="2025-03-26T11:17:00Z"/>
          <w:rFonts w:ascii="Courier New" w:hAnsi="Courier New"/>
          <w:sz w:val="16"/>
          <w:lang w:val="en-US" w:eastAsia="es-ES"/>
        </w:rPr>
      </w:pPr>
      <w:ins w:id="159"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160" w:author="Huawei [Abdessamad] 2025-03" w:date="2025-03-26T11:18:00Z">
        <w:r w:rsidRPr="009C5BA9">
          <w:rPr>
            <w:rFonts w:ascii="Courier New" w:hAnsi="Courier New"/>
            <w:sz w:val="16"/>
            <w:lang w:val="en-US" w:eastAsia="es-ES"/>
          </w:rPr>
          <w:t>AlignmentPolicy</w:t>
        </w:r>
      </w:ins>
      <w:proofErr w:type="spellEnd"/>
      <w:ins w:id="161"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lastRenderedPageBreak/>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162" w:author="Huawei [Abdessamad] 2025-03" w:date="2025-03-24T19:13:00Z"/>
        </w:rPr>
      </w:pPr>
      <w:ins w:id="163" w:author="Huawei [Abdessamad] 2025-03" w:date="2025-03-24T19:13:00Z">
        <w:r>
          <w:t xml:space="preserve">      anyOf:</w:t>
        </w:r>
      </w:ins>
    </w:p>
    <w:p w14:paraId="0D8E32DF" w14:textId="3A1E2D91" w:rsidR="00FF5CCF" w:rsidRDefault="00FF5CCF" w:rsidP="00FF5CCF">
      <w:pPr>
        <w:pStyle w:val="PL"/>
        <w:rPr>
          <w:ins w:id="164" w:author="Huawei [Abdessamad] 2025-03" w:date="2025-03-24T19:13:00Z"/>
        </w:rPr>
      </w:pPr>
      <w:ins w:id="165" w:author="Huawei [Abdessamad] 2025-03" w:date="2025-03-24T19:13:00Z">
        <w:r>
          <w:t xml:space="preserve">        - required: [</w:t>
        </w:r>
      </w:ins>
      <w:ins w:id="166" w:author="Huawei [Abdessamad] 2025-03" w:date="2025-03-26T11:18:00Z">
        <w:r w:rsidR="009C5BA9">
          <w:t>alignmentPol</w:t>
        </w:r>
      </w:ins>
      <w:ins w:id="167" w:author="Huawei [Abdessamad] 2025-03" w:date="2025-03-24T19:13:00Z">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168" w:author="Huawei [Abdessamad] 2025-03" w:date="2025-03-24T19:15:00Z"/>
        </w:rPr>
      </w:pPr>
    </w:p>
    <w:p w14:paraId="4D939F22" w14:textId="3421D10E" w:rsidR="00423504" w:rsidRDefault="00423504" w:rsidP="00423504">
      <w:pPr>
        <w:pStyle w:val="PL"/>
        <w:rPr>
          <w:ins w:id="169" w:author="Huawei [Abdessamad] 2025-03" w:date="2025-03-24T19:15:00Z"/>
        </w:rPr>
      </w:pPr>
      <w:ins w:id="170" w:author="Huawei [Abdessamad] 2025-03" w:date="2025-03-24T19:15:00Z">
        <w:r>
          <w:t xml:space="preserve">    </w:t>
        </w:r>
      </w:ins>
      <w:ins w:id="171" w:author="Huawei [Abdessamad] 2025-03" w:date="2025-03-26T11:18:00Z">
        <w:r w:rsidR="00E667AF" w:rsidRPr="009C5BA9">
          <w:rPr>
            <w:lang w:val="en-US" w:eastAsia="es-ES"/>
          </w:rPr>
          <w:t>AlignmentPolicy</w:t>
        </w:r>
      </w:ins>
      <w:ins w:id="172" w:author="Huawei [Abdessamad] 2025-03" w:date="2025-03-24T19:15:00Z">
        <w:r>
          <w:t>:</w:t>
        </w:r>
      </w:ins>
    </w:p>
    <w:p w14:paraId="334CAFB9" w14:textId="77777777" w:rsidR="00423504" w:rsidRDefault="00423504" w:rsidP="00423504">
      <w:pPr>
        <w:pStyle w:val="PL"/>
        <w:rPr>
          <w:ins w:id="173" w:author="Huawei [Abdessamad] 2025-03" w:date="2025-03-24T19:15:00Z"/>
          <w:lang w:eastAsia="zh-CN"/>
        </w:rPr>
      </w:pPr>
      <w:ins w:id="174" w:author="Huawei [Abdessamad] 2025-03" w:date="2025-03-24T19:15:00Z">
        <w:r>
          <w:t xml:space="preserve">      description: </w:t>
        </w:r>
        <w:r>
          <w:rPr>
            <w:lang w:eastAsia="zh-CN"/>
          </w:rPr>
          <w:t>&gt;</w:t>
        </w:r>
      </w:ins>
    </w:p>
    <w:p w14:paraId="1FFE13EA" w14:textId="3F3CDCBF" w:rsidR="00423504" w:rsidRDefault="00423504" w:rsidP="00423504">
      <w:pPr>
        <w:pStyle w:val="PL"/>
        <w:rPr>
          <w:ins w:id="175" w:author="Huawei [Abdessamad] 2025-03" w:date="2025-03-24T19:15:00Z"/>
          <w:lang w:eastAsia="zh-CN"/>
        </w:rPr>
      </w:pPr>
      <w:ins w:id="176" w:author="Huawei [Abdessamad] 2025-03" w:date="2025-03-24T19:15:00Z">
        <w:r>
          <w:lastRenderedPageBreak/>
          <w:t xml:space="preserve">        </w:t>
        </w:r>
      </w:ins>
      <w:ins w:id="177"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flows alignment </w:t>
        </w:r>
        <w:r w:rsidR="00E667AF">
          <w:t>policy</w:t>
        </w:r>
        <w:r w:rsidR="00E667AF" w:rsidRPr="000E1D0D">
          <w:t>.</w:t>
        </w:r>
      </w:ins>
    </w:p>
    <w:p w14:paraId="714ECB53" w14:textId="77777777" w:rsidR="00423504" w:rsidRDefault="00423504" w:rsidP="00423504">
      <w:pPr>
        <w:pStyle w:val="PL"/>
        <w:rPr>
          <w:ins w:id="178" w:author="Huawei [Abdessamad] 2025-03" w:date="2025-03-24T19:15:00Z"/>
        </w:rPr>
      </w:pPr>
      <w:ins w:id="179" w:author="Huawei [Abdessamad] 2025-03" w:date="2025-03-24T19:15:00Z">
        <w:r>
          <w:t xml:space="preserve">      type: object</w:t>
        </w:r>
      </w:ins>
    </w:p>
    <w:p w14:paraId="76DB2EC1" w14:textId="77777777" w:rsidR="00423504" w:rsidRDefault="00423504" w:rsidP="00423504">
      <w:pPr>
        <w:pStyle w:val="PL"/>
        <w:rPr>
          <w:ins w:id="180" w:author="Huawei [Abdessamad] 2025-03" w:date="2025-03-24T19:15:00Z"/>
        </w:rPr>
      </w:pPr>
      <w:ins w:id="181" w:author="Huawei [Abdessamad] 2025-03" w:date="2025-03-24T19:15:00Z">
        <w:r>
          <w:t xml:space="preserve">      properties:</w:t>
        </w:r>
      </w:ins>
    </w:p>
    <w:p w14:paraId="519D88D7" w14:textId="4FF8A076" w:rsidR="00423504" w:rsidRPr="007C1AFD" w:rsidRDefault="00423504" w:rsidP="00423504">
      <w:pPr>
        <w:pStyle w:val="PL"/>
        <w:rPr>
          <w:ins w:id="182" w:author="Huawei [Abdessamad] 2025-03" w:date="2025-03-24T19:15:00Z"/>
        </w:rPr>
      </w:pPr>
      <w:ins w:id="183" w:author="Huawei [Abdessamad] 2025-03" w:date="2025-03-24T19:15:00Z">
        <w:r w:rsidRPr="007C1AFD">
          <w:t xml:space="preserve">        </w:t>
        </w:r>
      </w:ins>
      <w:ins w:id="184" w:author="Huawei [Abdessamad] 2025-03" w:date="2025-03-26T11:20:00Z">
        <w:r w:rsidR="00DD7E0E" w:rsidRPr="00F9618C">
          <w:t>multiModalId</w:t>
        </w:r>
      </w:ins>
      <w:ins w:id="185" w:author="Huawei [Abdessamad] 2025-03" w:date="2025-03-24T19:15:00Z">
        <w:r w:rsidRPr="007C1AFD">
          <w:t>:</w:t>
        </w:r>
      </w:ins>
    </w:p>
    <w:p w14:paraId="0D5A030F" w14:textId="1FB80F64" w:rsidR="005254BA" w:rsidRDefault="005254BA" w:rsidP="00423504">
      <w:pPr>
        <w:pStyle w:val="PL"/>
        <w:rPr>
          <w:ins w:id="186" w:author="Huawei [Abdessamad] 2025-03" w:date="2025-03-26T11:22:00Z"/>
        </w:rPr>
      </w:pPr>
      <w:ins w:id="187" w:author="Huawei [Abdessamad] 2025-03" w:date="2025-03-26T11:22:00Z">
        <w:r w:rsidRPr="005254BA">
          <w:t xml:space="preserve">          $ref: 'TS29514_Npcf_PolicyAuthorization.yaml#/components/schemas/</w:t>
        </w:r>
        <w:r w:rsidR="003C6C07" w:rsidRPr="00F9618C">
          <w:t>MultiModalId</w:t>
        </w:r>
        <w:r w:rsidRPr="005254BA">
          <w:t>'</w:t>
        </w:r>
      </w:ins>
    </w:p>
    <w:p w14:paraId="25C9678C" w14:textId="77777777" w:rsidR="00D80EA8" w:rsidRDefault="00D80EA8" w:rsidP="00D80EA8">
      <w:pPr>
        <w:pStyle w:val="PL"/>
        <w:rPr>
          <w:ins w:id="188" w:author="Huawei [Abdessamad] 2025-04 r1" w:date="2025-04-08T17:59:00Z"/>
        </w:rPr>
      </w:pPr>
      <w:ins w:id="189" w:author="Huawei [Abdessamad] 2025-04 r1" w:date="2025-04-08T17:59:00Z">
        <w:r w:rsidRPr="007C1AFD">
          <w:t xml:space="preserve">        </w:t>
        </w:r>
        <w:r>
          <w:t>maxAlignTime</w:t>
        </w:r>
        <w:r w:rsidRPr="007C1AFD">
          <w:t>:</w:t>
        </w:r>
      </w:ins>
    </w:p>
    <w:p w14:paraId="3A963ECD" w14:textId="29680EE1" w:rsidR="00D80EA8" w:rsidRPr="007C1AFD" w:rsidRDefault="00D80EA8" w:rsidP="00D80EA8">
      <w:pPr>
        <w:pStyle w:val="PL"/>
        <w:rPr>
          <w:ins w:id="190" w:author="Huawei [Abdessamad] 2025-04 r1" w:date="2025-04-08T17:59:00Z"/>
        </w:rPr>
      </w:pPr>
      <w:ins w:id="191" w:author="Huawei [Abdessamad] 2025-04 r1" w:date="2025-04-08T17:59:00Z">
        <w:r w:rsidRPr="007C1AFD">
          <w:rPr>
            <w:rFonts w:eastAsia="DengXian"/>
          </w:rPr>
          <w:t xml:space="preserve">          </w:t>
        </w:r>
        <w:r>
          <w:rPr>
            <w:rFonts w:eastAsia="DengXian"/>
          </w:rPr>
          <w:t xml:space="preserve">$ref: </w:t>
        </w:r>
        <w:r>
          <w:rPr>
            <w:lang w:eastAsia="es-ES"/>
          </w:rPr>
          <w:t>'</w:t>
        </w:r>
      </w:ins>
      <w:ins w:id="192" w:author="Huawei [Abdessamad] 2025-04" w:date="2025-04-12T17:56:00Z">
        <w:r w:rsidR="00D41184" w:rsidRPr="005254BA">
          <w:t>TS29514_Npcf_PolicyAuthorization.yaml</w:t>
        </w:r>
      </w:ins>
      <w:ins w:id="193" w:author="Huawei [Abdessamad] 2025-04 r1" w:date="2025-04-08T17:59:00Z">
        <w:r>
          <w:rPr>
            <w:lang w:eastAsia="es-ES"/>
          </w:rPr>
          <w:t>#/components/</w:t>
        </w:r>
        <w:r w:rsidRPr="007C1AFD">
          <w:rPr>
            <w:lang w:val="en-US" w:eastAsia="es-ES"/>
          </w:rPr>
          <w:t>schemas</w:t>
        </w:r>
        <w:r>
          <w:rPr>
            <w:lang w:eastAsia="es-ES"/>
          </w:rPr>
          <w:t>/</w:t>
        </w:r>
        <w:r w:rsidRPr="00FB34B1">
          <w:t>DurationMilliSec</w:t>
        </w:r>
        <w:r>
          <w:rPr>
            <w:lang w:eastAsia="es-ES"/>
          </w:rPr>
          <w:t>'</w:t>
        </w:r>
      </w:ins>
    </w:p>
    <w:p w14:paraId="02110156" w14:textId="77777777" w:rsidR="00E22190" w:rsidRPr="007C1AFD" w:rsidRDefault="00E22190" w:rsidP="00E22190">
      <w:pPr>
        <w:pStyle w:val="PL"/>
        <w:rPr>
          <w:ins w:id="194" w:author="Huawei [Abdessamad] 2025-03" w:date="2025-03-26T11:21:00Z"/>
          <w:rFonts w:eastAsia="DengXian"/>
        </w:rPr>
      </w:pPr>
      <w:ins w:id="195"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25249660" w:rsidR="00E22190" w:rsidRPr="007C1AFD" w:rsidRDefault="00E22190" w:rsidP="00E22190">
      <w:pPr>
        <w:pStyle w:val="PL"/>
        <w:rPr>
          <w:ins w:id="196" w:author="Huawei [Abdessamad] 2025-03" w:date="2025-03-26T11:21:00Z"/>
          <w:rFonts w:eastAsia="DengXian"/>
        </w:rPr>
      </w:pPr>
      <w:ins w:id="197" w:author="Huawei [Abdessamad] 2025-03" w:date="2025-03-26T11:21:00Z">
        <w:r w:rsidRPr="007C1AFD">
          <w:rPr>
            <w:rFonts w:eastAsia="DengXian"/>
          </w:rPr>
          <w:t xml:space="preserve">        - required: [</w:t>
        </w:r>
        <w:r w:rsidRPr="00F9618C">
          <w:t>multiModalId</w:t>
        </w:r>
        <w:r w:rsidRPr="007C1AFD">
          <w:rPr>
            <w:rFonts w:eastAsia="DengXian"/>
          </w:rPr>
          <w:t>]</w:t>
        </w:r>
      </w:ins>
    </w:p>
    <w:p w14:paraId="2E556E6C" w14:textId="30F53C68" w:rsidR="00E22190" w:rsidRPr="007C1AFD" w:rsidRDefault="00E22190" w:rsidP="00E22190">
      <w:pPr>
        <w:pStyle w:val="PL"/>
        <w:rPr>
          <w:ins w:id="198" w:author="Huawei [Abdessamad] 2025-03" w:date="2025-03-26T11:21:00Z"/>
          <w:rFonts w:eastAsia="DengXian"/>
        </w:rPr>
      </w:pPr>
      <w:ins w:id="199" w:author="Huawei [Abdessamad] 2025-03" w:date="2025-03-26T11:21:00Z">
        <w:r w:rsidRPr="007C1AFD">
          <w:rPr>
            <w:rFonts w:eastAsia="DengXian"/>
          </w:rPr>
          <w:t xml:space="preserve">        - required: [</w:t>
        </w:r>
      </w:ins>
      <w:ins w:id="200" w:author="Huawei [Abdessamad] 2025-04 r1" w:date="2025-04-08T17:59:00Z">
        <w:r w:rsidR="00D80EA8">
          <w:t>maxAlignTime</w:t>
        </w:r>
      </w:ins>
      <w:ins w:id="201" w:author="Huawei [Abdessamad] 2025-03" w:date="2025-03-26T11:21:00Z">
        <w:r w:rsidRPr="007C1AFD">
          <w:rPr>
            <w:rFonts w:eastAsia="DengXian"/>
          </w:rPr>
          <w:t>]</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DF748" w14:textId="77777777" w:rsidR="00B53A53" w:rsidRDefault="00B53A53">
      <w:r>
        <w:separator/>
      </w:r>
    </w:p>
  </w:endnote>
  <w:endnote w:type="continuationSeparator" w:id="0">
    <w:p w14:paraId="33A254E4" w14:textId="77777777" w:rsidR="00B53A53" w:rsidRDefault="00B53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B166F" w14:textId="77777777" w:rsidR="00B53A53" w:rsidRDefault="00B53A53">
      <w:r>
        <w:separator/>
      </w:r>
    </w:p>
  </w:footnote>
  <w:footnote w:type="continuationSeparator" w:id="0">
    <w:p w14:paraId="7158A7E3" w14:textId="77777777" w:rsidR="00B53A53" w:rsidRDefault="00B53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5 r1">
    <w15:presenceInfo w15:providerId="None" w15:userId="Huawei [Abdessamad] 2025-05 r1"/>
  </w15:person>
  <w15:person w15:author="Huawei [Abdessamad] 2025-04 r1">
    <w15:presenceInfo w15:providerId="None" w15:userId="Huawei [Abdessamad] 2025-04 r1"/>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1A2F"/>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A9F"/>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852"/>
    <w:rsid w:val="00172B0B"/>
    <w:rsid w:val="00172E7B"/>
    <w:rsid w:val="00172FD6"/>
    <w:rsid w:val="00175102"/>
    <w:rsid w:val="0017558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C768C"/>
    <w:rsid w:val="001D0B02"/>
    <w:rsid w:val="001D365B"/>
    <w:rsid w:val="001D4850"/>
    <w:rsid w:val="001D5FE8"/>
    <w:rsid w:val="001D6015"/>
    <w:rsid w:val="001D6710"/>
    <w:rsid w:val="001D7093"/>
    <w:rsid w:val="001D7A18"/>
    <w:rsid w:val="001D7C56"/>
    <w:rsid w:val="001D7ECE"/>
    <w:rsid w:val="001E2948"/>
    <w:rsid w:val="001E3265"/>
    <w:rsid w:val="001E3371"/>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0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8BC"/>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12C"/>
    <w:rsid w:val="002B65E3"/>
    <w:rsid w:val="002B6A75"/>
    <w:rsid w:val="002B6F6D"/>
    <w:rsid w:val="002B7584"/>
    <w:rsid w:val="002C0DCD"/>
    <w:rsid w:val="002C166E"/>
    <w:rsid w:val="002C1AE2"/>
    <w:rsid w:val="002C1B3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4E54"/>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339"/>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5ED"/>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433"/>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0F64"/>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07B7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C65"/>
    <w:rsid w:val="00833045"/>
    <w:rsid w:val="00833353"/>
    <w:rsid w:val="00835079"/>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22E3"/>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2F1"/>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74A"/>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004"/>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3A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4A5"/>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F9"/>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767F3"/>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B05"/>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1184"/>
    <w:rsid w:val="00D420A3"/>
    <w:rsid w:val="00D42321"/>
    <w:rsid w:val="00D42CC0"/>
    <w:rsid w:val="00D458DC"/>
    <w:rsid w:val="00D45B9F"/>
    <w:rsid w:val="00D50255"/>
    <w:rsid w:val="00D50A29"/>
    <w:rsid w:val="00D50BAA"/>
    <w:rsid w:val="00D51438"/>
    <w:rsid w:val="00D536D4"/>
    <w:rsid w:val="00D569F9"/>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0EA8"/>
    <w:rsid w:val="00D820BD"/>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580A"/>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52F"/>
    <w:rsid w:val="00DC2CEE"/>
    <w:rsid w:val="00DC2E2B"/>
    <w:rsid w:val="00DC5124"/>
    <w:rsid w:val="00DC51BD"/>
    <w:rsid w:val="00DC6CD6"/>
    <w:rsid w:val="00DD02F8"/>
    <w:rsid w:val="00DD0350"/>
    <w:rsid w:val="00DD12C1"/>
    <w:rsid w:val="00DD395A"/>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3D"/>
    <w:rsid w:val="00E07F0D"/>
    <w:rsid w:val="00E10237"/>
    <w:rsid w:val="00E11656"/>
    <w:rsid w:val="00E122B8"/>
    <w:rsid w:val="00E1241F"/>
    <w:rsid w:val="00E1250C"/>
    <w:rsid w:val="00E13314"/>
    <w:rsid w:val="00E13551"/>
    <w:rsid w:val="00E13F3D"/>
    <w:rsid w:val="00E16794"/>
    <w:rsid w:val="00E172DB"/>
    <w:rsid w:val="00E17471"/>
    <w:rsid w:val="00E201A8"/>
    <w:rsid w:val="00E22190"/>
    <w:rsid w:val="00E240BE"/>
    <w:rsid w:val="00E247CA"/>
    <w:rsid w:val="00E256AD"/>
    <w:rsid w:val="00E25737"/>
    <w:rsid w:val="00E2654A"/>
    <w:rsid w:val="00E27205"/>
    <w:rsid w:val="00E30733"/>
    <w:rsid w:val="00E3126E"/>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1CC"/>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6B4"/>
    <w:rsid w:val="00F65DBA"/>
    <w:rsid w:val="00F66C07"/>
    <w:rsid w:val="00F66E94"/>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64DE"/>
    <w:rsid w:val="00F87039"/>
    <w:rsid w:val="00F87B1A"/>
    <w:rsid w:val="00F951AD"/>
    <w:rsid w:val="00F9541A"/>
    <w:rsid w:val="00F95E72"/>
    <w:rsid w:val="00F962C8"/>
    <w:rsid w:val="00F966DA"/>
    <w:rsid w:val="00F96C74"/>
    <w:rsid w:val="00FA2C0C"/>
    <w:rsid w:val="00FA3403"/>
    <w:rsid w:val="00FA38C9"/>
    <w:rsid w:val="00FA4C3A"/>
    <w:rsid w:val="00FA5620"/>
    <w:rsid w:val="00FA6A46"/>
    <w:rsid w:val="00FA74C8"/>
    <w:rsid w:val="00FB12A5"/>
    <w:rsid w:val="00FB254A"/>
    <w:rsid w:val="00FB4148"/>
    <w:rsid w:val="00FB4912"/>
    <w:rsid w:val="00FB51B8"/>
    <w:rsid w:val="00FB56FE"/>
    <w:rsid w:val="00FB6386"/>
    <w:rsid w:val="00FB7047"/>
    <w:rsid w:val="00FB71B6"/>
    <w:rsid w:val="00FB76D1"/>
    <w:rsid w:val="00FC0356"/>
    <w:rsid w:val="00FC063D"/>
    <w:rsid w:val="00FC1756"/>
    <w:rsid w:val="00FC3728"/>
    <w:rsid w:val="00FC4276"/>
    <w:rsid w:val="00FC6872"/>
    <w:rsid w:val="00FC75CE"/>
    <w:rsid w:val="00FD1B94"/>
    <w:rsid w:val="00FD47FC"/>
    <w:rsid w:val="00FD5893"/>
    <w:rsid w:val="00FD5CE6"/>
    <w:rsid w:val="00FD67C8"/>
    <w:rsid w:val="00FD7618"/>
    <w:rsid w:val="00FD7C9F"/>
    <w:rsid w:val="00FE14ED"/>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85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24086-A19A-4EB5-9881-83B5585DF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3766</Words>
  <Characters>21472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2</cp:revision>
  <cp:lastPrinted>1900-01-01T00:00:00Z</cp:lastPrinted>
  <dcterms:created xsi:type="dcterms:W3CDTF">2025-05-22T08:24:00Z</dcterms:created>
  <dcterms:modified xsi:type="dcterms:W3CDTF">2025-05-22T08:24:00Z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