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B6360" w14:textId="31FFC081" w:rsidR="0052280F" w:rsidRDefault="0052280F" w:rsidP="0052280F">
      <w:pPr>
        <w:pStyle w:val="CRCoverPage"/>
        <w:tabs>
          <w:tab w:val="right" w:pos="9639"/>
        </w:tabs>
        <w:spacing w:after="0"/>
        <w:rPr>
          <w:b/>
          <w:i/>
          <w:noProof/>
          <w:sz w:val="28"/>
        </w:rPr>
      </w:pPr>
      <w:r>
        <w:rPr>
          <w:b/>
          <w:noProof/>
          <w:sz w:val="24"/>
        </w:rPr>
        <w:t>3GPP TSG-CT WG3 Meeting #141</w:t>
      </w:r>
      <w:r>
        <w:rPr>
          <w:b/>
          <w:i/>
          <w:noProof/>
          <w:sz w:val="28"/>
        </w:rPr>
        <w:tab/>
      </w:r>
      <w:r w:rsidR="00813269" w:rsidRPr="00813269">
        <w:rPr>
          <w:b/>
          <w:bCs/>
          <w:i/>
          <w:noProof/>
          <w:sz w:val="28"/>
        </w:rPr>
        <w:t>C3-252174</w:t>
      </w:r>
    </w:p>
    <w:p w14:paraId="1FD03999" w14:textId="77777777" w:rsidR="0052280F" w:rsidRDefault="0052280F" w:rsidP="0052280F">
      <w:pPr>
        <w:pStyle w:val="CRCoverPage"/>
        <w:outlineLvl w:val="0"/>
        <w:rPr>
          <w:b/>
          <w:noProof/>
          <w:sz w:val="24"/>
        </w:rPr>
      </w:pPr>
      <w:r w:rsidRPr="00E70C45">
        <w:rPr>
          <w:b/>
          <w:noProof/>
          <w:sz w:val="24"/>
        </w:rPr>
        <w:t>Bratislava</w:t>
      </w:r>
      <w:r>
        <w:rPr>
          <w:b/>
          <w:noProof/>
          <w:sz w:val="24"/>
        </w:rPr>
        <w:t>, SK, 19 - 23 May 2025</w:t>
      </w:r>
    </w:p>
    <w:p w14:paraId="3F54251B" w14:textId="77777777" w:rsidR="00C93D83" w:rsidRDefault="00C93D83">
      <w:pPr>
        <w:pStyle w:val="CRCoverPage"/>
        <w:outlineLvl w:val="0"/>
        <w:rPr>
          <w:b/>
          <w:sz w:val="24"/>
        </w:rPr>
      </w:pPr>
    </w:p>
    <w:p w14:paraId="1A2057A0" w14:textId="1F3C21F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r w:rsidR="008C1849">
        <w:rPr>
          <w:rFonts w:ascii="Arial" w:hAnsi="Arial" w:cs="Arial"/>
          <w:b/>
          <w:bCs/>
          <w:lang w:val="en-US"/>
        </w:rPr>
        <w:t>,</w:t>
      </w:r>
      <w:r w:rsidR="008C1849" w:rsidRPr="008C1849">
        <w:rPr>
          <w:rFonts w:ascii="Arial" w:hAnsi="Arial" w:cs="Arial"/>
          <w:b/>
          <w:bCs/>
          <w:lang w:val="en-US"/>
        </w:rPr>
        <w:t xml:space="preserve"> </w:t>
      </w:r>
      <w:r w:rsidR="008C1849">
        <w:rPr>
          <w:rFonts w:ascii="Arial" w:hAnsi="Arial" w:cs="Arial"/>
          <w:b/>
          <w:bCs/>
          <w:lang w:val="en-US"/>
        </w:rPr>
        <w:t>Inter</w:t>
      </w:r>
      <w:r w:rsidR="006E631B">
        <w:rPr>
          <w:rFonts w:ascii="Arial" w:hAnsi="Arial" w:cs="Arial"/>
          <w:b/>
          <w:bCs/>
          <w:lang w:val="en-US"/>
        </w:rPr>
        <w:t>D</w:t>
      </w:r>
      <w:r w:rsidR="008C1849">
        <w:rPr>
          <w:rFonts w:ascii="Arial" w:hAnsi="Arial" w:cs="Arial"/>
          <w:b/>
          <w:bCs/>
          <w:lang w:val="en-US"/>
        </w:rPr>
        <w:t>igital</w:t>
      </w:r>
    </w:p>
    <w:p w14:paraId="65CE4E4B" w14:textId="38522A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324B59">
        <w:rPr>
          <w:rFonts w:ascii="Arial" w:hAnsi="Arial" w:cs="Arial"/>
          <w:b/>
          <w:bCs/>
          <w:lang w:val="en-US"/>
        </w:rPr>
        <w:t>on service operations</w:t>
      </w:r>
      <w:r w:rsidR="00324B59" w:rsidRPr="00AA5FF6">
        <w:rPr>
          <w:rFonts w:ascii="Arial" w:hAnsi="Arial" w:cs="Arial"/>
          <w:b/>
          <w:bCs/>
          <w:lang w:val="en-US"/>
        </w:rPr>
        <w:t xml:space="preserve"> of </w:t>
      </w:r>
      <w:r w:rsidR="00912712" w:rsidRPr="00CE1B89">
        <w:rPr>
          <w:rFonts w:ascii="Arial" w:hAnsi="Arial" w:cs="Arial"/>
          <w:b/>
          <w:bCs/>
          <w:lang w:val="en-US"/>
        </w:rPr>
        <w:t>AIMLES_AIMLEClientDiscovery API</w:t>
      </w:r>
    </w:p>
    <w:p w14:paraId="369E83CA" w14:textId="506820CC" w:rsidR="00C93D83" w:rsidRPr="00584FF6"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584FF6">
        <w:rPr>
          <w:rFonts w:ascii="Arial" w:hAnsi="Arial" w:cs="Arial"/>
          <w:b/>
          <w:bCs/>
          <w:lang w:val="en-US"/>
        </w:rPr>
        <w:t>482</w:t>
      </w:r>
      <w:r w:rsidR="00836C0D">
        <w:rPr>
          <w:rFonts w:ascii="Arial" w:hAnsi="Arial" w:cs="Arial"/>
          <w:b/>
          <w:bCs/>
          <w:lang w:val="en-US"/>
        </w:rPr>
        <w:t xml:space="preserve"> V0.</w:t>
      </w:r>
      <w:r w:rsidR="00584FF6">
        <w:rPr>
          <w:rFonts w:ascii="Arial" w:hAnsi="Arial" w:cs="Arial"/>
          <w:b/>
          <w:bCs/>
          <w:lang w:val="en-US"/>
        </w:rPr>
        <w:t>2</w:t>
      </w:r>
      <w:r w:rsidR="00836C0D">
        <w:rPr>
          <w:rFonts w:ascii="Arial" w:hAnsi="Arial" w:cs="Arial"/>
          <w:b/>
          <w:bCs/>
          <w:lang w:val="en-US"/>
        </w:rPr>
        <w:t>.</w:t>
      </w:r>
      <w:r w:rsidR="00584FF6" w:rsidRPr="00584FF6">
        <w:rPr>
          <w:rFonts w:ascii="Arial" w:hAnsi="Arial" w:cs="Arial"/>
          <w:b/>
          <w:bCs/>
          <w:lang w:val="en-US"/>
        </w:rPr>
        <w:t>0</w:t>
      </w:r>
    </w:p>
    <w:p w14:paraId="7A32AF7A" w14:textId="77D4689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w:t>
      </w:r>
      <w:r w:rsidR="00F45F15">
        <w:rPr>
          <w:rFonts w:ascii="Arial" w:hAnsi="Arial" w:cs="Arial"/>
          <w:b/>
          <w:bCs/>
          <w:lang w:val="en-US"/>
        </w:rPr>
        <w:t>9</w:t>
      </w:r>
      <w:r>
        <w:rPr>
          <w:rFonts w:ascii="Arial" w:hAnsi="Arial" w:cs="Arial"/>
          <w:b/>
          <w:bCs/>
          <w:lang w:val="en-US"/>
        </w:rPr>
        <w:t>.</w:t>
      </w:r>
      <w:r w:rsidR="009C44B1">
        <w:rPr>
          <w:rFonts w:ascii="Arial" w:hAnsi="Arial" w:cs="Arial"/>
          <w:b/>
          <w:bCs/>
          <w:lang w:val="en-US"/>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236CC964" w14:textId="6EEE1D6D" w:rsidR="00703313" w:rsidRDefault="00703313" w:rsidP="00703313">
      <w:pPr>
        <w:rPr>
          <w:lang w:val="en-US"/>
        </w:rPr>
      </w:pPr>
      <w:r>
        <w:rPr>
          <w:noProof/>
          <w:lang w:val="fr-FR"/>
        </w:rPr>
        <w:t>TS 23.482</w:t>
      </w:r>
      <w:r>
        <w:t xml:space="preserve"> is i</w:t>
      </w:r>
      <w:r>
        <w:rPr>
          <w:lang w:eastAsia="zh-CN"/>
        </w:rPr>
        <w:t xml:space="preserve">ntroduced the </w:t>
      </w:r>
      <w:r w:rsidRPr="00FF5DA2">
        <w:rPr>
          <w:lang w:eastAsia="zh-CN"/>
        </w:rPr>
        <w:t xml:space="preserve">definition of </w:t>
      </w:r>
      <w:r w:rsidR="0039084D" w:rsidRPr="0039084D">
        <w:rPr>
          <w:lang w:eastAsia="zh-CN"/>
        </w:rPr>
        <w:t>AIMLES_AIMLEClientDiscovery API</w:t>
      </w:r>
      <w:r>
        <w:rPr>
          <w:lang w:eastAsia="zh-CN"/>
        </w:rPr>
        <w:t>.</w:t>
      </w:r>
    </w:p>
    <w:p w14:paraId="1BEAFE32" w14:textId="49B1B8E4" w:rsidR="00C93D83" w:rsidRDefault="00B41104">
      <w:pPr>
        <w:pStyle w:val="CRCoverPage"/>
        <w:rPr>
          <w:b/>
          <w:lang w:val="en-US"/>
        </w:rPr>
      </w:pPr>
      <w:r>
        <w:rPr>
          <w:b/>
          <w:lang w:val="en-US"/>
        </w:rPr>
        <w:t>2. Reason for Change</w:t>
      </w:r>
    </w:p>
    <w:p w14:paraId="7F88DD17" w14:textId="63809809" w:rsidR="00901225" w:rsidRDefault="00901225" w:rsidP="00901225">
      <w:pPr>
        <w:rPr>
          <w:noProof/>
          <w:lang w:val="fr-FR"/>
        </w:rPr>
      </w:pPr>
      <w:r w:rsidRPr="00B76CFC">
        <w:rPr>
          <w:lang w:val="en-US"/>
        </w:rPr>
        <w:t xml:space="preserve">The </w:t>
      </w:r>
      <w:r w:rsidR="00B23806">
        <w:rPr>
          <w:lang w:eastAsia="zh-CN"/>
        </w:rPr>
        <w:t>service operations</w:t>
      </w:r>
      <w:r w:rsidRPr="00FF5DA2">
        <w:rPr>
          <w:lang w:eastAsia="zh-CN"/>
        </w:rPr>
        <w:t xml:space="preserve"> of </w:t>
      </w:r>
      <w:r w:rsidR="0039084D" w:rsidRPr="0039084D">
        <w:rPr>
          <w:lang w:eastAsia="zh-CN"/>
        </w:rPr>
        <w:t>AIMLES_AIMLEClientDiscovery API</w:t>
      </w:r>
      <w:r>
        <w:rPr>
          <w:lang w:eastAsia="zh-CN"/>
        </w:rPr>
        <w:t xml:space="preserve"> needs to be specified.</w:t>
      </w:r>
    </w:p>
    <w:p w14:paraId="6051EC00" w14:textId="77777777" w:rsidR="00C93D83" w:rsidRDefault="00B41104">
      <w:pPr>
        <w:pStyle w:val="CRCoverPage"/>
        <w:rPr>
          <w:b/>
          <w:lang w:val="en-US"/>
        </w:rPr>
      </w:pPr>
      <w:r>
        <w:rPr>
          <w:b/>
          <w:lang w:val="en-US"/>
        </w:rPr>
        <w:t>3. Conclusions</w:t>
      </w:r>
    </w:p>
    <w:p w14:paraId="1A52AD92" w14:textId="7D8974C9" w:rsidR="00F631AF" w:rsidRDefault="00F631AF" w:rsidP="00F631AF">
      <w:pPr>
        <w:rPr>
          <w:lang w:val="en-US"/>
        </w:rPr>
      </w:pPr>
      <w:r>
        <w:rPr>
          <w:lang w:val="en-US"/>
        </w:rPr>
        <w:t xml:space="preserve">This pCR proposes to specify </w:t>
      </w:r>
      <w:r>
        <w:rPr>
          <w:lang w:eastAsia="zh-CN"/>
        </w:rPr>
        <w:t>service operations</w:t>
      </w:r>
      <w:r w:rsidRPr="00FF5DA2">
        <w:rPr>
          <w:lang w:eastAsia="zh-CN"/>
        </w:rPr>
        <w:t xml:space="preserve"> of </w:t>
      </w:r>
      <w:r w:rsidR="0039084D" w:rsidRPr="0039084D">
        <w:rPr>
          <w:lang w:eastAsia="zh-CN"/>
        </w:rPr>
        <w:t>AIMLES_AIMLEClientDiscovery API</w:t>
      </w:r>
      <w:r>
        <w:rPr>
          <w:lang w:eastAsia="zh-CN"/>
        </w:rPr>
        <w:t>.</w:t>
      </w:r>
    </w:p>
    <w:p w14:paraId="0A0043B9" w14:textId="77777777" w:rsidR="00C93D83" w:rsidRDefault="00B41104">
      <w:pPr>
        <w:pStyle w:val="CRCoverPage"/>
        <w:rPr>
          <w:b/>
          <w:lang w:val="en-US"/>
        </w:rPr>
      </w:pPr>
      <w:r>
        <w:rPr>
          <w:b/>
          <w:lang w:val="en-US"/>
        </w:rPr>
        <w:t>4. Proposal</w:t>
      </w:r>
    </w:p>
    <w:p w14:paraId="4732D8AA" w14:textId="16AEBE5C" w:rsidR="00C93D83" w:rsidRPr="00A7757A" w:rsidRDefault="00B23806">
      <w:pPr>
        <w:rPr>
          <w:lang w:val="en-US"/>
        </w:rPr>
      </w:pPr>
      <w:r w:rsidRPr="00A7757A">
        <w:rPr>
          <w:lang w:val="en-US"/>
        </w:rPr>
        <w:t>It is proposed to agree the following changes to 3GPP TS 29.482 V0.2.0</w:t>
      </w:r>
      <w:r w:rsidR="00B41104" w:rsidRPr="00A7757A">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8B25CBF" w14:textId="3669F8F3" w:rsidR="00880D51" w:rsidRPr="00D46D17" w:rsidRDefault="00A600AB" w:rsidP="00880D51">
      <w:pPr>
        <w:pStyle w:val="Heading4"/>
        <w:rPr>
          <w:ins w:id="0" w:author="Igor Pastushok R3" w:date="2025-05-05T12:10:00Z"/>
        </w:rPr>
      </w:pPr>
      <w:bookmarkStart w:id="1" w:name="_Toc180306253"/>
      <w:bookmarkStart w:id="2" w:name="_Toc192868208"/>
      <w:bookmarkStart w:id="3" w:name="_Toc510696599"/>
      <w:bookmarkStart w:id="4" w:name="_Toc35971391"/>
      <w:bookmarkStart w:id="5" w:name="_Toc128732967"/>
      <w:ins w:id="6" w:author="Igor Pastushok R3" w:date="2025-05-05T12:11:00Z">
        <w:r>
          <w:t>5.</w:t>
        </w:r>
      </w:ins>
      <w:ins w:id="7" w:author="Igor Pastushok R3" w:date="2025-05-06T11:35:00Z">
        <w:r w:rsidR="00D05463">
          <w:t>2</w:t>
        </w:r>
      </w:ins>
      <w:ins w:id="8" w:author="Igor Pastushok R3" w:date="2025-05-05T12:11:00Z">
        <w:r>
          <w:t>.</w:t>
        </w:r>
      </w:ins>
      <w:ins w:id="9" w:author="Igor Pastushok R3" w:date="2025-05-06T11:35:00Z">
        <w:r w:rsidR="00D05463">
          <w:t>6</w:t>
        </w:r>
      </w:ins>
      <w:ins w:id="10" w:author="Igor Pastushok R3" w:date="2025-05-05T12:11:00Z">
        <w:r w:rsidRPr="00F22D0A">
          <w:t>.2.</w:t>
        </w:r>
        <w:r>
          <w:t>2</w:t>
        </w:r>
      </w:ins>
      <w:ins w:id="11" w:author="Igor Pastushok R3" w:date="2025-05-05T12:10:00Z">
        <w:r w:rsidR="00880D51" w:rsidRPr="00D46D17">
          <w:tab/>
        </w:r>
      </w:ins>
      <w:bookmarkEnd w:id="1"/>
      <w:bookmarkEnd w:id="2"/>
      <w:ins w:id="12" w:author="Igor Pastushok R3" w:date="2025-05-06T11:34:00Z">
        <w:r w:rsidR="00566CD3" w:rsidRPr="00F53276">
          <w:rPr>
            <w:rFonts w:eastAsia="DengXian"/>
            <w:lang w:eastAsia="zh-CN"/>
          </w:rPr>
          <w:t>A</w:t>
        </w:r>
        <w:r w:rsidR="00566CD3">
          <w:rPr>
            <w:rFonts w:eastAsia="DengXian"/>
            <w:lang w:eastAsia="zh-CN"/>
          </w:rPr>
          <w:t>IMLES</w:t>
        </w:r>
        <w:r w:rsidR="00566CD3" w:rsidRPr="00F53276">
          <w:rPr>
            <w:rFonts w:eastAsia="DengXian"/>
            <w:lang w:eastAsia="zh-CN"/>
          </w:rPr>
          <w:t>_AIMLEClientDiscovery_Request</w:t>
        </w:r>
      </w:ins>
    </w:p>
    <w:p w14:paraId="2D9CCBE7" w14:textId="33A23B86" w:rsidR="00880D51" w:rsidRPr="00D46D17" w:rsidRDefault="00D05463" w:rsidP="00880D51">
      <w:pPr>
        <w:pStyle w:val="Heading5"/>
        <w:rPr>
          <w:ins w:id="13" w:author="Igor Pastushok R3" w:date="2025-05-05T12:10:00Z"/>
        </w:rPr>
      </w:pPr>
      <w:bookmarkStart w:id="14" w:name="_Toc180306254"/>
      <w:bookmarkStart w:id="15" w:name="_Toc192868209"/>
      <w:ins w:id="16" w:author="Igor Pastushok R3" w:date="2025-05-06T11:35:00Z">
        <w:r>
          <w:t>5.2.6</w:t>
        </w:r>
        <w:r w:rsidRPr="00F22D0A">
          <w:t>.2.</w:t>
        </w:r>
        <w:r>
          <w:t>2</w:t>
        </w:r>
      </w:ins>
      <w:ins w:id="17" w:author="Igor Pastushok R3" w:date="2025-05-05T12:11:00Z">
        <w:r w:rsidR="00A600AB">
          <w:t>.1</w:t>
        </w:r>
      </w:ins>
      <w:ins w:id="18" w:author="Igor Pastushok R3" w:date="2025-05-05T12:10:00Z">
        <w:r w:rsidR="00880D51" w:rsidRPr="00D46D17">
          <w:tab/>
          <w:t>General</w:t>
        </w:r>
        <w:bookmarkEnd w:id="14"/>
        <w:bookmarkEnd w:id="15"/>
      </w:ins>
    </w:p>
    <w:p w14:paraId="73471F74" w14:textId="44A9B1C2" w:rsidR="00880D51" w:rsidRPr="00D46D17" w:rsidRDefault="00880D51" w:rsidP="00880D51">
      <w:pPr>
        <w:rPr>
          <w:ins w:id="19" w:author="Igor Pastushok R3" w:date="2025-05-05T12:10:00Z"/>
        </w:rPr>
      </w:pPr>
      <w:ins w:id="20" w:author="Igor Pastushok R3" w:date="2025-05-05T12:10:00Z">
        <w:r w:rsidRPr="00D46D17">
          <w:t xml:space="preserve">This service operation is used by a service consumer to request the </w:t>
        </w:r>
      </w:ins>
      <w:ins w:id="21" w:author="Igor Pastushok R3" w:date="2025-05-05T12:12:00Z">
        <w:r w:rsidR="00691CDD">
          <w:t xml:space="preserve">discovery of the </w:t>
        </w:r>
      </w:ins>
      <w:ins w:id="22" w:author="Igor Pastushok R3" w:date="2025-05-06T11:34:00Z">
        <w:r w:rsidR="00566CD3">
          <w:t>AIMLE Clients</w:t>
        </w:r>
      </w:ins>
      <w:ins w:id="23" w:author="Igor Pastushok R3" w:date="2025-05-05T12:10:00Z">
        <w:r w:rsidRPr="00D46D17">
          <w:t>.</w:t>
        </w:r>
      </w:ins>
    </w:p>
    <w:p w14:paraId="0A8E8A5F" w14:textId="028CDBDB" w:rsidR="00880D51" w:rsidRPr="00D46D17" w:rsidRDefault="00880D51" w:rsidP="00880D51">
      <w:pPr>
        <w:rPr>
          <w:ins w:id="24" w:author="Igor Pastushok R3" w:date="2025-05-05T12:10:00Z"/>
        </w:rPr>
      </w:pPr>
      <w:ins w:id="25" w:author="Igor Pastushok R3" w:date="2025-05-05T12:10:00Z">
        <w:r w:rsidRPr="00D46D17">
          <w:t>The following procedures are supported by the "</w:t>
        </w:r>
      </w:ins>
      <w:ins w:id="26" w:author="Igor Pastushok R3" w:date="2025-05-06T11:34:00Z">
        <w:r w:rsidR="00566CD3" w:rsidRPr="00F53276">
          <w:rPr>
            <w:rFonts w:eastAsia="DengXian"/>
            <w:lang w:eastAsia="zh-CN"/>
          </w:rPr>
          <w:t>A</w:t>
        </w:r>
        <w:r w:rsidR="00566CD3">
          <w:rPr>
            <w:rFonts w:eastAsia="DengXian"/>
            <w:lang w:eastAsia="zh-CN"/>
          </w:rPr>
          <w:t>IMLES</w:t>
        </w:r>
        <w:r w:rsidR="00566CD3" w:rsidRPr="00F53276">
          <w:rPr>
            <w:rFonts w:eastAsia="DengXian"/>
            <w:lang w:eastAsia="zh-CN"/>
          </w:rPr>
          <w:t>_AIMLEClientDiscovery_Request</w:t>
        </w:r>
      </w:ins>
      <w:ins w:id="27" w:author="Igor Pastushok R3" w:date="2025-05-05T12:10:00Z">
        <w:r w:rsidRPr="00D46D17">
          <w:t>" service operation:</w:t>
        </w:r>
      </w:ins>
    </w:p>
    <w:p w14:paraId="195F2147" w14:textId="64760405" w:rsidR="00880D51" w:rsidRPr="00D46D17" w:rsidRDefault="00880D51" w:rsidP="00880D51">
      <w:pPr>
        <w:pStyle w:val="B1"/>
        <w:rPr>
          <w:ins w:id="28" w:author="Igor Pastushok R3" w:date="2025-05-05T12:10:00Z"/>
          <w:lang w:val="en-US"/>
        </w:rPr>
      </w:pPr>
      <w:ins w:id="29" w:author="Igor Pastushok R3" w:date="2025-05-05T12:10:00Z">
        <w:r w:rsidRPr="00D46D17">
          <w:rPr>
            <w:lang w:val="en-US"/>
          </w:rPr>
          <w:t>-</w:t>
        </w:r>
        <w:r w:rsidRPr="00D46D17">
          <w:rPr>
            <w:lang w:val="en-US"/>
          </w:rPr>
          <w:tab/>
        </w:r>
      </w:ins>
      <w:ins w:id="30" w:author="Igor Pastushok R3" w:date="2025-05-06T11:34:00Z">
        <w:r w:rsidR="00566CD3">
          <w:t>AIMLE Clients</w:t>
        </w:r>
      </w:ins>
      <w:ins w:id="31" w:author="Igor Pastushok R3" w:date="2025-05-05T12:13:00Z">
        <w:r w:rsidR="00691CDD">
          <w:t xml:space="preserve"> </w:t>
        </w:r>
        <w:r w:rsidR="007A2AFF">
          <w:t>discovery request</w:t>
        </w:r>
      </w:ins>
      <w:ins w:id="32" w:author="Igor Pastushok R3" w:date="2025-05-05T12:10:00Z">
        <w:r w:rsidRPr="00D46D17">
          <w:t>.</w:t>
        </w:r>
      </w:ins>
    </w:p>
    <w:p w14:paraId="718C4E32" w14:textId="1636ADB1" w:rsidR="00880D51" w:rsidRPr="00D46D17" w:rsidRDefault="00D05463" w:rsidP="00880D51">
      <w:pPr>
        <w:pStyle w:val="Heading5"/>
        <w:rPr>
          <w:ins w:id="33" w:author="Igor Pastushok R3" w:date="2025-05-05T12:10:00Z"/>
        </w:rPr>
      </w:pPr>
      <w:bookmarkStart w:id="34" w:name="_Toc180306255"/>
      <w:bookmarkStart w:id="35" w:name="_Toc192868210"/>
      <w:ins w:id="36" w:author="Igor Pastushok R3" w:date="2025-05-06T11:35:00Z">
        <w:r>
          <w:t>5.2.6</w:t>
        </w:r>
        <w:r w:rsidRPr="00F22D0A">
          <w:t>.2.</w:t>
        </w:r>
        <w:r>
          <w:t>2</w:t>
        </w:r>
      </w:ins>
      <w:ins w:id="37" w:author="Igor Pastushok R3" w:date="2025-05-05T12:11:00Z">
        <w:r w:rsidR="00A600AB">
          <w:t>.2</w:t>
        </w:r>
      </w:ins>
      <w:ins w:id="38" w:author="Igor Pastushok R3" w:date="2025-05-05T12:10:00Z">
        <w:r w:rsidR="00880D51" w:rsidRPr="00D46D17">
          <w:tab/>
        </w:r>
      </w:ins>
      <w:bookmarkEnd w:id="34"/>
      <w:bookmarkEnd w:id="35"/>
      <w:ins w:id="39" w:author="Igor Pastushok R3" w:date="2025-05-06T11:34:00Z">
        <w:r w:rsidR="00566CD3">
          <w:t>AIMLE Clients discovery request</w:t>
        </w:r>
      </w:ins>
    </w:p>
    <w:p w14:paraId="2EA0D737" w14:textId="1AD0F424" w:rsidR="00880D51" w:rsidRPr="00D46D17" w:rsidRDefault="00880D51" w:rsidP="00880D51">
      <w:pPr>
        <w:rPr>
          <w:ins w:id="40" w:author="Igor Pastushok R3" w:date="2025-05-05T12:10:00Z"/>
        </w:rPr>
      </w:pPr>
      <w:ins w:id="41" w:author="Igor Pastushok R3" w:date="2025-05-05T12:10:00Z">
        <w:r w:rsidRPr="00D46D17">
          <w:t>Figure </w:t>
        </w:r>
      </w:ins>
      <w:ins w:id="42" w:author="Igor Pastushok R3" w:date="2025-05-06T11:39:00Z">
        <w:r w:rsidR="00086323">
          <w:t>5.2.6</w:t>
        </w:r>
        <w:r w:rsidR="00086323" w:rsidRPr="00F22D0A">
          <w:t>.2.</w:t>
        </w:r>
        <w:r w:rsidR="00086323">
          <w:t>2.2.</w:t>
        </w:r>
      </w:ins>
      <w:ins w:id="43" w:author="Igor Pastushok R3" w:date="2025-05-05T12:13:00Z">
        <w:r w:rsidR="007A2AFF">
          <w:t>2</w:t>
        </w:r>
      </w:ins>
      <w:ins w:id="44" w:author="Igor Pastushok R3" w:date="2025-05-05T12:10:00Z">
        <w:r w:rsidRPr="00D46D17">
          <w:t xml:space="preserve">-1 depicts a scenario where </w:t>
        </w:r>
        <w:r w:rsidRPr="00D46D17">
          <w:rPr>
            <w:noProof/>
            <w:lang w:eastAsia="zh-CN"/>
          </w:rPr>
          <w:t xml:space="preserve">a service consumer </w:t>
        </w:r>
        <w:r w:rsidRPr="00D46D17">
          <w:t xml:space="preserve">sends a request to the </w:t>
        </w:r>
      </w:ins>
      <w:ins w:id="45" w:author="Igor Pastushok R3" w:date="2025-05-05T12:14:00Z">
        <w:r w:rsidR="007A2AFF">
          <w:t>MLR</w:t>
        </w:r>
      </w:ins>
      <w:ins w:id="46" w:author="Igor Pastushok R3" w:date="2025-05-05T12:10:00Z">
        <w:r w:rsidRPr="00D46D17">
          <w:t xml:space="preserve"> to request the </w:t>
        </w:r>
      </w:ins>
      <w:ins w:id="47" w:author="Igor Pastushok R3" w:date="2025-05-05T12:14:00Z">
        <w:r w:rsidR="007A2AFF">
          <w:t xml:space="preserve">discovery </w:t>
        </w:r>
        <w:r w:rsidR="0019631E">
          <w:t>of the ML model(s)</w:t>
        </w:r>
      </w:ins>
      <w:ins w:id="48" w:author="Igor Pastushok R3" w:date="2025-05-05T12:10:00Z">
        <w:r w:rsidRPr="00D46D17">
          <w:t xml:space="preserve"> (see also clause </w:t>
        </w:r>
      </w:ins>
      <w:ins w:id="49" w:author="Igor Pastushok R3" w:date="2025-05-05T12:15:00Z">
        <w:r w:rsidR="0059537B">
          <w:rPr>
            <w:lang w:val="en-US" w:eastAsia="zh-CN"/>
          </w:rPr>
          <w:t>8</w:t>
        </w:r>
        <w:r w:rsidR="0059537B">
          <w:rPr>
            <w:lang w:val="en-IN"/>
          </w:rPr>
          <w:t>.</w:t>
        </w:r>
      </w:ins>
      <w:ins w:id="50" w:author="Igor Pastushok R3" w:date="2025-05-06T11:39:00Z">
        <w:r w:rsidR="00560F69">
          <w:rPr>
            <w:lang w:val="en-IN"/>
          </w:rPr>
          <w:t>8</w:t>
        </w:r>
      </w:ins>
      <w:ins w:id="51" w:author="Igor Pastushok R3" w:date="2025-05-05T12:10:00Z">
        <w:r w:rsidRPr="00D46D17">
          <w:t xml:space="preserve"> of 3GPP°TS°23.4</w:t>
        </w:r>
      </w:ins>
      <w:ins w:id="52" w:author="Igor Pastushok R3" w:date="2025-05-05T12:24:00Z">
        <w:r w:rsidR="001B6F39">
          <w:t>82</w:t>
        </w:r>
      </w:ins>
      <w:ins w:id="53" w:author="Igor Pastushok R3" w:date="2025-05-05T12:10:00Z">
        <w:r w:rsidRPr="00D46D17">
          <w:t>°[</w:t>
        </w:r>
      </w:ins>
      <w:ins w:id="54" w:author="Igor Pastushok R3" w:date="2025-05-05T12:24:00Z">
        <w:r w:rsidR="00C51659" w:rsidRPr="003E27B9">
          <w:t>13</w:t>
        </w:r>
      </w:ins>
      <w:ins w:id="55" w:author="Igor Pastushok R3" w:date="2025-05-05T12:10:00Z">
        <w:r w:rsidRPr="00D46D17">
          <w:t>]).</w:t>
        </w:r>
      </w:ins>
    </w:p>
    <w:bookmarkStart w:id="56" w:name="_MON_1790651302"/>
    <w:bookmarkEnd w:id="56"/>
    <w:p w14:paraId="6B6D26FA" w14:textId="1D5D4BC2" w:rsidR="00880D51" w:rsidRPr="00D46D17" w:rsidRDefault="00086323" w:rsidP="00880D51">
      <w:pPr>
        <w:pStyle w:val="TF"/>
        <w:rPr>
          <w:ins w:id="57" w:author="Igor Pastushok R3" w:date="2025-05-05T12:10:00Z"/>
        </w:rPr>
      </w:pPr>
      <w:ins w:id="58" w:author="Igor Pastushok R3" w:date="2025-05-05T12:10:00Z">
        <w:r w:rsidRPr="00D46D17">
          <w:object w:dxaOrig="9620" w:dyaOrig="2508" w14:anchorId="12CC0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5.5pt" o:ole="">
              <v:imagedata r:id="rId7" o:title=""/>
            </v:shape>
            <o:OLEObject Type="Embed" ProgID="Word.Document.8" ShapeID="_x0000_i1025" DrawAspect="Content" ObjectID="_1808558980" r:id="rId8">
              <o:FieldCodes>\s</o:FieldCodes>
            </o:OLEObject>
          </w:object>
        </w:r>
      </w:ins>
      <w:ins w:id="59" w:author="Igor Pastushok R3" w:date="2025-05-05T12:10:00Z">
        <w:r w:rsidR="00880D51" w:rsidRPr="00D46D17">
          <w:t>Figure </w:t>
        </w:r>
      </w:ins>
      <w:ins w:id="60" w:author="Igor Pastushok R3" w:date="2025-05-06T11:35:00Z">
        <w:r w:rsidR="00D05463">
          <w:t>5.2.6</w:t>
        </w:r>
        <w:r w:rsidR="00D05463" w:rsidRPr="00F22D0A">
          <w:t>.2.</w:t>
        </w:r>
        <w:r w:rsidR="00D05463">
          <w:t>2</w:t>
        </w:r>
      </w:ins>
      <w:ins w:id="61" w:author="Igor Pastushok R3" w:date="2025-05-05T12:16:00Z">
        <w:r w:rsidR="00B05CEC">
          <w:t>.2</w:t>
        </w:r>
      </w:ins>
      <w:ins w:id="62" w:author="Igor Pastushok R3" w:date="2025-05-05T12:10:00Z">
        <w:r w:rsidR="00880D51" w:rsidRPr="00D46D17">
          <w:t xml:space="preserve">-1: Procedure for </w:t>
        </w:r>
      </w:ins>
      <w:ins w:id="63" w:author="Igor Pastushok R3" w:date="2025-05-06T11:38:00Z">
        <w:r>
          <w:t>AIMLE Clients</w:t>
        </w:r>
      </w:ins>
      <w:ins w:id="64" w:author="Igor Pastushok R3" w:date="2025-05-05T12:14:00Z">
        <w:r w:rsidR="007A2AFF">
          <w:t xml:space="preserve"> discovery request</w:t>
        </w:r>
      </w:ins>
    </w:p>
    <w:p w14:paraId="557D4865" w14:textId="16363CB5" w:rsidR="00880D51" w:rsidRPr="00D46D17" w:rsidRDefault="00880D51" w:rsidP="00880D51">
      <w:pPr>
        <w:pStyle w:val="B1"/>
        <w:rPr>
          <w:ins w:id="65" w:author="Igor Pastushok R3" w:date="2025-05-05T12:10:00Z"/>
        </w:rPr>
      </w:pPr>
      <w:ins w:id="66" w:author="Igor Pastushok R3" w:date="2025-05-05T12:10:00Z">
        <w:r w:rsidRPr="00D46D17">
          <w:lastRenderedPageBreak/>
          <w:t>1.</w:t>
        </w:r>
        <w:r w:rsidRPr="00D46D17">
          <w:tab/>
          <w:t xml:space="preserve">In order to </w:t>
        </w:r>
      </w:ins>
      <w:ins w:id="67" w:author="Igor Pastushok R3" w:date="2025-05-05T12:18:00Z">
        <w:r w:rsidR="00143EEE">
          <w:t>dis</w:t>
        </w:r>
        <w:r w:rsidR="009E72E5">
          <w:t xml:space="preserve">cover the </w:t>
        </w:r>
      </w:ins>
      <w:ins w:id="68" w:author="Igor Pastushok R3" w:date="2025-05-06T11:39:00Z">
        <w:r w:rsidR="00560F69">
          <w:t>AIMLE Client(s)</w:t>
        </w:r>
      </w:ins>
      <w:ins w:id="69" w:author="Igor Pastushok R3" w:date="2025-05-05T12:10:00Z">
        <w:r w:rsidRPr="00D46D17">
          <w:t xml:space="preserve">, the </w:t>
        </w:r>
        <w:r w:rsidRPr="00D46D17">
          <w:rPr>
            <w:noProof/>
            <w:lang w:eastAsia="zh-CN"/>
          </w:rPr>
          <w:t xml:space="preserve">service consumer </w:t>
        </w:r>
        <w:r w:rsidRPr="00D46D17">
          <w:t xml:space="preserve">shall send an HTTP </w:t>
        </w:r>
      </w:ins>
      <w:ins w:id="70" w:author="Igor Pastushok R3" w:date="2025-05-05T12:18:00Z">
        <w:r w:rsidR="009E72E5">
          <w:t>GET</w:t>
        </w:r>
      </w:ins>
      <w:ins w:id="71" w:author="Igor Pastushok R3" w:date="2025-05-05T12:10:00Z">
        <w:r w:rsidRPr="00D46D17">
          <w:t xml:space="preserve"> request to the </w:t>
        </w:r>
      </w:ins>
      <w:ins w:id="72" w:author="Igor Pastushok R3" w:date="2025-05-06T11:40:00Z">
        <w:r w:rsidR="00560F69">
          <w:t>AIMLE Server</w:t>
        </w:r>
      </w:ins>
      <w:ins w:id="73" w:author="Igor Pastushok R3" w:date="2025-05-05T12:10:00Z">
        <w:r w:rsidRPr="00D46D17">
          <w:t xml:space="preserve"> targeting the URI of the "</w:t>
        </w:r>
      </w:ins>
      <w:ins w:id="74" w:author="Igor Pastushok R3" w:date="2025-05-06T11:40:00Z">
        <w:r w:rsidR="00560F69">
          <w:t>AIMLE Clients</w:t>
        </w:r>
      </w:ins>
      <w:ins w:id="75" w:author="Igor Pastushok R3" w:date="2025-05-05T12:10:00Z">
        <w:r w:rsidRPr="00D46D17">
          <w:t>" resource.</w:t>
        </w:r>
      </w:ins>
    </w:p>
    <w:p w14:paraId="424F2308" w14:textId="09868B13" w:rsidR="00880D51" w:rsidRPr="00D46D17" w:rsidRDefault="00880D51" w:rsidP="00880D51">
      <w:pPr>
        <w:pStyle w:val="B1"/>
        <w:rPr>
          <w:ins w:id="76" w:author="Igor Pastushok R3" w:date="2025-05-05T12:10:00Z"/>
        </w:rPr>
      </w:pPr>
      <w:ins w:id="77" w:author="Igor Pastushok R3" w:date="2025-05-05T12:10:00Z">
        <w:r w:rsidRPr="00D46D17">
          <w:t>2a.</w:t>
        </w:r>
        <w:r w:rsidRPr="00D46D17">
          <w:tab/>
          <w:t xml:space="preserve">Upon success, the </w:t>
        </w:r>
      </w:ins>
      <w:ins w:id="78" w:author="Igor Pastushok R3" w:date="2025-05-06T12:53:00Z">
        <w:r w:rsidR="00F42ECC">
          <w:t>AIMLE Server</w:t>
        </w:r>
      </w:ins>
      <w:ins w:id="79" w:author="Igor Pastushok R3" w:date="2025-05-05T12:10:00Z">
        <w:r w:rsidRPr="00D46D17">
          <w:t xml:space="preserve"> shall respond with an HTTP "20</w:t>
        </w:r>
      </w:ins>
      <w:ins w:id="80" w:author="Igor Pastushok R3" w:date="2025-05-05T12:19:00Z">
        <w:r w:rsidR="009E72E5">
          <w:t>0</w:t>
        </w:r>
      </w:ins>
      <w:ins w:id="81" w:author="Igor Pastushok R3" w:date="2025-05-05T12:10:00Z">
        <w:r w:rsidRPr="00D46D17">
          <w:t xml:space="preserve"> </w:t>
        </w:r>
      </w:ins>
      <w:ins w:id="82" w:author="Igor Pastushok R3" w:date="2025-05-05T12:19:00Z">
        <w:r w:rsidR="009E72E5">
          <w:t>OK</w:t>
        </w:r>
      </w:ins>
      <w:ins w:id="83" w:author="Igor Pastushok R3" w:date="2025-05-05T12:10:00Z">
        <w:r w:rsidRPr="00D46D17">
          <w:t xml:space="preserve">" status code with the response body containing the </w:t>
        </w:r>
      </w:ins>
      <w:ins w:id="84" w:author="Igor Pastushok R3" w:date="2025-05-06T11:40:00Z">
        <w:r w:rsidR="00672B5C">
          <w:t>ClientDiscResp</w:t>
        </w:r>
      </w:ins>
      <w:ins w:id="85" w:author="Igor Pastushok R3" w:date="2025-05-05T12:10:00Z">
        <w:r w:rsidRPr="00D46D17">
          <w:t xml:space="preserve"> data structure.</w:t>
        </w:r>
      </w:ins>
    </w:p>
    <w:p w14:paraId="70FFC9A9" w14:textId="5096DB1D" w:rsidR="00880D51" w:rsidRPr="00D46D17" w:rsidRDefault="00880D51" w:rsidP="00880D51">
      <w:pPr>
        <w:pStyle w:val="B1"/>
        <w:rPr>
          <w:ins w:id="86" w:author="Igor Pastushok R3" w:date="2025-05-05T12:10:00Z"/>
        </w:rPr>
      </w:pPr>
      <w:ins w:id="87" w:author="Igor Pastushok R3" w:date="2025-05-05T12:10:00Z">
        <w:r w:rsidRPr="00D46D17">
          <w:t>2b.</w:t>
        </w:r>
        <w:r w:rsidRPr="00D46D17">
          <w:tab/>
          <w:t xml:space="preserve">On failure, the appropriate HTTP status code indicating the error shall be returned and appropriate additional error information should be returned in the HTTP </w:t>
        </w:r>
      </w:ins>
      <w:ins w:id="88" w:author="Igor Pastushok R3" w:date="2025-05-05T12:20:00Z">
        <w:r w:rsidR="00AA2F29">
          <w:t>GET</w:t>
        </w:r>
      </w:ins>
      <w:ins w:id="89" w:author="Igor Pastushok R3" w:date="2025-05-05T12:10:00Z">
        <w:r w:rsidRPr="00D46D17">
          <w:t xml:space="preserve"> response body, as specified in clause </w:t>
        </w:r>
        <w:r>
          <w:t>6.</w:t>
        </w:r>
      </w:ins>
      <w:ins w:id="90" w:author="Igor Pastushok R3" w:date="2025-05-06T11:40:00Z">
        <w:r w:rsidR="00F92B1B">
          <w:t>1</w:t>
        </w:r>
      </w:ins>
      <w:ins w:id="91" w:author="Igor Pastushok R3" w:date="2025-05-05T12:23:00Z">
        <w:r w:rsidR="00F77285">
          <w:t>.</w:t>
        </w:r>
      </w:ins>
      <w:ins w:id="92" w:author="Igor Pastushok R3" w:date="2025-05-06T11:40:00Z">
        <w:r w:rsidR="00F92B1B">
          <w:t>6</w:t>
        </w:r>
      </w:ins>
      <w:ins w:id="93" w:author="Igor Pastushok R3" w:date="2025-05-05T12:10:00Z">
        <w:r>
          <w:t>.7</w:t>
        </w:r>
        <w:r w:rsidRPr="00D46D17">
          <w:t>.</w:t>
        </w:r>
      </w:ins>
    </w:p>
    <w:p w14:paraId="205AF849" w14:textId="77777777" w:rsidR="00DB4309" w:rsidRPr="00E12D5F" w:rsidRDefault="00DB4309" w:rsidP="00DB4309"/>
    <w:bookmarkEnd w:id="3"/>
    <w:bookmarkEnd w:id="4"/>
    <w:bookmarkEnd w:id="5"/>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A0CB1" w14:textId="77777777" w:rsidR="001F26B0" w:rsidRDefault="001F26B0">
      <w:r>
        <w:separator/>
      </w:r>
    </w:p>
  </w:endnote>
  <w:endnote w:type="continuationSeparator" w:id="0">
    <w:p w14:paraId="1A033606" w14:textId="77777777" w:rsidR="001F26B0" w:rsidRDefault="001F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90663" w14:textId="77777777" w:rsidR="001F26B0" w:rsidRDefault="001F26B0">
      <w:r>
        <w:separator/>
      </w:r>
    </w:p>
  </w:footnote>
  <w:footnote w:type="continuationSeparator" w:id="0">
    <w:p w14:paraId="4CFD668E" w14:textId="77777777" w:rsidR="001F26B0" w:rsidRDefault="001F2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4FF3"/>
    <w:rsid w:val="00070C0D"/>
    <w:rsid w:val="0008460C"/>
    <w:rsid w:val="00086323"/>
    <w:rsid w:val="00093225"/>
    <w:rsid w:val="000D72C1"/>
    <w:rsid w:val="001064F2"/>
    <w:rsid w:val="00143EEE"/>
    <w:rsid w:val="001604A8"/>
    <w:rsid w:val="00164436"/>
    <w:rsid w:val="001704CF"/>
    <w:rsid w:val="00171A6F"/>
    <w:rsid w:val="00192E6B"/>
    <w:rsid w:val="0019631E"/>
    <w:rsid w:val="001B093A"/>
    <w:rsid w:val="001B0B14"/>
    <w:rsid w:val="001B6F39"/>
    <w:rsid w:val="001E4765"/>
    <w:rsid w:val="001F26B0"/>
    <w:rsid w:val="002008A8"/>
    <w:rsid w:val="0020473D"/>
    <w:rsid w:val="00294D10"/>
    <w:rsid w:val="00296A71"/>
    <w:rsid w:val="002A02D0"/>
    <w:rsid w:val="002A3497"/>
    <w:rsid w:val="002C2D61"/>
    <w:rsid w:val="002D1ECD"/>
    <w:rsid w:val="003107C5"/>
    <w:rsid w:val="00324B59"/>
    <w:rsid w:val="0033271B"/>
    <w:rsid w:val="00332B06"/>
    <w:rsid w:val="00334FE3"/>
    <w:rsid w:val="0039084D"/>
    <w:rsid w:val="003A05E9"/>
    <w:rsid w:val="003A4ED8"/>
    <w:rsid w:val="00401C5C"/>
    <w:rsid w:val="004322F2"/>
    <w:rsid w:val="0044235F"/>
    <w:rsid w:val="004677F5"/>
    <w:rsid w:val="00471E91"/>
    <w:rsid w:val="00476A8A"/>
    <w:rsid w:val="004B04F2"/>
    <w:rsid w:val="004B69DA"/>
    <w:rsid w:val="004E00A6"/>
    <w:rsid w:val="004E3D43"/>
    <w:rsid w:val="004F0A8A"/>
    <w:rsid w:val="0050175A"/>
    <w:rsid w:val="0052280F"/>
    <w:rsid w:val="00526DD6"/>
    <w:rsid w:val="00560F69"/>
    <w:rsid w:val="00566CD3"/>
    <w:rsid w:val="00584FF6"/>
    <w:rsid w:val="0059537B"/>
    <w:rsid w:val="0060127B"/>
    <w:rsid w:val="006131BD"/>
    <w:rsid w:val="006143A0"/>
    <w:rsid w:val="0062522C"/>
    <w:rsid w:val="006476FC"/>
    <w:rsid w:val="00672B5C"/>
    <w:rsid w:val="00691CDD"/>
    <w:rsid w:val="006926F2"/>
    <w:rsid w:val="006A5B79"/>
    <w:rsid w:val="006E631B"/>
    <w:rsid w:val="00703313"/>
    <w:rsid w:val="0071388A"/>
    <w:rsid w:val="007205B2"/>
    <w:rsid w:val="0072479F"/>
    <w:rsid w:val="007519B4"/>
    <w:rsid w:val="00760DD6"/>
    <w:rsid w:val="00765977"/>
    <w:rsid w:val="00765D1F"/>
    <w:rsid w:val="00780A06"/>
    <w:rsid w:val="00785301"/>
    <w:rsid w:val="007A00C5"/>
    <w:rsid w:val="007A2AFF"/>
    <w:rsid w:val="007B606D"/>
    <w:rsid w:val="007F3111"/>
    <w:rsid w:val="00813269"/>
    <w:rsid w:val="00820F0F"/>
    <w:rsid w:val="00836C0D"/>
    <w:rsid w:val="00845882"/>
    <w:rsid w:val="0085133C"/>
    <w:rsid w:val="00856236"/>
    <w:rsid w:val="00880D51"/>
    <w:rsid w:val="00882DB9"/>
    <w:rsid w:val="008A1CFC"/>
    <w:rsid w:val="008C1849"/>
    <w:rsid w:val="008E0C2E"/>
    <w:rsid w:val="00901225"/>
    <w:rsid w:val="00912712"/>
    <w:rsid w:val="00916988"/>
    <w:rsid w:val="009255E7"/>
    <w:rsid w:val="00935625"/>
    <w:rsid w:val="00967B55"/>
    <w:rsid w:val="00982BA7"/>
    <w:rsid w:val="009B6628"/>
    <w:rsid w:val="009C44B1"/>
    <w:rsid w:val="009E72E5"/>
    <w:rsid w:val="00A147DA"/>
    <w:rsid w:val="00A34185"/>
    <w:rsid w:val="00A34787"/>
    <w:rsid w:val="00A369A7"/>
    <w:rsid w:val="00A522DA"/>
    <w:rsid w:val="00A600AB"/>
    <w:rsid w:val="00A730A9"/>
    <w:rsid w:val="00A7757A"/>
    <w:rsid w:val="00AA2F29"/>
    <w:rsid w:val="00AA3DBE"/>
    <w:rsid w:val="00AB10A7"/>
    <w:rsid w:val="00AE25D5"/>
    <w:rsid w:val="00B05CEC"/>
    <w:rsid w:val="00B23806"/>
    <w:rsid w:val="00B41104"/>
    <w:rsid w:val="00BA0DBE"/>
    <w:rsid w:val="00BA4BE2"/>
    <w:rsid w:val="00BA6AA9"/>
    <w:rsid w:val="00BD1620"/>
    <w:rsid w:val="00BE0288"/>
    <w:rsid w:val="00BF0848"/>
    <w:rsid w:val="00BF3721"/>
    <w:rsid w:val="00C0574D"/>
    <w:rsid w:val="00C23FC7"/>
    <w:rsid w:val="00C51659"/>
    <w:rsid w:val="00C55D97"/>
    <w:rsid w:val="00C92014"/>
    <w:rsid w:val="00C93D83"/>
    <w:rsid w:val="00CB2A52"/>
    <w:rsid w:val="00CC4471"/>
    <w:rsid w:val="00CE03E0"/>
    <w:rsid w:val="00CE0E25"/>
    <w:rsid w:val="00D05463"/>
    <w:rsid w:val="00D07287"/>
    <w:rsid w:val="00D354E1"/>
    <w:rsid w:val="00D441E6"/>
    <w:rsid w:val="00D52E01"/>
    <w:rsid w:val="00D76E51"/>
    <w:rsid w:val="00DB4309"/>
    <w:rsid w:val="00DC38C5"/>
    <w:rsid w:val="00E53C38"/>
    <w:rsid w:val="00E96975"/>
    <w:rsid w:val="00EA1702"/>
    <w:rsid w:val="00EB0825"/>
    <w:rsid w:val="00EC0341"/>
    <w:rsid w:val="00EC288E"/>
    <w:rsid w:val="00ED3F25"/>
    <w:rsid w:val="00F07EFA"/>
    <w:rsid w:val="00F23A96"/>
    <w:rsid w:val="00F27252"/>
    <w:rsid w:val="00F30FD1"/>
    <w:rsid w:val="00F32C5E"/>
    <w:rsid w:val="00F34111"/>
    <w:rsid w:val="00F42ECC"/>
    <w:rsid w:val="00F431B2"/>
    <w:rsid w:val="00F45F15"/>
    <w:rsid w:val="00F57C87"/>
    <w:rsid w:val="00F631AF"/>
    <w:rsid w:val="00F77285"/>
    <w:rsid w:val="00F92B1B"/>
    <w:rsid w:val="00FB1E2B"/>
    <w:rsid w:val="00FB2FF5"/>
    <w:rsid w:val="00FB7ED6"/>
    <w:rsid w:val="00FE03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80D5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2</Pages>
  <Words>260</Words>
  <Characters>1577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R3</cp:lastModifiedBy>
  <cp:revision>53</cp:revision>
  <cp:lastPrinted>1899-12-31T23:00:00Z</cp:lastPrinted>
  <dcterms:created xsi:type="dcterms:W3CDTF">2023-03-31T10:34:00Z</dcterms:created>
  <dcterms:modified xsi:type="dcterms:W3CDTF">2025-05-12T09:43:00Z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