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12719A56"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1634BC">
        <w:rPr>
          <w:b/>
          <w:i/>
          <w:noProof/>
          <w:sz w:val="28"/>
        </w:rPr>
        <w:t>109</w:t>
      </w:r>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BE2AEDB" w:rsidR="00D400D6" w:rsidRPr="00410371" w:rsidRDefault="00211A1E"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2C4BA9">
              <w:rPr>
                <w:b/>
                <w:noProof/>
                <w:sz w:val="28"/>
              </w:rPr>
              <w:t>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C84DB8" w:rsidR="00D400D6" w:rsidRPr="00410371" w:rsidRDefault="001634BC" w:rsidP="00C3404E">
            <w:pPr>
              <w:pStyle w:val="CRCoverPage"/>
              <w:spacing w:after="0"/>
              <w:rPr>
                <w:noProof/>
              </w:rPr>
            </w:pPr>
            <w:r w:rsidRPr="001634BC">
              <w:rPr>
                <w:b/>
                <w:noProof/>
                <w:sz w:val="28"/>
              </w:rPr>
              <w:t>0419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F714D9A" w:rsidR="00D400D6" w:rsidRPr="00410371" w:rsidRDefault="00211A1E"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061EB1">
              <w:rPr>
                <w:b/>
                <w:noProof/>
                <w:sz w:val="28"/>
              </w:rPr>
              <w:t>9</w:t>
            </w:r>
            <w:r w:rsidR="00D400D6" w:rsidRPr="00410371">
              <w:rPr>
                <w:b/>
                <w:noProof/>
                <w:sz w:val="28"/>
              </w:rPr>
              <w:t>.</w:t>
            </w:r>
            <w:r w:rsidR="00061EB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A659AD6" w:rsidR="00D400D6" w:rsidRDefault="00F30E9E" w:rsidP="008618CF">
            <w:pPr>
              <w:pStyle w:val="CRCoverPage"/>
              <w:spacing w:after="0"/>
              <w:ind w:left="100"/>
              <w:rPr>
                <w:noProof/>
              </w:rPr>
            </w:pPr>
            <w:r w:rsidRPr="00F30E9E">
              <w:t>Correcting the "identities" attribute name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95C3C7" w:rsidR="00D400D6" w:rsidRDefault="002C4BA9" w:rsidP="008618CF">
            <w:pPr>
              <w:pStyle w:val="CRCoverPage"/>
              <w:spacing w:after="0"/>
              <w:ind w:left="100"/>
              <w:rPr>
                <w:noProof/>
              </w:rPr>
            </w:pPr>
            <w:r>
              <w:t>SEAL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BC0C48" w:rsidR="00D400D6" w:rsidRPr="00116815" w:rsidRDefault="00ED59DA"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A3BA99B" w:rsidR="00D400D6" w:rsidRDefault="00211A1E"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27945">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35C0F16" w:rsidR="00B27EEB" w:rsidRPr="00433AA6" w:rsidRDefault="00420AA4" w:rsidP="009D3E92">
            <w:pPr>
              <w:pStyle w:val="CRCoverPage"/>
              <w:spacing w:after="0"/>
              <w:ind w:left="100"/>
              <w:rPr>
                <w:noProof/>
              </w:rPr>
            </w:pPr>
            <w:r>
              <w:rPr>
                <w:noProof/>
              </w:rPr>
              <w:t xml:space="preserve">The </w:t>
            </w:r>
            <w:r w:rsidR="009D3E92">
              <w:rPr>
                <w:noProof/>
              </w:rPr>
              <w:t>"identities" attribute's name is incorrectly written starting with a capital letter in clause </w:t>
            </w:r>
            <w:r w:rsidR="009D3E92">
              <w:rPr>
                <w:lang w:eastAsia="zh-CN"/>
              </w:rPr>
              <w:t xml:space="preserve">7.5.1.4.2.4, which is misaligned with its definition in the </w:t>
            </w:r>
            <w:proofErr w:type="spellStart"/>
            <w:r w:rsidR="009D3E92">
              <w:rPr>
                <w:lang w:eastAsia="zh-CN"/>
              </w:rPr>
              <w:t>OpenAPI</w:t>
            </w:r>
            <w:proofErr w:type="spellEnd"/>
            <w:r w:rsidR="009D3E92">
              <w:rPr>
                <w:lang w:eastAsia="zh-CN"/>
              </w:rPr>
              <w:t xml:space="preserv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647C1A5" w:rsidR="001E41F3" w:rsidRPr="005F4248" w:rsidRDefault="00924362" w:rsidP="00342210">
            <w:pPr>
              <w:pStyle w:val="CRCoverPage"/>
              <w:spacing w:after="0"/>
              <w:ind w:left="100"/>
              <w:rPr>
                <w:noProof/>
              </w:rPr>
            </w:pPr>
            <w:r>
              <w:rPr>
                <w:lang w:eastAsia="zh-CN"/>
              </w:rPr>
              <w:t>7.5.1.4.2.4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E29BF1" w:rsidR="00B422F9" w:rsidRDefault="007C5216" w:rsidP="00887622">
            <w:pPr>
              <w:pStyle w:val="CRCoverPage"/>
              <w:spacing w:after="0"/>
              <w:ind w:left="100"/>
            </w:pPr>
            <w:r>
              <w:rPr>
                <w:noProof/>
              </w:rPr>
              <w:t xml:space="preserve">This CR </w:t>
            </w:r>
            <w:r w:rsidR="00887622">
              <w:rPr>
                <w:noProof/>
              </w:rPr>
              <w:t>does not impact</w:t>
            </w:r>
            <w:r w:rsidR="00E471CE">
              <w:rPr>
                <w:noProof/>
              </w:rPr>
              <w:t xml:space="preserve"> the OpenAPI descriptions of the</w:t>
            </w:r>
            <w:r w:rsidR="00827166">
              <w:rPr>
                <w:noProof/>
              </w:rPr>
              <w:t xml:space="preserve"> </w:t>
            </w:r>
            <w:r w:rsidR="00CE4FBF">
              <w:t>API</w:t>
            </w:r>
            <w:r w:rsidR="00B422F9">
              <w:t>s</w:t>
            </w:r>
            <w:r w:rsidR="00887622">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C59EAC9" w14:textId="77777777" w:rsidR="00C24E34" w:rsidRPr="007C1AFD" w:rsidRDefault="00C24E34" w:rsidP="00C24E34">
      <w:pPr>
        <w:pStyle w:val="Heading6"/>
        <w:rPr>
          <w:lang w:eastAsia="zh-CN"/>
        </w:rPr>
      </w:pPr>
      <w:bookmarkStart w:id="2" w:name="_Toc34154167"/>
      <w:bookmarkStart w:id="3" w:name="_Toc36041111"/>
      <w:bookmarkStart w:id="4" w:name="_Toc36041424"/>
      <w:bookmarkStart w:id="5" w:name="_Toc43196682"/>
      <w:bookmarkStart w:id="6" w:name="_Toc43481452"/>
      <w:bookmarkStart w:id="7" w:name="_Toc45134729"/>
      <w:bookmarkStart w:id="8" w:name="_Toc51189261"/>
      <w:bookmarkStart w:id="9" w:name="_Toc51763937"/>
      <w:bookmarkStart w:id="10" w:name="_Toc57206169"/>
      <w:bookmarkStart w:id="11" w:name="_Toc59019510"/>
      <w:bookmarkStart w:id="12" w:name="_Toc68170183"/>
      <w:bookmarkStart w:id="13" w:name="_Toc83234224"/>
      <w:bookmarkStart w:id="14" w:name="_Toc90661622"/>
      <w:bookmarkStart w:id="15" w:name="_Toc138755298"/>
      <w:bookmarkStart w:id="16" w:name="_Toc151886068"/>
      <w:bookmarkStart w:id="17" w:name="_Toc152076133"/>
      <w:bookmarkStart w:id="18" w:name="_Toc153793849"/>
      <w:bookmarkStart w:id="19" w:name="_Toc162006548"/>
      <w:bookmarkStart w:id="20" w:name="_Toc168479773"/>
      <w:bookmarkStart w:id="21" w:name="_Toc170159404"/>
      <w:bookmarkStart w:id="22" w:name="_Toc185512859"/>
      <w:r w:rsidRPr="007C1AFD">
        <w:rPr>
          <w:lang w:eastAsia="zh-CN"/>
        </w:rPr>
        <w:t>7.5.1.4.2.4</w:t>
      </w:r>
      <w:r w:rsidRPr="007C1AFD">
        <w:rPr>
          <w:lang w:eastAsia="zh-CN"/>
        </w:rPr>
        <w:tab/>
      </w:r>
      <w:proofErr w:type="spellStart"/>
      <w:r w:rsidRPr="007C1AFD">
        <w:rPr>
          <w:lang w:eastAsia="zh-CN"/>
        </w:rP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00910B7F" w14:textId="77777777" w:rsidR="00C24E34" w:rsidRPr="007C1AFD" w:rsidRDefault="00C24E34" w:rsidP="00C24E34">
      <w:pPr>
        <w:pStyle w:val="TH"/>
      </w:pPr>
      <w:r w:rsidRPr="007C1AFD">
        <w:rPr>
          <w:noProof/>
        </w:rPr>
        <w:t>Table 7.5.1</w:t>
      </w:r>
      <w:r w:rsidRPr="007C1AFD">
        <w:t xml:space="preserve">.4.2.4-1: </w:t>
      </w:r>
      <w:r w:rsidRPr="007C1AFD">
        <w:rPr>
          <w:noProof/>
        </w:rPr>
        <w:t xml:space="preserve">Definition of type </w:t>
      </w:r>
      <w:proofErr w:type="spellStart"/>
      <w:r w:rsidRPr="007C1AFD">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24E34" w:rsidRPr="007C1AFD" w14:paraId="5AF751D6" w14:textId="77777777" w:rsidTr="006354CF">
        <w:trPr>
          <w:jc w:val="center"/>
        </w:trPr>
        <w:tc>
          <w:tcPr>
            <w:tcW w:w="1430" w:type="dxa"/>
            <w:shd w:val="clear" w:color="auto" w:fill="C0C0C0"/>
            <w:hideMark/>
          </w:tcPr>
          <w:p w14:paraId="5772BEE2" w14:textId="77777777" w:rsidR="00C24E34" w:rsidRPr="007C1AFD" w:rsidRDefault="00C24E34" w:rsidP="006354CF">
            <w:pPr>
              <w:pStyle w:val="TAH"/>
            </w:pPr>
            <w:r w:rsidRPr="007C1AFD">
              <w:t>Attribute name</w:t>
            </w:r>
          </w:p>
        </w:tc>
        <w:tc>
          <w:tcPr>
            <w:tcW w:w="1006" w:type="dxa"/>
            <w:shd w:val="clear" w:color="auto" w:fill="C0C0C0"/>
            <w:hideMark/>
          </w:tcPr>
          <w:p w14:paraId="6811C356" w14:textId="77777777" w:rsidR="00C24E34" w:rsidRPr="007C1AFD" w:rsidRDefault="00C24E34" w:rsidP="006354CF">
            <w:pPr>
              <w:pStyle w:val="TAH"/>
            </w:pPr>
            <w:r w:rsidRPr="007C1AFD">
              <w:t>Data type</w:t>
            </w:r>
          </w:p>
        </w:tc>
        <w:tc>
          <w:tcPr>
            <w:tcW w:w="425" w:type="dxa"/>
            <w:shd w:val="clear" w:color="auto" w:fill="C0C0C0"/>
            <w:hideMark/>
          </w:tcPr>
          <w:p w14:paraId="0C7F9A61" w14:textId="77777777" w:rsidR="00C24E34" w:rsidRPr="007C1AFD" w:rsidRDefault="00C24E34" w:rsidP="006354CF">
            <w:pPr>
              <w:pStyle w:val="TAH"/>
            </w:pPr>
            <w:r w:rsidRPr="007C1AFD">
              <w:t>P</w:t>
            </w:r>
          </w:p>
        </w:tc>
        <w:tc>
          <w:tcPr>
            <w:tcW w:w="1368" w:type="dxa"/>
            <w:shd w:val="clear" w:color="auto" w:fill="C0C0C0"/>
            <w:hideMark/>
          </w:tcPr>
          <w:p w14:paraId="16523071" w14:textId="77777777" w:rsidR="00C24E34" w:rsidRPr="007C1AFD" w:rsidRDefault="00C24E34" w:rsidP="006354CF">
            <w:pPr>
              <w:pStyle w:val="TAH"/>
              <w:jc w:val="left"/>
            </w:pPr>
            <w:r w:rsidRPr="007C1AFD">
              <w:t>Cardinality</w:t>
            </w:r>
          </w:p>
        </w:tc>
        <w:tc>
          <w:tcPr>
            <w:tcW w:w="3438" w:type="dxa"/>
            <w:shd w:val="clear" w:color="auto" w:fill="C0C0C0"/>
            <w:hideMark/>
          </w:tcPr>
          <w:p w14:paraId="6A19112D" w14:textId="77777777" w:rsidR="00C24E34" w:rsidRPr="007C1AFD" w:rsidRDefault="00C24E34" w:rsidP="006354CF">
            <w:pPr>
              <w:pStyle w:val="TAH"/>
              <w:rPr>
                <w:rFonts w:cs="Arial"/>
                <w:szCs w:val="18"/>
              </w:rPr>
            </w:pPr>
            <w:r w:rsidRPr="007C1AFD">
              <w:rPr>
                <w:rFonts w:cs="Arial"/>
                <w:szCs w:val="18"/>
              </w:rPr>
              <w:t>Description</w:t>
            </w:r>
          </w:p>
        </w:tc>
        <w:tc>
          <w:tcPr>
            <w:tcW w:w="1998" w:type="dxa"/>
            <w:shd w:val="clear" w:color="auto" w:fill="C0C0C0"/>
          </w:tcPr>
          <w:p w14:paraId="5EB4D90B" w14:textId="77777777" w:rsidR="00C24E34" w:rsidRPr="007C1AFD" w:rsidRDefault="00C24E34" w:rsidP="006354CF">
            <w:pPr>
              <w:pStyle w:val="TAH"/>
              <w:rPr>
                <w:rFonts w:cs="Arial"/>
                <w:szCs w:val="18"/>
              </w:rPr>
            </w:pPr>
            <w:r w:rsidRPr="007C1AFD">
              <w:t>Applicability</w:t>
            </w:r>
          </w:p>
        </w:tc>
      </w:tr>
      <w:tr w:rsidR="00C24E34" w:rsidRPr="007C1AFD" w14:paraId="19FAE7C8" w14:textId="77777777" w:rsidTr="006354CF">
        <w:trPr>
          <w:jc w:val="center"/>
        </w:trPr>
        <w:tc>
          <w:tcPr>
            <w:tcW w:w="1430" w:type="dxa"/>
          </w:tcPr>
          <w:p w14:paraId="5D0B6C96" w14:textId="77777777" w:rsidR="00C24E34" w:rsidRPr="007C1AFD" w:rsidRDefault="00C24E34" w:rsidP="006354CF">
            <w:pPr>
              <w:pStyle w:val="TAL"/>
            </w:pPr>
            <w:proofErr w:type="spellStart"/>
            <w:r w:rsidRPr="007C1AFD">
              <w:t>eventId</w:t>
            </w:r>
            <w:proofErr w:type="spellEnd"/>
          </w:p>
        </w:tc>
        <w:tc>
          <w:tcPr>
            <w:tcW w:w="1006" w:type="dxa"/>
          </w:tcPr>
          <w:p w14:paraId="1A519B46" w14:textId="77777777" w:rsidR="00C24E34" w:rsidRPr="007C1AFD" w:rsidRDefault="00C24E34" w:rsidP="006354CF">
            <w:pPr>
              <w:pStyle w:val="TAL"/>
            </w:pPr>
            <w:proofErr w:type="spellStart"/>
            <w:r w:rsidRPr="007C1AFD">
              <w:t>SEALEvent</w:t>
            </w:r>
            <w:proofErr w:type="spellEnd"/>
          </w:p>
        </w:tc>
        <w:tc>
          <w:tcPr>
            <w:tcW w:w="425" w:type="dxa"/>
          </w:tcPr>
          <w:p w14:paraId="47BE8BAB" w14:textId="77777777" w:rsidR="00C24E34" w:rsidRPr="007C1AFD" w:rsidRDefault="00C24E34" w:rsidP="006354CF">
            <w:pPr>
              <w:pStyle w:val="TAC"/>
            </w:pPr>
            <w:r w:rsidRPr="007C1AFD">
              <w:t>M</w:t>
            </w:r>
          </w:p>
        </w:tc>
        <w:tc>
          <w:tcPr>
            <w:tcW w:w="1368" w:type="dxa"/>
          </w:tcPr>
          <w:p w14:paraId="740104A5" w14:textId="77777777" w:rsidR="00C24E34" w:rsidRPr="007C1AFD" w:rsidRDefault="00C24E34" w:rsidP="006354CF">
            <w:pPr>
              <w:pStyle w:val="TAL"/>
            </w:pPr>
            <w:r w:rsidRPr="007C1AFD">
              <w:t>1</w:t>
            </w:r>
          </w:p>
        </w:tc>
        <w:tc>
          <w:tcPr>
            <w:tcW w:w="3438" w:type="dxa"/>
          </w:tcPr>
          <w:p w14:paraId="661C32DD" w14:textId="77777777" w:rsidR="00C24E34" w:rsidRPr="007C1AFD" w:rsidRDefault="00C24E34" w:rsidP="006354CF">
            <w:pPr>
              <w:pStyle w:val="TAL"/>
              <w:rPr>
                <w:rFonts w:cs="Arial"/>
                <w:szCs w:val="18"/>
              </w:rPr>
            </w:pPr>
            <w:r w:rsidRPr="007C1AFD">
              <w:rPr>
                <w:rFonts w:cs="Arial"/>
                <w:szCs w:val="18"/>
              </w:rPr>
              <w:t>Subscribed event</w:t>
            </w:r>
          </w:p>
        </w:tc>
        <w:tc>
          <w:tcPr>
            <w:tcW w:w="1998" w:type="dxa"/>
          </w:tcPr>
          <w:p w14:paraId="62D82B1D" w14:textId="77777777" w:rsidR="00C24E34" w:rsidRPr="007C1AFD" w:rsidRDefault="00C24E34" w:rsidP="006354CF">
            <w:pPr>
              <w:pStyle w:val="TAL"/>
              <w:rPr>
                <w:rFonts w:cs="Arial"/>
                <w:szCs w:val="18"/>
              </w:rPr>
            </w:pPr>
          </w:p>
        </w:tc>
      </w:tr>
      <w:tr w:rsidR="00C24E34" w:rsidRPr="007C1AFD" w14:paraId="4451D75A" w14:textId="77777777" w:rsidTr="006354CF">
        <w:trPr>
          <w:jc w:val="center"/>
        </w:trPr>
        <w:tc>
          <w:tcPr>
            <w:tcW w:w="1430" w:type="dxa"/>
          </w:tcPr>
          <w:p w14:paraId="499A9AE1" w14:textId="77777777" w:rsidR="00C24E34" w:rsidRPr="007C1AFD" w:rsidRDefault="00C24E34" w:rsidP="006354CF">
            <w:pPr>
              <w:pStyle w:val="TAL"/>
            </w:pPr>
            <w:proofErr w:type="spellStart"/>
            <w:r w:rsidRPr="007C1AFD">
              <w:t>valGroups</w:t>
            </w:r>
            <w:proofErr w:type="spellEnd"/>
          </w:p>
        </w:tc>
        <w:tc>
          <w:tcPr>
            <w:tcW w:w="1006" w:type="dxa"/>
          </w:tcPr>
          <w:p w14:paraId="4B347E8F" w14:textId="77777777" w:rsidR="00C24E34" w:rsidRPr="007C1AFD" w:rsidRDefault="00C24E34" w:rsidP="006354CF">
            <w:pPr>
              <w:pStyle w:val="TAL"/>
            </w:pPr>
            <w:proofErr w:type="gramStart"/>
            <w:r w:rsidRPr="007C1AFD">
              <w:t>array(</w:t>
            </w:r>
            <w:proofErr w:type="spellStart"/>
            <w:proofErr w:type="gramEnd"/>
            <w:r w:rsidRPr="007C1AFD">
              <w:t>VALGroupFilter</w:t>
            </w:r>
            <w:proofErr w:type="spellEnd"/>
            <w:r w:rsidRPr="007C1AFD">
              <w:t>)</w:t>
            </w:r>
          </w:p>
        </w:tc>
        <w:tc>
          <w:tcPr>
            <w:tcW w:w="425" w:type="dxa"/>
          </w:tcPr>
          <w:p w14:paraId="37E7FF1A" w14:textId="77777777" w:rsidR="00C24E34" w:rsidRPr="007C1AFD" w:rsidRDefault="00C24E34" w:rsidP="006354CF">
            <w:pPr>
              <w:pStyle w:val="TAC"/>
            </w:pPr>
            <w:r w:rsidRPr="007C1AFD">
              <w:t>C</w:t>
            </w:r>
          </w:p>
        </w:tc>
        <w:tc>
          <w:tcPr>
            <w:tcW w:w="1368" w:type="dxa"/>
          </w:tcPr>
          <w:p w14:paraId="5A326967" w14:textId="77777777" w:rsidR="00C24E34" w:rsidRPr="007C1AFD" w:rsidRDefault="00C24E34" w:rsidP="006354CF">
            <w:pPr>
              <w:pStyle w:val="TAL"/>
            </w:pPr>
            <w:proofErr w:type="gramStart"/>
            <w:r w:rsidRPr="007C1AFD">
              <w:t>1..N</w:t>
            </w:r>
            <w:proofErr w:type="gramEnd"/>
          </w:p>
        </w:tc>
        <w:tc>
          <w:tcPr>
            <w:tcW w:w="3438" w:type="dxa"/>
          </w:tcPr>
          <w:p w14:paraId="5B026FE7" w14:textId="77777777" w:rsidR="00C24E34" w:rsidRPr="007C1AFD" w:rsidRDefault="00C24E34" w:rsidP="006354CF">
            <w:pPr>
              <w:pStyle w:val="TAL"/>
            </w:pPr>
            <w:r w:rsidRPr="007C1AFD">
              <w:t xml:space="preserve">Each element of the array represents the VAL group identifier(s) of a VAL service that the subscriber wants to know in the interested event. </w:t>
            </w:r>
          </w:p>
          <w:p w14:paraId="078BE8CF" w14:textId="77777777" w:rsidR="00C24E34" w:rsidRPr="007C1AFD" w:rsidRDefault="00C24E34" w:rsidP="006354CF">
            <w:pPr>
              <w:pStyle w:val="TAL"/>
              <w:rPr>
                <w:rFonts w:cs="Arial"/>
                <w:szCs w:val="18"/>
              </w:rPr>
            </w:pPr>
            <w:r w:rsidRPr="007C1AFD">
              <w:rPr>
                <w:rFonts w:cs="Arial"/>
                <w:szCs w:val="18"/>
              </w:rPr>
              <w:t>This parameter shall be present only if the event subscribed is "</w:t>
            </w:r>
            <w:r w:rsidRPr="007C1AFD">
              <w:t>GM_GROUP_INFO_CHANGE".</w:t>
            </w:r>
          </w:p>
        </w:tc>
        <w:tc>
          <w:tcPr>
            <w:tcW w:w="1998" w:type="dxa"/>
          </w:tcPr>
          <w:p w14:paraId="1D6EF24B" w14:textId="77777777" w:rsidR="00C24E34" w:rsidRPr="007C1AFD" w:rsidRDefault="00C24E34" w:rsidP="006354CF">
            <w:pPr>
              <w:pStyle w:val="TAL"/>
              <w:rPr>
                <w:rFonts w:cs="Arial"/>
                <w:szCs w:val="18"/>
              </w:rPr>
            </w:pPr>
            <w:proofErr w:type="spellStart"/>
            <w:r w:rsidRPr="007C1AFD">
              <w:t>GM_GroupInfoChange</w:t>
            </w:r>
            <w:proofErr w:type="spellEnd"/>
          </w:p>
        </w:tc>
      </w:tr>
      <w:tr w:rsidR="00C24E34" w:rsidRPr="007C1AFD" w14:paraId="25A6A647" w14:textId="77777777" w:rsidTr="006354CF">
        <w:trPr>
          <w:jc w:val="center"/>
        </w:trPr>
        <w:tc>
          <w:tcPr>
            <w:tcW w:w="1430" w:type="dxa"/>
          </w:tcPr>
          <w:p w14:paraId="12BF62B4" w14:textId="645570A5" w:rsidR="00C24E34" w:rsidRPr="007C1AFD" w:rsidRDefault="00C24E34" w:rsidP="006354CF">
            <w:pPr>
              <w:pStyle w:val="TAL"/>
            </w:pPr>
            <w:del w:id="23" w:author="Huawei [Abdessamad] 2025-05" w:date="2025-05-01T21:16:00Z">
              <w:r w:rsidRPr="007C1AFD" w:rsidDel="00C24E34">
                <w:delText>I</w:delText>
              </w:r>
            </w:del>
            <w:ins w:id="24" w:author="Huawei [Abdessamad] 2025-05" w:date="2025-05-01T21:16:00Z">
              <w:r>
                <w:t>i</w:t>
              </w:r>
            </w:ins>
            <w:r w:rsidRPr="007C1AFD">
              <w:t>dentities</w:t>
            </w:r>
          </w:p>
        </w:tc>
        <w:tc>
          <w:tcPr>
            <w:tcW w:w="1006" w:type="dxa"/>
          </w:tcPr>
          <w:p w14:paraId="533A400C" w14:textId="77777777" w:rsidR="00C24E34" w:rsidRPr="007C1AFD" w:rsidRDefault="00C24E34" w:rsidP="006354CF">
            <w:pPr>
              <w:pStyle w:val="TAL"/>
            </w:pPr>
            <w:proofErr w:type="gramStart"/>
            <w:r w:rsidRPr="007C1AFD">
              <w:t>array(</w:t>
            </w:r>
            <w:proofErr w:type="spellStart"/>
            <w:proofErr w:type="gramEnd"/>
            <w:r w:rsidRPr="007C1AFD">
              <w:t>IdentityFilter</w:t>
            </w:r>
            <w:proofErr w:type="spellEnd"/>
            <w:r w:rsidRPr="007C1AFD">
              <w:t>)</w:t>
            </w:r>
          </w:p>
        </w:tc>
        <w:tc>
          <w:tcPr>
            <w:tcW w:w="425" w:type="dxa"/>
          </w:tcPr>
          <w:p w14:paraId="7CB7F016" w14:textId="77777777" w:rsidR="00C24E34" w:rsidRPr="007C1AFD" w:rsidRDefault="00C24E34" w:rsidP="006354CF">
            <w:pPr>
              <w:pStyle w:val="TAC"/>
            </w:pPr>
            <w:r w:rsidRPr="007C1AFD">
              <w:t>C</w:t>
            </w:r>
          </w:p>
        </w:tc>
        <w:tc>
          <w:tcPr>
            <w:tcW w:w="1368" w:type="dxa"/>
          </w:tcPr>
          <w:p w14:paraId="37827321" w14:textId="77777777" w:rsidR="00C24E34" w:rsidRPr="007C1AFD" w:rsidRDefault="00C24E34" w:rsidP="006354CF">
            <w:pPr>
              <w:pStyle w:val="TAL"/>
            </w:pPr>
            <w:proofErr w:type="gramStart"/>
            <w:r w:rsidRPr="007C1AFD">
              <w:t>1..N</w:t>
            </w:r>
            <w:proofErr w:type="gramEnd"/>
          </w:p>
        </w:tc>
        <w:tc>
          <w:tcPr>
            <w:tcW w:w="3438" w:type="dxa"/>
          </w:tcPr>
          <w:p w14:paraId="22878BA3" w14:textId="77777777" w:rsidR="00C24E34" w:rsidRPr="007C1AFD" w:rsidRDefault="00C24E34" w:rsidP="006354CF">
            <w:pPr>
              <w:pStyle w:val="TAL"/>
            </w:pPr>
            <w:r w:rsidRPr="007C1AFD">
              <w:t>Each element of the array represents the VAL User / UE IDs of a VAL service that the event subscriber wants to know in the interested event.</w:t>
            </w:r>
          </w:p>
          <w:p w14:paraId="4504AD1A" w14:textId="77777777" w:rsidR="00C24E34" w:rsidRPr="007C1AFD" w:rsidRDefault="00C24E34" w:rsidP="006354CF">
            <w:pPr>
              <w:pStyle w:val="TAL"/>
            </w:pPr>
            <w:r w:rsidRPr="007C1AFD">
              <w:rPr>
                <w:rFonts w:cs="Arial"/>
                <w:szCs w:val="18"/>
              </w:rPr>
              <w:t>This parameter shall be present only if the event subscribed is "</w:t>
            </w:r>
            <w:r w:rsidRPr="007C1AFD">
              <w:t xml:space="preserve">CM_USER_PROFILE_CHANGE" or </w:t>
            </w:r>
            <w:r w:rsidRPr="007C1AFD">
              <w:rPr>
                <w:rFonts w:cs="Arial"/>
                <w:szCs w:val="18"/>
              </w:rPr>
              <w:t>"</w:t>
            </w:r>
            <w:r w:rsidRPr="007C1AFD">
              <w:t>LM_LOCATION_INFO_CHANGE". (NOTE)</w:t>
            </w:r>
          </w:p>
        </w:tc>
        <w:tc>
          <w:tcPr>
            <w:tcW w:w="1998" w:type="dxa"/>
          </w:tcPr>
          <w:p w14:paraId="5F71A3D2" w14:textId="77777777" w:rsidR="00C24E34" w:rsidRPr="007C1AFD" w:rsidRDefault="00C24E34" w:rsidP="006354CF">
            <w:pPr>
              <w:pStyle w:val="TAL"/>
              <w:rPr>
                <w:rFonts w:cs="Arial"/>
                <w:szCs w:val="18"/>
              </w:rPr>
            </w:pPr>
            <w:proofErr w:type="spellStart"/>
            <w:r w:rsidRPr="007C1AFD">
              <w:t>CM_UserProfileChange</w:t>
            </w:r>
            <w:proofErr w:type="spellEnd"/>
            <w:r w:rsidRPr="007C1AFD">
              <w:t xml:space="preserve">, </w:t>
            </w:r>
            <w:proofErr w:type="spellStart"/>
            <w:r w:rsidRPr="007C1AFD">
              <w:t>LM_LocationInfoChange</w:t>
            </w:r>
            <w:proofErr w:type="spellEnd"/>
          </w:p>
        </w:tc>
      </w:tr>
      <w:tr w:rsidR="00C24E34" w:rsidRPr="007C1AFD" w14:paraId="501D0988" w14:textId="77777777" w:rsidTr="006354CF">
        <w:trPr>
          <w:jc w:val="center"/>
        </w:trPr>
        <w:tc>
          <w:tcPr>
            <w:tcW w:w="1430" w:type="dxa"/>
          </w:tcPr>
          <w:p w14:paraId="0545B65B" w14:textId="77777777" w:rsidR="00C24E34" w:rsidRPr="007C1AFD" w:rsidRDefault="00C24E34" w:rsidP="006354CF">
            <w:pPr>
              <w:pStyle w:val="TAL"/>
            </w:pPr>
            <w:proofErr w:type="spellStart"/>
            <w:r w:rsidRPr="007C1AFD">
              <w:t>monFltr</w:t>
            </w:r>
            <w:proofErr w:type="spellEnd"/>
          </w:p>
        </w:tc>
        <w:tc>
          <w:tcPr>
            <w:tcW w:w="1006" w:type="dxa"/>
          </w:tcPr>
          <w:p w14:paraId="5E717C40" w14:textId="77777777" w:rsidR="00C24E34" w:rsidRPr="007C1AFD" w:rsidRDefault="00C24E34" w:rsidP="006354CF">
            <w:pPr>
              <w:pStyle w:val="TAL"/>
            </w:pPr>
            <w:proofErr w:type="gramStart"/>
            <w:r w:rsidRPr="007C1AFD">
              <w:t>array(</w:t>
            </w:r>
            <w:proofErr w:type="spellStart"/>
            <w:proofErr w:type="gramEnd"/>
            <w:r w:rsidRPr="007C1AFD">
              <w:t>MonitorFilter</w:t>
            </w:r>
            <w:proofErr w:type="spellEnd"/>
            <w:r w:rsidRPr="007C1AFD">
              <w:t>)</w:t>
            </w:r>
          </w:p>
        </w:tc>
        <w:tc>
          <w:tcPr>
            <w:tcW w:w="425" w:type="dxa"/>
          </w:tcPr>
          <w:p w14:paraId="42B8901F" w14:textId="77777777" w:rsidR="00C24E34" w:rsidRPr="007C1AFD" w:rsidRDefault="00C24E34" w:rsidP="006354CF">
            <w:pPr>
              <w:pStyle w:val="TAC"/>
            </w:pPr>
            <w:r w:rsidRPr="007C1AFD">
              <w:t>C</w:t>
            </w:r>
          </w:p>
        </w:tc>
        <w:tc>
          <w:tcPr>
            <w:tcW w:w="1368" w:type="dxa"/>
          </w:tcPr>
          <w:p w14:paraId="3D7DCC2E" w14:textId="77777777" w:rsidR="00C24E34" w:rsidRPr="007C1AFD" w:rsidRDefault="00C24E34" w:rsidP="006354CF">
            <w:pPr>
              <w:pStyle w:val="TAL"/>
            </w:pPr>
            <w:proofErr w:type="gramStart"/>
            <w:r w:rsidRPr="007C1AFD">
              <w:t>1..N</w:t>
            </w:r>
            <w:proofErr w:type="gramEnd"/>
          </w:p>
        </w:tc>
        <w:tc>
          <w:tcPr>
            <w:tcW w:w="3438" w:type="dxa"/>
          </w:tcPr>
          <w:p w14:paraId="1E0ECF2A" w14:textId="77777777" w:rsidR="00C24E34" w:rsidRPr="007C1AFD" w:rsidRDefault="00C24E34" w:rsidP="006354CF">
            <w:pPr>
              <w:pStyle w:val="TAL"/>
            </w:pPr>
            <w:r w:rsidRPr="007C1AFD">
              <w:t xml:space="preserve">Each element of the array represents the event monitoring request details that the subscriber wishes to monitor the events related to a set of VAL UEs, VAL group and/or VAL service. </w:t>
            </w:r>
          </w:p>
          <w:p w14:paraId="392E388E" w14:textId="77777777" w:rsidR="00C24E34" w:rsidRPr="007C1AFD" w:rsidRDefault="00C24E34" w:rsidP="006354CF">
            <w:pPr>
              <w:pStyle w:val="TAL"/>
            </w:pPr>
            <w:r w:rsidRPr="007C1AFD">
              <w:t>This parameter shall be present only if the event subscribed is "NRM_MONITOR_UE_USER_EVENTS"</w:t>
            </w:r>
          </w:p>
        </w:tc>
        <w:tc>
          <w:tcPr>
            <w:tcW w:w="1998" w:type="dxa"/>
          </w:tcPr>
          <w:p w14:paraId="3D3C5F33" w14:textId="77777777" w:rsidR="00C24E34" w:rsidRPr="007C1AFD" w:rsidRDefault="00C24E34" w:rsidP="006354CF">
            <w:pPr>
              <w:pStyle w:val="TAL"/>
            </w:pPr>
            <w:proofErr w:type="spellStart"/>
            <w:r w:rsidRPr="007C1AFD">
              <w:t>NRM_EventMonitor</w:t>
            </w:r>
            <w:proofErr w:type="spellEnd"/>
          </w:p>
        </w:tc>
      </w:tr>
      <w:tr w:rsidR="00C24E34" w:rsidRPr="007C1AFD" w14:paraId="0E98F014" w14:textId="77777777" w:rsidTr="006354CF">
        <w:trPr>
          <w:jc w:val="center"/>
        </w:trPr>
        <w:tc>
          <w:tcPr>
            <w:tcW w:w="1430" w:type="dxa"/>
          </w:tcPr>
          <w:p w14:paraId="050396BA" w14:textId="77777777" w:rsidR="00C24E34" w:rsidRPr="007C1AFD" w:rsidRDefault="00C24E34" w:rsidP="006354CF">
            <w:pPr>
              <w:pStyle w:val="TAL"/>
            </w:pPr>
            <w:proofErr w:type="spellStart"/>
            <w:r w:rsidRPr="007C1AFD">
              <w:t>areaInt</w:t>
            </w:r>
            <w:proofErr w:type="spellEnd"/>
          </w:p>
        </w:tc>
        <w:tc>
          <w:tcPr>
            <w:tcW w:w="1006" w:type="dxa"/>
          </w:tcPr>
          <w:p w14:paraId="75BA1BC2" w14:textId="77777777" w:rsidR="00C24E34" w:rsidRPr="007C1AFD" w:rsidRDefault="00C24E34" w:rsidP="006354CF">
            <w:pPr>
              <w:pStyle w:val="TAL"/>
            </w:pPr>
            <w:proofErr w:type="gramStart"/>
            <w:r w:rsidRPr="007C1AFD">
              <w:t>array(</w:t>
            </w:r>
            <w:proofErr w:type="spellStart"/>
            <w:proofErr w:type="gramEnd"/>
            <w:r w:rsidRPr="007C1AFD">
              <w:t>MonitorLocationInterestFilter</w:t>
            </w:r>
            <w:proofErr w:type="spellEnd"/>
            <w:r w:rsidRPr="007C1AFD">
              <w:t>)</w:t>
            </w:r>
          </w:p>
        </w:tc>
        <w:tc>
          <w:tcPr>
            <w:tcW w:w="425" w:type="dxa"/>
          </w:tcPr>
          <w:p w14:paraId="7FC7D889" w14:textId="77777777" w:rsidR="00C24E34" w:rsidRPr="007C1AFD" w:rsidRDefault="00C24E34" w:rsidP="006354CF">
            <w:pPr>
              <w:pStyle w:val="TAC"/>
            </w:pPr>
            <w:r w:rsidRPr="007C1AFD">
              <w:t>C</w:t>
            </w:r>
          </w:p>
        </w:tc>
        <w:tc>
          <w:tcPr>
            <w:tcW w:w="1368" w:type="dxa"/>
          </w:tcPr>
          <w:p w14:paraId="30CAF1BD" w14:textId="77777777" w:rsidR="00C24E34" w:rsidRPr="007C1AFD" w:rsidRDefault="00C24E34" w:rsidP="006354CF">
            <w:pPr>
              <w:pStyle w:val="TAL"/>
            </w:pPr>
            <w:proofErr w:type="gramStart"/>
            <w:r w:rsidRPr="007C1AFD">
              <w:t>1..N</w:t>
            </w:r>
            <w:proofErr w:type="gramEnd"/>
          </w:p>
        </w:tc>
        <w:tc>
          <w:tcPr>
            <w:tcW w:w="3438" w:type="dxa"/>
          </w:tcPr>
          <w:p w14:paraId="74A89DC6" w14:textId="77777777" w:rsidR="00C24E34" w:rsidRPr="007C1AFD" w:rsidRDefault="00C24E34" w:rsidP="006354CF">
            <w:pPr>
              <w:pStyle w:val="TAL"/>
            </w:pPr>
            <w:r w:rsidRPr="007C1AFD">
              <w:t xml:space="preserve">Each element </w:t>
            </w:r>
            <w:proofErr w:type="gramStart"/>
            <w:r w:rsidRPr="007C1AFD">
              <w:t>represent</w:t>
            </w:r>
            <w:proofErr w:type="gramEnd"/>
            <w:r w:rsidRPr="007C1AFD">
              <w:t xml:space="preserve"> the list of VAL User / UE IDs and the area of interest information for which the subscriber wishes to monitor the location deviation of the VAL User / UEs.</w:t>
            </w:r>
          </w:p>
          <w:p w14:paraId="03B9A507" w14:textId="77777777" w:rsidR="00C24E34" w:rsidRPr="007C1AFD" w:rsidRDefault="00C24E34" w:rsidP="006354CF">
            <w:pPr>
              <w:pStyle w:val="TAL"/>
            </w:pPr>
            <w:r w:rsidRPr="007C1AFD">
              <w:t>This parameter shall be present only if the subscribed event is "LM_LOCATION_DEVIATION_MONITOR".</w:t>
            </w:r>
          </w:p>
        </w:tc>
        <w:tc>
          <w:tcPr>
            <w:tcW w:w="1998" w:type="dxa"/>
          </w:tcPr>
          <w:p w14:paraId="03FCA6D5" w14:textId="77777777" w:rsidR="00C24E34" w:rsidRPr="007C1AFD" w:rsidRDefault="00C24E34" w:rsidP="006354CF">
            <w:pPr>
              <w:pStyle w:val="TAL"/>
            </w:pPr>
            <w:proofErr w:type="spellStart"/>
            <w:r w:rsidRPr="007C1AFD">
              <w:rPr>
                <w:rFonts w:cs="Arial"/>
                <w:szCs w:val="18"/>
              </w:rPr>
              <w:t>LM_LocationDeviation</w:t>
            </w:r>
            <w:proofErr w:type="spellEnd"/>
          </w:p>
        </w:tc>
      </w:tr>
      <w:tr w:rsidR="00C24E34" w:rsidRPr="007C1AFD" w14:paraId="18CE1B77" w14:textId="77777777" w:rsidTr="006354CF">
        <w:trPr>
          <w:jc w:val="center"/>
        </w:trPr>
        <w:tc>
          <w:tcPr>
            <w:tcW w:w="1430" w:type="dxa"/>
          </w:tcPr>
          <w:p w14:paraId="1C3EF9AC" w14:textId="77777777" w:rsidR="00C24E34" w:rsidRPr="007C1AFD" w:rsidRDefault="00C24E34" w:rsidP="006354CF">
            <w:pPr>
              <w:pStyle w:val="TAL"/>
            </w:pPr>
            <w:proofErr w:type="spellStart"/>
            <w:r w:rsidRPr="007C1AFD">
              <w:t>locAreaMon</w:t>
            </w:r>
            <w:proofErr w:type="spellEnd"/>
          </w:p>
        </w:tc>
        <w:tc>
          <w:tcPr>
            <w:tcW w:w="1006" w:type="dxa"/>
          </w:tcPr>
          <w:p w14:paraId="36FCFD1F" w14:textId="77777777" w:rsidR="00C24E34" w:rsidRPr="007C1AFD" w:rsidRDefault="00C24E34" w:rsidP="006354CF">
            <w:pPr>
              <w:pStyle w:val="TAL"/>
            </w:pPr>
            <w:proofErr w:type="gramStart"/>
            <w:r w:rsidRPr="007C1AFD">
              <w:t>array(</w:t>
            </w:r>
            <w:proofErr w:type="spellStart"/>
            <w:proofErr w:type="gramEnd"/>
            <w:r w:rsidRPr="007C1AFD">
              <w:t>MonLocAreaInterestFltr</w:t>
            </w:r>
            <w:proofErr w:type="spellEnd"/>
            <w:r w:rsidRPr="007C1AFD">
              <w:t>)</w:t>
            </w:r>
          </w:p>
        </w:tc>
        <w:tc>
          <w:tcPr>
            <w:tcW w:w="425" w:type="dxa"/>
          </w:tcPr>
          <w:p w14:paraId="22876C99" w14:textId="77777777" w:rsidR="00C24E34" w:rsidRPr="007C1AFD" w:rsidRDefault="00C24E34" w:rsidP="006354CF">
            <w:pPr>
              <w:pStyle w:val="TAC"/>
            </w:pPr>
            <w:r w:rsidRPr="007C1AFD">
              <w:t>C</w:t>
            </w:r>
          </w:p>
        </w:tc>
        <w:tc>
          <w:tcPr>
            <w:tcW w:w="1368" w:type="dxa"/>
          </w:tcPr>
          <w:p w14:paraId="405DF75C" w14:textId="77777777" w:rsidR="00C24E34" w:rsidRPr="007C1AFD" w:rsidRDefault="00C24E34" w:rsidP="006354CF">
            <w:pPr>
              <w:pStyle w:val="TAL"/>
            </w:pPr>
            <w:proofErr w:type="gramStart"/>
            <w:r w:rsidRPr="007C1AFD">
              <w:t>1..N</w:t>
            </w:r>
            <w:proofErr w:type="gramEnd"/>
          </w:p>
        </w:tc>
        <w:tc>
          <w:tcPr>
            <w:tcW w:w="3438" w:type="dxa"/>
          </w:tcPr>
          <w:p w14:paraId="6FE74CBA" w14:textId="77777777" w:rsidR="00C24E34" w:rsidRPr="007C1AFD" w:rsidRDefault="00C24E34" w:rsidP="006354CF">
            <w:pPr>
              <w:pStyle w:val="TAL"/>
            </w:pPr>
            <w:r w:rsidRPr="007C1AFD">
              <w:t xml:space="preserve">Each element </w:t>
            </w:r>
            <w:proofErr w:type="gramStart"/>
            <w:r w:rsidRPr="007C1AFD">
              <w:t>represent</w:t>
            </w:r>
            <w:proofErr w:type="gramEnd"/>
            <w:r w:rsidRPr="007C1AFD">
              <w:t xml:space="preserve"> the location area monitoring details that the subscriber wishes to monitor for the VAL UEs moving in or moving out of the provided location area.</w:t>
            </w:r>
          </w:p>
          <w:p w14:paraId="17776047" w14:textId="77777777" w:rsidR="00C24E34" w:rsidRPr="007C1AFD" w:rsidRDefault="00C24E34" w:rsidP="006354CF">
            <w:pPr>
              <w:pStyle w:val="TAL"/>
            </w:pPr>
            <w:r w:rsidRPr="007C1AFD">
              <w:t>This parameter shall be present only if the subscribed event is "LM_LOCATION_AREA_MONITOR".</w:t>
            </w:r>
          </w:p>
        </w:tc>
        <w:tc>
          <w:tcPr>
            <w:tcW w:w="1998" w:type="dxa"/>
          </w:tcPr>
          <w:p w14:paraId="59B53C10" w14:textId="77777777" w:rsidR="00C24E34" w:rsidRPr="007C1AFD" w:rsidRDefault="00C24E34" w:rsidP="006354CF">
            <w:pPr>
              <w:pStyle w:val="TAL"/>
              <w:rPr>
                <w:rFonts w:cs="Arial"/>
                <w:szCs w:val="18"/>
              </w:rPr>
            </w:pPr>
            <w:proofErr w:type="spellStart"/>
            <w:r w:rsidRPr="007C1AFD">
              <w:rPr>
                <w:rFonts w:cs="Arial"/>
                <w:szCs w:val="18"/>
              </w:rPr>
              <w:t>LM_LocationAreaMonitor</w:t>
            </w:r>
            <w:proofErr w:type="spellEnd"/>
          </w:p>
        </w:tc>
      </w:tr>
      <w:tr w:rsidR="00C24E34" w:rsidRPr="007C1AFD" w14:paraId="297D6445" w14:textId="77777777" w:rsidTr="006354CF">
        <w:trPr>
          <w:jc w:val="center"/>
        </w:trPr>
        <w:tc>
          <w:tcPr>
            <w:tcW w:w="1430" w:type="dxa"/>
          </w:tcPr>
          <w:p w14:paraId="36005C0E" w14:textId="77777777" w:rsidR="00C24E34" w:rsidRPr="007C1AFD" w:rsidRDefault="00C24E34" w:rsidP="006354CF">
            <w:pPr>
              <w:pStyle w:val="TAL"/>
            </w:pPr>
            <w:proofErr w:type="spellStart"/>
            <w:r>
              <w:t>partialFailRep</w:t>
            </w:r>
            <w:proofErr w:type="spellEnd"/>
          </w:p>
        </w:tc>
        <w:tc>
          <w:tcPr>
            <w:tcW w:w="1006" w:type="dxa"/>
          </w:tcPr>
          <w:p w14:paraId="46D844ED" w14:textId="77777777" w:rsidR="00C24E34" w:rsidRPr="007C1AFD" w:rsidRDefault="00C24E34" w:rsidP="006354CF">
            <w:pPr>
              <w:pStyle w:val="TAL"/>
            </w:pPr>
            <w:proofErr w:type="spellStart"/>
            <w:r>
              <w:rPr>
                <w:lang w:eastAsia="zh-CN"/>
              </w:rPr>
              <w:t>Partial</w:t>
            </w:r>
            <w:r w:rsidRPr="007C1AFD">
              <w:rPr>
                <w:lang w:eastAsia="zh-CN"/>
              </w:rPr>
              <w:t>EventSubsc</w:t>
            </w:r>
            <w:r>
              <w:rPr>
                <w:lang w:eastAsia="zh-CN"/>
              </w:rPr>
              <w:t>FailRep</w:t>
            </w:r>
            <w:proofErr w:type="spellEnd"/>
          </w:p>
        </w:tc>
        <w:tc>
          <w:tcPr>
            <w:tcW w:w="425" w:type="dxa"/>
          </w:tcPr>
          <w:p w14:paraId="71D908A5" w14:textId="77777777" w:rsidR="00C24E34" w:rsidRPr="007C1AFD" w:rsidRDefault="00C24E34" w:rsidP="006354CF">
            <w:pPr>
              <w:pStyle w:val="TAC"/>
            </w:pPr>
            <w:r>
              <w:t>C</w:t>
            </w:r>
          </w:p>
        </w:tc>
        <w:tc>
          <w:tcPr>
            <w:tcW w:w="1368" w:type="dxa"/>
          </w:tcPr>
          <w:p w14:paraId="2E2D85E6" w14:textId="77777777" w:rsidR="00C24E34" w:rsidRPr="007C1AFD" w:rsidRDefault="00C24E34" w:rsidP="006354CF">
            <w:pPr>
              <w:pStyle w:val="TAL"/>
            </w:pPr>
            <w:r>
              <w:t>0..1</w:t>
            </w:r>
          </w:p>
        </w:tc>
        <w:tc>
          <w:tcPr>
            <w:tcW w:w="3438" w:type="dxa"/>
          </w:tcPr>
          <w:p w14:paraId="23768805" w14:textId="77777777" w:rsidR="00C24E34" w:rsidRDefault="00C24E34" w:rsidP="006354CF">
            <w:pPr>
              <w:pStyle w:val="TAL"/>
            </w:pPr>
            <w:r>
              <w:t>The partial f</w:t>
            </w:r>
            <w:r w:rsidRPr="00520B29">
              <w:t>ailure</w:t>
            </w:r>
            <w:r>
              <w:t xml:space="preserve"> report from the SEAL server indicating the target identifier(s) whose event subscription is not created/updated </w:t>
            </w:r>
            <w:r>
              <w:rPr>
                <w:rFonts w:cs="Arial"/>
              </w:rPr>
              <w:t>successfully.</w:t>
            </w:r>
          </w:p>
          <w:p w14:paraId="154CFBE4" w14:textId="77777777" w:rsidR="00C24E34" w:rsidRDefault="00C24E34" w:rsidP="006354CF">
            <w:pPr>
              <w:pStyle w:val="TAL"/>
            </w:pPr>
          </w:p>
          <w:p w14:paraId="456805A9" w14:textId="77777777" w:rsidR="00C24E34" w:rsidRPr="007C1AFD" w:rsidRDefault="00C24E34" w:rsidP="006354CF">
            <w:pPr>
              <w:pStyle w:val="TAL"/>
            </w:pPr>
            <w:r>
              <w:t xml:space="preserve">This attribute shall be provided only if the </w:t>
            </w:r>
            <w:proofErr w:type="spellStart"/>
            <w:r>
              <w:t>PartialFailureSupport</w:t>
            </w:r>
            <w:proofErr w:type="spellEnd"/>
            <w:r>
              <w:t xml:space="preserve"> feature is supported and the event subscription</w:t>
            </w:r>
            <w:r>
              <w:rPr>
                <w:rFonts w:cs="Arial"/>
              </w:rPr>
              <w:t xml:space="preserve"> is not created/updated successfully for all requested </w:t>
            </w:r>
            <w:r>
              <w:t>target identifier(s)</w:t>
            </w:r>
            <w:r>
              <w:rPr>
                <w:rFonts w:cs="Arial"/>
              </w:rPr>
              <w:t>.</w:t>
            </w:r>
          </w:p>
        </w:tc>
        <w:tc>
          <w:tcPr>
            <w:tcW w:w="1998" w:type="dxa"/>
          </w:tcPr>
          <w:p w14:paraId="42AE0833" w14:textId="77777777" w:rsidR="00C24E34" w:rsidRPr="007C1AFD" w:rsidRDefault="00C24E34" w:rsidP="006354CF">
            <w:pPr>
              <w:pStyle w:val="TAL"/>
              <w:rPr>
                <w:rFonts w:cs="Arial"/>
                <w:szCs w:val="18"/>
              </w:rPr>
            </w:pPr>
            <w:proofErr w:type="spellStart"/>
            <w:r>
              <w:t>PartialFailureSupport</w:t>
            </w:r>
            <w:proofErr w:type="spellEnd"/>
          </w:p>
        </w:tc>
      </w:tr>
      <w:tr w:rsidR="00C24E34" w:rsidRPr="007C1AFD" w14:paraId="244BBDBE" w14:textId="77777777" w:rsidTr="006354CF">
        <w:trPr>
          <w:jc w:val="center"/>
        </w:trPr>
        <w:tc>
          <w:tcPr>
            <w:tcW w:w="9665" w:type="dxa"/>
            <w:gridSpan w:val="6"/>
          </w:tcPr>
          <w:p w14:paraId="4A7C7971" w14:textId="77777777" w:rsidR="00C24E34" w:rsidRPr="007C1AFD" w:rsidRDefault="00C24E34" w:rsidP="006354CF">
            <w:pPr>
              <w:pStyle w:val="TAN"/>
            </w:pPr>
            <w:r w:rsidRPr="007C1AFD">
              <w:t>NOTE:</w:t>
            </w:r>
            <w:del w:id="25" w:author="Huawei [Abdessamad] 2025-05" w:date="2025-05-01T21:15:00Z">
              <w:r w:rsidRPr="007C1AFD" w:rsidDel="00C24E34">
                <w:delText xml:space="preserve"> </w:delText>
              </w:r>
            </w:del>
            <w:r w:rsidRPr="007C1AFD">
              <w:tab/>
              <w:t>The "</w:t>
            </w:r>
            <w:proofErr w:type="spellStart"/>
            <w:r w:rsidRPr="007C1AFD">
              <w:t>valSvcId</w:t>
            </w:r>
            <w:proofErr w:type="spellEnd"/>
            <w:r w:rsidRPr="007C1AFD">
              <w:t xml:space="preserve">" attribute within </w:t>
            </w:r>
            <w:proofErr w:type="spellStart"/>
            <w:r w:rsidRPr="007C1AFD">
              <w:t>IdentityFilter</w:t>
            </w:r>
            <w:proofErr w:type="spellEnd"/>
            <w:r w:rsidRPr="007C1AFD">
              <w:t xml:space="preserve"> is not applicable for the event </w:t>
            </w:r>
            <w:r w:rsidRPr="007C1AFD">
              <w:rPr>
                <w:rFonts w:cs="Arial"/>
                <w:szCs w:val="18"/>
              </w:rPr>
              <w:t>"</w:t>
            </w:r>
            <w:r w:rsidRPr="007C1AFD">
              <w:t>LM_LOCATION_INFO_CHANGE".</w:t>
            </w:r>
          </w:p>
        </w:tc>
      </w:tr>
    </w:tbl>
    <w:p w14:paraId="08BAE5C3" w14:textId="77777777" w:rsidR="00C24E34" w:rsidRPr="007C1AFD" w:rsidRDefault="00C24E34" w:rsidP="00C24E34">
      <w:pPr>
        <w:rPr>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5120C" w14:textId="77777777" w:rsidR="00211A1E" w:rsidRDefault="00211A1E">
      <w:r>
        <w:separator/>
      </w:r>
    </w:p>
  </w:endnote>
  <w:endnote w:type="continuationSeparator" w:id="0">
    <w:p w14:paraId="649819FC" w14:textId="77777777" w:rsidR="00211A1E" w:rsidRDefault="0021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1A13A" w14:textId="77777777" w:rsidR="00211A1E" w:rsidRDefault="00211A1E">
      <w:r>
        <w:separator/>
      </w:r>
    </w:p>
  </w:footnote>
  <w:footnote w:type="continuationSeparator" w:id="0">
    <w:p w14:paraId="6DC8ABC9" w14:textId="77777777" w:rsidR="00211A1E" w:rsidRDefault="00211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8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1EB1"/>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4BC"/>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A1E"/>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BA9"/>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707"/>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681C"/>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38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5E3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6DD1"/>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1EB2"/>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362"/>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3E92"/>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8F3"/>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84A"/>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607"/>
    <w:rsid w:val="00C23D31"/>
    <w:rsid w:val="00C24E34"/>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45"/>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349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29E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567B7"/>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9DA"/>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E9E"/>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1FF0"/>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0FB9-2D0A-43D3-A71A-8631E8D1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6</cp:revision>
  <cp:lastPrinted>1900-01-01T00:00:00Z</cp:lastPrinted>
  <dcterms:created xsi:type="dcterms:W3CDTF">2025-05-01T19:14:00Z</dcterms:created>
  <dcterms:modified xsi:type="dcterms:W3CDTF">2025-05-12T12:47:00Z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