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2389E350"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EC76A8">
        <w:rPr>
          <w:b/>
          <w:i/>
          <w:noProof/>
          <w:sz w:val="28"/>
        </w:rPr>
        <w:t>106</w:t>
      </w:r>
      <w:bookmarkStart w:id="0" w:name="_GoBack"/>
      <w:bookmarkEnd w:id="0"/>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BE2AEDB" w:rsidR="00D400D6" w:rsidRPr="00410371" w:rsidRDefault="000A56B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2C4BA9">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045DCD1" w:rsidR="00D400D6" w:rsidRPr="00410371" w:rsidRDefault="00EC76A8" w:rsidP="00C3404E">
            <w:pPr>
              <w:pStyle w:val="CRCoverPage"/>
              <w:spacing w:after="0"/>
              <w:rPr>
                <w:noProof/>
              </w:rPr>
            </w:pPr>
            <w:r w:rsidRPr="00EC76A8">
              <w:rPr>
                <w:b/>
                <w:noProof/>
                <w:sz w:val="28"/>
              </w:rPr>
              <w:t>0416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A62EE9" w:rsidR="00D400D6" w:rsidRPr="00410371" w:rsidRDefault="000A56BC" w:rsidP="008618CF">
            <w:pPr>
              <w:pStyle w:val="CRCoverPage"/>
              <w:spacing w:after="0"/>
              <w:jc w:val="center"/>
              <w:rPr>
                <w:noProof/>
                <w:sz w:val="28"/>
              </w:rPr>
            </w:pPr>
            <w:fldSimple w:instr=" DOCPROPERTY  Version  \* MERGEFORMAT ">
              <w:r w:rsidR="00D400D6" w:rsidRPr="00410371">
                <w:rPr>
                  <w:b/>
                  <w:noProof/>
                  <w:sz w:val="28"/>
                </w:rPr>
                <w:t>1</w:t>
              </w:r>
              <w:r w:rsidR="002C4BA9">
                <w:rPr>
                  <w:b/>
                  <w:noProof/>
                  <w:sz w:val="28"/>
                </w:rPr>
                <w:t>6</w:t>
              </w:r>
              <w:r w:rsidR="00D400D6" w:rsidRPr="00410371">
                <w:rPr>
                  <w:b/>
                  <w:noProof/>
                  <w:sz w:val="28"/>
                </w:rPr>
                <w:t>.</w:t>
              </w:r>
              <w:r w:rsidR="002C4BA9">
                <w:rPr>
                  <w:b/>
                  <w:noProof/>
                  <w:sz w:val="28"/>
                </w:rPr>
                <w:t>6</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659AD6" w:rsidR="00D400D6" w:rsidRDefault="00F30E9E" w:rsidP="008618CF">
            <w:pPr>
              <w:pStyle w:val="CRCoverPage"/>
              <w:spacing w:after="0"/>
              <w:ind w:left="100"/>
              <w:rPr>
                <w:noProof/>
              </w:rPr>
            </w:pPr>
            <w:r w:rsidRPr="00F30E9E">
              <w:t>Correcting the "identities" attribute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95C3C7" w:rsidR="00D400D6" w:rsidRDefault="002C4BA9" w:rsidP="008618CF">
            <w:pPr>
              <w:pStyle w:val="CRCoverPage"/>
              <w:spacing w:after="0"/>
              <w:ind w:left="100"/>
              <w:rPr>
                <w:noProof/>
              </w:rPr>
            </w:pPr>
            <w:r>
              <w:t>SEAL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C0B9746" w:rsidR="00D400D6" w:rsidRDefault="000A56BC" w:rsidP="008618CF">
            <w:pPr>
              <w:pStyle w:val="CRCoverPage"/>
              <w:spacing w:after="0"/>
              <w:ind w:left="100"/>
              <w:rPr>
                <w:noProof/>
              </w:rPr>
            </w:pPr>
            <w:fldSimple w:instr=" DOCPROPERTY  Release  \* MERGEFORMAT ">
              <w:r w:rsidR="00D400D6">
                <w:rPr>
                  <w:noProof/>
                </w:rPr>
                <w:t>Rel-1</w:t>
              </w:r>
              <w:r w:rsidR="002C4BA9">
                <w:rPr>
                  <w:noProof/>
                </w:rPr>
                <w:t>6</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5C0F16" w:rsidR="00B27EEB" w:rsidRPr="00433AA6" w:rsidRDefault="00420AA4" w:rsidP="009D3E92">
            <w:pPr>
              <w:pStyle w:val="CRCoverPage"/>
              <w:spacing w:after="0"/>
              <w:ind w:left="100"/>
              <w:rPr>
                <w:noProof/>
              </w:rPr>
            </w:pPr>
            <w:r>
              <w:rPr>
                <w:noProof/>
              </w:rPr>
              <w:t xml:space="preserve">The </w:t>
            </w:r>
            <w:r w:rsidR="009D3E92">
              <w:rPr>
                <w:noProof/>
              </w:rPr>
              <w:t>"identities" attribute's name is incorrectly written starting with a capital letter in clause </w:t>
            </w:r>
            <w:r w:rsidR="009D3E92">
              <w:rPr>
                <w:lang w:eastAsia="zh-CN"/>
              </w:rPr>
              <w:t xml:space="preserve">7.5.1.4.2.4, which is misaligned with its definition in the </w:t>
            </w:r>
            <w:proofErr w:type="spellStart"/>
            <w:r w:rsidR="009D3E92">
              <w:rPr>
                <w:lang w:eastAsia="zh-CN"/>
              </w:rPr>
              <w:t>OpenAPI</w:t>
            </w:r>
            <w:proofErr w:type="spellEnd"/>
            <w:r w:rsidR="009D3E92">
              <w:rPr>
                <w:lang w:eastAsia="zh-CN"/>
              </w:rPr>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47C1A5" w:rsidR="001E41F3" w:rsidRPr="005F4248" w:rsidRDefault="00924362" w:rsidP="00342210">
            <w:pPr>
              <w:pStyle w:val="CRCoverPage"/>
              <w:spacing w:after="0"/>
              <w:ind w:left="100"/>
              <w:rPr>
                <w:noProof/>
              </w:rPr>
            </w:pPr>
            <w:r>
              <w:rPr>
                <w:lang w:eastAsia="zh-CN"/>
              </w:rPr>
              <w:t>7.5.1.4.2.4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CBE3A9" w14:textId="77777777" w:rsidR="00924362" w:rsidRDefault="00924362" w:rsidP="00924362">
      <w:pPr>
        <w:pStyle w:val="Heading6"/>
        <w:rPr>
          <w:lang w:eastAsia="zh-CN"/>
        </w:rPr>
      </w:pPr>
      <w:bookmarkStart w:id="2" w:name="_Toc34154167"/>
      <w:bookmarkStart w:id="3" w:name="_Toc36041111"/>
      <w:bookmarkStart w:id="4" w:name="_Toc36041424"/>
      <w:bookmarkStart w:id="5" w:name="_Toc43196682"/>
      <w:bookmarkStart w:id="6" w:name="_Toc43481452"/>
      <w:bookmarkStart w:id="7" w:name="_Toc45134729"/>
      <w:bookmarkStart w:id="8" w:name="_Toc51189261"/>
      <w:bookmarkStart w:id="9" w:name="_Toc51763937"/>
      <w:bookmarkStart w:id="10" w:name="_Toc57206169"/>
      <w:bookmarkStart w:id="11" w:name="_Toc59019510"/>
      <w:bookmarkStart w:id="12" w:name="_Toc90661406"/>
      <w:r>
        <w:rPr>
          <w:lang w:eastAsia="zh-CN"/>
        </w:rPr>
        <w:t>7.5.1.4.2.4</w:t>
      </w:r>
      <w:r>
        <w:rPr>
          <w:lang w:eastAsia="zh-CN"/>
        </w:rPr>
        <w:tab/>
      </w:r>
      <w:proofErr w:type="spellStart"/>
      <w:r>
        <w:rPr>
          <w:lang w:eastAsia="zh-CN"/>
        </w:rPr>
        <w:t>EventSubscription</w:t>
      </w:r>
      <w:bookmarkEnd w:id="2"/>
      <w:bookmarkEnd w:id="3"/>
      <w:bookmarkEnd w:id="4"/>
      <w:bookmarkEnd w:id="5"/>
      <w:bookmarkEnd w:id="6"/>
      <w:bookmarkEnd w:id="7"/>
      <w:bookmarkEnd w:id="8"/>
      <w:bookmarkEnd w:id="9"/>
      <w:bookmarkEnd w:id="10"/>
      <w:bookmarkEnd w:id="11"/>
      <w:bookmarkEnd w:id="12"/>
      <w:proofErr w:type="spellEnd"/>
    </w:p>
    <w:p w14:paraId="2EE9B35F" w14:textId="77777777" w:rsidR="00924362" w:rsidRDefault="00924362" w:rsidP="00924362">
      <w:pPr>
        <w:pStyle w:val="TH"/>
      </w:pPr>
      <w:r>
        <w:rPr>
          <w:noProof/>
        </w:rPr>
        <w:t>Table 7.5.1</w:t>
      </w:r>
      <w:r>
        <w:t xml:space="preserve">.4.2.4-1: </w:t>
      </w:r>
      <w:r>
        <w:rPr>
          <w:noProof/>
        </w:rPr>
        <w:t xml:space="preserve">Definition of type </w:t>
      </w:r>
      <w:proofErr w:type="spellStart"/>
      <w:r>
        <w:rPr>
          <w:lang w:val="en-IN"/>
        </w:rPr>
        <w:t>EventSubscription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24362" w14:paraId="41279CCB" w14:textId="77777777" w:rsidTr="006354C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930958" w14:textId="77777777" w:rsidR="00924362" w:rsidRDefault="00924362" w:rsidP="006354C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DA59E5" w14:textId="77777777" w:rsidR="00924362" w:rsidRDefault="00924362" w:rsidP="006354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799BC" w14:textId="77777777" w:rsidR="00924362" w:rsidRDefault="00924362" w:rsidP="006354C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E917838" w14:textId="77777777" w:rsidR="00924362" w:rsidRDefault="00924362" w:rsidP="006354C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BDDBA7" w14:textId="77777777" w:rsidR="00924362" w:rsidRDefault="00924362" w:rsidP="006354C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A0714E" w14:textId="77777777" w:rsidR="00924362" w:rsidRDefault="00924362" w:rsidP="006354CF">
            <w:pPr>
              <w:pStyle w:val="TAH"/>
              <w:rPr>
                <w:rFonts w:cs="Arial"/>
                <w:szCs w:val="18"/>
              </w:rPr>
            </w:pPr>
            <w:r>
              <w:t>Applicability</w:t>
            </w:r>
          </w:p>
        </w:tc>
      </w:tr>
      <w:tr w:rsidR="00924362" w14:paraId="32EE2055" w14:textId="77777777" w:rsidTr="006354CF">
        <w:trPr>
          <w:jc w:val="center"/>
        </w:trPr>
        <w:tc>
          <w:tcPr>
            <w:tcW w:w="1430" w:type="dxa"/>
            <w:tcBorders>
              <w:top w:val="single" w:sz="4" w:space="0" w:color="auto"/>
              <w:left w:val="single" w:sz="4" w:space="0" w:color="auto"/>
              <w:bottom w:val="single" w:sz="4" w:space="0" w:color="auto"/>
              <w:right w:val="single" w:sz="4" w:space="0" w:color="auto"/>
            </w:tcBorders>
          </w:tcPr>
          <w:p w14:paraId="27B70152" w14:textId="77777777" w:rsidR="00924362" w:rsidRDefault="00924362" w:rsidP="006354CF">
            <w:pPr>
              <w:pStyle w:val="TAL"/>
            </w:pPr>
            <w:proofErr w:type="spellStart"/>
            <w:r>
              <w:t>eventId</w:t>
            </w:r>
            <w:proofErr w:type="spellEnd"/>
          </w:p>
        </w:tc>
        <w:tc>
          <w:tcPr>
            <w:tcW w:w="1006" w:type="dxa"/>
            <w:tcBorders>
              <w:top w:val="single" w:sz="4" w:space="0" w:color="auto"/>
              <w:left w:val="single" w:sz="4" w:space="0" w:color="auto"/>
              <w:bottom w:val="single" w:sz="4" w:space="0" w:color="auto"/>
              <w:right w:val="single" w:sz="4" w:space="0" w:color="auto"/>
            </w:tcBorders>
          </w:tcPr>
          <w:p w14:paraId="32BA7E02" w14:textId="77777777" w:rsidR="00924362" w:rsidRDefault="00924362" w:rsidP="006354CF">
            <w:pPr>
              <w:pStyle w:val="TAL"/>
            </w:pPr>
            <w:proofErr w:type="spellStart"/>
            <w:r>
              <w:t>SEALEvent</w:t>
            </w:r>
            <w:proofErr w:type="spellEnd"/>
          </w:p>
        </w:tc>
        <w:tc>
          <w:tcPr>
            <w:tcW w:w="425" w:type="dxa"/>
            <w:tcBorders>
              <w:top w:val="single" w:sz="4" w:space="0" w:color="auto"/>
              <w:left w:val="single" w:sz="4" w:space="0" w:color="auto"/>
              <w:bottom w:val="single" w:sz="4" w:space="0" w:color="auto"/>
              <w:right w:val="single" w:sz="4" w:space="0" w:color="auto"/>
            </w:tcBorders>
          </w:tcPr>
          <w:p w14:paraId="3780D6B0" w14:textId="77777777" w:rsidR="00924362" w:rsidRDefault="00924362" w:rsidP="006354C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B8EE1C" w14:textId="77777777" w:rsidR="00924362" w:rsidRDefault="00924362" w:rsidP="006354C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938FA6" w14:textId="77777777" w:rsidR="00924362" w:rsidRDefault="00924362" w:rsidP="006354CF">
            <w:pPr>
              <w:pStyle w:val="TAL"/>
              <w:rPr>
                <w:rFonts w:cs="Arial"/>
                <w:szCs w:val="18"/>
              </w:rPr>
            </w:pPr>
            <w:r>
              <w:rPr>
                <w:rFonts w:cs="Arial"/>
                <w:szCs w:val="18"/>
              </w:rPr>
              <w:t>Subscribed event</w:t>
            </w:r>
          </w:p>
        </w:tc>
        <w:tc>
          <w:tcPr>
            <w:tcW w:w="1998" w:type="dxa"/>
            <w:tcBorders>
              <w:top w:val="single" w:sz="4" w:space="0" w:color="auto"/>
              <w:left w:val="single" w:sz="4" w:space="0" w:color="auto"/>
              <w:bottom w:val="single" w:sz="4" w:space="0" w:color="auto"/>
              <w:right w:val="single" w:sz="4" w:space="0" w:color="auto"/>
            </w:tcBorders>
          </w:tcPr>
          <w:p w14:paraId="28FAA73A" w14:textId="77777777" w:rsidR="00924362" w:rsidRDefault="00924362" w:rsidP="006354CF">
            <w:pPr>
              <w:pStyle w:val="TAL"/>
              <w:rPr>
                <w:rFonts w:cs="Arial"/>
                <w:szCs w:val="18"/>
              </w:rPr>
            </w:pPr>
          </w:p>
        </w:tc>
      </w:tr>
      <w:tr w:rsidR="00924362" w14:paraId="483C012A" w14:textId="77777777" w:rsidTr="006354CF">
        <w:trPr>
          <w:jc w:val="center"/>
        </w:trPr>
        <w:tc>
          <w:tcPr>
            <w:tcW w:w="1430" w:type="dxa"/>
            <w:tcBorders>
              <w:top w:val="single" w:sz="4" w:space="0" w:color="auto"/>
              <w:left w:val="single" w:sz="4" w:space="0" w:color="auto"/>
              <w:bottom w:val="single" w:sz="4" w:space="0" w:color="auto"/>
              <w:right w:val="single" w:sz="4" w:space="0" w:color="auto"/>
            </w:tcBorders>
          </w:tcPr>
          <w:p w14:paraId="745B228F" w14:textId="77777777" w:rsidR="00924362" w:rsidRDefault="00924362" w:rsidP="006354CF">
            <w:pPr>
              <w:pStyle w:val="TAL"/>
            </w:pPr>
            <w:proofErr w:type="spellStart"/>
            <w:r>
              <w:t>valGroups</w:t>
            </w:r>
            <w:proofErr w:type="spellEnd"/>
          </w:p>
        </w:tc>
        <w:tc>
          <w:tcPr>
            <w:tcW w:w="1006" w:type="dxa"/>
            <w:tcBorders>
              <w:top w:val="single" w:sz="4" w:space="0" w:color="auto"/>
              <w:left w:val="single" w:sz="4" w:space="0" w:color="auto"/>
              <w:bottom w:val="single" w:sz="4" w:space="0" w:color="auto"/>
              <w:right w:val="single" w:sz="4" w:space="0" w:color="auto"/>
            </w:tcBorders>
          </w:tcPr>
          <w:p w14:paraId="6749C54D" w14:textId="77777777" w:rsidR="00924362" w:rsidRDefault="00924362" w:rsidP="006354CF">
            <w:pPr>
              <w:pStyle w:val="TAL"/>
            </w:pPr>
            <w:proofErr w:type="gramStart"/>
            <w:r>
              <w:t>array(</w:t>
            </w:r>
            <w:proofErr w:type="spellStart"/>
            <w:proofErr w:type="gramEnd"/>
            <w:r>
              <w:t>VALGroupFilter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2316D5" w14:textId="77777777" w:rsidR="00924362" w:rsidRDefault="00924362" w:rsidP="006354CF">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12FA686" w14:textId="77777777" w:rsidR="00924362" w:rsidRDefault="00924362" w:rsidP="006354CF">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C141E8C" w14:textId="77777777" w:rsidR="00924362" w:rsidRDefault="00924362" w:rsidP="006354CF">
            <w:pPr>
              <w:pStyle w:val="TAL"/>
            </w:pPr>
            <w:r>
              <w:t xml:space="preserve">Each element of the array represents the VAL group identifier(s) of a VAL service that the subscriber wants to know in the interested event. </w:t>
            </w:r>
          </w:p>
          <w:p w14:paraId="6AE4BFB7" w14:textId="77777777" w:rsidR="00924362" w:rsidRDefault="00924362" w:rsidP="006354CF">
            <w:pPr>
              <w:pStyle w:val="TAL"/>
              <w:rPr>
                <w:rFonts w:cs="Arial"/>
                <w:szCs w:val="18"/>
              </w:rPr>
            </w:pPr>
            <w:r>
              <w:rPr>
                <w:rFonts w:cs="Arial"/>
                <w:szCs w:val="18"/>
              </w:rPr>
              <w:t>This parameter shall be present only if the event subscribed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649BCE08" w14:textId="77777777" w:rsidR="00924362" w:rsidRDefault="00924362" w:rsidP="006354CF">
            <w:pPr>
              <w:pStyle w:val="TAL"/>
              <w:rPr>
                <w:rFonts w:cs="Arial"/>
                <w:szCs w:val="18"/>
              </w:rPr>
            </w:pPr>
            <w:proofErr w:type="spellStart"/>
            <w:r>
              <w:t>GM_GroupInfoChange</w:t>
            </w:r>
            <w:proofErr w:type="spellEnd"/>
          </w:p>
        </w:tc>
      </w:tr>
      <w:tr w:rsidR="00924362" w14:paraId="7BC0F876" w14:textId="77777777" w:rsidTr="006354CF">
        <w:trPr>
          <w:jc w:val="center"/>
        </w:trPr>
        <w:tc>
          <w:tcPr>
            <w:tcW w:w="1430" w:type="dxa"/>
            <w:tcBorders>
              <w:top w:val="single" w:sz="4" w:space="0" w:color="auto"/>
              <w:left w:val="single" w:sz="4" w:space="0" w:color="auto"/>
              <w:bottom w:val="single" w:sz="4" w:space="0" w:color="auto"/>
              <w:right w:val="single" w:sz="4" w:space="0" w:color="auto"/>
            </w:tcBorders>
          </w:tcPr>
          <w:p w14:paraId="4105968D" w14:textId="11057F95" w:rsidR="00924362" w:rsidRDefault="00924362" w:rsidP="006354CF">
            <w:pPr>
              <w:pStyle w:val="TAL"/>
            </w:pPr>
            <w:del w:id="13" w:author="Huawei [Abdessamad] 2025-05" w:date="2025-05-01T21:07:00Z">
              <w:r w:rsidDel="00924362">
                <w:delText>I</w:delText>
              </w:r>
            </w:del>
            <w:ins w:id="14" w:author="Huawei [Abdessamad] 2025-05" w:date="2025-05-01T21:07:00Z">
              <w:r>
                <w:t>i</w:t>
              </w:r>
            </w:ins>
            <w:r>
              <w:t>dentities</w:t>
            </w:r>
          </w:p>
        </w:tc>
        <w:tc>
          <w:tcPr>
            <w:tcW w:w="1006" w:type="dxa"/>
            <w:tcBorders>
              <w:top w:val="single" w:sz="4" w:space="0" w:color="auto"/>
              <w:left w:val="single" w:sz="4" w:space="0" w:color="auto"/>
              <w:bottom w:val="single" w:sz="4" w:space="0" w:color="auto"/>
              <w:right w:val="single" w:sz="4" w:space="0" w:color="auto"/>
            </w:tcBorders>
          </w:tcPr>
          <w:p w14:paraId="0E6D8774" w14:textId="77777777" w:rsidR="00924362" w:rsidRDefault="00924362" w:rsidP="006354CF">
            <w:pPr>
              <w:pStyle w:val="TAL"/>
            </w:pPr>
            <w:proofErr w:type="gramStart"/>
            <w:r>
              <w:t>array(</w:t>
            </w:r>
            <w:proofErr w:type="spellStart"/>
            <w:proofErr w:type="gramEnd"/>
            <w:r>
              <w:t>IdentityFilter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F213A8" w14:textId="77777777" w:rsidR="00924362" w:rsidRDefault="00924362" w:rsidP="006354CF">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3E8D571" w14:textId="77777777" w:rsidR="00924362" w:rsidRDefault="00924362" w:rsidP="006354CF">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6513FD8" w14:textId="77777777" w:rsidR="00924362" w:rsidRDefault="00924362" w:rsidP="006354CF">
            <w:pPr>
              <w:pStyle w:val="TAL"/>
            </w:pPr>
            <w:r>
              <w:t>Each element of the array represents the VAL User / UE IDs of a VAL service that the event subscriber wants to know in the interested event.</w:t>
            </w:r>
          </w:p>
          <w:p w14:paraId="160B1B9C" w14:textId="77777777" w:rsidR="00924362" w:rsidRDefault="00924362" w:rsidP="006354CF">
            <w:pPr>
              <w:pStyle w:val="TAL"/>
            </w:pPr>
            <w:r>
              <w:rPr>
                <w:rFonts w:cs="Arial"/>
                <w:szCs w:val="18"/>
              </w:rPr>
              <w:t>This parameter shall be present only if the event subscribed is “</w:t>
            </w:r>
            <w:r>
              <w:t xml:space="preserve">CM_USER_PROFILE_CHANGE” or </w:t>
            </w:r>
            <w:r>
              <w:rPr>
                <w:rFonts w:cs="Arial"/>
                <w:szCs w:val="18"/>
              </w:rPr>
              <w:t>“</w:t>
            </w:r>
            <w:r>
              <w:t>LM_LOCATION_INFO_CHANGE”. (NOTE)</w:t>
            </w:r>
          </w:p>
        </w:tc>
        <w:tc>
          <w:tcPr>
            <w:tcW w:w="1998" w:type="dxa"/>
            <w:tcBorders>
              <w:top w:val="single" w:sz="4" w:space="0" w:color="auto"/>
              <w:left w:val="single" w:sz="4" w:space="0" w:color="auto"/>
              <w:bottom w:val="single" w:sz="4" w:space="0" w:color="auto"/>
              <w:right w:val="single" w:sz="4" w:space="0" w:color="auto"/>
            </w:tcBorders>
          </w:tcPr>
          <w:p w14:paraId="432EF6DB" w14:textId="77777777" w:rsidR="00924362" w:rsidRDefault="00924362" w:rsidP="006354CF">
            <w:pPr>
              <w:pStyle w:val="TAL"/>
              <w:rPr>
                <w:rFonts w:cs="Arial"/>
                <w:szCs w:val="18"/>
              </w:rPr>
            </w:pPr>
            <w:proofErr w:type="spellStart"/>
            <w:r>
              <w:t>CM_UserProfileChange</w:t>
            </w:r>
            <w:proofErr w:type="spellEnd"/>
            <w:r>
              <w:t xml:space="preserve">, </w:t>
            </w:r>
            <w:proofErr w:type="spellStart"/>
            <w:r>
              <w:t>LM_LocationInfoChange</w:t>
            </w:r>
            <w:proofErr w:type="spellEnd"/>
          </w:p>
        </w:tc>
      </w:tr>
      <w:tr w:rsidR="00924362" w14:paraId="2B45C0AC" w14:textId="77777777" w:rsidTr="006354C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508BCF5" w14:textId="61C12D1F" w:rsidR="00924362" w:rsidRDefault="00924362" w:rsidP="006354CF">
            <w:pPr>
              <w:pStyle w:val="TAN"/>
            </w:pPr>
            <w:r>
              <w:t>NOTE:</w:t>
            </w:r>
            <w:ins w:id="15" w:author="Huawei [Abdessamad] 2025-05" w:date="2025-05-01T21:07:00Z">
              <w:r>
                <w:tab/>
              </w:r>
            </w:ins>
            <w:del w:id="16" w:author="Huawei [Abdessamad] 2025-05" w:date="2025-05-01T21:07:00Z">
              <w:r w:rsidDel="00924362">
                <w:delText>      </w:delText>
              </w:r>
            </w:del>
            <w:r>
              <w:t>The "</w:t>
            </w:r>
            <w:proofErr w:type="spellStart"/>
            <w:r>
              <w:t>valSvcId</w:t>
            </w:r>
            <w:proofErr w:type="spellEnd"/>
            <w:r>
              <w:t xml:space="preserve">" attribute within </w:t>
            </w:r>
            <w:proofErr w:type="spellStart"/>
            <w:r>
              <w:t>IdentityFilter</w:t>
            </w:r>
            <w:proofErr w:type="spellEnd"/>
            <w:r>
              <w:t xml:space="preserve"> is not applicable for the event </w:t>
            </w:r>
            <w:del w:id="17" w:author="Huawei [Abdessamad] 2025-05" w:date="2025-05-01T21:07:00Z">
              <w:r w:rsidDel="00924362">
                <w:rPr>
                  <w:rFonts w:cs="Arial"/>
                  <w:szCs w:val="18"/>
                </w:rPr>
                <w:delText>“</w:delText>
              </w:r>
            </w:del>
            <w:ins w:id="18" w:author="Huawei [Abdessamad] 2025-05" w:date="2025-05-01T21:07:00Z">
              <w:r>
                <w:rPr>
                  <w:rFonts w:cs="Arial"/>
                  <w:szCs w:val="18"/>
                </w:rPr>
                <w:t>"</w:t>
              </w:r>
            </w:ins>
            <w:r>
              <w:t>LM_LOCATION_INFO_CHANGE</w:t>
            </w:r>
            <w:ins w:id="19" w:author="Huawei [Abdessamad] 2025-05" w:date="2025-05-01T21:07:00Z">
              <w:r>
                <w:t>"</w:t>
              </w:r>
            </w:ins>
            <w:del w:id="20" w:author="Huawei [Abdessamad] 2025-05" w:date="2025-05-01T21:07:00Z">
              <w:r w:rsidDel="00924362">
                <w:delText>”</w:delText>
              </w:r>
            </w:del>
            <w:r>
              <w:t>.</w:t>
            </w:r>
          </w:p>
        </w:tc>
      </w:tr>
    </w:tbl>
    <w:p w14:paraId="2DFD4CC5" w14:textId="77777777" w:rsidR="00924362" w:rsidRDefault="00924362" w:rsidP="00924362">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085A4" w14:textId="77777777" w:rsidR="000E2A9C" w:rsidRDefault="000E2A9C">
      <w:r>
        <w:separator/>
      </w:r>
    </w:p>
  </w:endnote>
  <w:endnote w:type="continuationSeparator" w:id="0">
    <w:p w14:paraId="101A32A3" w14:textId="77777777" w:rsidR="000E2A9C" w:rsidRDefault="000E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92987" w14:textId="77777777" w:rsidR="000E2A9C" w:rsidRDefault="000E2A9C">
      <w:r>
        <w:separator/>
      </w:r>
    </w:p>
  </w:footnote>
  <w:footnote w:type="continuationSeparator" w:id="0">
    <w:p w14:paraId="6042EAC7" w14:textId="77777777" w:rsidR="000E2A9C" w:rsidRDefault="000E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56BC"/>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A9C"/>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87A1E"/>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BA9"/>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362"/>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3E92"/>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6A8"/>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E9E"/>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52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FC22-8472-4738-A346-C4921828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467</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8</cp:revision>
  <cp:lastPrinted>1900-01-01T00:00:00Z</cp:lastPrinted>
  <dcterms:created xsi:type="dcterms:W3CDTF">2025-05-01T19:04:00Z</dcterms:created>
  <dcterms:modified xsi:type="dcterms:W3CDTF">2025-05-12T12:46:00Z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