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654CA" w14:textId="1506DCDA" w:rsidR="002E6084" w:rsidRDefault="002E6084" w:rsidP="002E6084">
      <w:pPr>
        <w:pStyle w:val="CRCoverPage"/>
        <w:tabs>
          <w:tab w:val="right" w:pos="9639"/>
        </w:tabs>
        <w:spacing w:after="0"/>
        <w:rPr>
          <w:b/>
          <w:i/>
          <w:noProof/>
          <w:sz w:val="28"/>
        </w:rPr>
      </w:pPr>
      <w:r>
        <w:rPr>
          <w:b/>
          <w:noProof/>
          <w:sz w:val="24"/>
        </w:rPr>
        <w:t>3GPP TSG CT WG3 Meeting #141</w:t>
      </w:r>
      <w:r>
        <w:rPr>
          <w:b/>
          <w:i/>
          <w:noProof/>
          <w:sz w:val="28"/>
        </w:rPr>
        <w:tab/>
        <w:t>C3-252</w:t>
      </w:r>
      <w:r w:rsidR="007F583D">
        <w:rPr>
          <w:b/>
          <w:i/>
          <w:noProof/>
          <w:sz w:val="28"/>
        </w:rPr>
        <w:t>102</w:t>
      </w:r>
    </w:p>
    <w:p w14:paraId="34CBDDD2" w14:textId="178CABCE" w:rsidR="00CF1531" w:rsidRDefault="002E6084" w:rsidP="002E6084">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E12D2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95C91C6" w:rsidR="00D400D6" w:rsidRPr="00410371" w:rsidRDefault="0059771D" w:rsidP="00C3404E">
            <w:pPr>
              <w:pStyle w:val="CRCoverPage"/>
              <w:spacing w:after="0"/>
              <w:rPr>
                <w:noProof/>
              </w:rPr>
            </w:pPr>
            <w:r w:rsidRPr="0059771D">
              <w:rPr>
                <w:b/>
                <w:noProof/>
                <w:sz w:val="28"/>
              </w:rPr>
              <w:t>1599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FCB4A67" w:rsidR="00D400D6" w:rsidRPr="00410371" w:rsidRDefault="00AE21CB"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E12D2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D3060C6" w:rsidR="00D400D6" w:rsidRDefault="00AE21CB" w:rsidP="008618CF">
            <w:pPr>
              <w:pStyle w:val="CRCoverPage"/>
              <w:spacing w:after="0"/>
              <w:ind w:left="100"/>
              <w:rPr>
                <w:noProof/>
              </w:rPr>
            </w:pPr>
            <w:r w:rsidRPr="00AE21CB">
              <w:t xml:space="preserve">Correct the </w:t>
            </w:r>
            <w:proofErr w:type="spellStart"/>
            <w:r w:rsidRPr="00AE21CB">
              <w:t>OpenAPI</w:t>
            </w:r>
            <w:proofErr w:type="spellEnd"/>
            <w:r w:rsidRPr="00AE21CB">
              <w:t xml:space="preserve"> definition of the </w:t>
            </w:r>
            <w:proofErr w:type="spellStart"/>
            <w:r w:rsidRPr="00AE21CB">
              <w:t>UAVFlightAssistNotifResp</w:t>
            </w:r>
            <w:proofErr w:type="spellEnd"/>
            <w:r w:rsidRPr="00AE21CB">
              <w:t xml:space="preserve"> data type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9AE20E2" w:rsidR="00D400D6" w:rsidRDefault="006C30CB" w:rsidP="008618CF">
            <w:pPr>
              <w:pStyle w:val="CRCoverPage"/>
              <w:spacing w:after="0"/>
              <w:ind w:left="100"/>
              <w:rPr>
                <w:noProof/>
              </w:rPr>
            </w:pPr>
            <w:r>
              <w:t>Huawei</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1CA151D" w:rsidR="00D400D6" w:rsidRDefault="007F491C" w:rsidP="008618CF">
            <w:pPr>
              <w:pStyle w:val="CRCoverPage"/>
              <w:spacing w:after="0"/>
              <w:ind w:left="100"/>
              <w:rPr>
                <w:noProof/>
              </w:rPr>
            </w:pPr>
            <w:r>
              <w:t>202</w:t>
            </w:r>
            <w:r w:rsidR="002E4164">
              <w:t>5</w:t>
            </w:r>
            <w:r>
              <w:t>-</w:t>
            </w:r>
            <w:r w:rsidR="00DD06CA">
              <w:t>0</w:t>
            </w:r>
            <w:r w:rsidR="002E6084">
              <w:t>5</w:t>
            </w:r>
            <w:r>
              <w:t>-</w:t>
            </w:r>
            <w:r w:rsidR="002E6084">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EB22727" w:rsidR="00D400D6" w:rsidRPr="00116815" w:rsidRDefault="009948E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12D2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E92983" w14:textId="3F05C6D8" w:rsidR="00865211" w:rsidRDefault="00EB3F25" w:rsidP="00B21EBA">
            <w:pPr>
              <w:pStyle w:val="CRCoverPage"/>
              <w:spacing w:after="0"/>
              <w:ind w:left="100"/>
            </w:pPr>
            <w:r>
              <w:rPr>
                <w:noProof/>
              </w:rPr>
              <w:t xml:space="preserve">The following issues have been identified in the definition of the </w:t>
            </w:r>
            <w:proofErr w:type="spellStart"/>
            <w:r w:rsidRPr="00347138">
              <w:t>UAVFlightAssistance</w:t>
            </w:r>
            <w:proofErr w:type="spellEnd"/>
            <w:r w:rsidRPr="00347138">
              <w:t xml:space="preserve"> API</w:t>
            </w:r>
            <w:r>
              <w:t>:</w:t>
            </w:r>
          </w:p>
          <w:p w14:paraId="24ABD935" w14:textId="0F52A491" w:rsidR="00602064" w:rsidRPr="00433AA6" w:rsidRDefault="00E1039D" w:rsidP="0011201D">
            <w:pPr>
              <w:pStyle w:val="CRCoverPage"/>
              <w:numPr>
                <w:ilvl w:val="0"/>
                <w:numId w:val="6"/>
              </w:numPr>
              <w:spacing w:after="0"/>
              <w:rPr>
                <w:noProof/>
              </w:rPr>
            </w:pPr>
            <w:r>
              <w:rPr>
                <w:noProof/>
              </w:rPr>
              <w:t>The description of the "</w:t>
            </w:r>
            <w:proofErr w:type="spellStart"/>
            <w:r>
              <w:rPr>
                <w:rFonts w:eastAsia="DengXian"/>
                <w:lang w:val="en-US"/>
              </w:rPr>
              <w:t>uss</w:t>
            </w:r>
            <w:r>
              <w:t>ChgInd</w:t>
            </w:r>
            <w:proofErr w:type="spellEnd"/>
            <w:r>
              <w:t xml:space="preserve">" </w:t>
            </w:r>
            <w:r w:rsidR="00D17742">
              <w:t xml:space="preserve">Boolean attribute </w:t>
            </w:r>
            <w:r>
              <w:t xml:space="preserve">of the </w:t>
            </w:r>
            <w:proofErr w:type="spellStart"/>
            <w:r>
              <w:t>UAVFlightAssist</w:t>
            </w:r>
            <w:r w:rsidRPr="00E329AE">
              <w:t>NotifResp</w:t>
            </w:r>
            <w:proofErr w:type="spellEnd"/>
            <w:r>
              <w:t xml:space="preserve"> data type in </w:t>
            </w:r>
            <w:r>
              <w:rPr>
                <w:noProof/>
              </w:rPr>
              <w:t xml:space="preserve">the OpenAPI description </w:t>
            </w:r>
            <w:r>
              <w:t>is incorrect (e.g., still defines a default value) and misaligned with the definition of this attribute in the main body.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279A514"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444E98">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CD2B906" w:rsidR="00116EF4" w:rsidRPr="00C264B2" w:rsidRDefault="00E36CA3" w:rsidP="00916685">
            <w:pPr>
              <w:pStyle w:val="CRCoverPage"/>
              <w:numPr>
                <w:ilvl w:val="0"/>
                <w:numId w:val="4"/>
              </w:numPr>
              <w:spacing w:after="0"/>
              <w:rPr>
                <w:noProof/>
              </w:rPr>
            </w:pPr>
            <w:r>
              <w:rPr>
                <w:noProof/>
              </w:rPr>
              <w:t xml:space="preserve">The </w:t>
            </w:r>
            <w:r w:rsidR="004038C2">
              <w:rPr>
                <w:noProof/>
              </w:rPr>
              <w:t xml:space="preserve">above-detailed </w:t>
            </w:r>
            <w:r w:rsidR="00444E98">
              <w:rPr>
                <w:noProof/>
              </w:rPr>
              <w:t>issues and 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2F4A38B" w:rsidR="001E41F3" w:rsidRPr="005F4248" w:rsidRDefault="00AD75E7" w:rsidP="00342210">
            <w:pPr>
              <w:pStyle w:val="CRCoverPage"/>
              <w:spacing w:after="0"/>
              <w:ind w:left="100"/>
              <w:rPr>
                <w:noProof/>
              </w:rPr>
            </w:pPr>
            <w:r>
              <w:rPr>
                <w:lang w:val="en-US"/>
              </w:rPr>
              <w:t>A.37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336FF85" w14:textId="14A673BB" w:rsidR="00B17BD1" w:rsidRDefault="00B17BD1" w:rsidP="00B17BD1">
            <w:pPr>
              <w:pStyle w:val="CRCoverPage"/>
              <w:spacing w:after="0"/>
              <w:ind w:left="100"/>
            </w:pPr>
            <w:r>
              <w:rPr>
                <w:noProof/>
              </w:rPr>
              <w:t xml:space="preserve">This CR introduces backwards compatible </w:t>
            </w:r>
            <w:r w:rsidR="004F0432">
              <w:rPr>
                <w:noProof/>
              </w:rPr>
              <w:t>corrections</w:t>
            </w:r>
            <w:r>
              <w:rPr>
                <w:noProof/>
              </w:rPr>
              <w:t xml:space="preserve"> to the OpenAPI descriptions of the following </w:t>
            </w:r>
            <w:r>
              <w:t>APIs:</w:t>
            </w:r>
          </w:p>
          <w:p w14:paraId="37F61AB5" w14:textId="46E228C1" w:rsidR="001E41F3" w:rsidRDefault="00B17BD1" w:rsidP="00B17BD1">
            <w:pPr>
              <w:pStyle w:val="CRCoverPage"/>
              <w:numPr>
                <w:ilvl w:val="0"/>
                <w:numId w:val="4"/>
              </w:numPr>
              <w:spacing w:after="0"/>
              <w:rPr>
                <w:noProof/>
              </w:rPr>
            </w:pPr>
            <w:r>
              <w:t>TS29522_UAVFlightAssistance.yaml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D363C4D" w:rsidR="0016269F" w:rsidRDefault="0016269F" w:rsidP="0013385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55AFBC" w14:textId="77777777" w:rsidR="00CD5315" w:rsidRPr="008B1C02" w:rsidRDefault="00CD5315" w:rsidP="00CD5315">
      <w:pPr>
        <w:pStyle w:val="Heading1"/>
      </w:pPr>
      <w:r w:rsidRPr="00FB28D6">
        <w:t>A.3</w:t>
      </w:r>
      <w:r>
        <w:t>7</w:t>
      </w:r>
      <w:r w:rsidRPr="008B1C02">
        <w:tab/>
      </w:r>
      <w:proofErr w:type="spellStart"/>
      <w:r>
        <w:t>UAVFlightAssistance</w:t>
      </w:r>
      <w:proofErr w:type="spellEnd"/>
      <w:r w:rsidRPr="008B1C02">
        <w:t xml:space="preserve"> API</w:t>
      </w:r>
    </w:p>
    <w:p w14:paraId="3F4398B0" w14:textId="77777777" w:rsidR="00CD5315" w:rsidRDefault="00CD5315" w:rsidP="00CD531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1F45662A" w14:textId="77777777" w:rsidR="00CD5315" w:rsidRDefault="00CD5315" w:rsidP="00CD5315">
      <w:pPr>
        <w:pStyle w:val="PL"/>
        <w:rPr>
          <w:rFonts w:eastAsia="DengXian"/>
        </w:rPr>
      </w:pPr>
    </w:p>
    <w:p w14:paraId="446D2503" w14:textId="77777777" w:rsidR="00CD5315" w:rsidRPr="00E0587D" w:rsidRDefault="00CD5315" w:rsidP="00CD5315">
      <w:pPr>
        <w:pStyle w:val="PL"/>
        <w:rPr>
          <w:rFonts w:eastAsia="DengXian"/>
          <w:lang w:val="en-US"/>
        </w:rPr>
      </w:pPr>
      <w:r w:rsidRPr="00E0587D">
        <w:rPr>
          <w:rFonts w:eastAsia="DengXian"/>
          <w:lang w:val="en-US"/>
        </w:rPr>
        <w:t>info:</w:t>
      </w:r>
    </w:p>
    <w:p w14:paraId="2A31B012" w14:textId="77777777" w:rsidR="00CD5315" w:rsidRPr="00E0587D" w:rsidRDefault="00CD5315" w:rsidP="00CD5315">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4F3C5D0F" w14:textId="77777777" w:rsidR="00CD5315" w:rsidRPr="00E0587D" w:rsidRDefault="00CD5315" w:rsidP="00CD531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59CADCF8" w14:textId="77777777" w:rsidR="00CD5315" w:rsidRPr="00E0587D" w:rsidRDefault="00CD5315" w:rsidP="00CD5315">
      <w:pPr>
        <w:pStyle w:val="PL"/>
        <w:rPr>
          <w:rFonts w:eastAsia="DengXian"/>
          <w:lang w:val="en-US"/>
        </w:rPr>
      </w:pPr>
      <w:r w:rsidRPr="00E0587D">
        <w:rPr>
          <w:rFonts w:eastAsia="DengXian"/>
          <w:lang w:val="en-US"/>
        </w:rPr>
        <w:t xml:space="preserve">  description: |</w:t>
      </w:r>
    </w:p>
    <w:p w14:paraId="568BEBBC" w14:textId="77777777" w:rsidR="00CD5315" w:rsidRPr="00E0587D" w:rsidRDefault="00CD5315" w:rsidP="00CD5315">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50DF7CBD" w14:textId="77777777" w:rsidR="00CD5315" w:rsidRPr="00E0587D" w:rsidRDefault="00CD5315" w:rsidP="00CD531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28C138A7" w14:textId="77777777" w:rsidR="00CD5315" w:rsidRPr="00E0587D" w:rsidRDefault="00CD5315" w:rsidP="00CD5315">
      <w:pPr>
        <w:pStyle w:val="PL"/>
        <w:rPr>
          <w:rFonts w:eastAsia="DengXian"/>
          <w:lang w:val="en-US"/>
        </w:rPr>
      </w:pPr>
      <w:r w:rsidRPr="00E0587D">
        <w:rPr>
          <w:rFonts w:eastAsia="DengXian"/>
          <w:lang w:val="en-US"/>
        </w:rPr>
        <w:t xml:space="preserve">    All rights reserved.</w:t>
      </w:r>
    </w:p>
    <w:p w14:paraId="17A717EA" w14:textId="77777777" w:rsidR="00CD5315" w:rsidRPr="00E0587D" w:rsidRDefault="00CD5315" w:rsidP="00CD5315">
      <w:pPr>
        <w:pStyle w:val="PL"/>
        <w:rPr>
          <w:rFonts w:eastAsia="DengXian"/>
          <w:lang w:val="en-US"/>
        </w:rPr>
      </w:pPr>
    </w:p>
    <w:p w14:paraId="004D3D29" w14:textId="77777777" w:rsidR="00CD5315" w:rsidRPr="00E0587D" w:rsidRDefault="00CD5315" w:rsidP="00CD5315">
      <w:pPr>
        <w:pStyle w:val="PL"/>
        <w:rPr>
          <w:rFonts w:eastAsia="DengXian"/>
          <w:lang w:val="en-US"/>
        </w:rPr>
      </w:pPr>
      <w:r w:rsidRPr="00E0587D">
        <w:rPr>
          <w:rFonts w:eastAsia="DengXian"/>
          <w:lang w:val="en-US"/>
        </w:rPr>
        <w:t>externalDocs:</w:t>
      </w:r>
    </w:p>
    <w:p w14:paraId="2E2FF682" w14:textId="77777777" w:rsidR="00CD5315" w:rsidRDefault="00CD5315" w:rsidP="00CD5315">
      <w:pPr>
        <w:pStyle w:val="PL"/>
        <w:rPr>
          <w:rFonts w:eastAsia="DengXian"/>
          <w:lang w:val="en-US"/>
        </w:rPr>
      </w:pPr>
      <w:r w:rsidRPr="00E0587D">
        <w:rPr>
          <w:rFonts w:eastAsia="DengXian"/>
          <w:lang w:val="en-US"/>
        </w:rPr>
        <w:t xml:space="preserve">  description: </w:t>
      </w:r>
      <w:r>
        <w:rPr>
          <w:lang w:eastAsia="zh-CN"/>
        </w:rPr>
        <w:t>&gt;</w:t>
      </w:r>
    </w:p>
    <w:p w14:paraId="01109DF1" w14:textId="77777777" w:rsidR="00CD5315" w:rsidRPr="00E0587D" w:rsidRDefault="00CD5315" w:rsidP="00CD531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7587D7B3" w14:textId="77777777" w:rsidR="00CD5315" w:rsidRPr="00E0587D" w:rsidRDefault="00CD5315" w:rsidP="00CD531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776AF439" w14:textId="77777777" w:rsidR="00CD5315" w:rsidRPr="00E0587D" w:rsidRDefault="00CD5315" w:rsidP="00CD5315">
      <w:pPr>
        <w:pStyle w:val="PL"/>
        <w:rPr>
          <w:rFonts w:eastAsia="DengXian"/>
          <w:lang w:val="en-US"/>
        </w:rPr>
      </w:pPr>
    </w:p>
    <w:p w14:paraId="5D28205F" w14:textId="77777777" w:rsidR="00CD5315" w:rsidRPr="00E0587D" w:rsidRDefault="00CD5315" w:rsidP="00CD5315">
      <w:pPr>
        <w:pStyle w:val="PL"/>
        <w:rPr>
          <w:rFonts w:eastAsia="DengXian"/>
          <w:lang w:val="en-US"/>
        </w:rPr>
      </w:pPr>
      <w:r w:rsidRPr="00E0587D">
        <w:rPr>
          <w:rFonts w:eastAsia="DengXian"/>
          <w:lang w:val="en-US"/>
        </w:rPr>
        <w:t>servers:</w:t>
      </w:r>
    </w:p>
    <w:p w14:paraId="676ECB7A" w14:textId="77777777" w:rsidR="00CD5315" w:rsidRPr="00E0587D" w:rsidRDefault="00CD5315" w:rsidP="00CD531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208107E6" w14:textId="77777777" w:rsidR="00CD5315" w:rsidRPr="00E0587D" w:rsidRDefault="00CD5315" w:rsidP="00CD5315">
      <w:pPr>
        <w:pStyle w:val="PL"/>
        <w:rPr>
          <w:rFonts w:eastAsia="DengXian"/>
          <w:lang w:val="en-US"/>
        </w:rPr>
      </w:pPr>
      <w:r w:rsidRPr="00E0587D">
        <w:rPr>
          <w:rFonts w:eastAsia="DengXian"/>
          <w:lang w:val="en-US"/>
        </w:rPr>
        <w:t xml:space="preserve">    variables:</w:t>
      </w:r>
    </w:p>
    <w:p w14:paraId="1118D0B5" w14:textId="77777777" w:rsidR="00CD5315" w:rsidRPr="00E0587D" w:rsidRDefault="00CD5315" w:rsidP="00CD5315">
      <w:pPr>
        <w:pStyle w:val="PL"/>
        <w:rPr>
          <w:rFonts w:eastAsia="DengXian"/>
          <w:lang w:val="en-US"/>
        </w:rPr>
      </w:pPr>
      <w:r w:rsidRPr="00E0587D">
        <w:rPr>
          <w:rFonts w:eastAsia="DengXian"/>
          <w:lang w:val="en-US"/>
        </w:rPr>
        <w:t xml:space="preserve">      apiRoot:</w:t>
      </w:r>
    </w:p>
    <w:p w14:paraId="000B748B" w14:textId="77777777" w:rsidR="00CD5315" w:rsidRPr="00E0587D" w:rsidRDefault="00CD5315" w:rsidP="00CD5315">
      <w:pPr>
        <w:pStyle w:val="PL"/>
        <w:rPr>
          <w:rFonts w:eastAsia="DengXian"/>
          <w:lang w:val="en-US"/>
        </w:rPr>
      </w:pPr>
      <w:r w:rsidRPr="00E0587D">
        <w:rPr>
          <w:rFonts w:eastAsia="DengXian"/>
          <w:lang w:val="en-US"/>
        </w:rPr>
        <w:t xml:space="preserve">        default: https://example.com</w:t>
      </w:r>
    </w:p>
    <w:p w14:paraId="5282A23B" w14:textId="77777777" w:rsidR="00CD5315" w:rsidRPr="00E0587D" w:rsidRDefault="00CD5315" w:rsidP="00CD531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789691F1" w14:textId="77777777" w:rsidR="00CD5315" w:rsidRPr="00E0587D" w:rsidRDefault="00CD5315" w:rsidP="00CD5315">
      <w:pPr>
        <w:pStyle w:val="PL"/>
        <w:rPr>
          <w:rFonts w:eastAsia="DengXian"/>
          <w:lang w:val="en-US"/>
        </w:rPr>
      </w:pPr>
    </w:p>
    <w:p w14:paraId="4369B03B" w14:textId="77777777" w:rsidR="00CD5315" w:rsidRPr="00E0587D" w:rsidRDefault="00CD5315" w:rsidP="00CD5315">
      <w:pPr>
        <w:pStyle w:val="PL"/>
        <w:rPr>
          <w:rFonts w:eastAsia="DengXian"/>
          <w:lang w:val="en-US"/>
        </w:rPr>
      </w:pPr>
      <w:r w:rsidRPr="00E0587D">
        <w:rPr>
          <w:rFonts w:eastAsia="DengXian"/>
          <w:lang w:val="en-US"/>
        </w:rPr>
        <w:t>security:</w:t>
      </w:r>
    </w:p>
    <w:p w14:paraId="489A8DA4" w14:textId="77777777" w:rsidR="00CD5315" w:rsidRPr="00E0587D" w:rsidRDefault="00CD5315" w:rsidP="00CD5315">
      <w:pPr>
        <w:pStyle w:val="PL"/>
        <w:rPr>
          <w:rFonts w:eastAsia="DengXian"/>
          <w:lang w:val="en-US"/>
        </w:rPr>
      </w:pPr>
      <w:r w:rsidRPr="00E0587D">
        <w:rPr>
          <w:rFonts w:eastAsia="DengXian"/>
          <w:lang w:val="en-US"/>
        </w:rPr>
        <w:t xml:space="preserve">  - {}</w:t>
      </w:r>
    </w:p>
    <w:p w14:paraId="6C38ADFC" w14:textId="77777777" w:rsidR="00CD5315" w:rsidRPr="00E0587D" w:rsidRDefault="00CD5315" w:rsidP="00CD531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55777B7B" w14:textId="77777777" w:rsidR="00CD5315" w:rsidRPr="00E0587D" w:rsidRDefault="00CD5315" w:rsidP="00CD5315">
      <w:pPr>
        <w:pStyle w:val="PL"/>
        <w:rPr>
          <w:rFonts w:eastAsia="DengXian"/>
          <w:lang w:val="en-US"/>
        </w:rPr>
      </w:pPr>
    </w:p>
    <w:p w14:paraId="63C8FCEA" w14:textId="77777777" w:rsidR="00CD5315" w:rsidRPr="00E0587D" w:rsidRDefault="00CD5315" w:rsidP="00CD5315">
      <w:pPr>
        <w:pStyle w:val="PL"/>
        <w:rPr>
          <w:rFonts w:eastAsia="DengXian"/>
          <w:lang w:val="en-US"/>
        </w:rPr>
      </w:pPr>
      <w:r w:rsidRPr="00E0587D">
        <w:rPr>
          <w:rFonts w:eastAsia="DengXian"/>
          <w:lang w:val="en-US"/>
        </w:rPr>
        <w:t>paths:</w:t>
      </w:r>
    </w:p>
    <w:p w14:paraId="309B980B" w14:textId="77777777" w:rsidR="00CD5315" w:rsidRDefault="00CD5315" w:rsidP="00CD531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5C249B36" w14:textId="77777777" w:rsidR="00CD5315" w:rsidRPr="008B1C02" w:rsidRDefault="00CD5315" w:rsidP="00CD5315">
      <w:pPr>
        <w:pStyle w:val="PL"/>
      </w:pPr>
      <w:r w:rsidRPr="008B1C02">
        <w:t xml:space="preserve">    parameters:</w:t>
      </w:r>
    </w:p>
    <w:p w14:paraId="03634FD2" w14:textId="77777777" w:rsidR="00CD5315" w:rsidRPr="008B1C02" w:rsidRDefault="00CD5315" w:rsidP="00CD5315">
      <w:pPr>
        <w:pStyle w:val="PL"/>
      </w:pPr>
      <w:r w:rsidRPr="008B1C02">
        <w:t xml:space="preserve">      - name: afId</w:t>
      </w:r>
    </w:p>
    <w:p w14:paraId="13F9DFAB" w14:textId="77777777" w:rsidR="00CD5315" w:rsidRPr="008B1C02" w:rsidRDefault="00CD5315" w:rsidP="00CD5315">
      <w:pPr>
        <w:pStyle w:val="PL"/>
      </w:pPr>
      <w:r w:rsidRPr="008B1C02">
        <w:t xml:space="preserve">        in: path</w:t>
      </w:r>
    </w:p>
    <w:p w14:paraId="74065552" w14:textId="77777777" w:rsidR="00CD5315" w:rsidRPr="008B1C02" w:rsidRDefault="00CD5315" w:rsidP="00CD5315">
      <w:pPr>
        <w:pStyle w:val="PL"/>
      </w:pPr>
      <w:r w:rsidRPr="008B1C02">
        <w:t xml:space="preserve">        description: </w:t>
      </w:r>
      <w:r>
        <w:t>Represents the i</w:t>
      </w:r>
      <w:r w:rsidRPr="008B1C02">
        <w:t>dentifier of the AF</w:t>
      </w:r>
      <w:r>
        <w:t>.</w:t>
      </w:r>
    </w:p>
    <w:p w14:paraId="32041F74" w14:textId="77777777" w:rsidR="00CD5315" w:rsidRPr="008B1C02" w:rsidRDefault="00CD5315" w:rsidP="00CD5315">
      <w:pPr>
        <w:pStyle w:val="PL"/>
      </w:pPr>
      <w:r w:rsidRPr="008B1C02">
        <w:t xml:space="preserve">        required: true</w:t>
      </w:r>
    </w:p>
    <w:p w14:paraId="633777EF" w14:textId="77777777" w:rsidR="00CD5315" w:rsidRPr="008B1C02" w:rsidRDefault="00CD5315" w:rsidP="00CD5315">
      <w:pPr>
        <w:pStyle w:val="PL"/>
      </w:pPr>
      <w:r w:rsidRPr="008B1C02">
        <w:t xml:space="preserve">        schema:</w:t>
      </w:r>
    </w:p>
    <w:p w14:paraId="62010103" w14:textId="77777777" w:rsidR="00CD5315" w:rsidRPr="008B1C02" w:rsidRDefault="00CD5315" w:rsidP="00CD5315">
      <w:pPr>
        <w:pStyle w:val="PL"/>
      </w:pPr>
      <w:r w:rsidRPr="008B1C02">
        <w:t xml:space="preserve">          type: string</w:t>
      </w:r>
    </w:p>
    <w:p w14:paraId="5B90AD39" w14:textId="77777777" w:rsidR="00CD5315" w:rsidRDefault="00CD5315" w:rsidP="00CD5315">
      <w:pPr>
        <w:pStyle w:val="PL"/>
      </w:pPr>
    </w:p>
    <w:p w14:paraId="58525B71" w14:textId="77777777" w:rsidR="00CD5315" w:rsidRPr="008B1C02" w:rsidRDefault="00CD5315" w:rsidP="00CD5315">
      <w:pPr>
        <w:pStyle w:val="PL"/>
      </w:pPr>
      <w:r w:rsidRPr="008B1C02">
        <w:t xml:space="preserve">    get:</w:t>
      </w:r>
    </w:p>
    <w:p w14:paraId="6A8AE1EE" w14:textId="77777777" w:rsidR="00CD5315" w:rsidRPr="008B1C02" w:rsidRDefault="00CD5315" w:rsidP="00CD5315">
      <w:pPr>
        <w:pStyle w:val="PL"/>
      </w:pPr>
      <w:r w:rsidRPr="008B1C02">
        <w:t xml:space="preserve">      summary: Request to retrieve all the active </w:t>
      </w:r>
      <w:r>
        <w:t>UAV Flight Assistance Configuration</w:t>
      </w:r>
      <w:r w:rsidRPr="008B1C02">
        <w:t>s at the NEF.</w:t>
      </w:r>
    </w:p>
    <w:p w14:paraId="6D0A462B" w14:textId="77777777" w:rsidR="00CD5315" w:rsidRPr="008B1C02" w:rsidRDefault="00CD5315" w:rsidP="00CD5315">
      <w:pPr>
        <w:pStyle w:val="PL"/>
      </w:pPr>
      <w:r w:rsidRPr="008B1C02">
        <w:t xml:space="preserve">      operationId: </w:t>
      </w:r>
      <w:r>
        <w:rPr>
          <w:rFonts w:cs="Courier New"/>
          <w:szCs w:val="16"/>
        </w:rPr>
        <w:t>Get</w:t>
      </w:r>
      <w:r>
        <w:t>UavFlightAssistConfig</w:t>
      </w:r>
    </w:p>
    <w:p w14:paraId="3E32D03D" w14:textId="77777777" w:rsidR="00CD5315" w:rsidRPr="008B1C02" w:rsidRDefault="00CD5315" w:rsidP="00CD5315">
      <w:pPr>
        <w:pStyle w:val="PL"/>
        <w:rPr>
          <w:lang w:val="en-US"/>
        </w:rPr>
      </w:pPr>
      <w:r w:rsidRPr="008B1C02">
        <w:t xml:space="preserve">      </w:t>
      </w:r>
      <w:r w:rsidRPr="008B1C02">
        <w:rPr>
          <w:lang w:val="en-US"/>
        </w:rPr>
        <w:t>tags:</w:t>
      </w:r>
    </w:p>
    <w:p w14:paraId="3E6B8E4D" w14:textId="77777777" w:rsidR="00CD5315" w:rsidRPr="008B1C02" w:rsidRDefault="00CD5315" w:rsidP="00CD5315">
      <w:pPr>
        <w:pStyle w:val="PL"/>
        <w:rPr>
          <w:lang w:val="en-US"/>
        </w:rPr>
      </w:pPr>
      <w:r w:rsidRPr="008B1C02">
        <w:rPr>
          <w:lang w:val="en-US"/>
        </w:rPr>
        <w:t xml:space="preserve">        - </w:t>
      </w:r>
      <w:r>
        <w:t>UAV Flight Assistance Configurations (Collection)</w:t>
      </w:r>
    </w:p>
    <w:p w14:paraId="3F3EE728" w14:textId="77777777" w:rsidR="00CD5315" w:rsidRPr="008B1C02" w:rsidRDefault="00CD5315" w:rsidP="00CD5315">
      <w:pPr>
        <w:pStyle w:val="PL"/>
        <w:rPr>
          <w:lang w:val="en-US"/>
        </w:rPr>
      </w:pPr>
      <w:r w:rsidRPr="008B1C02">
        <w:rPr>
          <w:lang w:val="en-US"/>
        </w:rPr>
        <w:t xml:space="preserve">      responses:</w:t>
      </w:r>
    </w:p>
    <w:p w14:paraId="6B36B26F" w14:textId="77777777" w:rsidR="00CD5315" w:rsidRPr="008B1C02" w:rsidRDefault="00CD5315" w:rsidP="00CD5315">
      <w:pPr>
        <w:pStyle w:val="PL"/>
        <w:rPr>
          <w:lang w:val="en-US"/>
        </w:rPr>
      </w:pPr>
      <w:r w:rsidRPr="008B1C02">
        <w:rPr>
          <w:lang w:val="en-US"/>
        </w:rPr>
        <w:t xml:space="preserve">        '200':</w:t>
      </w:r>
    </w:p>
    <w:p w14:paraId="2C68426A" w14:textId="77777777" w:rsidR="00CD5315" w:rsidRPr="008B1C02" w:rsidRDefault="00CD5315" w:rsidP="00CD5315">
      <w:pPr>
        <w:pStyle w:val="PL"/>
        <w:rPr>
          <w:lang w:val="en-US"/>
        </w:rPr>
      </w:pPr>
      <w:r w:rsidRPr="008B1C02">
        <w:rPr>
          <w:lang w:val="en-US"/>
        </w:rPr>
        <w:t xml:space="preserve">          description: &gt;</w:t>
      </w:r>
    </w:p>
    <w:p w14:paraId="36C89A2D" w14:textId="77777777" w:rsidR="00CD5315" w:rsidRDefault="00CD5315" w:rsidP="00CD5315">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48CF76A1" w14:textId="77777777" w:rsidR="00CD5315" w:rsidRPr="00FC6485" w:rsidRDefault="00CD5315" w:rsidP="00CD5315">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5A06E6DD" w14:textId="77777777" w:rsidR="00CD5315" w:rsidRDefault="00CD5315" w:rsidP="00CD5315">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5D38719" w14:textId="77777777" w:rsidR="00CD5315" w:rsidRPr="008B1C02" w:rsidRDefault="00CD5315" w:rsidP="00CD5315">
      <w:pPr>
        <w:pStyle w:val="PL"/>
        <w:rPr>
          <w:lang w:val="en-US"/>
        </w:rPr>
      </w:pPr>
      <w:r>
        <w:rPr>
          <w:lang w:val="en-US"/>
        </w:rPr>
        <w:t xml:space="preserve">           </w:t>
      </w:r>
      <w:r w:rsidRPr="00FC6485">
        <w:rPr>
          <w:lang w:val="en-US"/>
        </w:rPr>
        <w:t xml:space="preserve"> managed at the NEF, an empty array is returned.</w:t>
      </w:r>
    </w:p>
    <w:p w14:paraId="2EF2A99E" w14:textId="77777777" w:rsidR="00CD5315" w:rsidRPr="008B1C02" w:rsidRDefault="00CD5315" w:rsidP="00CD5315">
      <w:pPr>
        <w:pStyle w:val="PL"/>
        <w:rPr>
          <w:lang w:val="en-US"/>
        </w:rPr>
      </w:pPr>
      <w:r w:rsidRPr="008B1C02">
        <w:rPr>
          <w:lang w:val="en-US"/>
        </w:rPr>
        <w:t xml:space="preserve">          content:</w:t>
      </w:r>
    </w:p>
    <w:p w14:paraId="2E61DC94" w14:textId="77777777" w:rsidR="00CD5315" w:rsidRPr="008B1C02" w:rsidRDefault="00CD5315" w:rsidP="00CD5315">
      <w:pPr>
        <w:pStyle w:val="PL"/>
        <w:rPr>
          <w:lang w:val="en-US"/>
        </w:rPr>
      </w:pPr>
      <w:r w:rsidRPr="008B1C02">
        <w:rPr>
          <w:lang w:val="en-US"/>
        </w:rPr>
        <w:t xml:space="preserve">            application/json:</w:t>
      </w:r>
    </w:p>
    <w:p w14:paraId="7B57ECDC" w14:textId="77777777" w:rsidR="00CD5315" w:rsidRPr="008B1C02" w:rsidRDefault="00CD5315" w:rsidP="00CD5315">
      <w:pPr>
        <w:pStyle w:val="PL"/>
        <w:rPr>
          <w:lang w:val="en-US"/>
        </w:rPr>
      </w:pPr>
      <w:r w:rsidRPr="008B1C02">
        <w:rPr>
          <w:lang w:val="en-US"/>
        </w:rPr>
        <w:t xml:space="preserve">              schema:</w:t>
      </w:r>
    </w:p>
    <w:p w14:paraId="77269E9E" w14:textId="77777777" w:rsidR="00CD5315" w:rsidRPr="008B1C02" w:rsidRDefault="00CD5315" w:rsidP="00CD5315">
      <w:pPr>
        <w:pStyle w:val="PL"/>
        <w:rPr>
          <w:lang w:val="en-US"/>
        </w:rPr>
      </w:pPr>
      <w:r w:rsidRPr="008B1C02">
        <w:rPr>
          <w:lang w:val="en-US"/>
        </w:rPr>
        <w:t xml:space="preserve">                type: array</w:t>
      </w:r>
    </w:p>
    <w:p w14:paraId="1FA0066A" w14:textId="77777777" w:rsidR="00CD5315" w:rsidRPr="008B1C02" w:rsidRDefault="00CD5315" w:rsidP="00CD5315">
      <w:pPr>
        <w:pStyle w:val="PL"/>
        <w:rPr>
          <w:lang w:val="en-US"/>
        </w:rPr>
      </w:pPr>
      <w:r w:rsidRPr="008B1C02">
        <w:rPr>
          <w:lang w:val="en-US"/>
        </w:rPr>
        <w:t xml:space="preserve">                items:</w:t>
      </w:r>
    </w:p>
    <w:p w14:paraId="5922E374" w14:textId="77777777" w:rsidR="00CD5315" w:rsidRPr="008B1C02" w:rsidRDefault="00CD5315" w:rsidP="00CD5315">
      <w:pPr>
        <w:pStyle w:val="PL"/>
        <w:rPr>
          <w:lang w:val="en-US"/>
        </w:rPr>
      </w:pPr>
      <w:r w:rsidRPr="008B1C02">
        <w:rPr>
          <w:lang w:val="en-US"/>
        </w:rPr>
        <w:t xml:space="preserve">                  $ref: '#/components/schemas/</w:t>
      </w:r>
      <w:r>
        <w:t>UavFlightAssistance</w:t>
      </w:r>
      <w:r w:rsidRPr="008B1C02">
        <w:rPr>
          <w:lang w:val="en-US"/>
        </w:rPr>
        <w:t>'</w:t>
      </w:r>
    </w:p>
    <w:p w14:paraId="2A7CB5E7" w14:textId="77777777" w:rsidR="00CD5315" w:rsidRPr="008B1C02" w:rsidRDefault="00CD5315" w:rsidP="00CD5315">
      <w:pPr>
        <w:pStyle w:val="PL"/>
        <w:rPr>
          <w:lang w:val="en-US"/>
        </w:rPr>
      </w:pPr>
      <w:r w:rsidRPr="008B1C02">
        <w:rPr>
          <w:lang w:val="en-US"/>
        </w:rPr>
        <w:t xml:space="preserve">                minItems: </w:t>
      </w:r>
      <w:r>
        <w:rPr>
          <w:lang w:val="en-US"/>
        </w:rPr>
        <w:t>0</w:t>
      </w:r>
    </w:p>
    <w:p w14:paraId="0D5B33D1" w14:textId="77777777" w:rsidR="00CD5315" w:rsidRPr="008B1C02" w:rsidRDefault="00CD5315" w:rsidP="00CD5315">
      <w:pPr>
        <w:pStyle w:val="PL"/>
        <w:rPr>
          <w:lang w:val="en-US"/>
        </w:rPr>
      </w:pPr>
      <w:r w:rsidRPr="008B1C02">
        <w:rPr>
          <w:lang w:val="en-US"/>
        </w:rPr>
        <w:t xml:space="preserve">        '307':</w:t>
      </w:r>
    </w:p>
    <w:p w14:paraId="7EDF84AE" w14:textId="77777777" w:rsidR="00CD5315" w:rsidRPr="008B1C02" w:rsidRDefault="00CD5315" w:rsidP="00CD5315">
      <w:pPr>
        <w:pStyle w:val="PL"/>
        <w:rPr>
          <w:lang w:val="en-US"/>
        </w:rPr>
      </w:pPr>
      <w:r w:rsidRPr="008B1C02">
        <w:rPr>
          <w:lang w:val="en-US"/>
        </w:rPr>
        <w:t xml:space="preserve">          $ref: 'TS29122_CommonData.yaml#/components/responses/307'</w:t>
      </w:r>
    </w:p>
    <w:p w14:paraId="5FF20A69" w14:textId="77777777" w:rsidR="00CD5315" w:rsidRPr="008B1C02" w:rsidRDefault="00CD5315" w:rsidP="00CD5315">
      <w:pPr>
        <w:pStyle w:val="PL"/>
        <w:rPr>
          <w:lang w:val="en-US"/>
        </w:rPr>
      </w:pPr>
      <w:r w:rsidRPr="008B1C02">
        <w:rPr>
          <w:lang w:val="en-US"/>
        </w:rPr>
        <w:t xml:space="preserve">        '308':</w:t>
      </w:r>
    </w:p>
    <w:p w14:paraId="63863A14" w14:textId="77777777" w:rsidR="00CD5315" w:rsidRPr="008B1C02" w:rsidRDefault="00CD5315" w:rsidP="00CD5315">
      <w:pPr>
        <w:pStyle w:val="PL"/>
        <w:rPr>
          <w:lang w:val="en-US"/>
        </w:rPr>
      </w:pPr>
      <w:r w:rsidRPr="008B1C02">
        <w:rPr>
          <w:lang w:val="en-US"/>
        </w:rPr>
        <w:t xml:space="preserve">          $ref: 'TS29122_CommonData.yaml#/components/responses/308'</w:t>
      </w:r>
    </w:p>
    <w:p w14:paraId="2F6F0C99" w14:textId="77777777" w:rsidR="00CD5315" w:rsidRPr="008B1C02" w:rsidRDefault="00CD5315" w:rsidP="00CD5315">
      <w:pPr>
        <w:pStyle w:val="PL"/>
        <w:rPr>
          <w:lang w:val="en-US"/>
        </w:rPr>
      </w:pPr>
      <w:r w:rsidRPr="008B1C02">
        <w:rPr>
          <w:lang w:val="en-US"/>
        </w:rPr>
        <w:t xml:space="preserve">        '400':</w:t>
      </w:r>
    </w:p>
    <w:p w14:paraId="524322AC" w14:textId="77777777" w:rsidR="00CD5315" w:rsidRPr="008B1C02" w:rsidRDefault="00CD5315" w:rsidP="00CD5315">
      <w:pPr>
        <w:pStyle w:val="PL"/>
        <w:rPr>
          <w:lang w:val="en-US"/>
        </w:rPr>
      </w:pPr>
      <w:r w:rsidRPr="008B1C02">
        <w:rPr>
          <w:lang w:val="en-US"/>
        </w:rPr>
        <w:t xml:space="preserve">          $ref: 'TS29122_CommonData.yaml#/components/responses/400'</w:t>
      </w:r>
    </w:p>
    <w:p w14:paraId="7495F932" w14:textId="77777777" w:rsidR="00CD5315" w:rsidRPr="008B1C02" w:rsidRDefault="00CD5315" w:rsidP="00CD5315">
      <w:pPr>
        <w:pStyle w:val="PL"/>
        <w:rPr>
          <w:lang w:val="en-US"/>
        </w:rPr>
      </w:pPr>
      <w:r w:rsidRPr="008B1C02">
        <w:rPr>
          <w:lang w:val="en-US"/>
        </w:rPr>
        <w:t xml:space="preserve">        '401':</w:t>
      </w:r>
    </w:p>
    <w:p w14:paraId="3885F5C4" w14:textId="77777777" w:rsidR="00CD5315" w:rsidRPr="008B1C02" w:rsidRDefault="00CD5315" w:rsidP="00CD5315">
      <w:pPr>
        <w:pStyle w:val="PL"/>
        <w:rPr>
          <w:lang w:val="en-US"/>
        </w:rPr>
      </w:pPr>
      <w:r w:rsidRPr="008B1C02">
        <w:rPr>
          <w:lang w:val="en-US"/>
        </w:rPr>
        <w:t xml:space="preserve">          $ref: 'TS29122_CommonData.yaml#/components/responses/401'</w:t>
      </w:r>
    </w:p>
    <w:p w14:paraId="06322AC3" w14:textId="77777777" w:rsidR="00CD5315" w:rsidRPr="008B1C02" w:rsidRDefault="00CD5315" w:rsidP="00CD5315">
      <w:pPr>
        <w:pStyle w:val="PL"/>
        <w:rPr>
          <w:lang w:val="en-US"/>
        </w:rPr>
      </w:pPr>
      <w:r w:rsidRPr="008B1C02">
        <w:rPr>
          <w:lang w:val="en-US"/>
        </w:rPr>
        <w:t xml:space="preserve">        '403':</w:t>
      </w:r>
    </w:p>
    <w:p w14:paraId="4D9F240D" w14:textId="77777777" w:rsidR="00CD5315" w:rsidRPr="008B1C02" w:rsidRDefault="00CD5315" w:rsidP="00CD5315">
      <w:pPr>
        <w:pStyle w:val="PL"/>
        <w:rPr>
          <w:lang w:val="en-US"/>
        </w:rPr>
      </w:pPr>
      <w:r w:rsidRPr="008B1C02">
        <w:rPr>
          <w:lang w:val="en-US"/>
        </w:rPr>
        <w:t xml:space="preserve">          $ref: 'TS29122_CommonData.yaml#/components/responses/403'</w:t>
      </w:r>
    </w:p>
    <w:p w14:paraId="6D36DCD0" w14:textId="77777777" w:rsidR="00CD5315" w:rsidRPr="008B1C02" w:rsidRDefault="00CD5315" w:rsidP="00CD5315">
      <w:pPr>
        <w:pStyle w:val="PL"/>
        <w:rPr>
          <w:lang w:val="en-US"/>
        </w:rPr>
      </w:pPr>
      <w:r w:rsidRPr="008B1C02">
        <w:rPr>
          <w:lang w:val="en-US"/>
        </w:rPr>
        <w:t xml:space="preserve">        '404':</w:t>
      </w:r>
    </w:p>
    <w:p w14:paraId="6CC20C73" w14:textId="77777777" w:rsidR="00CD5315" w:rsidRPr="008B1C02" w:rsidRDefault="00CD5315" w:rsidP="00CD5315">
      <w:pPr>
        <w:pStyle w:val="PL"/>
        <w:rPr>
          <w:lang w:val="en-US"/>
        </w:rPr>
      </w:pPr>
      <w:r w:rsidRPr="008B1C02">
        <w:rPr>
          <w:lang w:val="en-US"/>
        </w:rPr>
        <w:t xml:space="preserve">          $ref: 'TS29122_CommonData.yaml#/components/responses/404'</w:t>
      </w:r>
    </w:p>
    <w:p w14:paraId="6B647F67" w14:textId="77777777" w:rsidR="00CD5315" w:rsidRPr="008B1C02" w:rsidRDefault="00CD5315" w:rsidP="00CD5315">
      <w:pPr>
        <w:pStyle w:val="PL"/>
        <w:rPr>
          <w:lang w:val="en-US"/>
        </w:rPr>
      </w:pPr>
      <w:r w:rsidRPr="008B1C02">
        <w:rPr>
          <w:lang w:val="en-US"/>
        </w:rPr>
        <w:t xml:space="preserve">        '406':</w:t>
      </w:r>
    </w:p>
    <w:p w14:paraId="0978745A" w14:textId="77777777" w:rsidR="00CD5315" w:rsidRPr="008B1C02" w:rsidRDefault="00CD5315" w:rsidP="00CD5315">
      <w:pPr>
        <w:pStyle w:val="PL"/>
        <w:rPr>
          <w:lang w:val="en-US"/>
        </w:rPr>
      </w:pPr>
      <w:r w:rsidRPr="008B1C02">
        <w:rPr>
          <w:lang w:val="en-US"/>
        </w:rPr>
        <w:t xml:space="preserve">          $ref: 'TS29122_CommonData.yaml#/components/responses/406'</w:t>
      </w:r>
    </w:p>
    <w:p w14:paraId="6D1463C1" w14:textId="77777777" w:rsidR="00CD5315" w:rsidRPr="008B1C02" w:rsidRDefault="00CD5315" w:rsidP="00CD5315">
      <w:pPr>
        <w:pStyle w:val="PL"/>
        <w:rPr>
          <w:lang w:val="en-US"/>
        </w:rPr>
      </w:pPr>
      <w:r w:rsidRPr="008B1C02">
        <w:rPr>
          <w:lang w:val="en-US"/>
        </w:rPr>
        <w:t xml:space="preserve">        '429':</w:t>
      </w:r>
    </w:p>
    <w:p w14:paraId="4243D2C2" w14:textId="77777777" w:rsidR="00CD5315" w:rsidRPr="008B1C02" w:rsidRDefault="00CD5315" w:rsidP="00CD5315">
      <w:pPr>
        <w:pStyle w:val="PL"/>
        <w:rPr>
          <w:lang w:val="en-US"/>
        </w:rPr>
      </w:pPr>
      <w:r w:rsidRPr="008B1C02">
        <w:rPr>
          <w:lang w:val="en-US"/>
        </w:rPr>
        <w:t xml:space="preserve">          $ref: 'TS29122_CommonData.yaml#/components/responses/429'</w:t>
      </w:r>
    </w:p>
    <w:p w14:paraId="3EF928D4" w14:textId="77777777" w:rsidR="00CD5315" w:rsidRPr="008B1C02" w:rsidRDefault="00CD5315" w:rsidP="00CD5315">
      <w:pPr>
        <w:pStyle w:val="PL"/>
        <w:rPr>
          <w:lang w:val="en-US"/>
        </w:rPr>
      </w:pPr>
      <w:r w:rsidRPr="008B1C02">
        <w:rPr>
          <w:lang w:val="en-US"/>
        </w:rPr>
        <w:lastRenderedPageBreak/>
        <w:t xml:space="preserve">        '500':</w:t>
      </w:r>
    </w:p>
    <w:p w14:paraId="77A02A60" w14:textId="77777777" w:rsidR="00CD5315" w:rsidRPr="008B1C02" w:rsidRDefault="00CD5315" w:rsidP="00CD5315">
      <w:pPr>
        <w:pStyle w:val="PL"/>
        <w:rPr>
          <w:lang w:val="en-US"/>
        </w:rPr>
      </w:pPr>
      <w:r w:rsidRPr="008B1C02">
        <w:rPr>
          <w:lang w:val="en-US"/>
        </w:rPr>
        <w:t xml:space="preserve">          $ref: 'TS29122_CommonData.yaml#/components/responses/500'</w:t>
      </w:r>
    </w:p>
    <w:p w14:paraId="56868B27" w14:textId="77777777" w:rsidR="00CD5315" w:rsidRPr="008B1C02" w:rsidRDefault="00CD5315" w:rsidP="00CD5315">
      <w:pPr>
        <w:pStyle w:val="PL"/>
        <w:rPr>
          <w:lang w:val="en-US"/>
        </w:rPr>
      </w:pPr>
      <w:r w:rsidRPr="008B1C02">
        <w:rPr>
          <w:lang w:val="en-US"/>
        </w:rPr>
        <w:t xml:space="preserve">        '503':</w:t>
      </w:r>
    </w:p>
    <w:p w14:paraId="02952EC3" w14:textId="77777777" w:rsidR="00CD5315" w:rsidRPr="008B1C02" w:rsidRDefault="00CD5315" w:rsidP="00CD5315">
      <w:pPr>
        <w:pStyle w:val="PL"/>
        <w:rPr>
          <w:lang w:val="en-US"/>
        </w:rPr>
      </w:pPr>
      <w:r w:rsidRPr="008B1C02">
        <w:rPr>
          <w:lang w:val="en-US"/>
        </w:rPr>
        <w:t xml:space="preserve">          $ref: 'TS29122_CommonData.yaml#/components/responses/503'</w:t>
      </w:r>
    </w:p>
    <w:p w14:paraId="302FAF48" w14:textId="77777777" w:rsidR="00CD5315" w:rsidRPr="008B1C02" w:rsidRDefault="00CD5315" w:rsidP="00CD5315">
      <w:pPr>
        <w:pStyle w:val="PL"/>
      </w:pPr>
      <w:r w:rsidRPr="008B1C02">
        <w:rPr>
          <w:lang w:val="en-US"/>
        </w:rPr>
        <w:t xml:space="preserve">        </w:t>
      </w:r>
      <w:r w:rsidRPr="008B1C02">
        <w:t>default:</w:t>
      </w:r>
    </w:p>
    <w:p w14:paraId="306418BA" w14:textId="77777777" w:rsidR="00CD5315" w:rsidRPr="008B1C02" w:rsidRDefault="00CD5315" w:rsidP="00CD5315">
      <w:pPr>
        <w:pStyle w:val="PL"/>
      </w:pPr>
      <w:r w:rsidRPr="008B1C02">
        <w:t xml:space="preserve">          $ref: 'TS29122_CommonData.yaml#/components/responses/default'</w:t>
      </w:r>
    </w:p>
    <w:p w14:paraId="0B157190" w14:textId="77777777" w:rsidR="00CD5315" w:rsidRPr="008B1C02" w:rsidRDefault="00CD5315" w:rsidP="00CD5315">
      <w:pPr>
        <w:pStyle w:val="PL"/>
      </w:pPr>
    </w:p>
    <w:p w14:paraId="50B25A8F" w14:textId="77777777" w:rsidR="00CD5315" w:rsidRDefault="00CD5315" w:rsidP="00CD5315">
      <w:pPr>
        <w:pStyle w:val="PL"/>
      </w:pPr>
      <w:r>
        <w:t xml:space="preserve">    post:</w:t>
      </w:r>
    </w:p>
    <w:p w14:paraId="6548F118" w14:textId="77777777" w:rsidR="00CD5315" w:rsidRDefault="00CD5315" w:rsidP="00CD5315">
      <w:pPr>
        <w:pStyle w:val="PL"/>
      </w:pPr>
      <w:r>
        <w:t xml:space="preserve">      summary: </w:t>
      </w:r>
      <w:r w:rsidRPr="000E1D0D">
        <w:rPr>
          <w:lang w:eastAsia="zh-CN"/>
        </w:rPr>
        <w:t xml:space="preserve">Request the creation of a </w:t>
      </w:r>
      <w:r w:rsidRPr="008B1C02">
        <w:t xml:space="preserve">new </w:t>
      </w:r>
      <w:r>
        <w:t>UAV Flight Assistance Configuration.</w:t>
      </w:r>
    </w:p>
    <w:p w14:paraId="3A561B0F" w14:textId="77777777" w:rsidR="00CD5315" w:rsidRDefault="00CD5315" w:rsidP="00CD5315">
      <w:pPr>
        <w:pStyle w:val="PL"/>
        <w:rPr>
          <w:rFonts w:cs="Courier New"/>
          <w:szCs w:val="16"/>
        </w:rPr>
      </w:pPr>
      <w:r>
        <w:rPr>
          <w:rFonts w:cs="Courier New"/>
          <w:szCs w:val="16"/>
        </w:rPr>
        <w:t xml:space="preserve">      operationId: Create</w:t>
      </w:r>
      <w:r>
        <w:t>UavFlightAssistConfig</w:t>
      </w:r>
    </w:p>
    <w:p w14:paraId="1458D329" w14:textId="77777777" w:rsidR="00CD5315" w:rsidRDefault="00CD5315" w:rsidP="00CD5315">
      <w:pPr>
        <w:pStyle w:val="PL"/>
        <w:rPr>
          <w:rFonts w:cs="Courier New"/>
          <w:szCs w:val="16"/>
        </w:rPr>
      </w:pPr>
      <w:r>
        <w:rPr>
          <w:rFonts w:cs="Courier New"/>
          <w:szCs w:val="16"/>
        </w:rPr>
        <w:t xml:space="preserve">      tags:</w:t>
      </w:r>
    </w:p>
    <w:p w14:paraId="2EA99507" w14:textId="77777777" w:rsidR="00CD5315" w:rsidRDefault="00CD5315" w:rsidP="00CD531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AC6EBCF" w14:textId="77777777" w:rsidR="00CD5315" w:rsidRDefault="00CD5315" w:rsidP="00CD5315">
      <w:pPr>
        <w:pStyle w:val="PL"/>
      </w:pPr>
      <w:r>
        <w:t xml:space="preserve">      requestBody:</w:t>
      </w:r>
    </w:p>
    <w:p w14:paraId="7C513BDD" w14:textId="77777777" w:rsidR="00CD5315" w:rsidRDefault="00CD5315" w:rsidP="00CD5315">
      <w:pPr>
        <w:pStyle w:val="PL"/>
      </w:pPr>
      <w:r>
        <w:t xml:space="preserve">        required: true</w:t>
      </w:r>
    </w:p>
    <w:p w14:paraId="53727B0E" w14:textId="77777777" w:rsidR="00CD5315" w:rsidRDefault="00CD5315" w:rsidP="00CD5315">
      <w:pPr>
        <w:pStyle w:val="PL"/>
      </w:pPr>
      <w:r>
        <w:t xml:space="preserve">        content:</w:t>
      </w:r>
    </w:p>
    <w:p w14:paraId="69E7A5F8" w14:textId="77777777" w:rsidR="00CD5315" w:rsidRDefault="00CD5315" w:rsidP="00CD5315">
      <w:pPr>
        <w:pStyle w:val="PL"/>
      </w:pPr>
      <w:r>
        <w:t xml:space="preserve">          application/json:</w:t>
      </w:r>
    </w:p>
    <w:p w14:paraId="76D70BC8" w14:textId="77777777" w:rsidR="00CD5315" w:rsidRDefault="00CD5315" w:rsidP="00CD5315">
      <w:pPr>
        <w:pStyle w:val="PL"/>
      </w:pPr>
      <w:r>
        <w:t xml:space="preserve">            schema:</w:t>
      </w:r>
    </w:p>
    <w:p w14:paraId="32EBFF0E" w14:textId="77777777" w:rsidR="00CD5315" w:rsidRDefault="00CD5315" w:rsidP="00CD5315">
      <w:pPr>
        <w:pStyle w:val="PL"/>
      </w:pPr>
      <w:r>
        <w:t xml:space="preserve">              $ref: '#/components/schemas/UavFlightAssistance'</w:t>
      </w:r>
    </w:p>
    <w:p w14:paraId="22A47841" w14:textId="77777777" w:rsidR="00CD5315" w:rsidRDefault="00CD5315" w:rsidP="00CD5315">
      <w:pPr>
        <w:pStyle w:val="PL"/>
      </w:pPr>
      <w:r>
        <w:t xml:space="preserve">      responses:</w:t>
      </w:r>
    </w:p>
    <w:p w14:paraId="1AA629FC" w14:textId="77777777" w:rsidR="00CD5315" w:rsidRDefault="00CD5315" w:rsidP="00CD5315">
      <w:pPr>
        <w:pStyle w:val="PL"/>
      </w:pPr>
      <w:r>
        <w:t xml:space="preserve">        '201':</w:t>
      </w:r>
    </w:p>
    <w:p w14:paraId="73A57040" w14:textId="77777777" w:rsidR="00CD5315" w:rsidRDefault="00CD5315" w:rsidP="00CD5315">
      <w:pPr>
        <w:pStyle w:val="PL"/>
        <w:rPr>
          <w:lang w:eastAsia="zh-CN"/>
        </w:rPr>
      </w:pPr>
      <w:r>
        <w:t xml:space="preserve">          description: </w:t>
      </w:r>
      <w:r>
        <w:rPr>
          <w:lang w:eastAsia="zh-CN"/>
        </w:rPr>
        <w:t>&gt;</w:t>
      </w:r>
    </w:p>
    <w:p w14:paraId="2CD040EF" w14:textId="77777777" w:rsidR="00CD5315" w:rsidRDefault="00CD5315" w:rsidP="00CD531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4C57EA10" w14:textId="77777777" w:rsidR="00CD5315" w:rsidRDefault="00CD5315" w:rsidP="00CD531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63BB4E76" w14:textId="77777777" w:rsidR="00CD5315" w:rsidRDefault="00CD5315" w:rsidP="00CD5315">
      <w:pPr>
        <w:pStyle w:val="PL"/>
      </w:pPr>
      <w:r>
        <w:t xml:space="preserve">           </w:t>
      </w:r>
      <w:r w:rsidRPr="000E1D0D">
        <w:t xml:space="preserve"> shall be returned.</w:t>
      </w:r>
    </w:p>
    <w:p w14:paraId="23BDFF3A" w14:textId="77777777" w:rsidR="00CD5315" w:rsidRDefault="00CD5315" w:rsidP="00CD5315">
      <w:pPr>
        <w:pStyle w:val="PL"/>
      </w:pPr>
      <w:r>
        <w:t xml:space="preserve">          content:</w:t>
      </w:r>
    </w:p>
    <w:p w14:paraId="4AF51F4C" w14:textId="77777777" w:rsidR="00CD5315" w:rsidRDefault="00CD5315" w:rsidP="00CD5315">
      <w:pPr>
        <w:pStyle w:val="PL"/>
      </w:pPr>
      <w:r>
        <w:t xml:space="preserve">            application/json:</w:t>
      </w:r>
    </w:p>
    <w:p w14:paraId="38BE8E89" w14:textId="77777777" w:rsidR="00CD5315" w:rsidRDefault="00CD5315" w:rsidP="00CD5315">
      <w:pPr>
        <w:pStyle w:val="PL"/>
      </w:pPr>
      <w:r>
        <w:t xml:space="preserve">              schema:</w:t>
      </w:r>
    </w:p>
    <w:p w14:paraId="016EF524" w14:textId="77777777" w:rsidR="00CD5315" w:rsidRDefault="00CD5315" w:rsidP="00CD5315">
      <w:pPr>
        <w:pStyle w:val="PL"/>
      </w:pPr>
      <w:r>
        <w:t xml:space="preserve">                $ref: '#/components/schemas/UavFlightAssistance'</w:t>
      </w:r>
    </w:p>
    <w:p w14:paraId="18BF119D" w14:textId="77777777" w:rsidR="00CD5315" w:rsidRDefault="00CD5315" w:rsidP="00CD5315">
      <w:pPr>
        <w:pStyle w:val="PL"/>
      </w:pPr>
      <w:r>
        <w:t xml:space="preserve">          headers:</w:t>
      </w:r>
    </w:p>
    <w:p w14:paraId="75137BF7" w14:textId="77777777" w:rsidR="00CD5315" w:rsidRDefault="00CD5315" w:rsidP="00CD5315">
      <w:pPr>
        <w:pStyle w:val="PL"/>
      </w:pPr>
      <w:r>
        <w:t xml:space="preserve">            Location:</w:t>
      </w:r>
    </w:p>
    <w:p w14:paraId="0787A676" w14:textId="77777777" w:rsidR="00CD5315" w:rsidRDefault="00CD5315" w:rsidP="00CD5315">
      <w:pPr>
        <w:pStyle w:val="PL"/>
        <w:rPr>
          <w:lang w:eastAsia="zh-CN"/>
        </w:rPr>
      </w:pPr>
      <w:r>
        <w:t xml:space="preserve">              description: </w:t>
      </w:r>
      <w:r>
        <w:rPr>
          <w:lang w:eastAsia="zh-CN"/>
        </w:rPr>
        <w:t>&gt;</w:t>
      </w:r>
    </w:p>
    <w:p w14:paraId="7A09B223" w14:textId="77777777" w:rsidR="00CD5315" w:rsidRDefault="00CD5315" w:rsidP="00CD5315">
      <w:pPr>
        <w:pStyle w:val="PL"/>
      </w:pPr>
      <w:r>
        <w:t xml:space="preserve">                Contains the URI of the created </w:t>
      </w:r>
      <w:r w:rsidRPr="000E1D0D">
        <w:t xml:space="preserve">Individual </w:t>
      </w:r>
      <w:r>
        <w:t>UAV Flight Assistance Configuration</w:t>
      </w:r>
    </w:p>
    <w:p w14:paraId="6103EE89" w14:textId="77777777" w:rsidR="00CD5315" w:rsidRDefault="00CD5315" w:rsidP="00CD5315">
      <w:pPr>
        <w:pStyle w:val="PL"/>
        <w:rPr>
          <w:lang w:val="en-US"/>
        </w:rPr>
      </w:pPr>
      <w:r>
        <w:t xml:space="preserve">                resource.</w:t>
      </w:r>
    </w:p>
    <w:p w14:paraId="6EE2E77E" w14:textId="77777777" w:rsidR="00CD5315" w:rsidRDefault="00CD5315" w:rsidP="00CD5315">
      <w:pPr>
        <w:pStyle w:val="PL"/>
      </w:pPr>
      <w:r>
        <w:t xml:space="preserve">              required: true</w:t>
      </w:r>
    </w:p>
    <w:p w14:paraId="11D7B1EE" w14:textId="77777777" w:rsidR="00CD5315" w:rsidRDefault="00CD5315" w:rsidP="00CD5315">
      <w:pPr>
        <w:pStyle w:val="PL"/>
      </w:pPr>
      <w:r>
        <w:t xml:space="preserve">              schema:</w:t>
      </w:r>
    </w:p>
    <w:p w14:paraId="1AD1B355" w14:textId="77777777" w:rsidR="00CD5315" w:rsidRDefault="00CD5315" w:rsidP="00CD5315">
      <w:pPr>
        <w:pStyle w:val="PL"/>
      </w:pPr>
      <w:r>
        <w:t xml:space="preserve">                type: string</w:t>
      </w:r>
    </w:p>
    <w:p w14:paraId="79D97C5F" w14:textId="77777777" w:rsidR="00CD5315" w:rsidRDefault="00CD5315" w:rsidP="00CD5315">
      <w:pPr>
        <w:pStyle w:val="PL"/>
      </w:pPr>
      <w:r>
        <w:t xml:space="preserve">        '400':</w:t>
      </w:r>
    </w:p>
    <w:p w14:paraId="27854711" w14:textId="77777777" w:rsidR="00CD5315" w:rsidRDefault="00CD5315" w:rsidP="00CD5315">
      <w:pPr>
        <w:pStyle w:val="PL"/>
      </w:pPr>
      <w:r>
        <w:t xml:space="preserve">          $ref: 'TS29122_CommonData.yaml#/components/responses/400'</w:t>
      </w:r>
    </w:p>
    <w:p w14:paraId="3F042913" w14:textId="77777777" w:rsidR="00CD5315" w:rsidRDefault="00CD5315" w:rsidP="00CD5315">
      <w:pPr>
        <w:pStyle w:val="PL"/>
      </w:pPr>
      <w:r>
        <w:t xml:space="preserve">        '401':</w:t>
      </w:r>
    </w:p>
    <w:p w14:paraId="1DA885D6" w14:textId="77777777" w:rsidR="00CD5315" w:rsidRDefault="00CD5315" w:rsidP="00CD5315">
      <w:pPr>
        <w:pStyle w:val="PL"/>
      </w:pPr>
      <w:r>
        <w:t xml:space="preserve">          $ref: 'TS29122_CommonData.yaml#/components/responses/401'</w:t>
      </w:r>
    </w:p>
    <w:p w14:paraId="6523249A" w14:textId="77777777" w:rsidR="00CD5315" w:rsidRDefault="00CD5315" w:rsidP="00CD5315">
      <w:pPr>
        <w:pStyle w:val="PL"/>
      </w:pPr>
      <w:r>
        <w:t xml:space="preserve">        '403':</w:t>
      </w:r>
    </w:p>
    <w:p w14:paraId="10401B30" w14:textId="77777777" w:rsidR="00CD5315" w:rsidRDefault="00CD5315" w:rsidP="00CD5315">
      <w:pPr>
        <w:pStyle w:val="PL"/>
      </w:pPr>
      <w:r>
        <w:t xml:space="preserve">          $ref: 'TS29122_CommonData.yaml#/components/responses/403'</w:t>
      </w:r>
    </w:p>
    <w:p w14:paraId="065FC1DB" w14:textId="77777777" w:rsidR="00CD5315" w:rsidRDefault="00CD5315" w:rsidP="00CD5315">
      <w:pPr>
        <w:pStyle w:val="PL"/>
      </w:pPr>
      <w:r>
        <w:t xml:space="preserve">        '404':</w:t>
      </w:r>
    </w:p>
    <w:p w14:paraId="229C91A1" w14:textId="77777777" w:rsidR="00CD5315" w:rsidRDefault="00CD5315" w:rsidP="00CD5315">
      <w:pPr>
        <w:pStyle w:val="PL"/>
      </w:pPr>
      <w:r>
        <w:t xml:space="preserve">          $ref: 'TS29122_CommonData.yaml#/components/responses/404'</w:t>
      </w:r>
    </w:p>
    <w:p w14:paraId="6B8B8143" w14:textId="77777777" w:rsidR="00CD5315" w:rsidRDefault="00CD5315" w:rsidP="00CD5315">
      <w:pPr>
        <w:pStyle w:val="PL"/>
      </w:pPr>
      <w:r>
        <w:t xml:space="preserve">        '411':</w:t>
      </w:r>
    </w:p>
    <w:p w14:paraId="61EAD4E2" w14:textId="77777777" w:rsidR="00CD5315" w:rsidRDefault="00CD5315" w:rsidP="00CD5315">
      <w:pPr>
        <w:pStyle w:val="PL"/>
      </w:pPr>
      <w:r>
        <w:t xml:space="preserve">          $ref: 'TS29122_CommonData.yaml#/components/responses/411'</w:t>
      </w:r>
    </w:p>
    <w:p w14:paraId="08F5D186" w14:textId="77777777" w:rsidR="00CD5315" w:rsidRDefault="00CD5315" w:rsidP="00CD5315">
      <w:pPr>
        <w:pStyle w:val="PL"/>
      </w:pPr>
      <w:r>
        <w:t xml:space="preserve">        '413':</w:t>
      </w:r>
    </w:p>
    <w:p w14:paraId="5973B8FA" w14:textId="77777777" w:rsidR="00CD5315" w:rsidRDefault="00CD5315" w:rsidP="00CD5315">
      <w:pPr>
        <w:pStyle w:val="PL"/>
      </w:pPr>
      <w:r>
        <w:t xml:space="preserve">          $ref: 'TS29122_CommonData.yaml#/components/responses/413'</w:t>
      </w:r>
    </w:p>
    <w:p w14:paraId="478C2A9B" w14:textId="77777777" w:rsidR="00CD5315" w:rsidRDefault="00CD5315" w:rsidP="00CD5315">
      <w:pPr>
        <w:pStyle w:val="PL"/>
      </w:pPr>
      <w:r>
        <w:t xml:space="preserve">        '415':</w:t>
      </w:r>
    </w:p>
    <w:p w14:paraId="674B69B4" w14:textId="77777777" w:rsidR="00CD5315" w:rsidRDefault="00CD5315" w:rsidP="00CD5315">
      <w:pPr>
        <w:pStyle w:val="PL"/>
      </w:pPr>
      <w:r>
        <w:t xml:space="preserve">          $ref: 'TS29122_CommonData.yaml#/components/responses/415'</w:t>
      </w:r>
    </w:p>
    <w:p w14:paraId="5322FFB9" w14:textId="77777777" w:rsidR="00CD5315" w:rsidRDefault="00CD5315" w:rsidP="00CD5315">
      <w:pPr>
        <w:pStyle w:val="PL"/>
      </w:pPr>
      <w:r>
        <w:t xml:space="preserve">        '429':</w:t>
      </w:r>
    </w:p>
    <w:p w14:paraId="00B9342D" w14:textId="77777777" w:rsidR="00CD5315" w:rsidRDefault="00CD5315" w:rsidP="00CD5315">
      <w:pPr>
        <w:pStyle w:val="PL"/>
      </w:pPr>
      <w:r>
        <w:t xml:space="preserve">          $ref: 'TS29122_CommonData.yaml#/components/responses/429'</w:t>
      </w:r>
    </w:p>
    <w:p w14:paraId="5C135F43" w14:textId="77777777" w:rsidR="00CD5315" w:rsidRDefault="00CD5315" w:rsidP="00CD5315">
      <w:pPr>
        <w:pStyle w:val="PL"/>
      </w:pPr>
      <w:r>
        <w:t xml:space="preserve">        '500':</w:t>
      </w:r>
    </w:p>
    <w:p w14:paraId="6E3A8107" w14:textId="77777777" w:rsidR="00CD5315" w:rsidRDefault="00CD5315" w:rsidP="00CD5315">
      <w:pPr>
        <w:pStyle w:val="PL"/>
      </w:pPr>
      <w:r>
        <w:t xml:space="preserve">          $ref: 'TS29122_CommonData.yaml#/components/responses/500'</w:t>
      </w:r>
    </w:p>
    <w:p w14:paraId="5574E03A" w14:textId="77777777" w:rsidR="00CD5315" w:rsidRDefault="00CD5315" w:rsidP="00CD5315">
      <w:pPr>
        <w:pStyle w:val="PL"/>
      </w:pPr>
      <w:r>
        <w:t xml:space="preserve">        '503':</w:t>
      </w:r>
    </w:p>
    <w:p w14:paraId="7FCB067B" w14:textId="77777777" w:rsidR="00CD5315" w:rsidRDefault="00CD5315" w:rsidP="00CD5315">
      <w:pPr>
        <w:pStyle w:val="PL"/>
      </w:pPr>
      <w:r>
        <w:t xml:space="preserve">          $ref: 'TS29122_CommonData.yaml#/components/responses/503'</w:t>
      </w:r>
    </w:p>
    <w:p w14:paraId="2AC48EBA" w14:textId="77777777" w:rsidR="00CD5315" w:rsidRDefault="00CD5315" w:rsidP="00CD5315">
      <w:pPr>
        <w:pStyle w:val="PL"/>
      </w:pPr>
      <w:r>
        <w:t xml:space="preserve">        default:</w:t>
      </w:r>
    </w:p>
    <w:p w14:paraId="51A43ABA" w14:textId="77777777" w:rsidR="00CD5315" w:rsidRDefault="00CD5315" w:rsidP="00CD5315">
      <w:pPr>
        <w:pStyle w:val="PL"/>
      </w:pPr>
      <w:r>
        <w:t xml:space="preserve">          $ref: 'TS29122_CommonData.yaml#/components/responses/default'</w:t>
      </w:r>
    </w:p>
    <w:p w14:paraId="246DE483" w14:textId="77777777" w:rsidR="00CD5315" w:rsidRDefault="00CD5315" w:rsidP="00CD5315">
      <w:pPr>
        <w:pStyle w:val="PL"/>
      </w:pPr>
      <w:r>
        <w:t xml:space="preserve">      callbacks:</w:t>
      </w:r>
    </w:p>
    <w:p w14:paraId="26E4417E" w14:textId="77777777" w:rsidR="00CD5315" w:rsidRDefault="00CD5315" w:rsidP="00CD5315">
      <w:pPr>
        <w:pStyle w:val="PL"/>
      </w:pPr>
      <w:r>
        <w:t xml:space="preserve">        UavFlightAssistNotif:</w:t>
      </w:r>
    </w:p>
    <w:p w14:paraId="1DB158B1" w14:textId="77777777" w:rsidR="00CD5315" w:rsidRDefault="00CD5315" w:rsidP="00CD5315">
      <w:pPr>
        <w:pStyle w:val="PL"/>
      </w:pPr>
      <w:r>
        <w:t xml:space="preserve">          '{$request.body#/notifUri}':</w:t>
      </w:r>
    </w:p>
    <w:p w14:paraId="37A43094" w14:textId="77777777" w:rsidR="00CD5315" w:rsidRDefault="00CD5315" w:rsidP="00CD5315">
      <w:pPr>
        <w:pStyle w:val="PL"/>
      </w:pPr>
      <w:r>
        <w:t xml:space="preserve">            post:</w:t>
      </w:r>
    </w:p>
    <w:p w14:paraId="30E87309" w14:textId="77777777" w:rsidR="00CD5315" w:rsidRDefault="00CD5315" w:rsidP="00CD5315">
      <w:pPr>
        <w:pStyle w:val="PL"/>
      </w:pPr>
      <w:r>
        <w:t xml:space="preserve">              requestBody:</w:t>
      </w:r>
    </w:p>
    <w:p w14:paraId="6091EEDE" w14:textId="77777777" w:rsidR="00CD5315" w:rsidRDefault="00CD5315" w:rsidP="00CD5315">
      <w:pPr>
        <w:pStyle w:val="PL"/>
      </w:pPr>
      <w:r>
        <w:t xml:space="preserve">                required: true</w:t>
      </w:r>
    </w:p>
    <w:p w14:paraId="5985A93E" w14:textId="77777777" w:rsidR="00CD5315" w:rsidRDefault="00CD5315" w:rsidP="00CD5315">
      <w:pPr>
        <w:pStyle w:val="PL"/>
      </w:pPr>
      <w:r>
        <w:t xml:space="preserve">                content:</w:t>
      </w:r>
    </w:p>
    <w:p w14:paraId="77BA8D41" w14:textId="77777777" w:rsidR="00CD5315" w:rsidRDefault="00CD5315" w:rsidP="00CD5315">
      <w:pPr>
        <w:pStyle w:val="PL"/>
      </w:pPr>
      <w:r>
        <w:t xml:space="preserve">                  application/json:</w:t>
      </w:r>
    </w:p>
    <w:p w14:paraId="4AC9FFBB" w14:textId="77777777" w:rsidR="00CD5315" w:rsidRDefault="00CD5315" w:rsidP="00CD5315">
      <w:pPr>
        <w:pStyle w:val="PL"/>
      </w:pPr>
      <w:r>
        <w:t xml:space="preserve">                    schema:</w:t>
      </w:r>
    </w:p>
    <w:p w14:paraId="4264925C" w14:textId="77777777" w:rsidR="00CD5315" w:rsidRDefault="00CD5315" w:rsidP="00CD5315">
      <w:pPr>
        <w:pStyle w:val="PL"/>
      </w:pPr>
      <w:r>
        <w:t xml:space="preserve">                      $ref: '#/components/schemas/</w:t>
      </w:r>
      <w:r w:rsidRPr="00447F50">
        <w:t>UAVFlightAssistNotif</w:t>
      </w:r>
      <w:r>
        <w:t>'</w:t>
      </w:r>
    </w:p>
    <w:p w14:paraId="274F9CB4" w14:textId="77777777" w:rsidR="00CD5315" w:rsidRDefault="00CD5315" w:rsidP="00CD5315">
      <w:pPr>
        <w:pStyle w:val="PL"/>
      </w:pPr>
      <w:r>
        <w:t xml:space="preserve">              responses:</w:t>
      </w:r>
    </w:p>
    <w:p w14:paraId="343B7198"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781A3A4"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736FB918"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201CCADA"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0B9ECDDD"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664C4165"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6759CAE"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90882A6" w14:textId="77777777" w:rsidR="00CD5315" w:rsidRPr="00B87830" w:rsidRDefault="00CD5315" w:rsidP="00CD5315">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1688E011" w14:textId="77777777" w:rsidR="00CD5315" w:rsidRDefault="00CD5315" w:rsidP="00CD5315">
      <w:pPr>
        <w:pStyle w:val="PL"/>
      </w:pPr>
      <w:r>
        <w:t xml:space="preserve">                '204':</w:t>
      </w:r>
    </w:p>
    <w:p w14:paraId="1C08A3C6" w14:textId="77777777" w:rsidR="00CD5315" w:rsidRDefault="00CD5315" w:rsidP="00CD5315">
      <w:pPr>
        <w:pStyle w:val="PL"/>
        <w:rPr>
          <w:lang w:eastAsia="zh-CN"/>
        </w:rPr>
      </w:pPr>
      <w:r>
        <w:lastRenderedPageBreak/>
        <w:t xml:space="preserve">                  description: </w:t>
      </w:r>
      <w:r>
        <w:rPr>
          <w:lang w:eastAsia="zh-CN"/>
        </w:rPr>
        <w:t>&gt;</w:t>
      </w:r>
    </w:p>
    <w:p w14:paraId="127FB43B" w14:textId="77777777" w:rsidR="00CD5315" w:rsidRDefault="00CD5315" w:rsidP="00CD5315">
      <w:pPr>
        <w:pStyle w:val="PL"/>
      </w:pPr>
      <w:r>
        <w:t xml:space="preserve">                    No Content. </w:t>
      </w:r>
      <w:r w:rsidRPr="00F60C24">
        <w:rPr>
          <w:rFonts w:hint="eastAsia"/>
        </w:rPr>
        <w:t xml:space="preserve">The </w:t>
      </w:r>
      <w:r w:rsidRPr="00F60C24">
        <w:t>notification is successfully received and acknowledged</w:t>
      </w:r>
      <w:r w:rsidRPr="008874EC">
        <w:t>.</w:t>
      </w:r>
    </w:p>
    <w:p w14:paraId="4831F1FB" w14:textId="77777777" w:rsidR="00CD5315" w:rsidRDefault="00CD5315" w:rsidP="00CD5315">
      <w:pPr>
        <w:pStyle w:val="PL"/>
      </w:pPr>
      <w:r>
        <w:t xml:space="preserve">                '307':</w:t>
      </w:r>
    </w:p>
    <w:p w14:paraId="3F1D0D04" w14:textId="77777777" w:rsidR="00CD5315" w:rsidRDefault="00CD5315" w:rsidP="00CD5315">
      <w:pPr>
        <w:pStyle w:val="PL"/>
        <w:rPr>
          <w:lang w:eastAsia="es-ES"/>
        </w:rPr>
      </w:pPr>
      <w:r>
        <w:t xml:space="preserve">                  </w:t>
      </w:r>
      <w:r>
        <w:rPr>
          <w:lang w:eastAsia="es-ES"/>
        </w:rPr>
        <w:t>$ref: 'TS29122_CommonData.yaml#/components/responses/307'</w:t>
      </w:r>
    </w:p>
    <w:p w14:paraId="58891C55" w14:textId="77777777" w:rsidR="00CD5315" w:rsidRDefault="00CD5315" w:rsidP="00CD5315">
      <w:pPr>
        <w:pStyle w:val="PL"/>
      </w:pPr>
      <w:r>
        <w:t xml:space="preserve">                '308':</w:t>
      </w:r>
    </w:p>
    <w:p w14:paraId="1F10C677" w14:textId="77777777" w:rsidR="00CD5315" w:rsidRDefault="00CD5315" w:rsidP="00CD5315">
      <w:pPr>
        <w:pStyle w:val="PL"/>
        <w:rPr>
          <w:lang w:eastAsia="es-ES"/>
        </w:rPr>
      </w:pPr>
      <w:r>
        <w:t xml:space="preserve">                  </w:t>
      </w:r>
      <w:r>
        <w:rPr>
          <w:lang w:eastAsia="es-ES"/>
        </w:rPr>
        <w:t>$ref: 'TS29122_CommonData.yaml#/components/responses/308'</w:t>
      </w:r>
    </w:p>
    <w:p w14:paraId="619A980C" w14:textId="77777777" w:rsidR="00CD5315" w:rsidRDefault="00CD5315" w:rsidP="00CD5315">
      <w:pPr>
        <w:pStyle w:val="PL"/>
      </w:pPr>
      <w:r>
        <w:t xml:space="preserve">                '400':</w:t>
      </w:r>
    </w:p>
    <w:p w14:paraId="02C7F5E1" w14:textId="77777777" w:rsidR="00CD5315" w:rsidRDefault="00CD5315" w:rsidP="00CD5315">
      <w:pPr>
        <w:pStyle w:val="PL"/>
      </w:pPr>
      <w:r>
        <w:t xml:space="preserve">                  $ref: 'TS29122_CommonData.yaml#/components/responses/400'</w:t>
      </w:r>
    </w:p>
    <w:p w14:paraId="4C307355" w14:textId="77777777" w:rsidR="00CD5315" w:rsidRDefault="00CD5315" w:rsidP="00CD5315">
      <w:pPr>
        <w:pStyle w:val="PL"/>
      </w:pPr>
      <w:r>
        <w:t xml:space="preserve">                '401':</w:t>
      </w:r>
    </w:p>
    <w:p w14:paraId="79C55F5E" w14:textId="77777777" w:rsidR="00CD5315" w:rsidRDefault="00CD5315" w:rsidP="00CD5315">
      <w:pPr>
        <w:pStyle w:val="PL"/>
      </w:pPr>
      <w:r>
        <w:t xml:space="preserve">                  $ref: 'TS29122_CommonData.yaml#/components/responses/401'</w:t>
      </w:r>
    </w:p>
    <w:p w14:paraId="23E881AD" w14:textId="77777777" w:rsidR="00CD5315" w:rsidRDefault="00CD5315" w:rsidP="00CD5315">
      <w:pPr>
        <w:pStyle w:val="PL"/>
      </w:pPr>
      <w:r>
        <w:t xml:space="preserve">                '403':</w:t>
      </w:r>
    </w:p>
    <w:p w14:paraId="29C38C50" w14:textId="77777777" w:rsidR="00CD5315" w:rsidRDefault="00CD5315" w:rsidP="00CD5315">
      <w:pPr>
        <w:pStyle w:val="PL"/>
      </w:pPr>
      <w:r>
        <w:t xml:space="preserve">                  $ref: 'TS29122_CommonData.yaml#/components/responses/403'</w:t>
      </w:r>
    </w:p>
    <w:p w14:paraId="4DEA90F5" w14:textId="77777777" w:rsidR="00CD5315" w:rsidRDefault="00CD5315" w:rsidP="00CD5315">
      <w:pPr>
        <w:pStyle w:val="PL"/>
      </w:pPr>
      <w:r>
        <w:t xml:space="preserve">                '404':</w:t>
      </w:r>
    </w:p>
    <w:p w14:paraId="3AC7F42D" w14:textId="77777777" w:rsidR="00CD5315" w:rsidRDefault="00CD5315" w:rsidP="00CD5315">
      <w:pPr>
        <w:pStyle w:val="PL"/>
      </w:pPr>
      <w:r>
        <w:t xml:space="preserve">                  $ref: 'TS29122_CommonData.yaml#/components/responses/404'</w:t>
      </w:r>
    </w:p>
    <w:p w14:paraId="23EF2EC7" w14:textId="77777777" w:rsidR="00CD5315" w:rsidRDefault="00CD5315" w:rsidP="00CD5315">
      <w:pPr>
        <w:pStyle w:val="PL"/>
      </w:pPr>
      <w:r>
        <w:t xml:space="preserve">                '411':</w:t>
      </w:r>
    </w:p>
    <w:p w14:paraId="29E24643" w14:textId="77777777" w:rsidR="00CD5315" w:rsidRDefault="00CD5315" w:rsidP="00CD5315">
      <w:pPr>
        <w:pStyle w:val="PL"/>
      </w:pPr>
      <w:r>
        <w:t xml:space="preserve">                  $ref: 'TS29122_CommonData.yaml#/components/responses/411'</w:t>
      </w:r>
    </w:p>
    <w:p w14:paraId="68AE3421" w14:textId="77777777" w:rsidR="00CD5315" w:rsidRDefault="00CD5315" w:rsidP="00CD5315">
      <w:pPr>
        <w:pStyle w:val="PL"/>
      </w:pPr>
      <w:r>
        <w:t xml:space="preserve">                '413':</w:t>
      </w:r>
    </w:p>
    <w:p w14:paraId="7E12D43D" w14:textId="77777777" w:rsidR="00CD5315" w:rsidRDefault="00CD5315" w:rsidP="00CD5315">
      <w:pPr>
        <w:pStyle w:val="PL"/>
      </w:pPr>
      <w:r>
        <w:t xml:space="preserve">                  $ref: 'TS29122_CommonData.yaml#/components/responses/413'</w:t>
      </w:r>
    </w:p>
    <w:p w14:paraId="33652AD6" w14:textId="77777777" w:rsidR="00CD5315" w:rsidRDefault="00CD5315" w:rsidP="00CD5315">
      <w:pPr>
        <w:pStyle w:val="PL"/>
      </w:pPr>
      <w:r>
        <w:t xml:space="preserve">                '415':</w:t>
      </w:r>
    </w:p>
    <w:p w14:paraId="4B292530" w14:textId="77777777" w:rsidR="00CD5315" w:rsidRDefault="00CD5315" w:rsidP="00CD5315">
      <w:pPr>
        <w:pStyle w:val="PL"/>
      </w:pPr>
      <w:r>
        <w:t xml:space="preserve">                  $ref: 'TS29122_CommonData.yaml#/components/responses/415'</w:t>
      </w:r>
    </w:p>
    <w:p w14:paraId="04848D4A" w14:textId="77777777" w:rsidR="00CD5315" w:rsidRDefault="00CD5315" w:rsidP="00CD5315">
      <w:pPr>
        <w:pStyle w:val="PL"/>
      </w:pPr>
      <w:r>
        <w:t xml:space="preserve">                '429':</w:t>
      </w:r>
    </w:p>
    <w:p w14:paraId="6C2D041B" w14:textId="77777777" w:rsidR="00CD5315" w:rsidRDefault="00CD5315" w:rsidP="00CD5315">
      <w:pPr>
        <w:pStyle w:val="PL"/>
      </w:pPr>
      <w:r>
        <w:t xml:space="preserve">                  $ref: 'TS29122_CommonData.yaml#/components/responses/429'</w:t>
      </w:r>
    </w:p>
    <w:p w14:paraId="160370CE" w14:textId="77777777" w:rsidR="00CD5315" w:rsidRDefault="00CD5315" w:rsidP="00CD5315">
      <w:pPr>
        <w:pStyle w:val="PL"/>
      </w:pPr>
      <w:r>
        <w:t xml:space="preserve">                '500':</w:t>
      </w:r>
    </w:p>
    <w:p w14:paraId="1D0B3F04" w14:textId="77777777" w:rsidR="00CD5315" w:rsidRDefault="00CD5315" w:rsidP="00CD5315">
      <w:pPr>
        <w:pStyle w:val="PL"/>
      </w:pPr>
      <w:r>
        <w:t xml:space="preserve">                  $ref: 'TS29122_CommonData.yaml#/components/responses/500'</w:t>
      </w:r>
    </w:p>
    <w:p w14:paraId="537D4E6C" w14:textId="77777777" w:rsidR="00CD5315" w:rsidRDefault="00CD5315" w:rsidP="00CD5315">
      <w:pPr>
        <w:pStyle w:val="PL"/>
      </w:pPr>
      <w:r>
        <w:t xml:space="preserve">                '503':</w:t>
      </w:r>
    </w:p>
    <w:p w14:paraId="09367A80" w14:textId="77777777" w:rsidR="00CD5315" w:rsidRDefault="00CD5315" w:rsidP="00CD5315">
      <w:pPr>
        <w:pStyle w:val="PL"/>
      </w:pPr>
      <w:r>
        <w:t xml:space="preserve">                  $ref: 'TS29122_CommonData.yaml#/components/responses/503'</w:t>
      </w:r>
    </w:p>
    <w:p w14:paraId="0A063E3F" w14:textId="77777777" w:rsidR="00CD5315" w:rsidRDefault="00CD5315" w:rsidP="00CD5315">
      <w:pPr>
        <w:pStyle w:val="PL"/>
      </w:pPr>
      <w:r>
        <w:t xml:space="preserve">                default:</w:t>
      </w:r>
    </w:p>
    <w:p w14:paraId="2C8E9DC7" w14:textId="77777777" w:rsidR="00CD5315" w:rsidRDefault="00CD5315" w:rsidP="00CD5315">
      <w:pPr>
        <w:pStyle w:val="PL"/>
      </w:pPr>
      <w:r>
        <w:t xml:space="preserve">                  $ref: 'TS29122_CommonData.yaml#/components/responses/default'</w:t>
      </w:r>
    </w:p>
    <w:p w14:paraId="7647992E" w14:textId="77777777" w:rsidR="00CD5315" w:rsidRDefault="00CD5315" w:rsidP="00CD5315">
      <w:pPr>
        <w:pStyle w:val="PL"/>
      </w:pPr>
    </w:p>
    <w:p w14:paraId="33CC7B43" w14:textId="77777777" w:rsidR="00CD5315" w:rsidRDefault="00CD5315" w:rsidP="00CD531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6A1956D" w14:textId="77777777" w:rsidR="00CD5315" w:rsidRDefault="00CD5315" w:rsidP="00CD5315">
      <w:pPr>
        <w:pStyle w:val="PL"/>
      </w:pPr>
      <w:r>
        <w:t xml:space="preserve">    parameters:</w:t>
      </w:r>
    </w:p>
    <w:p w14:paraId="3FEE5981" w14:textId="77777777" w:rsidR="00CD5315" w:rsidRDefault="00CD5315" w:rsidP="00CD5315">
      <w:pPr>
        <w:pStyle w:val="PL"/>
      </w:pPr>
      <w:r>
        <w:t xml:space="preserve">      - name: afId</w:t>
      </w:r>
    </w:p>
    <w:p w14:paraId="35EC7AB6" w14:textId="77777777" w:rsidR="00CD5315" w:rsidRDefault="00CD5315" w:rsidP="00CD5315">
      <w:pPr>
        <w:pStyle w:val="PL"/>
      </w:pPr>
      <w:r>
        <w:t xml:space="preserve">        description: Represents the identifier of the AF.</w:t>
      </w:r>
    </w:p>
    <w:p w14:paraId="4C2C7195" w14:textId="77777777" w:rsidR="00CD5315" w:rsidRDefault="00CD5315" w:rsidP="00CD5315">
      <w:pPr>
        <w:pStyle w:val="PL"/>
      </w:pPr>
      <w:r>
        <w:t xml:space="preserve">        in: path</w:t>
      </w:r>
    </w:p>
    <w:p w14:paraId="600E3652" w14:textId="77777777" w:rsidR="00CD5315" w:rsidRDefault="00CD5315" w:rsidP="00CD5315">
      <w:pPr>
        <w:pStyle w:val="PL"/>
      </w:pPr>
      <w:r>
        <w:t xml:space="preserve">        required: true</w:t>
      </w:r>
    </w:p>
    <w:p w14:paraId="1C46D5C9" w14:textId="77777777" w:rsidR="00CD5315" w:rsidRDefault="00CD5315" w:rsidP="00CD5315">
      <w:pPr>
        <w:pStyle w:val="PL"/>
      </w:pPr>
      <w:r>
        <w:t xml:space="preserve">        schema:</w:t>
      </w:r>
    </w:p>
    <w:p w14:paraId="64844C5F" w14:textId="77777777" w:rsidR="00CD5315" w:rsidRDefault="00CD5315" w:rsidP="00CD5315">
      <w:pPr>
        <w:pStyle w:val="PL"/>
      </w:pPr>
      <w:r>
        <w:t xml:space="preserve">          type: string</w:t>
      </w:r>
    </w:p>
    <w:p w14:paraId="4272B5DF" w14:textId="77777777" w:rsidR="00CD5315" w:rsidRDefault="00CD5315" w:rsidP="00CD5315">
      <w:pPr>
        <w:pStyle w:val="PL"/>
      </w:pPr>
      <w:r>
        <w:t xml:space="preserve">      - name: </w:t>
      </w:r>
      <w:r>
        <w:rPr>
          <w:lang w:eastAsia="zh-CN"/>
        </w:rPr>
        <w:t>c</w:t>
      </w:r>
      <w:r>
        <w:t>onfiguration</w:t>
      </w:r>
      <w:r w:rsidRPr="008B1C02">
        <w:rPr>
          <w:lang w:eastAsia="zh-CN"/>
        </w:rPr>
        <w:t>Id</w:t>
      </w:r>
    </w:p>
    <w:p w14:paraId="45B8124A" w14:textId="77777777" w:rsidR="00CD5315" w:rsidRDefault="00CD5315" w:rsidP="00CD5315">
      <w:pPr>
        <w:pStyle w:val="PL"/>
      </w:pPr>
      <w:r>
        <w:t xml:space="preserve">        description: &gt;</w:t>
      </w:r>
    </w:p>
    <w:p w14:paraId="41A27866" w14:textId="77777777" w:rsidR="00CD5315" w:rsidRDefault="00CD5315" w:rsidP="00CD5315">
      <w:pPr>
        <w:pStyle w:val="PL"/>
      </w:pPr>
      <w:r>
        <w:t xml:space="preserve">          Represents the identifier of the Individual </w:t>
      </w:r>
      <w:r w:rsidRPr="00447F50">
        <w:t xml:space="preserve">UAV Flight Assistance </w:t>
      </w:r>
      <w:r>
        <w:rPr>
          <w:lang w:eastAsia="zh-CN"/>
        </w:rPr>
        <w:t>C</w:t>
      </w:r>
      <w:r>
        <w:t>onfiguration resource.</w:t>
      </w:r>
    </w:p>
    <w:p w14:paraId="10F1C0E4" w14:textId="77777777" w:rsidR="00CD5315" w:rsidRDefault="00CD5315" w:rsidP="00CD5315">
      <w:pPr>
        <w:pStyle w:val="PL"/>
      </w:pPr>
      <w:r>
        <w:t xml:space="preserve">        in: path</w:t>
      </w:r>
    </w:p>
    <w:p w14:paraId="2581AA85" w14:textId="77777777" w:rsidR="00CD5315" w:rsidRDefault="00CD5315" w:rsidP="00CD5315">
      <w:pPr>
        <w:pStyle w:val="PL"/>
      </w:pPr>
      <w:r>
        <w:t xml:space="preserve">        required: true</w:t>
      </w:r>
    </w:p>
    <w:p w14:paraId="7A7772ED" w14:textId="77777777" w:rsidR="00CD5315" w:rsidRDefault="00CD5315" w:rsidP="00CD5315">
      <w:pPr>
        <w:pStyle w:val="PL"/>
      </w:pPr>
      <w:r>
        <w:t xml:space="preserve">        schema:</w:t>
      </w:r>
    </w:p>
    <w:p w14:paraId="5380DA4B" w14:textId="77777777" w:rsidR="00CD5315" w:rsidRDefault="00CD5315" w:rsidP="00CD5315">
      <w:pPr>
        <w:pStyle w:val="PL"/>
      </w:pPr>
      <w:r>
        <w:t xml:space="preserve">          type: string</w:t>
      </w:r>
    </w:p>
    <w:p w14:paraId="1143542D" w14:textId="77777777" w:rsidR="00CD5315" w:rsidRDefault="00CD5315" w:rsidP="00CD5315">
      <w:pPr>
        <w:pStyle w:val="PL"/>
      </w:pPr>
    </w:p>
    <w:p w14:paraId="5F010F86" w14:textId="77777777" w:rsidR="00CD5315" w:rsidRPr="008B1C02" w:rsidRDefault="00CD5315" w:rsidP="00CD5315">
      <w:pPr>
        <w:pStyle w:val="PL"/>
      </w:pPr>
      <w:r w:rsidRPr="008B1C02">
        <w:t xml:space="preserve">    get:</w:t>
      </w:r>
    </w:p>
    <w:p w14:paraId="46BD64F7" w14:textId="77777777" w:rsidR="00CD5315" w:rsidRPr="008B1C02" w:rsidRDefault="00CD5315" w:rsidP="00CD5315">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6AD73709" w14:textId="77777777" w:rsidR="00CD5315" w:rsidRPr="008B1C02" w:rsidRDefault="00CD5315" w:rsidP="00CD5315">
      <w:pPr>
        <w:pStyle w:val="PL"/>
      </w:pPr>
      <w:r w:rsidRPr="008B1C02">
        <w:t xml:space="preserve">      operationId: </w:t>
      </w:r>
      <w:r>
        <w:t>GetIndUavFlightAssistConfig</w:t>
      </w:r>
    </w:p>
    <w:p w14:paraId="5D675645" w14:textId="77777777" w:rsidR="00CD5315" w:rsidRPr="008B1C02" w:rsidRDefault="00CD5315" w:rsidP="00CD5315">
      <w:pPr>
        <w:pStyle w:val="PL"/>
      </w:pPr>
      <w:r w:rsidRPr="008B1C02">
        <w:t xml:space="preserve">      tags:</w:t>
      </w:r>
    </w:p>
    <w:p w14:paraId="60657499" w14:textId="77777777" w:rsidR="00CD5315" w:rsidRPr="008B1C02" w:rsidRDefault="00CD5315" w:rsidP="00CD5315">
      <w:pPr>
        <w:pStyle w:val="PL"/>
      </w:pPr>
      <w:r w:rsidRPr="008B1C02">
        <w:t xml:space="preserve">        - Individual </w:t>
      </w:r>
      <w:r w:rsidRPr="00447F50">
        <w:t xml:space="preserve">UAV Flight Assistance </w:t>
      </w:r>
      <w:r>
        <w:rPr>
          <w:lang w:eastAsia="zh-CN"/>
        </w:rPr>
        <w:t>C</w:t>
      </w:r>
      <w:r>
        <w:t>onfiguration (Document)</w:t>
      </w:r>
    </w:p>
    <w:p w14:paraId="2F370220" w14:textId="77777777" w:rsidR="00CD5315" w:rsidRPr="008B1C02" w:rsidRDefault="00CD5315" w:rsidP="00CD5315">
      <w:pPr>
        <w:pStyle w:val="PL"/>
      </w:pPr>
      <w:r w:rsidRPr="008B1C02">
        <w:t xml:space="preserve">      responses:</w:t>
      </w:r>
    </w:p>
    <w:p w14:paraId="6C5958B8" w14:textId="77777777" w:rsidR="00CD5315" w:rsidRPr="008B1C02" w:rsidRDefault="00CD5315" w:rsidP="00CD5315">
      <w:pPr>
        <w:pStyle w:val="PL"/>
      </w:pPr>
      <w:r w:rsidRPr="008B1C02">
        <w:t xml:space="preserve">        '200':</w:t>
      </w:r>
    </w:p>
    <w:p w14:paraId="3AAD758B" w14:textId="77777777" w:rsidR="00CD5315" w:rsidRPr="008B1C02" w:rsidRDefault="00CD5315" w:rsidP="00CD5315">
      <w:pPr>
        <w:pStyle w:val="PL"/>
      </w:pPr>
      <w:r w:rsidRPr="008B1C02">
        <w:t xml:space="preserve">          description: &gt;</w:t>
      </w:r>
    </w:p>
    <w:p w14:paraId="2B832226" w14:textId="77777777" w:rsidR="00CD5315" w:rsidRDefault="00CD5315" w:rsidP="00CD5315">
      <w:pPr>
        <w:pStyle w:val="PL"/>
      </w:pPr>
      <w:r w:rsidRPr="008B1C02">
        <w:t xml:space="preserve">            OK. </w:t>
      </w:r>
      <w:r w:rsidRPr="0014700B">
        <w:t xml:space="preserve">The requested Individual </w:t>
      </w:r>
      <w:r>
        <w:t>UAV Flight Assistance Configuration</w:t>
      </w:r>
      <w:r w:rsidRPr="0014700B">
        <w:t xml:space="preserve"> resource is returned in</w:t>
      </w:r>
    </w:p>
    <w:p w14:paraId="60C1DEAC" w14:textId="77777777" w:rsidR="00CD5315" w:rsidRPr="008B1C02" w:rsidRDefault="00CD5315" w:rsidP="00CD5315">
      <w:pPr>
        <w:pStyle w:val="PL"/>
      </w:pPr>
      <w:r>
        <w:t xml:space="preserve">           </w:t>
      </w:r>
      <w:r w:rsidRPr="0014700B">
        <w:t xml:space="preserve"> the response body</w:t>
      </w:r>
      <w:r w:rsidRPr="008B1C02">
        <w:t>.</w:t>
      </w:r>
    </w:p>
    <w:p w14:paraId="088868A5" w14:textId="77777777" w:rsidR="00CD5315" w:rsidRPr="008B1C02" w:rsidRDefault="00CD5315" w:rsidP="00CD5315">
      <w:pPr>
        <w:pStyle w:val="PL"/>
      </w:pPr>
      <w:r w:rsidRPr="008B1C02">
        <w:t xml:space="preserve">          content:</w:t>
      </w:r>
    </w:p>
    <w:p w14:paraId="74233497" w14:textId="77777777" w:rsidR="00CD5315" w:rsidRPr="008B1C02" w:rsidRDefault="00CD5315" w:rsidP="00CD5315">
      <w:pPr>
        <w:pStyle w:val="PL"/>
      </w:pPr>
      <w:r w:rsidRPr="008B1C02">
        <w:t xml:space="preserve">            application/json:</w:t>
      </w:r>
    </w:p>
    <w:p w14:paraId="05A57CF8" w14:textId="77777777" w:rsidR="00CD5315" w:rsidRPr="008B1C02" w:rsidRDefault="00CD5315" w:rsidP="00CD5315">
      <w:pPr>
        <w:pStyle w:val="PL"/>
      </w:pPr>
      <w:r w:rsidRPr="008B1C02">
        <w:t xml:space="preserve">              schema:</w:t>
      </w:r>
    </w:p>
    <w:p w14:paraId="38B7F02A" w14:textId="77777777" w:rsidR="00CD5315" w:rsidRPr="008B1C02" w:rsidRDefault="00CD5315" w:rsidP="00CD5315">
      <w:pPr>
        <w:pStyle w:val="PL"/>
      </w:pPr>
      <w:r w:rsidRPr="008B1C02">
        <w:t xml:space="preserve">                $ref: '#/components/schemas/</w:t>
      </w:r>
      <w:r>
        <w:t>UavFlightAssistance</w:t>
      </w:r>
      <w:r w:rsidRPr="008B1C02">
        <w:t>'</w:t>
      </w:r>
    </w:p>
    <w:p w14:paraId="03854C56" w14:textId="77777777" w:rsidR="00CD5315" w:rsidRPr="008B1C02" w:rsidRDefault="00CD5315" w:rsidP="00CD5315">
      <w:pPr>
        <w:pStyle w:val="PL"/>
      </w:pPr>
      <w:r w:rsidRPr="008B1C02">
        <w:t xml:space="preserve">        '307':</w:t>
      </w:r>
    </w:p>
    <w:p w14:paraId="2BCE20E3" w14:textId="77777777" w:rsidR="00CD5315" w:rsidRPr="008B1C02" w:rsidRDefault="00CD5315" w:rsidP="00CD5315">
      <w:pPr>
        <w:pStyle w:val="PL"/>
      </w:pPr>
      <w:r w:rsidRPr="008B1C02">
        <w:t xml:space="preserve">          $ref: 'TS29122_CommonData.yaml#/components/responses/307'</w:t>
      </w:r>
    </w:p>
    <w:p w14:paraId="1DD06D4C" w14:textId="77777777" w:rsidR="00CD5315" w:rsidRPr="008B1C02" w:rsidRDefault="00CD5315" w:rsidP="00CD5315">
      <w:pPr>
        <w:pStyle w:val="PL"/>
      </w:pPr>
      <w:r w:rsidRPr="008B1C02">
        <w:t xml:space="preserve">        '308':</w:t>
      </w:r>
    </w:p>
    <w:p w14:paraId="5FFDC55D" w14:textId="77777777" w:rsidR="00CD5315" w:rsidRPr="008B1C02" w:rsidRDefault="00CD5315" w:rsidP="00CD5315">
      <w:pPr>
        <w:pStyle w:val="PL"/>
      </w:pPr>
      <w:r w:rsidRPr="008B1C02">
        <w:t xml:space="preserve">          $ref: 'TS29122_CommonData.yaml#/components/responses/308'</w:t>
      </w:r>
    </w:p>
    <w:p w14:paraId="258968F0" w14:textId="77777777" w:rsidR="00CD5315" w:rsidRPr="008B1C02" w:rsidRDefault="00CD5315" w:rsidP="00CD5315">
      <w:pPr>
        <w:pStyle w:val="PL"/>
      </w:pPr>
      <w:r w:rsidRPr="008B1C02">
        <w:t xml:space="preserve">        '400':</w:t>
      </w:r>
    </w:p>
    <w:p w14:paraId="238B8519" w14:textId="77777777" w:rsidR="00CD5315" w:rsidRPr="008B1C02" w:rsidRDefault="00CD5315" w:rsidP="00CD5315">
      <w:pPr>
        <w:pStyle w:val="PL"/>
      </w:pPr>
      <w:r w:rsidRPr="008B1C02">
        <w:t xml:space="preserve">          $ref: 'TS29122_CommonData.yaml#/components/responses/400'</w:t>
      </w:r>
    </w:p>
    <w:p w14:paraId="3A7DD59E" w14:textId="77777777" w:rsidR="00CD5315" w:rsidRPr="008B1C02" w:rsidRDefault="00CD5315" w:rsidP="00CD5315">
      <w:pPr>
        <w:pStyle w:val="PL"/>
      </w:pPr>
      <w:r w:rsidRPr="008B1C02">
        <w:t xml:space="preserve">        '401':</w:t>
      </w:r>
    </w:p>
    <w:p w14:paraId="0878D775" w14:textId="77777777" w:rsidR="00CD5315" w:rsidRPr="008B1C02" w:rsidRDefault="00CD5315" w:rsidP="00CD5315">
      <w:pPr>
        <w:pStyle w:val="PL"/>
      </w:pPr>
      <w:r w:rsidRPr="008B1C02">
        <w:t xml:space="preserve">          $ref: 'TS29122_CommonData.yaml#/components/responses/401'</w:t>
      </w:r>
    </w:p>
    <w:p w14:paraId="1EEE5ACE" w14:textId="77777777" w:rsidR="00CD5315" w:rsidRPr="008B1C02" w:rsidRDefault="00CD5315" w:rsidP="00CD5315">
      <w:pPr>
        <w:pStyle w:val="PL"/>
      </w:pPr>
      <w:r w:rsidRPr="008B1C02">
        <w:t xml:space="preserve">        '403':</w:t>
      </w:r>
    </w:p>
    <w:p w14:paraId="391E4643" w14:textId="77777777" w:rsidR="00CD5315" w:rsidRPr="008B1C02" w:rsidRDefault="00CD5315" w:rsidP="00CD5315">
      <w:pPr>
        <w:pStyle w:val="PL"/>
      </w:pPr>
      <w:r w:rsidRPr="008B1C02">
        <w:t xml:space="preserve">          $ref: 'TS29122_CommonData.yaml#/components/responses/403'</w:t>
      </w:r>
    </w:p>
    <w:p w14:paraId="597A3F5F" w14:textId="77777777" w:rsidR="00CD5315" w:rsidRPr="008B1C02" w:rsidRDefault="00CD5315" w:rsidP="00CD5315">
      <w:pPr>
        <w:pStyle w:val="PL"/>
      </w:pPr>
      <w:r w:rsidRPr="008B1C02">
        <w:t xml:space="preserve">        '404':</w:t>
      </w:r>
    </w:p>
    <w:p w14:paraId="41DE00D8" w14:textId="77777777" w:rsidR="00CD5315" w:rsidRPr="008B1C02" w:rsidRDefault="00CD5315" w:rsidP="00CD5315">
      <w:pPr>
        <w:pStyle w:val="PL"/>
      </w:pPr>
      <w:r w:rsidRPr="008B1C02">
        <w:t xml:space="preserve">          $ref: 'TS29122_CommonData.yaml#/components/responses/404'</w:t>
      </w:r>
    </w:p>
    <w:p w14:paraId="7CD3366E" w14:textId="77777777" w:rsidR="00CD5315" w:rsidRPr="008B1C02" w:rsidRDefault="00CD5315" w:rsidP="00CD5315">
      <w:pPr>
        <w:pStyle w:val="PL"/>
      </w:pPr>
      <w:r w:rsidRPr="008B1C02">
        <w:t xml:space="preserve">        '406':</w:t>
      </w:r>
    </w:p>
    <w:p w14:paraId="4DDC239B" w14:textId="77777777" w:rsidR="00CD5315" w:rsidRPr="008B1C02" w:rsidRDefault="00CD5315" w:rsidP="00CD5315">
      <w:pPr>
        <w:pStyle w:val="PL"/>
      </w:pPr>
      <w:r w:rsidRPr="008B1C02">
        <w:t xml:space="preserve">          $ref: 'TS29122_CommonData.yaml#/components/responses/406'</w:t>
      </w:r>
    </w:p>
    <w:p w14:paraId="114EBEB6" w14:textId="77777777" w:rsidR="00CD5315" w:rsidRPr="008B1C02" w:rsidRDefault="00CD5315" w:rsidP="00CD5315">
      <w:pPr>
        <w:pStyle w:val="PL"/>
      </w:pPr>
      <w:r w:rsidRPr="008B1C02">
        <w:t xml:space="preserve">        '429':</w:t>
      </w:r>
    </w:p>
    <w:p w14:paraId="14F717F3" w14:textId="77777777" w:rsidR="00CD5315" w:rsidRPr="008B1C02" w:rsidRDefault="00CD5315" w:rsidP="00CD5315">
      <w:pPr>
        <w:pStyle w:val="PL"/>
      </w:pPr>
      <w:r w:rsidRPr="008B1C02">
        <w:t xml:space="preserve">          $ref: 'TS29122_CommonData.yaml#/components/responses/429'</w:t>
      </w:r>
    </w:p>
    <w:p w14:paraId="665E71DC" w14:textId="77777777" w:rsidR="00CD5315" w:rsidRPr="008B1C02" w:rsidRDefault="00CD5315" w:rsidP="00CD5315">
      <w:pPr>
        <w:pStyle w:val="PL"/>
      </w:pPr>
      <w:r w:rsidRPr="008B1C02">
        <w:t xml:space="preserve">        '500':</w:t>
      </w:r>
    </w:p>
    <w:p w14:paraId="5042E1AF" w14:textId="77777777" w:rsidR="00CD5315" w:rsidRPr="008B1C02" w:rsidRDefault="00CD5315" w:rsidP="00CD5315">
      <w:pPr>
        <w:pStyle w:val="PL"/>
      </w:pPr>
      <w:r w:rsidRPr="008B1C02">
        <w:t xml:space="preserve">          $ref: 'TS29122_CommonData.yaml#/components/responses/500'</w:t>
      </w:r>
    </w:p>
    <w:p w14:paraId="30D8CB78" w14:textId="77777777" w:rsidR="00CD5315" w:rsidRPr="008B1C02" w:rsidRDefault="00CD5315" w:rsidP="00CD5315">
      <w:pPr>
        <w:pStyle w:val="PL"/>
      </w:pPr>
      <w:r w:rsidRPr="008B1C02">
        <w:lastRenderedPageBreak/>
        <w:t xml:space="preserve">        '503':</w:t>
      </w:r>
    </w:p>
    <w:p w14:paraId="08028CB8" w14:textId="77777777" w:rsidR="00CD5315" w:rsidRPr="008B1C02" w:rsidRDefault="00CD5315" w:rsidP="00CD5315">
      <w:pPr>
        <w:pStyle w:val="PL"/>
      </w:pPr>
      <w:r w:rsidRPr="008B1C02">
        <w:t xml:space="preserve">          $ref: 'TS29122_CommonData.yaml#/components/responses/503'</w:t>
      </w:r>
    </w:p>
    <w:p w14:paraId="64DD2551" w14:textId="77777777" w:rsidR="00CD5315" w:rsidRPr="008B1C02" w:rsidRDefault="00CD5315" w:rsidP="00CD5315">
      <w:pPr>
        <w:pStyle w:val="PL"/>
      </w:pPr>
      <w:r w:rsidRPr="008B1C02">
        <w:t xml:space="preserve">        default:</w:t>
      </w:r>
    </w:p>
    <w:p w14:paraId="12ED704A" w14:textId="77777777" w:rsidR="00CD5315" w:rsidRPr="008B1C02" w:rsidRDefault="00CD5315" w:rsidP="00CD5315">
      <w:pPr>
        <w:pStyle w:val="PL"/>
      </w:pPr>
      <w:r w:rsidRPr="008B1C02">
        <w:t xml:space="preserve">          $ref: 'TS29122_CommonData.yaml#/components/responses/default'</w:t>
      </w:r>
    </w:p>
    <w:p w14:paraId="39F994E2" w14:textId="77777777" w:rsidR="00CD5315" w:rsidRDefault="00CD5315" w:rsidP="00CD5315">
      <w:pPr>
        <w:pStyle w:val="PL"/>
      </w:pPr>
    </w:p>
    <w:p w14:paraId="36D17F50" w14:textId="77777777" w:rsidR="00CD5315" w:rsidRDefault="00CD5315" w:rsidP="00CD5315">
      <w:pPr>
        <w:pStyle w:val="PL"/>
      </w:pPr>
      <w:r>
        <w:t xml:space="preserve">    put:</w:t>
      </w:r>
    </w:p>
    <w:p w14:paraId="1E0DF868" w14:textId="77777777" w:rsidR="00CD5315" w:rsidRDefault="00CD5315" w:rsidP="00CD5315">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18FF672E" w14:textId="77777777" w:rsidR="00CD5315" w:rsidRDefault="00CD5315" w:rsidP="00CD5315">
      <w:pPr>
        <w:pStyle w:val="PL"/>
      </w:pPr>
      <w:r>
        <w:t xml:space="preserve">      operationId: UpdateIndUavFlightAssistConfig</w:t>
      </w:r>
    </w:p>
    <w:p w14:paraId="1926086F" w14:textId="77777777" w:rsidR="00CD5315" w:rsidRDefault="00CD5315" w:rsidP="00CD5315">
      <w:pPr>
        <w:pStyle w:val="PL"/>
      </w:pPr>
      <w:r>
        <w:t xml:space="preserve">      tags:</w:t>
      </w:r>
    </w:p>
    <w:p w14:paraId="631E510E" w14:textId="77777777" w:rsidR="00CD5315" w:rsidRDefault="00CD5315" w:rsidP="00CD5315">
      <w:pPr>
        <w:pStyle w:val="PL"/>
      </w:pPr>
      <w:r>
        <w:t xml:space="preserve">        - Individual </w:t>
      </w:r>
      <w:r w:rsidRPr="00447F50">
        <w:t xml:space="preserve">UAV Flight Assistance </w:t>
      </w:r>
      <w:r>
        <w:rPr>
          <w:lang w:eastAsia="zh-CN"/>
        </w:rPr>
        <w:t>C</w:t>
      </w:r>
      <w:r>
        <w:t>onfiguration (Document)</w:t>
      </w:r>
    </w:p>
    <w:p w14:paraId="1D1871E9" w14:textId="77777777" w:rsidR="00CD5315" w:rsidRDefault="00CD5315" w:rsidP="00CD5315">
      <w:pPr>
        <w:pStyle w:val="PL"/>
      </w:pPr>
      <w:r>
        <w:t xml:space="preserve">      requestBody:</w:t>
      </w:r>
    </w:p>
    <w:p w14:paraId="4DD6B9BB" w14:textId="77777777" w:rsidR="00CD5315" w:rsidRDefault="00CD5315" w:rsidP="00CD5315">
      <w:pPr>
        <w:pStyle w:val="PL"/>
      </w:pPr>
      <w:r>
        <w:t xml:space="preserve">        required: true</w:t>
      </w:r>
    </w:p>
    <w:p w14:paraId="41A01CB7" w14:textId="77777777" w:rsidR="00CD5315" w:rsidRDefault="00CD5315" w:rsidP="00CD5315">
      <w:pPr>
        <w:pStyle w:val="PL"/>
      </w:pPr>
      <w:r>
        <w:t xml:space="preserve">        content:</w:t>
      </w:r>
    </w:p>
    <w:p w14:paraId="367A73E5" w14:textId="77777777" w:rsidR="00CD5315" w:rsidRDefault="00CD5315" w:rsidP="00CD5315">
      <w:pPr>
        <w:pStyle w:val="PL"/>
      </w:pPr>
      <w:r>
        <w:t xml:space="preserve">          application/json:</w:t>
      </w:r>
    </w:p>
    <w:p w14:paraId="12BCE2C0" w14:textId="77777777" w:rsidR="00CD5315" w:rsidRDefault="00CD5315" w:rsidP="00CD5315">
      <w:pPr>
        <w:pStyle w:val="PL"/>
      </w:pPr>
      <w:r>
        <w:t xml:space="preserve">            schema:</w:t>
      </w:r>
    </w:p>
    <w:p w14:paraId="735388F5" w14:textId="77777777" w:rsidR="00CD5315" w:rsidRDefault="00CD5315" w:rsidP="00CD5315">
      <w:pPr>
        <w:pStyle w:val="PL"/>
      </w:pPr>
      <w:r>
        <w:t xml:space="preserve">              $ref: '#/components/schemas/UavFlightAssistance'</w:t>
      </w:r>
    </w:p>
    <w:p w14:paraId="66BA1B75" w14:textId="77777777" w:rsidR="00CD5315" w:rsidRDefault="00CD5315" w:rsidP="00CD5315">
      <w:pPr>
        <w:pStyle w:val="PL"/>
      </w:pPr>
      <w:r>
        <w:t xml:space="preserve">      responses:</w:t>
      </w:r>
    </w:p>
    <w:p w14:paraId="0CBC4C78" w14:textId="77777777" w:rsidR="00CD5315" w:rsidRDefault="00CD5315" w:rsidP="00CD5315">
      <w:pPr>
        <w:pStyle w:val="PL"/>
      </w:pPr>
      <w:r>
        <w:t xml:space="preserve">        '200':</w:t>
      </w:r>
    </w:p>
    <w:p w14:paraId="2ECE5FD3" w14:textId="77777777" w:rsidR="00CD5315" w:rsidRDefault="00CD5315" w:rsidP="00CD5315">
      <w:pPr>
        <w:pStyle w:val="PL"/>
      </w:pPr>
      <w:r>
        <w:t xml:space="preserve">          description: &gt;</w:t>
      </w:r>
    </w:p>
    <w:p w14:paraId="3E3EFF63" w14:textId="77777777" w:rsidR="00CD5315" w:rsidRDefault="00CD5315" w:rsidP="00CD5315">
      <w:pPr>
        <w:pStyle w:val="PL"/>
      </w:pPr>
      <w:r>
        <w:t xml:space="preserve">            OK. The Individual </w:t>
      </w:r>
      <w:r w:rsidRPr="00447F50">
        <w:t xml:space="preserve">UAV Flight Assistance </w:t>
      </w:r>
      <w:r>
        <w:rPr>
          <w:lang w:eastAsia="zh-CN"/>
        </w:rPr>
        <w:t>C</w:t>
      </w:r>
      <w:r>
        <w:t>onfiguration resource is successfully</w:t>
      </w:r>
    </w:p>
    <w:p w14:paraId="11D85BB9" w14:textId="77777777" w:rsidR="00CD5315" w:rsidRDefault="00CD5315" w:rsidP="00CD5315">
      <w:pPr>
        <w:pStyle w:val="PL"/>
      </w:pPr>
      <w:r>
        <w:t xml:space="preserve">            updated and a representation of the updated resource is returned in the response body.</w:t>
      </w:r>
    </w:p>
    <w:p w14:paraId="34438B1E" w14:textId="77777777" w:rsidR="00CD5315" w:rsidRDefault="00CD5315" w:rsidP="00CD5315">
      <w:pPr>
        <w:pStyle w:val="PL"/>
      </w:pPr>
      <w:r>
        <w:t xml:space="preserve">          content:</w:t>
      </w:r>
    </w:p>
    <w:p w14:paraId="1E3CDF9B" w14:textId="77777777" w:rsidR="00CD5315" w:rsidRDefault="00CD5315" w:rsidP="00CD5315">
      <w:pPr>
        <w:pStyle w:val="PL"/>
      </w:pPr>
      <w:r>
        <w:t xml:space="preserve">            application/json:</w:t>
      </w:r>
    </w:p>
    <w:p w14:paraId="205B11C1" w14:textId="77777777" w:rsidR="00CD5315" w:rsidRDefault="00CD5315" w:rsidP="00CD5315">
      <w:pPr>
        <w:pStyle w:val="PL"/>
      </w:pPr>
      <w:r>
        <w:t xml:space="preserve">              schema:</w:t>
      </w:r>
    </w:p>
    <w:p w14:paraId="60C4E7C9" w14:textId="77777777" w:rsidR="00CD5315" w:rsidRDefault="00CD5315" w:rsidP="00CD5315">
      <w:pPr>
        <w:pStyle w:val="PL"/>
      </w:pPr>
      <w:r>
        <w:t xml:space="preserve">                $ref: '#/components/schemas/UavFlightAssistance'</w:t>
      </w:r>
    </w:p>
    <w:p w14:paraId="7CFCFF94" w14:textId="77777777" w:rsidR="00CD5315" w:rsidRDefault="00CD5315" w:rsidP="00CD5315">
      <w:pPr>
        <w:pStyle w:val="PL"/>
      </w:pPr>
      <w:r>
        <w:t xml:space="preserve">        '204':</w:t>
      </w:r>
    </w:p>
    <w:p w14:paraId="10E5D0BF" w14:textId="77777777" w:rsidR="00CD5315" w:rsidRDefault="00CD5315" w:rsidP="00CD5315">
      <w:pPr>
        <w:pStyle w:val="PL"/>
      </w:pPr>
      <w:r>
        <w:t xml:space="preserve">          description: &gt;</w:t>
      </w:r>
    </w:p>
    <w:p w14:paraId="5B85EC27" w14:textId="77777777" w:rsidR="00CD5315" w:rsidRDefault="00CD5315" w:rsidP="00CD5315">
      <w:pPr>
        <w:pStyle w:val="PL"/>
      </w:pPr>
      <w:r>
        <w:t xml:space="preserve">            No Content. The Individual </w:t>
      </w:r>
      <w:r w:rsidRPr="00447F50">
        <w:t xml:space="preserve">UAV Flight Assistance </w:t>
      </w:r>
      <w:r>
        <w:rPr>
          <w:lang w:eastAsia="zh-CN"/>
        </w:rPr>
        <w:t>C</w:t>
      </w:r>
      <w:r>
        <w:t>onfiguration resource is successfully</w:t>
      </w:r>
    </w:p>
    <w:p w14:paraId="3BC179EC" w14:textId="77777777" w:rsidR="00CD5315" w:rsidRDefault="00CD5315" w:rsidP="00CD5315">
      <w:pPr>
        <w:pStyle w:val="PL"/>
      </w:pPr>
      <w:r>
        <w:t xml:space="preserve">            updated and no content is returned in the response body.</w:t>
      </w:r>
    </w:p>
    <w:p w14:paraId="086F1FD7" w14:textId="77777777" w:rsidR="00CD5315" w:rsidRDefault="00CD5315" w:rsidP="00CD5315">
      <w:pPr>
        <w:pStyle w:val="PL"/>
      </w:pPr>
      <w:r>
        <w:t xml:space="preserve">        '307':</w:t>
      </w:r>
    </w:p>
    <w:p w14:paraId="2A252B10" w14:textId="77777777" w:rsidR="00CD5315" w:rsidRDefault="00CD5315" w:rsidP="00CD5315">
      <w:pPr>
        <w:pStyle w:val="PL"/>
      </w:pPr>
      <w:r>
        <w:t xml:space="preserve">          $ref: 'TS29571_CommonData.yaml#/components/responses/307'</w:t>
      </w:r>
    </w:p>
    <w:p w14:paraId="6EF1C1E0" w14:textId="77777777" w:rsidR="00CD5315" w:rsidRDefault="00CD5315" w:rsidP="00CD5315">
      <w:pPr>
        <w:pStyle w:val="PL"/>
      </w:pPr>
      <w:r>
        <w:t xml:space="preserve">        '308':</w:t>
      </w:r>
    </w:p>
    <w:p w14:paraId="4BA7B000" w14:textId="77777777" w:rsidR="00CD5315" w:rsidRDefault="00CD5315" w:rsidP="00CD5315">
      <w:pPr>
        <w:pStyle w:val="PL"/>
      </w:pPr>
      <w:r>
        <w:t xml:space="preserve">          $ref: 'TS29571_CommonData.yaml#/components/responses/308'</w:t>
      </w:r>
    </w:p>
    <w:p w14:paraId="7B17D320" w14:textId="77777777" w:rsidR="00CD5315" w:rsidRDefault="00CD5315" w:rsidP="00CD5315">
      <w:pPr>
        <w:pStyle w:val="PL"/>
      </w:pPr>
      <w:r>
        <w:t xml:space="preserve">        '400':</w:t>
      </w:r>
    </w:p>
    <w:p w14:paraId="5C0B7EBD" w14:textId="77777777" w:rsidR="00CD5315" w:rsidRDefault="00CD5315" w:rsidP="00CD5315">
      <w:pPr>
        <w:pStyle w:val="PL"/>
      </w:pPr>
      <w:r>
        <w:t xml:space="preserve">          $ref: 'TS29571_CommonData.yaml#/components/responses/400'</w:t>
      </w:r>
    </w:p>
    <w:p w14:paraId="400A0C46" w14:textId="77777777" w:rsidR="00CD5315" w:rsidRDefault="00CD5315" w:rsidP="00CD5315">
      <w:pPr>
        <w:pStyle w:val="PL"/>
      </w:pPr>
      <w:r>
        <w:t xml:space="preserve">        '401':</w:t>
      </w:r>
    </w:p>
    <w:p w14:paraId="5C85BDAF" w14:textId="77777777" w:rsidR="00CD5315" w:rsidRDefault="00CD5315" w:rsidP="00CD5315">
      <w:pPr>
        <w:pStyle w:val="PL"/>
      </w:pPr>
      <w:r>
        <w:t xml:space="preserve">          $ref: 'TS29571_CommonData.yaml#/components/responses/401'</w:t>
      </w:r>
    </w:p>
    <w:p w14:paraId="11CABDC4" w14:textId="77777777" w:rsidR="00CD5315" w:rsidRDefault="00CD5315" w:rsidP="00CD5315">
      <w:pPr>
        <w:pStyle w:val="PL"/>
        <w:rPr>
          <w:rFonts w:eastAsia="DengXian"/>
        </w:rPr>
      </w:pPr>
      <w:r>
        <w:rPr>
          <w:rFonts w:eastAsia="DengXian"/>
        </w:rPr>
        <w:t xml:space="preserve">        '403':</w:t>
      </w:r>
    </w:p>
    <w:p w14:paraId="29DEBDDA" w14:textId="77777777" w:rsidR="00CD5315" w:rsidRDefault="00CD5315" w:rsidP="00CD5315">
      <w:pPr>
        <w:pStyle w:val="PL"/>
        <w:rPr>
          <w:rFonts w:eastAsia="DengXian"/>
        </w:rPr>
      </w:pPr>
      <w:r>
        <w:rPr>
          <w:rFonts w:eastAsia="DengXian"/>
        </w:rPr>
        <w:t xml:space="preserve">          $ref: 'TS29571_CommonData.yaml#/components/responses/403'</w:t>
      </w:r>
    </w:p>
    <w:p w14:paraId="61263021" w14:textId="77777777" w:rsidR="00CD5315" w:rsidRDefault="00CD5315" w:rsidP="00CD5315">
      <w:pPr>
        <w:pStyle w:val="PL"/>
      </w:pPr>
      <w:r>
        <w:t xml:space="preserve">        '404':</w:t>
      </w:r>
    </w:p>
    <w:p w14:paraId="11115D53" w14:textId="77777777" w:rsidR="00CD5315" w:rsidRDefault="00CD5315" w:rsidP="00CD5315">
      <w:pPr>
        <w:pStyle w:val="PL"/>
      </w:pPr>
      <w:r>
        <w:t xml:space="preserve">          $ref: 'TS29571_CommonData.yaml#/components/responses/404'</w:t>
      </w:r>
    </w:p>
    <w:p w14:paraId="6235EBE1" w14:textId="77777777" w:rsidR="00CD5315" w:rsidRDefault="00CD5315" w:rsidP="00CD5315">
      <w:pPr>
        <w:pStyle w:val="PL"/>
      </w:pPr>
      <w:r>
        <w:t xml:space="preserve">        '411':</w:t>
      </w:r>
    </w:p>
    <w:p w14:paraId="49A6EF74" w14:textId="77777777" w:rsidR="00CD5315" w:rsidRDefault="00CD5315" w:rsidP="00CD5315">
      <w:pPr>
        <w:pStyle w:val="PL"/>
      </w:pPr>
      <w:r>
        <w:t xml:space="preserve">          $ref: 'TS29571_CommonData.yaml#/components/responses/411'</w:t>
      </w:r>
    </w:p>
    <w:p w14:paraId="243D1161" w14:textId="77777777" w:rsidR="00CD5315" w:rsidRDefault="00CD5315" w:rsidP="00CD5315">
      <w:pPr>
        <w:pStyle w:val="PL"/>
      </w:pPr>
      <w:r>
        <w:t xml:space="preserve">        '413':</w:t>
      </w:r>
    </w:p>
    <w:p w14:paraId="55D080B7" w14:textId="77777777" w:rsidR="00CD5315" w:rsidRDefault="00CD5315" w:rsidP="00CD5315">
      <w:pPr>
        <w:pStyle w:val="PL"/>
      </w:pPr>
      <w:r>
        <w:t xml:space="preserve">          $ref: 'TS29571_CommonData.yaml#/components/responses/413'</w:t>
      </w:r>
    </w:p>
    <w:p w14:paraId="3AE6DB73" w14:textId="77777777" w:rsidR="00CD5315" w:rsidRDefault="00CD5315" w:rsidP="00CD5315">
      <w:pPr>
        <w:pStyle w:val="PL"/>
      </w:pPr>
      <w:r>
        <w:t xml:space="preserve">        '415':</w:t>
      </w:r>
    </w:p>
    <w:p w14:paraId="457DA4FE" w14:textId="77777777" w:rsidR="00CD5315" w:rsidRDefault="00CD5315" w:rsidP="00CD5315">
      <w:pPr>
        <w:pStyle w:val="PL"/>
      </w:pPr>
      <w:r>
        <w:t xml:space="preserve">          $ref: 'TS29571_CommonData.yaml#/components/responses/415'</w:t>
      </w:r>
    </w:p>
    <w:p w14:paraId="002F726E" w14:textId="77777777" w:rsidR="00CD5315" w:rsidRDefault="00CD5315" w:rsidP="00CD5315">
      <w:pPr>
        <w:pStyle w:val="PL"/>
        <w:rPr>
          <w:rFonts w:eastAsia="DengXian"/>
        </w:rPr>
      </w:pPr>
      <w:r>
        <w:rPr>
          <w:rFonts w:eastAsia="DengXian"/>
        </w:rPr>
        <w:t xml:space="preserve">        '429':</w:t>
      </w:r>
    </w:p>
    <w:p w14:paraId="37458462" w14:textId="77777777" w:rsidR="00CD5315" w:rsidRDefault="00CD5315" w:rsidP="00CD5315">
      <w:pPr>
        <w:pStyle w:val="PL"/>
        <w:rPr>
          <w:rFonts w:eastAsia="DengXian"/>
        </w:rPr>
      </w:pPr>
      <w:r>
        <w:rPr>
          <w:rFonts w:eastAsia="DengXian"/>
        </w:rPr>
        <w:t xml:space="preserve">          $ref: 'TS29571_CommonData.yaml#/components/responses/429'</w:t>
      </w:r>
    </w:p>
    <w:p w14:paraId="00F473B5" w14:textId="77777777" w:rsidR="00CD5315" w:rsidRDefault="00CD5315" w:rsidP="00CD5315">
      <w:pPr>
        <w:pStyle w:val="PL"/>
      </w:pPr>
      <w:r>
        <w:t xml:space="preserve">        '500':</w:t>
      </w:r>
    </w:p>
    <w:p w14:paraId="3D0788EC" w14:textId="77777777" w:rsidR="00CD5315" w:rsidRDefault="00CD5315" w:rsidP="00CD5315">
      <w:pPr>
        <w:pStyle w:val="PL"/>
      </w:pPr>
      <w:r>
        <w:t xml:space="preserve">          $ref: 'TS29571_CommonData.yaml#/components/responses/500'</w:t>
      </w:r>
    </w:p>
    <w:p w14:paraId="651C98FB" w14:textId="77777777" w:rsidR="00CD5315" w:rsidRDefault="00CD5315" w:rsidP="00CD5315">
      <w:pPr>
        <w:pStyle w:val="PL"/>
      </w:pPr>
      <w:r>
        <w:t xml:space="preserve">        '501':</w:t>
      </w:r>
    </w:p>
    <w:p w14:paraId="1525B2EC" w14:textId="77777777" w:rsidR="00CD5315" w:rsidRDefault="00CD5315" w:rsidP="00CD5315">
      <w:pPr>
        <w:pStyle w:val="PL"/>
      </w:pPr>
      <w:r>
        <w:t xml:space="preserve">          $ref: 'TS29571_CommonData.yaml#/components/responses/501'</w:t>
      </w:r>
    </w:p>
    <w:p w14:paraId="624DC420" w14:textId="77777777" w:rsidR="00CD5315" w:rsidRDefault="00CD5315" w:rsidP="00CD5315">
      <w:pPr>
        <w:pStyle w:val="PL"/>
      </w:pPr>
      <w:r>
        <w:t xml:space="preserve">        '502':</w:t>
      </w:r>
    </w:p>
    <w:p w14:paraId="5C69E8E6" w14:textId="77777777" w:rsidR="00CD5315" w:rsidRDefault="00CD5315" w:rsidP="00CD5315">
      <w:pPr>
        <w:pStyle w:val="PL"/>
      </w:pPr>
      <w:r>
        <w:t xml:space="preserve">          $ref: 'TS29571_CommonData.yaml#/components/responses/502'</w:t>
      </w:r>
    </w:p>
    <w:p w14:paraId="6618A142" w14:textId="77777777" w:rsidR="00CD5315" w:rsidRDefault="00CD5315" w:rsidP="00CD5315">
      <w:pPr>
        <w:pStyle w:val="PL"/>
      </w:pPr>
      <w:r>
        <w:t xml:space="preserve">        '503':</w:t>
      </w:r>
    </w:p>
    <w:p w14:paraId="59EF5BC8" w14:textId="77777777" w:rsidR="00CD5315" w:rsidRDefault="00CD5315" w:rsidP="00CD5315">
      <w:pPr>
        <w:pStyle w:val="PL"/>
      </w:pPr>
      <w:r>
        <w:t xml:space="preserve">          $ref: 'TS29571_CommonData.yaml#/components/responses/503'</w:t>
      </w:r>
    </w:p>
    <w:p w14:paraId="4EA0FCB2" w14:textId="77777777" w:rsidR="00CD5315" w:rsidRDefault="00CD5315" w:rsidP="00CD5315">
      <w:pPr>
        <w:pStyle w:val="PL"/>
      </w:pPr>
      <w:r>
        <w:t xml:space="preserve">        default:</w:t>
      </w:r>
    </w:p>
    <w:p w14:paraId="110B07DE" w14:textId="77777777" w:rsidR="00CD5315" w:rsidRDefault="00CD5315" w:rsidP="00CD5315">
      <w:pPr>
        <w:pStyle w:val="PL"/>
      </w:pPr>
      <w:r>
        <w:t xml:space="preserve">          $ref: 'TS29571_CommonData.yaml#/components/responses/default'</w:t>
      </w:r>
    </w:p>
    <w:p w14:paraId="6F3982E6" w14:textId="77777777" w:rsidR="00CD5315" w:rsidRPr="008B1C02" w:rsidRDefault="00CD5315" w:rsidP="00CD5315">
      <w:pPr>
        <w:pStyle w:val="PL"/>
      </w:pPr>
    </w:p>
    <w:p w14:paraId="0C5F94B0" w14:textId="77777777" w:rsidR="00CD5315" w:rsidRPr="008B1C02" w:rsidRDefault="00CD5315" w:rsidP="00CD5315">
      <w:pPr>
        <w:pStyle w:val="PL"/>
      </w:pPr>
      <w:r w:rsidRPr="008B1C02">
        <w:t xml:space="preserve">    patch:</w:t>
      </w:r>
    </w:p>
    <w:p w14:paraId="49D7E367" w14:textId="77777777" w:rsidR="00CD5315" w:rsidRPr="008B1C02" w:rsidRDefault="00CD5315" w:rsidP="00CD5315">
      <w:pPr>
        <w:pStyle w:val="PL"/>
      </w:pPr>
      <w:r w:rsidRPr="008B1C02">
        <w:t xml:space="preserve">      summary: Request the modification of an existing Individual </w:t>
      </w:r>
      <w:r>
        <w:t>UAV Flight Assistance Configuration</w:t>
      </w:r>
      <w:r w:rsidRPr="008B1C02">
        <w:t xml:space="preserve"> resource.</w:t>
      </w:r>
    </w:p>
    <w:p w14:paraId="7A3BBA7C" w14:textId="77777777" w:rsidR="00CD5315" w:rsidRPr="008B1C02" w:rsidRDefault="00CD5315" w:rsidP="00CD5315">
      <w:pPr>
        <w:pStyle w:val="PL"/>
      </w:pPr>
      <w:r w:rsidRPr="008B1C02">
        <w:t xml:space="preserve">      tags:</w:t>
      </w:r>
    </w:p>
    <w:p w14:paraId="606E1F9B" w14:textId="77777777" w:rsidR="00CD5315" w:rsidRPr="008B1C02" w:rsidRDefault="00CD5315" w:rsidP="00CD5315">
      <w:pPr>
        <w:pStyle w:val="PL"/>
      </w:pPr>
      <w:r w:rsidRPr="008B1C02">
        <w:t xml:space="preserve">        - Individual </w:t>
      </w:r>
      <w:r>
        <w:t>Group</w:t>
      </w:r>
      <w:r w:rsidRPr="008B1C02">
        <w:t xml:space="preserve"> Parameters Provisioning</w:t>
      </w:r>
      <w:r>
        <w:t xml:space="preserve"> (Document)</w:t>
      </w:r>
    </w:p>
    <w:p w14:paraId="7BBF612F" w14:textId="77777777" w:rsidR="00CD5315" w:rsidRPr="008B1C02" w:rsidRDefault="00CD5315" w:rsidP="00CD5315">
      <w:pPr>
        <w:pStyle w:val="PL"/>
      </w:pPr>
      <w:r w:rsidRPr="008B1C02">
        <w:t xml:space="preserve">      operationId: </w:t>
      </w:r>
      <w:r>
        <w:t>ModifyIndUavFlightAssistConfig</w:t>
      </w:r>
    </w:p>
    <w:p w14:paraId="78004D25" w14:textId="77777777" w:rsidR="00CD5315" w:rsidRPr="008B1C02" w:rsidRDefault="00CD5315" w:rsidP="00CD5315">
      <w:pPr>
        <w:pStyle w:val="PL"/>
      </w:pPr>
      <w:r w:rsidRPr="008B1C02">
        <w:t xml:space="preserve">      requestBody:</w:t>
      </w:r>
    </w:p>
    <w:p w14:paraId="3E9C750F" w14:textId="3D3558A5" w:rsidR="00CD5315" w:rsidRPr="008B1C02" w:rsidRDefault="00CD5315" w:rsidP="00CD5315">
      <w:pPr>
        <w:pStyle w:val="PL"/>
      </w:pPr>
      <w:r w:rsidRPr="008B1C02">
        <w:t xml:space="preserve">        description: &gt;</w:t>
      </w:r>
    </w:p>
    <w:p w14:paraId="13439A97" w14:textId="228EDF93" w:rsidR="00CD5315" w:rsidRDefault="00CD5315" w:rsidP="00CD5315">
      <w:pPr>
        <w:pStyle w:val="PL"/>
      </w:pPr>
      <w:r w:rsidRPr="008B1C02">
        <w:t xml:space="preserve">          Contains the parameters to request the modification of the Individual </w:t>
      </w:r>
      <w:r>
        <w:t>UAV Flight</w:t>
      </w:r>
    </w:p>
    <w:p w14:paraId="238E5A0A" w14:textId="1EE453A2" w:rsidR="00CD5315" w:rsidRPr="008B1C02" w:rsidRDefault="00CD5315" w:rsidP="00CD5315">
      <w:pPr>
        <w:pStyle w:val="PL"/>
      </w:pPr>
      <w:r>
        <w:t xml:space="preserve">          Assistance Configuration</w:t>
      </w:r>
      <w:r w:rsidRPr="008B1C02">
        <w:t xml:space="preserve"> resource.</w:t>
      </w:r>
    </w:p>
    <w:p w14:paraId="2720FA8A" w14:textId="77777777" w:rsidR="00CD5315" w:rsidRPr="008B1C02" w:rsidRDefault="00CD5315" w:rsidP="00CD5315">
      <w:pPr>
        <w:pStyle w:val="PL"/>
      </w:pPr>
      <w:r w:rsidRPr="008B1C02">
        <w:t xml:space="preserve">        required: true</w:t>
      </w:r>
    </w:p>
    <w:p w14:paraId="37384FDB" w14:textId="77777777" w:rsidR="00CD5315" w:rsidRPr="008B1C02" w:rsidRDefault="00CD5315" w:rsidP="00CD5315">
      <w:pPr>
        <w:pStyle w:val="PL"/>
      </w:pPr>
      <w:r w:rsidRPr="008B1C02">
        <w:t xml:space="preserve">        content:</w:t>
      </w:r>
    </w:p>
    <w:p w14:paraId="065C6897" w14:textId="77777777" w:rsidR="00CD5315" w:rsidRPr="008B1C02" w:rsidRDefault="00CD5315" w:rsidP="00CD5315">
      <w:pPr>
        <w:pStyle w:val="PL"/>
      </w:pPr>
      <w:r w:rsidRPr="008B1C02">
        <w:t xml:space="preserve">          application/merge-patch+json:</w:t>
      </w:r>
    </w:p>
    <w:p w14:paraId="22252F24" w14:textId="77777777" w:rsidR="00CD5315" w:rsidRPr="008B1C02" w:rsidRDefault="00CD5315" w:rsidP="00CD5315">
      <w:pPr>
        <w:pStyle w:val="PL"/>
      </w:pPr>
      <w:r w:rsidRPr="008B1C02">
        <w:t xml:space="preserve">            schema:</w:t>
      </w:r>
    </w:p>
    <w:p w14:paraId="078E3A18" w14:textId="77777777" w:rsidR="00CD5315" w:rsidRPr="008B1C02" w:rsidRDefault="00CD5315" w:rsidP="00CD5315">
      <w:pPr>
        <w:pStyle w:val="PL"/>
      </w:pPr>
      <w:r w:rsidRPr="008B1C02">
        <w:t xml:space="preserve">              $ref: '#/components/schemas/</w:t>
      </w:r>
      <w:r>
        <w:t>UavFlightAssistance</w:t>
      </w:r>
      <w:r w:rsidRPr="008B1C02">
        <w:rPr>
          <w:lang w:val="en-US"/>
        </w:rPr>
        <w:t>Patch'</w:t>
      </w:r>
    </w:p>
    <w:p w14:paraId="76575F2A" w14:textId="77777777" w:rsidR="00CD5315" w:rsidRPr="008B1C02" w:rsidRDefault="00CD5315" w:rsidP="00CD5315">
      <w:pPr>
        <w:pStyle w:val="PL"/>
      </w:pPr>
      <w:r w:rsidRPr="008B1C02">
        <w:t xml:space="preserve">      responses:</w:t>
      </w:r>
    </w:p>
    <w:p w14:paraId="10EAD428" w14:textId="77777777" w:rsidR="00CD5315" w:rsidRPr="008B1C02" w:rsidRDefault="00CD5315" w:rsidP="00CD5315">
      <w:pPr>
        <w:pStyle w:val="PL"/>
      </w:pPr>
      <w:r w:rsidRPr="008B1C02">
        <w:t xml:space="preserve">        '200':</w:t>
      </w:r>
    </w:p>
    <w:p w14:paraId="1BD9CCCA" w14:textId="77777777" w:rsidR="00CD5315" w:rsidRPr="008B1C02" w:rsidRDefault="00CD5315" w:rsidP="00CD5315">
      <w:pPr>
        <w:pStyle w:val="PL"/>
      </w:pPr>
      <w:r w:rsidRPr="008B1C02">
        <w:t xml:space="preserve">          description: &gt;</w:t>
      </w:r>
    </w:p>
    <w:p w14:paraId="0D921516" w14:textId="77777777" w:rsidR="00CD5315" w:rsidRPr="008B1C02" w:rsidRDefault="00CD5315" w:rsidP="00CD5315">
      <w:pPr>
        <w:pStyle w:val="PL"/>
      </w:pPr>
      <w:r w:rsidRPr="008B1C02">
        <w:lastRenderedPageBreak/>
        <w:t xml:space="preserve">            OK. The Individual </w:t>
      </w:r>
      <w:r>
        <w:t>UAV Flight Assistance Configuration</w:t>
      </w:r>
      <w:r w:rsidRPr="008B1C02">
        <w:t xml:space="preserve"> resource is successfully modified</w:t>
      </w:r>
    </w:p>
    <w:p w14:paraId="383FAD35" w14:textId="77777777" w:rsidR="00CD5315" w:rsidRPr="008B1C02" w:rsidRDefault="00CD5315" w:rsidP="00CD5315">
      <w:pPr>
        <w:pStyle w:val="PL"/>
      </w:pPr>
      <w:r w:rsidRPr="008B1C02">
        <w:t xml:space="preserve">            </w:t>
      </w:r>
      <w:r>
        <w:t xml:space="preserve">and a </w:t>
      </w:r>
      <w:r w:rsidRPr="008B1C02">
        <w:t>representation of the updated resource is returned in the response body.</w:t>
      </w:r>
    </w:p>
    <w:p w14:paraId="7DE49747" w14:textId="77777777" w:rsidR="00CD5315" w:rsidRPr="008B1C02" w:rsidRDefault="00CD5315" w:rsidP="00CD5315">
      <w:pPr>
        <w:pStyle w:val="PL"/>
      </w:pPr>
      <w:r w:rsidRPr="008B1C02">
        <w:t xml:space="preserve">          content:</w:t>
      </w:r>
    </w:p>
    <w:p w14:paraId="458C7481" w14:textId="77777777" w:rsidR="00CD5315" w:rsidRPr="008B1C02" w:rsidRDefault="00CD5315" w:rsidP="00CD5315">
      <w:pPr>
        <w:pStyle w:val="PL"/>
      </w:pPr>
      <w:r w:rsidRPr="008B1C02">
        <w:t xml:space="preserve">            application/json:</w:t>
      </w:r>
    </w:p>
    <w:p w14:paraId="385E607D" w14:textId="77777777" w:rsidR="00CD5315" w:rsidRPr="008B1C02" w:rsidRDefault="00CD5315" w:rsidP="00CD5315">
      <w:pPr>
        <w:pStyle w:val="PL"/>
      </w:pPr>
      <w:r w:rsidRPr="008B1C02">
        <w:t xml:space="preserve">              schema:</w:t>
      </w:r>
    </w:p>
    <w:p w14:paraId="17A87D45" w14:textId="77777777" w:rsidR="00CD5315" w:rsidRPr="008B1C02" w:rsidRDefault="00CD5315" w:rsidP="00CD5315">
      <w:pPr>
        <w:pStyle w:val="PL"/>
      </w:pPr>
      <w:r w:rsidRPr="008B1C02">
        <w:t xml:space="preserve">                $ref: '#/components/schemas/</w:t>
      </w:r>
      <w:r>
        <w:t>UavFlightAssistance</w:t>
      </w:r>
      <w:r w:rsidRPr="008B1C02">
        <w:rPr>
          <w:lang w:val="en-US"/>
        </w:rPr>
        <w:t>'</w:t>
      </w:r>
    </w:p>
    <w:p w14:paraId="35DA7C16" w14:textId="77777777" w:rsidR="00CD5315" w:rsidRPr="008B1C02" w:rsidRDefault="00CD5315" w:rsidP="00CD5315">
      <w:pPr>
        <w:pStyle w:val="PL"/>
      </w:pPr>
      <w:r w:rsidRPr="008B1C02">
        <w:t xml:space="preserve">        '204':</w:t>
      </w:r>
    </w:p>
    <w:p w14:paraId="19D71E6D" w14:textId="77777777" w:rsidR="00CD5315" w:rsidRPr="008B1C02" w:rsidRDefault="00CD5315" w:rsidP="00CD5315">
      <w:pPr>
        <w:pStyle w:val="PL"/>
      </w:pPr>
      <w:r w:rsidRPr="008B1C02">
        <w:t xml:space="preserve">          description: &gt;</w:t>
      </w:r>
    </w:p>
    <w:p w14:paraId="6CB70B8B" w14:textId="77777777" w:rsidR="00CD5315" w:rsidRPr="008B1C02" w:rsidRDefault="00CD5315" w:rsidP="00CD5315">
      <w:pPr>
        <w:pStyle w:val="PL"/>
      </w:pPr>
      <w:r w:rsidRPr="008B1C02">
        <w:t xml:space="preserve">            No Content. The Individual </w:t>
      </w:r>
      <w:r>
        <w:t>UAV Flight Assistance Configuration</w:t>
      </w:r>
      <w:r w:rsidRPr="008B1C02">
        <w:t xml:space="preserve"> resource is successfully</w:t>
      </w:r>
    </w:p>
    <w:p w14:paraId="4542CC6E" w14:textId="77777777" w:rsidR="00CD5315" w:rsidRPr="008B1C02" w:rsidRDefault="00CD5315" w:rsidP="00CD5315">
      <w:pPr>
        <w:pStyle w:val="PL"/>
      </w:pPr>
      <w:r w:rsidRPr="008B1C02">
        <w:t xml:space="preserve">            </w:t>
      </w:r>
      <w:r>
        <w:t>m</w:t>
      </w:r>
      <w:r w:rsidRPr="008B1C02">
        <w:t>odified</w:t>
      </w:r>
      <w:r>
        <w:t xml:space="preserve"> and no content is returned in the response body</w:t>
      </w:r>
      <w:r w:rsidRPr="008B1C02">
        <w:t>.</w:t>
      </w:r>
    </w:p>
    <w:p w14:paraId="2EA97865" w14:textId="77777777" w:rsidR="00CD5315" w:rsidRPr="008B1C02" w:rsidRDefault="00CD5315" w:rsidP="00CD5315">
      <w:pPr>
        <w:pStyle w:val="PL"/>
      </w:pPr>
      <w:r w:rsidRPr="008B1C02">
        <w:t xml:space="preserve">        '307':</w:t>
      </w:r>
    </w:p>
    <w:p w14:paraId="367C8BC4" w14:textId="77777777" w:rsidR="00CD5315" w:rsidRPr="008B1C02" w:rsidRDefault="00CD5315" w:rsidP="00CD5315">
      <w:pPr>
        <w:pStyle w:val="PL"/>
      </w:pPr>
      <w:r w:rsidRPr="008B1C02">
        <w:t xml:space="preserve">          $ref: 'TS29122_CommonData.yaml#/components/responses/307'</w:t>
      </w:r>
    </w:p>
    <w:p w14:paraId="630AA635" w14:textId="77777777" w:rsidR="00CD5315" w:rsidRPr="008B1C02" w:rsidRDefault="00CD5315" w:rsidP="00CD5315">
      <w:pPr>
        <w:pStyle w:val="PL"/>
      </w:pPr>
      <w:r w:rsidRPr="008B1C02">
        <w:t xml:space="preserve">        '308':</w:t>
      </w:r>
    </w:p>
    <w:p w14:paraId="2A972E73" w14:textId="77777777" w:rsidR="00CD5315" w:rsidRPr="008B1C02" w:rsidRDefault="00CD5315" w:rsidP="00CD5315">
      <w:pPr>
        <w:pStyle w:val="PL"/>
      </w:pPr>
      <w:r w:rsidRPr="008B1C02">
        <w:t xml:space="preserve">          $ref: 'TS29122_CommonData.yaml#/components/responses/308'</w:t>
      </w:r>
    </w:p>
    <w:p w14:paraId="04DDBA89" w14:textId="77777777" w:rsidR="00CD5315" w:rsidRPr="008B1C02" w:rsidRDefault="00CD5315" w:rsidP="00CD5315">
      <w:pPr>
        <w:pStyle w:val="PL"/>
      </w:pPr>
      <w:r w:rsidRPr="008B1C02">
        <w:t xml:space="preserve">        '400':</w:t>
      </w:r>
    </w:p>
    <w:p w14:paraId="4949DB8E" w14:textId="77777777" w:rsidR="00CD5315" w:rsidRPr="008B1C02" w:rsidRDefault="00CD5315" w:rsidP="00CD5315">
      <w:pPr>
        <w:pStyle w:val="PL"/>
      </w:pPr>
      <w:r w:rsidRPr="008B1C02">
        <w:t xml:space="preserve">          $ref: 'TS29122_CommonData.yaml#/components/responses/400'</w:t>
      </w:r>
    </w:p>
    <w:p w14:paraId="3178C2DC" w14:textId="77777777" w:rsidR="00CD5315" w:rsidRPr="008B1C02" w:rsidRDefault="00CD5315" w:rsidP="00CD5315">
      <w:pPr>
        <w:pStyle w:val="PL"/>
      </w:pPr>
      <w:r w:rsidRPr="008B1C02">
        <w:t xml:space="preserve">        '401':</w:t>
      </w:r>
    </w:p>
    <w:p w14:paraId="00D83776" w14:textId="77777777" w:rsidR="00CD5315" w:rsidRPr="008B1C02" w:rsidRDefault="00CD5315" w:rsidP="00CD5315">
      <w:pPr>
        <w:pStyle w:val="PL"/>
      </w:pPr>
      <w:r w:rsidRPr="008B1C02">
        <w:t xml:space="preserve">          $ref: 'TS29122_CommonData.yaml#/components/responses/401'</w:t>
      </w:r>
    </w:p>
    <w:p w14:paraId="01D44C90" w14:textId="77777777" w:rsidR="00CD5315" w:rsidRPr="008B1C02" w:rsidRDefault="00CD5315" w:rsidP="00CD5315">
      <w:pPr>
        <w:pStyle w:val="PL"/>
      </w:pPr>
      <w:r w:rsidRPr="008B1C02">
        <w:t xml:space="preserve">        '403':</w:t>
      </w:r>
    </w:p>
    <w:p w14:paraId="4889E79C" w14:textId="77777777" w:rsidR="00CD5315" w:rsidRPr="008B1C02" w:rsidRDefault="00CD5315" w:rsidP="00CD5315">
      <w:pPr>
        <w:pStyle w:val="PL"/>
      </w:pPr>
      <w:r w:rsidRPr="008B1C02">
        <w:t xml:space="preserve">          $ref: 'TS29122_CommonData.yaml#/components/responses/403'</w:t>
      </w:r>
    </w:p>
    <w:p w14:paraId="6D8732F5" w14:textId="77777777" w:rsidR="00CD5315" w:rsidRPr="008B1C02" w:rsidRDefault="00CD5315" w:rsidP="00CD5315">
      <w:pPr>
        <w:pStyle w:val="PL"/>
      </w:pPr>
      <w:r w:rsidRPr="008B1C02">
        <w:t xml:space="preserve">        '404':</w:t>
      </w:r>
    </w:p>
    <w:p w14:paraId="76BAC614" w14:textId="77777777" w:rsidR="00CD5315" w:rsidRPr="008B1C02" w:rsidRDefault="00CD5315" w:rsidP="00CD5315">
      <w:pPr>
        <w:pStyle w:val="PL"/>
      </w:pPr>
      <w:r w:rsidRPr="008B1C02">
        <w:t xml:space="preserve">          $ref: 'TS29122_CommonData.yaml#/components/responses/404'</w:t>
      </w:r>
    </w:p>
    <w:p w14:paraId="764DEED0" w14:textId="77777777" w:rsidR="00CD5315" w:rsidRPr="008B1C02" w:rsidRDefault="00CD5315" w:rsidP="00CD5315">
      <w:pPr>
        <w:pStyle w:val="PL"/>
      </w:pPr>
      <w:r w:rsidRPr="008B1C02">
        <w:t xml:space="preserve">        '411':</w:t>
      </w:r>
    </w:p>
    <w:p w14:paraId="26CFA404" w14:textId="77777777" w:rsidR="00CD5315" w:rsidRPr="008B1C02" w:rsidRDefault="00CD5315" w:rsidP="00CD5315">
      <w:pPr>
        <w:pStyle w:val="PL"/>
      </w:pPr>
      <w:r w:rsidRPr="008B1C02">
        <w:t xml:space="preserve">          $ref: 'TS29122_CommonData.yaml#/components/responses/411'</w:t>
      </w:r>
    </w:p>
    <w:p w14:paraId="06D3EA13" w14:textId="77777777" w:rsidR="00CD5315" w:rsidRPr="008B1C02" w:rsidRDefault="00CD5315" w:rsidP="00CD5315">
      <w:pPr>
        <w:pStyle w:val="PL"/>
      </w:pPr>
      <w:r w:rsidRPr="008B1C02">
        <w:t xml:space="preserve">        '413':</w:t>
      </w:r>
    </w:p>
    <w:p w14:paraId="0AC78C5C" w14:textId="77777777" w:rsidR="00CD5315" w:rsidRPr="008B1C02" w:rsidRDefault="00CD5315" w:rsidP="00CD5315">
      <w:pPr>
        <w:pStyle w:val="PL"/>
      </w:pPr>
      <w:r w:rsidRPr="008B1C02">
        <w:t xml:space="preserve">          $ref: 'TS29122_CommonData.yaml#/components/responses/413'</w:t>
      </w:r>
    </w:p>
    <w:p w14:paraId="24605467" w14:textId="77777777" w:rsidR="00CD5315" w:rsidRPr="008B1C02" w:rsidRDefault="00CD5315" w:rsidP="00CD5315">
      <w:pPr>
        <w:pStyle w:val="PL"/>
      </w:pPr>
      <w:r w:rsidRPr="008B1C02">
        <w:t xml:space="preserve">        '415':</w:t>
      </w:r>
    </w:p>
    <w:p w14:paraId="1E92C8FD" w14:textId="77777777" w:rsidR="00CD5315" w:rsidRPr="008B1C02" w:rsidRDefault="00CD5315" w:rsidP="00CD5315">
      <w:pPr>
        <w:pStyle w:val="PL"/>
      </w:pPr>
      <w:r w:rsidRPr="008B1C02">
        <w:t xml:space="preserve">          $ref: 'TS29122_CommonData.yaml#/components/responses/415'</w:t>
      </w:r>
    </w:p>
    <w:p w14:paraId="00355606" w14:textId="77777777" w:rsidR="00CD5315" w:rsidRPr="008B1C02" w:rsidRDefault="00CD5315" w:rsidP="00CD5315">
      <w:pPr>
        <w:pStyle w:val="PL"/>
      </w:pPr>
      <w:r w:rsidRPr="008B1C02">
        <w:t xml:space="preserve">        '429':</w:t>
      </w:r>
    </w:p>
    <w:p w14:paraId="1931DBEE" w14:textId="77777777" w:rsidR="00CD5315" w:rsidRPr="008B1C02" w:rsidRDefault="00CD5315" w:rsidP="00CD5315">
      <w:pPr>
        <w:pStyle w:val="PL"/>
      </w:pPr>
      <w:r w:rsidRPr="008B1C02">
        <w:t xml:space="preserve">          $ref: 'TS29122_CommonData.yaml#/components/responses/429'</w:t>
      </w:r>
    </w:p>
    <w:p w14:paraId="28CEF256" w14:textId="77777777" w:rsidR="00CD5315" w:rsidRPr="008B1C02" w:rsidRDefault="00CD5315" w:rsidP="00CD5315">
      <w:pPr>
        <w:pStyle w:val="PL"/>
      </w:pPr>
      <w:r w:rsidRPr="008B1C02">
        <w:t xml:space="preserve">        '500':</w:t>
      </w:r>
    </w:p>
    <w:p w14:paraId="263389EB" w14:textId="77777777" w:rsidR="00CD5315" w:rsidRPr="008B1C02" w:rsidRDefault="00CD5315" w:rsidP="00CD5315">
      <w:pPr>
        <w:pStyle w:val="PL"/>
      </w:pPr>
      <w:r w:rsidRPr="008B1C02">
        <w:t xml:space="preserve">          $ref: 'TS29122_CommonData.yaml#/components/responses/500'</w:t>
      </w:r>
    </w:p>
    <w:p w14:paraId="223EBCA9" w14:textId="77777777" w:rsidR="00CD5315" w:rsidRPr="008B1C02" w:rsidRDefault="00CD5315" w:rsidP="00CD5315">
      <w:pPr>
        <w:pStyle w:val="PL"/>
      </w:pPr>
      <w:r w:rsidRPr="008B1C02">
        <w:t xml:space="preserve">        '503':</w:t>
      </w:r>
    </w:p>
    <w:p w14:paraId="5BD87363" w14:textId="77777777" w:rsidR="00CD5315" w:rsidRPr="008B1C02" w:rsidRDefault="00CD5315" w:rsidP="00CD5315">
      <w:pPr>
        <w:pStyle w:val="PL"/>
      </w:pPr>
      <w:r w:rsidRPr="008B1C02">
        <w:t xml:space="preserve">          $ref: 'TS29122_CommonData.yaml#/components/responses/503'</w:t>
      </w:r>
    </w:p>
    <w:p w14:paraId="19CF8E8F" w14:textId="77777777" w:rsidR="00CD5315" w:rsidRPr="008B1C02" w:rsidRDefault="00CD5315" w:rsidP="00CD5315">
      <w:pPr>
        <w:pStyle w:val="PL"/>
      </w:pPr>
      <w:r w:rsidRPr="008B1C02">
        <w:t xml:space="preserve">        default:</w:t>
      </w:r>
    </w:p>
    <w:p w14:paraId="4A9CC583" w14:textId="77777777" w:rsidR="00CD5315" w:rsidRPr="008B1C02" w:rsidRDefault="00CD5315" w:rsidP="00CD5315">
      <w:pPr>
        <w:pStyle w:val="PL"/>
      </w:pPr>
      <w:r w:rsidRPr="008B1C02">
        <w:t xml:space="preserve">          $ref: 'TS29122_CommonData.yaml#/components/responses/default'</w:t>
      </w:r>
    </w:p>
    <w:p w14:paraId="7B5209F4" w14:textId="77777777" w:rsidR="00CD5315" w:rsidRDefault="00CD5315" w:rsidP="00CD5315">
      <w:pPr>
        <w:pStyle w:val="PL"/>
      </w:pPr>
    </w:p>
    <w:p w14:paraId="1554CDE7" w14:textId="77777777" w:rsidR="00CD5315" w:rsidRDefault="00CD5315" w:rsidP="00CD5315">
      <w:pPr>
        <w:pStyle w:val="PL"/>
      </w:pPr>
      <w:r>
        <w:t xml:space="preserve">    delete:</w:t>
      </w:r>
    </w:p>
    <w:p w14:paraId="716BDEEC" w14:textId="77777777" w:rsidR="00CD5315" w:rsidRDefault="00CD5315" w:rsidP="00CD5315">
      <w:pPr>
        <w:pStyle w:val="PL"/>
      </w:pPr>
      <w:r>
        <w:t xml:space="preserve">      summary: Request the deletion of an existing </w:t>
      </w:r>
      <w:r w:rsidRPr="00447F50">
        <w:t>Individual UAV Flight Assistance Configuration</w:t>
      </w:r>
      <w:r>
        <w:t>.</w:t>
      </w:r>
    </w:p>
    <w:p w14:paraId="5253F2ED" w14:textId="77777777" w:rsidR="00CD5315" w:rsidRDefault="00CD5315" w:rsidP="00CD5315">
      <w:pPr>
        <w:pStyle w:val="PL"/>
      </w:pPr>
      <w:r>
        <w:t xml:space="preserve">      operationId: DeleteIndUavFlightAssistConfig</w:t>
      </w:r>
    </w:p>
    <w:p w14:paraId="799B5D37" w14:textId="77777777" w:rsidR="00CD5315" w:rsidRDefault="00CD5315" w:rsidP="00CD5315">
      <w:pPr>
        <w:pStyle w:val="PL"/>
      </w:pPr>
      <w:r>
        <w:t xml:space="preserve">      tags:</w:t>
      </w:r>
    </w:p>
    <w:p w14:paraId="5853EF21" w14:textId="77777777" w:rsidR="00CD5315" w:rsidRDefault="00CD5315" w:rsidP="00CD5315">
      <w:pPr>
        <w:pStyle w:val="PL"/>
      </w:pPr>
      <w:r>
        <w:t xml:space="preserve">        - Individual </w:t>
      </w:r>
      <w:r w:rsidRPr="00447F50">
        <w:t>UAV Flight Assistance Configuration</w:t>
      </w:r>
      <w:r>
        <w:t xml:space="preserve"> (Document)</w:t>
      </w:r>
    </w:p>
    <w:p w14:paraId="2709B169" w14:textId="77777777" w:rsidR="00CD5315" w:rsidRDefault="00CD5315" w:rsidP="00CD5315">
      <w:pPr>
        <w:pStyle w:val="PL"/>
      </w:pPr>
      <w:r>
        <w:t xml:space="preserve">      responses:</w:t>
      </w:r>
    </w:p>
    <w:p w14:paraId="39E7DC9E" w14:textId="77777777" w:rsidR="00CD5315" w:rsidRDefault="00CD5315" w:rsidP="00CD5315">
      <w:pPr>
        <w:pStyle w:val="PL"/>
      </w:pPr>
      <w:r>
        <w:t xml:space="preserve">        '204':</w:t>
      </w:r>
    </w:p>
    <w:p w14:paraId="0F075A37" w14:textId="77777777" w:rsidR="00CD5315" w:rsidRDefault="00CD5315" w:rsidP="00CD5315">
      <w:pPr>
        <w:pStyle w:val="PL"/>
      </w:pPr>
      <w:r>
        <w:t xml:space="preserve">          description: &gt;</w:t>
      </w:r>
    </w:p>
    <w:p w14:paraId="281CA807" w14:textId="77777777" w:rsidR="00CD5315" w:rsidRDefault="00CD5315" w:rsidP="00CD5315">
      <w:pPr>
        <w:pStyle w:val="PL"/>
      </w:pPr>
      <w:r>
        <w:t xml:space="preserve">            No Content. The Individual </w:t>
      </w:r>
      <w:r w:rsidRPr="00447F50">
        <w:t>UAV Flight Assistance Configuration</w:t>
      </w:r>
      <w:r>
        <w:t xml:space="preserve"> resource is successfully</w:t>
      </w:r>
    </w:p>
    <w:p w14:paraId="6E66E949" w14:textId="77777777" w:rsidR="00CD5315" w:rsidRDefault="00CD5315" w:rsidP="00CD5315">
      <w:pPr>
        <w:pStyle w:val="PL"/>
      </w:pPr>
      <w:r>
        <w:t xml:space="preserve">            deleted.</w:t>
      </w:r>
    </w:p>
    <w:p w14:paraId="7D108010" w14:textId="77777777" w:rsidR="00CD5315" w:rsidRDefault="00CD5315" w:rsidP="00CD5315">
      <w:pPr>
        <w:pStyle w:val="PL"/>
      </w:pPr>
      <w:r>
        <w:t xml:space="preserve">        '307':</w:t>
      </w:r>
    </w:p>
    <w:p w14:paraId="7D0DF167" w14:textId="77777777" w:rsidR="00CD5315" w:rsidRDefault="00CD5315" w:rsidP="00CD5315">
      <w:pPr>
        <w:pStyle w:val="PL"/>
      </w:pPr>
      <w:r>
        <w:t xml:space="preserve">          $ref: 'TS29571_CommonData.yaml#/components/responses/307'</w:t>
      </w:r>
    </w:p>
    <w:p w14:paraId="1AF2E58C" w14:textId="77777777" w:rsidR="00CD5315" w:rsidRDefault="00CD5315" w:rsidP="00CD5315">
      <w:pPr>
        <w:pStyle w:val="PL"/>
      </w:pPr>
      <w:r>
        <w:t xml:space="preserve">        '308':</w:t>
      </w:r>
    </w:p>
    <w:p w14:paraId="735CD957" w14:textId="77777777" w:rsidR="00CD5315" w:rsidRDefault="00CD5315" w:rsidP="00CD5315">
      <w:pPr>
        <w:pStyle w:val="PL"/>
      </w:pPr>
      <w:r>
        <w:t xml:space="preserve">          $ref: 'TS29571_CommonData.yaml#/components/responses/308'</w:t>
      </w:r>
    </w:p>
    <w:p w14:paraId="4C0AC242" w14:textId="77777777" w:rsidR="00CD5315" w:rsidRDefault="00CD5315" w:rsidP="00CD5315">
      <w:pPr>
        <w:pStyle w:val="PL"/>
      </w:pPr>
      <w:r>
        <w:t xml:space="preserve">        '400':</w:t>
      </w:r>
    </w:p>
    <w:p w14:paraId="53CB4E4B" w14:textId="77777777" w:rsidR="00CD5315" w:rsidRDefault="00CD5315" w:rsidP="00CD5315">
      <w:pPr>
        <w:pStyle w:val="PL"/>
      </w:pPr>
      <w:r>
        <w:t xml:space="preserve">          $ref: 'TS29571_CommonData.yaml#/components/responses/400'</w:t>
      </w:r>
    </w:p>
    <w:p w14:paraId="398777CD" w14:textId="77777777" w:rsidR="00CD5315" w:rsidRDefault="00CD5315" w:rsidP="00CD5315">
      <w:pPr>
        <w:pStyle w:val="PL"/>
      </w:pPr>
      <w:r>
        <w:t xml:space="preserve">        '401':</w:t>
      </w:r>
    </w:p>
    <w:p w14:paraId="1D0BC42C" w14:textId="77777777" w:rsidR="00CD5315" w:rsidRDefault="00CD5315" w:rsidP="00CD5315">
      <w:pPr>
        <w:pStyle w:val="PL"/>
      </w:pPr>
      <w:r>
        <w:t xml:space="preserve">          $ref: 'TS29571_CommonData.yaml#/components/responses/401'</w:t>
      </w:r>
    </w:p>
    <w:p w14:paraId="67719783" w14:textId="77777777" w:rsidR="00CD5315" w:rsidRDefault="00CD5315" w:rsidP="00CD5315">
      <w:pPr>
        <w:pStyle w:val="PL"/>
        <w:rPr>
          <w:rFonts w:eastAsia="DengXian"/>
        </w:rPr>
      </w:pPr>
      <w:r>
        <w:rPr>
          <w:rFonts w:eastAsia="DengXian"/>
        </w:rPr>
        <w:t xml:space="preserve">        '403':</w:t>
      </w:r>
    </w:p>
    <w:p w14:paraId="0BCE5A07" w14:textId="77777777" w:rsidR="00CD5315" w:rsidRDefault="00CD5315" w:rsidP="00CD5315">
      <w:pPr>
        <w:pStyle w:val="PL"/>
        <w:rPr>
          <w:rFonts w:eastAsia="DengXian"/>
        </w:rPr>
      </w:pPr>
      <w:r>
        <w:rPr>
          <w:rFonts w:eastAsia="DengXian"/>
        </w:rPr>
        <w:t xml:space="preserve">          $ref: 'TS29571_CommonData.yaml#/components/responses/403'</w:t>
      </w:r>
    </w:p>
    <w:p w14:paraId="0660856E" w14:textId="77777777" w:rsidR="00CD5315" w:rsidRDefault="00CD5315" w:rsidP="00CD5315">
      <w:pPr>
        <w:pStyle w:val="PL"/>
      </w:pPr>
      <w:r>
        <w:t xml:space="preserve">        '404':</w:t>
      </w:r>
    </w:p>
    <w:p w14:paraId="3FEB79FE" w14:textId="77777777" w:rsidR="00CD5315" w:rsidRDefault="00CD5315" w:rsidP="00CD5315">
      <w:pPr>
        <w:pStyle w:val="PL"/>
        <w:rPr>
          <w:rFonts w:eastAsia="DengXian"/>
        </w:rPr>
      </w:pPr>
      <w:r>
        <w:rPr>
          <w:rFonts w:eastAsia="DengXian"/>
        </w:rPr>
        <w:t xml:space="preserve">          $ref: 'TS29571_CommonData.yaml#/components/responses/404'</w:t>
      </w:r>
    </w:p>
    <w:p w14:paraId="47B3E57B" w14:textId="77777777" w:rsidR="00CD5315" w:rsidRDefault="00CD5315" w:rsidP="00CD5315">
      <w:pPr>
        <w:pStyle w:val="PL"/>
        <w:rPr>
          <w:rFonts w:eastAsia="DengXian"/>
        </w:rPr>
      </w:pPr>
      <w:r>
        <w:rPr>
          <w:rFonts w:eastAsia="DengXian"/>
        </w:rPr>
        <w:t xml:space="preserve">        '429':</w:t>
      </w:r>
    </w:p>
    <w:p w14:paraId="5B778237" w14:textId="77777777" w:rsidR="00CD5315" w:rsidRDefault="00CD5315" w:rsidP="00CD5315">
      <w:pPr>
        <w:pStyle w:val="PL"/>
        <w:rPr>
          <w:rFonts w:eastAsia="DengXian"/>
        </w:rPr>
      </w:pPr>
      <w:r>
        <w:rPr>
          <w:rFonts w:eastAsia="DengXian"/>
        </w:rPr>
        <w:t xml:space="preserve">          $ref: 'TS29571_CommonData.yaml#/components/responses/429'</w:t>
      </w:r>
    </w:p>
    <w:p w14:paraId="12CB4C5A" w14:textId="77777777" w:rsidR="00CD5315" w:rsidRDefault="00CD5315" w:rsidP="00CD5315">
      <w:pPr>
        <w:pStyle w:val="PL"/>
      </w:pPr>
      <w:r>
        <w:t xml:space="preserve">        '500':</w:t>
      </w:r>
    </w:p>
    <w:p w14:paraId="1C3CE067" w14:textId="77777777" w:rsidR="00CD5315" w:rsidRDefault="00CD5315" w:rsidP="00CD5315">
      <w:pPr>
        <w:pStyle w:val="PL"/>
      </w:pPr>
      <w:r>
        <w:t xml:space="preserve">          $ref: 'TS29571_CommonData.yaml#/components/responses/500'</w:t>
      </w:r>
    </w:p>
    <w:p w14:paraId="6679A2BC" w14:textId="77777777" w:rsidR="00CD5315" w:rsidRDefault="00CD5315" w:rsidP="00CD5315">
      <w:pPr>
        <w:pStyle w:val="PL"/>
      </w:pPr>
      <w:r>
        <w:t xml:space="preserve">        '501':</w:t>
      </w:r>
    </w:p>
    <w:p w14:paraId="636505E6" w14:textId="77777777" w:rsidR="00CD5315" w:rsidRDefault="00CD5315" w:rsidP="00CD5315">
      <w:pPr>
        <w:pStyle w:val="PL"/>
      </w:pPr>
      <w:r>
        <w:t xml:space="preserve">          $ref: 'TS29571_CommonData.yaml#/components/responses/501'</w:t>
      </w:r>
    </w:p>
    <w:p w14:paraId="35A02F35" w14:textId="77777777" w:rsidR="00CD5315" w:rsidRDefault="00CD5315" w:rsidP="00CD5315">
      <w:pPr>
        <w:pStyle w:val="PL"/>
      </w:pPr>
      <w:r>
        <w:t xml:space="preserve">        '502':</w:t>
      </w:r>
    </w:p>
    <w:p w14:paraId="5D3FD83F" w14:textId="77777777" w:rsidR="00CD5315" w:rsidRDefault="00CD5315" w:rsidP="00CD5315">
      <w:pPr>
        <w:pStyle w:val="PL"/>
      </w:pPr>
      <w:r>
        <w:t xml:space="preserve">          $ref: 'TS29571_CommonData.yaml#/components/responses/502'</w:t>
      </w:r>
    </w:p>
    <w:p w14:paraId="7557DA7A" w14:textId="77777777" w:rsidR="00CD5315" w:rsidRDefault="00CD5315" w:rsidP="00CD5315">
      <w:pPr>
        <w:pStyle w:val="PL"/>
      </w:pPr>
      <w:r>
        <w:t xml:space="preserve">        '503':</w:t>
      </w:r>
    </w:p>
    <w:p w14:paraId="4665623F" w14:textId="77777777" w:rsidR="00CD5315" w:rsidRDefault="00CD5315" w:rsidP="00CD5315">
      <w:pPr>
        <w:pStyle w:val="PL"/>
      </w:pPr>
      <w:r>
        <w:t xml:space="preserve">          $ref: 'TS29571_CommonData.yaml#/components/responses/503'</w:t>
      </w:r>
    </w:p>
    <w:p w14:paraId="3A76E254" w14:textId="77777777" w:rsidR="00CD5315" w:rsidRDefault="00CD5315" w:rsidP="00CD5315">
      <w:pPr>
        <w:pStyle w:val="PL"/>
      </w:pPr>
      <w:r>
        <w:t xml:space="preserve">        default:</w:t>
      </w:r>
    </w:p>
    <w:p w14:paraId="7DD58961" w14:textId="77777777" w:rsidR="00CD5315" w:rsidRDefault="00CD5315" w:rsidP="00CD5315">
      <w:pPr>
        <w:pStyle w:val="PL"/>
      </w:pPr>
      <w:r>
        <w:t xml:space="preserve">          $ref: 'TS29571_CommonData.yaml#/components/responses/default'</w:t>
      </w:r>
    </w:p>
    <w:p w14:paraId="0404386A" w14:textId="77777777" w:rsidR="00CD5315" w:rsidRDefault="00CD5315" w:rsidP="00CD5315">
      <w:pPr>
        <w:pStyle w:val="PL"/>
        <w:rPr>
          <w:rFonts w:eastAsia="DengXian"/>
        </w:rPr>
      </w:pPr>
    </w:p>
    <w:p w14:paraId="30F4FCD2" w14:textId="77777777" w:rsidR="00CD5315" w:rsidRPr="00447F50" w:rsidRDefault="00CD5315" w:rsidP="00CD5315">
      <w:pPr>
        <w:pStyle w:val="PL"/>
        <w:rPr>
          <w:rFonts w:eastAsia="DengXian"/>
        </w:rPr>
      </w:pPr>
    </w:p>
    <w:p w14:paraId="4193D49D" w14:textId="77777777" w:rsidR="00CD5315" w:rsidRDefault="00CD5315" w:rsidP="00CD5315">
      <w:pPr>
        <w:pStyle w:val="PL"/>
        <w:rPr>
          <w:rFonts w:eastAsia="DengXian"/>
          <w:lang w:val="en-US"/>
        </w:rPr>
      </w:pPr>
      <w:r w:rsidRPr="00E0587D">
        <w:rPr>
          <w:rFonts w:eastAsia="DengXian"/>
          <w:lang w:val="en-US"/>
        </w:rPr>
        <w:t>components:</w:t>
      </w:r>
    </w:p>
    <w:p w14:paraId="5F505A15" w14:textId="77777777" w:rsidR="00CD5315" w:rsidRDefault="00CD5315" w:rsidP="00CD5315">
      <w:pPr>
        <w:pStyle w:val="PL"/>
        <w:rPr>
          <w:rFonts w:eastAsia="DengXian"/>
        </w:rPr>
      </w:pPr>
    </w:p>
    <w:p w14:paraId="289CC9AC" w14:textId="77777777" w:rsidR="00CD5315" w:rsidRPr="00E0587D" w:rsidRDefault="00CD5315" w:rsidP="00CD5315">
      <w:pPr>
        <w:pStyle w:val="PL"/>
        <w:rPr>
          <w:rFonts w:eastAsia="DengXian"/>
          <w:lang w:val="en-US"/>
        </w:rPr>
      </w:pPr>
      <w:r w:rsidRPr="00E0587D">
        <w:rPr>
          <w:rFonts w:eastAsia="DengXian"/>
          <w:lang w:val="en-US"/>
        </w:rPr>
        <w:t xml:space="preserve">  securitySchemes:</w:t>
      </w:r>
    </w:p>
    <w:p w14:paraId="21F1907F" w14:textId="77777777" w:rsidR="00CD5315" w:rsidRPr="00E0587D" w:rsidRDefault="00CD5315" w:rsidP="00CD5315">
      <w:pPr>
        <w:pStyle w:val="PL"/>
        <w:rPr>
          <w:rFonts w:eastAsia="DengXian"/>
          <w:lang w:val="en-US"/>
        </w:rPr>
      </w:pPr>
      <w:r w:rsidRPr="00E0587D">
        <w:rPr>
          <w:rFonts w:eastAsia="DengXian"/>
          <w:lang w:val="en-US"/>
        </w:rPr>
        <w:t xml:space="preserve">    oAuth2ClientCredentials:</w:t>
      </w:r>
    </w:p>
    <w:p w14:paraId="4B4116C7" w14:textId="77777777" w:rsidR="00CD5315" w:rsidRPr="00E0587D" w:rsidRDefault="00CD5315" w:rsidP="00CD5315">
      <w:pPr>
        <w:pStyle w:val="PL"/>
        <w:rPr>
          <w:rFonts w:eastAsia="DengXian"/>
          <w:lang w:val="en-US"/>
        </w:rPr>
      </w:pPr>
      <w:r w:rsidRPr="00E0587D">
        <w:rPr>
          <w:rFonts w:eastAsia="DengXian"/>
          <w:lang w:val="en-US"/>
        </w:rPr>
        <w:t xml:space="preserve">      type: oauth2</w:t>
      </w:r>
    </w:p>
    <w:p w14:paraId="1B13A471" w14:textId="77777777" w:rsidR="00CD5315" w:rsidRPr="00E0587D" w:rsidRDefault="00CD5315" w:rsidP="00CD5315">
      <w:pPr>
        <w:pStyle w:val="PL"/>
        <w:rPr>
          <w:rFonts w:eastAsia="DengXian"/>
          <w:lang w:val="en-US"/>
        </w:rPr>
      </w:pPr>
      <w:r w:rsidRPr="00E0587D">
        <w:rPr>
          <w:rFonts w:eastAsia="DengXian"/>
          <w:lang w:val="en-US"/>
        </w:rPr>
        <w:lastRenderedPageBreak/>
        <w:t xml:space="preserve">      flows:</w:t>
      </w:r>
    </w:p>
    <w:p w14:paraId="5B9835DA" w14:textId="77777777" w:rsidR="00CD5315" w:rsidRPr="00E0587D" w:rsidRDefault="00CD5315" w:rsidP="00CD5315">
      <w:pPr>
        <w:pStyle w:val="PL"/>
        <w:rPr>
          <w:rFonts w:eastAsia="DengXian"/>
          <w:lang w:val="en-US"/>
        </w:rPr>
      </w:pPr>
      <w:r w:rsidRPr="00E0587D">
        <w:rPr>
          <w:rFonts w:eastAsia="DengXian"/>
          <w:lang w:val="en-US"/>
        </w:rPr>
        <w:t xml:space="preserve">        clientCredentials:</w:t>
      </w:r>
    </w:p>
    <w:p w14:paraId="7956CBE0" w14:textId="77777777" w:rsidR="00CD5315" w:rsidRPr="00E0587D" w:rsidRDefault="00CD5315" w:rsidP="00CD5315">
      <w:pPr>
        <w:pStyle w:val="PL"/>
        <w:rPr>
          <w:rFonts w:eastAsia="DengXian"/>
          <w:lang w:val="en-US"/>
        </w:rPr>
      </w:pPr>
      <w:r w:rsidRPr="00E0587D">
        <w:rPr>
          <w:rFonts w:eastAsia="DengXian"/>
          <w:lang w:val="en-US"/>
        </w:rPr>
        <w:t xml:space="preserve">          tokenUrl: </w:t>
      </w:r>
      <w:r>
        <w:rPr>
          <w:lang w:val="en-US"/>
        </w:rPr>
        <w:t>'{tokenUrl}'</w:t>
      </w:r>
    </w:p>
    <w:p w14:paraId="11D84EDB" w14:textId="77777777" w:rsidR="00CD5315" w:rsidRPr="00E0587D" w:rsidRDefault="00CD5315" w:rsidP="00CD531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3255F26A" w14:textId="77777777" w:rsidR="00CD5315" w:rsidRDefault="00CD5315" w:rsidP="00CD5315">
      <w:pPr>
        <w:pStyle w:val="PL"/>
        <w:rPr>
          <w:rFonts w:eastAsia="DengXian"/>
          <w:lang w:val="en-US"/>
        </w:rPr>
      </w:pPr>
    </w:p>
    <w:p w14:paraId="26419198" w14:textId="77777777" w:rsidR="00CD5315" w:rsidRDefault="00CD5315" w:rsidP="00CD5315">
      <w:pPr>
        <w:pStyle w:val="PL"/>
        <w:rPr>
          <w:rFonts w:eastAsia="DengXian"/>
          <w:lang w:val="en-US"/>
        </w:rPr>
      </w:pPr>
      <w:r w:rsidRPr="00E0587D">
        <w:rPr>
          <w:rFonts w:eastAsia="DengXian"/>
          <w:lang w:val="en-US"/>
        </w:rPr>
        <w:t xml:space="preserve">  schemas:</w:t>
      </w:r>
    </w:p>
    <w:p w14:paraId="3C7B39D4" w14:textId="77777777" w:rsidR="00CD5315" w:rsidRDefault="00CD5315" w:rsidP="00CD5315">
      <w:pPr>
        <w:pStyle w:val="PL"/>
        <w:rPr>
          <w:rFonts w:eastAsia="DengXian"/>
        </w:rPr>
      </w:pPr>
    </w:p>
    <w:p w14:paraId="5E664A0A" w14:textId="77777777" w:rsidR="00CD5315" w:rsidRPr="00E0587D" w:rsidRDefault="00CD5315" w:rsidP="00CD5315">
      <w:pPr>
        <w:pStyle w:val="PL"/>
        <w:rPr>
          <w:rFonts w:eastAsia="DengXian"/>
          <w:lang w:val="en-US"/>
        </w:rPr>
      </w:pPr>
      <w:r w:rsidRPr="00E0587D">
        <w:rPr>
          <w:rFonts w:eastAsia="DengXian"/>
          <w:lang w:val="en-US"/>
        </w:rPr>
        <w:t>#</w:t>
      </w:r>
    </w:p>
    <w:p w14:paraId="15333B2D" w14:textId="77777777" w:rsidR="00CD5315" w:rsidRPr="00E0587D" w:rsidRDefault="00CD5315" w:rsidP="00CD5315">
      <w:pPr>
        <w:pStyle w:val="PL"/>
        <w:rPr>
          <w:rFonts w:eastAsia="DengXian"/>
          <w:lang w:val="en-US"/>
        </w:rPr>
      </w:pPr>
      <w:r w:rsidRPr="00E0587D">
        <w:rPr>
          <w:rFonts w:eastAsia="DengXian"/>
          <w:lang w:val="en-US"/>
        </w:rPr>
        <w:t># STRUCTURED DATA TYPES</w:t>
      </w:r>
    </w:p>
    <w:p w14:paraId="6971E325" w14:textId="77777777" w:rsidR="00CD5315" w:rsidRDefault="00CD5315" w:rsidP="00CD5315">
      <w:pPr>
        <w:pStyle w:val="PL"/>
        <w:rPr>
          <w:rFonts w:eastAsia="DengXian"/>
          <w:lang w:val="en-US"/>
        </w:rPr>
      </w:pPr>
      <w:r w:rsidRPr="00E0587D">
        <w:rPr>
          <w:rFonts w:eastAsia="DengXian"/>
          <w:lang w:val="en-US"/>
        </w:rPr>
        <w:t>#</w:t>
      </w:r>
    </w:p>
    <w:p w14:paraId="5123EC50" w14:textId="77777777" w:rsidR="00CD5315" w:rsidRPr="00E0587D" w:rsidRDefault="00CD5315" w:rsidP="00CD5315">
      <w:pPr>
        <w:pStyle w:val="PL"/>
        <w:rPr>
          <w:rFonts w:eastAsia="DengXian"/>
          <w:lang w:val="en-US"/>
        </w:rPr>
      </w:pPr>
    </w:p>
    <w:p w14:paraId="6A2DAC26"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75322E0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211BD467"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3B02698"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57C57161"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4C9B801D" w14:textId="77777777" w:rsidR="00CD5315" w:rsidRPr="00E0587D" w:rsidRDefault="00CD5315" w:rsidP="00CD5315">
      <w:pPr>
        <w:pStyle w:val="PL"/>
        <w:rPr>
          <w:rFonts w:eastAsia="DengXian"/>
          <w:lang w:val="en-US"/>
        </w:rPr>
      </w:pPr>
      <w:r w:rsidRPr="00E0587D">
        <w:rPr>
          <w:rFonts w:eastAsia="DengXian"/>
          <w:lang w:val="en-US"/>
        </w:rPr>
        <w:t xml:space="preserve">          $ref: 'TS29571_CommonData.yaml#/components/schemas/Gpsi'</w:t>
      </w:r>
    </w:p>
    <w:p w14:paraId="048EA544" w14:textId="77777777" w:rsidR="00CD5315" w:rsidRPr="00962C34" w:rsidRDefault="00CD5315" w:rsidP="00CD531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6F66D52D" w14:textId="77777777" w:rsidR="00CD5315" w:rsidRDefault="00CD5315" w:rsidP="00CD531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570D1762"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2C46E424" w14:textId="77777777" w:rsidR="00CD5315" w:rsidRDefault="00CD5315" w:rsidP="00CD5315">
      <w:pPr>
        <w:pStyle w:val="PL"/>
      </w:pPr>
      <w:r w:rsidRPr="008B1C02">
        <w:t xml:space="preserve">          $ref: 'TS29</w:t>
      </w:r>
      <w:r>
        <w:t>122</w:t>
      </w:r>
      <w:r w:rsidRPr="008B1C02">
        <w:t>_CommonData.yaml#/components/schemas/</w:t>
      </w:r>
      <w:r w:rsidRPr="008B1C02">
        <w:rPr>
          <w:lang w:eastAsia="zh-CN"/>
        </w:rPr>
        <w:t>Uri</w:t>
      </w:r>
      <w:r w:rsidRPr="008B1C02">
        <w:t>'</w:t>
      </w:r>
    </w:p>
    <w:p w14:paraId="36AB153E" w14:textId="77777777" w:rsidR="00CD5315" w:rsidRDefault="00CD5315" w:rsidP="00CD531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C5AAF08" w14:textId="77777777" w:rsidR="00CD5315" w:rsidRDefault="00CD5315" w:rsidP="00CD5315">
      <w:pPr>
        <w:pStyle w:val="PL"/>
      </w:pPr>
      <w:r>
        <w:t xml:space="preserve">          $ref: '#/components/schemas/FlightPath'</w:t>
      </w:r>
    </w:p>
    <w:p w14:paraId="1DF9B900" w14:textId="4A9F1DCC" w:rsidR="00CD5315" w:rsidRDefault="00CD5315" w:rsidP="00CD5315">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103AE87B" w14:textId="77777777" w:rsidR="00CD5315" w:rsidRDefault="00CD5315" w:rsidP="00CD5315">
      <w:pPr>
        <w:pStyle w:val="PL"/>
      </w:pPr>
      <w:r>
        <w:t xml:space="preserve">          type: array</w:t>
      </w:r>
    </w:p>
    <w:p w14:paraId="3EF561FE" w14:textId="77777777" w:rsidR="00CD5315" w:rsidRDefault="00CD5315" w:rsidP="00CD5315">
      <w:pPr>
        <w:pStyle w:val="PL"/>
      </w:pPr>
      <w:r>
        <w:t xml:space="preserve">          items:</w:t>
      </w:r>
    </w:p>
    <w:p w14:paraId="66BD26A9" w14:textId="77777777" w:rsidR="00CD5315" w:rsidRDefault="00CD5315" w:rsidP="00CD5315">
      <w:pPr>
        <w:pStyle w:val="PL"/>
      </w:pPr>
      <w:r>
        <w:t xml:space="preserve">            $ref: '#/components/schemas/</w:t>
      </w:r>
      <w:r>
        <w:rPr>
          <w:lang w:eastAsia="zh-CN"/>
        </w:rPr>
        <w:t>AltitudeReport</w:t>
      </w:r>
      <w:r>
        <w:t>'</w:t>
      </w:r>
    </w:p>
    <w:p w14:paraId="018115FD" w14:textId="77777777" w:rsidR="00CD5315" w:rsidRDefault="00CD5315" w:rsidP="00CD5315">
      <w:pPr>
        <w:pStyle w:val="PL"/>
      </w:pPr>
      <w:r w:rsidRPr="00D165ED">
        <w:t xml:space="preserve">          minItems: 1</w:t>
      </w:r>
    </w:p>
    <w:p w14:paraId="5035304C" w14:textId="01537384" w:rsidR="00CD5315" w:rsidRPr="002D308B" w:rsidRDefault="00CD5315" w:rsidP="00CD5315">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238AC5F4" w14:textId="77777777" w:rsidR="00CD5315" w:rsidRDefault="00CD5315" w:rsidP="00CD5315">
      <w:pPr>
        <w:pStyle w:val="PL"/>
        <w:rPr>
          <w:lang w:val="en-US" w:eastAsia="es-ES"/>
        </w:rPr>
      </w:pPr>
      <w:r w:rsidRPr="00E0587D">
        <w:rPr>
          <w:rFonts w:eastAsia="DengXian"/>
          <w:lang w:val="en-US"/>
        </w:rPr>
        <w:t xml:space="preserve">        </w:t>
      </w:r>
      <w:r>
        <w:rPr>
          <w:lang w:val="en-US" w:eastAsia="es-ES"/>
        </w:rPr>
        <w:t>suppFeat:</w:t>
      </w:r>
    </w:p>
    <w:p w14:paraId="1DD8E7A0" w14:textId="77777777" w:rsidR="00CD5315" w:rsidRDefault="00CD5315" w:rsidP="00CD5315">
      <w:pPr>
        <w:pStyle w:val="PL"/>
        <w:rPr>
          <w:lang w:val="en-US" w:eastAsia="es-ES"/>
        </w:rPr>
      </w:pPr>
      <w:r>
        <w:rPr>
          <w:lang w:val="en-US" w:eastAsia="es-ES"/>
        </w:rPr>
        <w:t xml:space="preserve">          $ref: 'TS29571_CommonData.yaml#/components/schemas/SupportedFeatures'</w:t>
      </w:r>
    </w:p>
    <w:p w14:paraId="253AB1A1"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57BD326C"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uavId</w:t>
      </w:r>
    </w:p>
    <w:p w14:paraId="10443746" w14:textId="77777777" w:rsidR="00CD5315" w:rsidRDefault="00CD5315" w:rsidP="00CD5315">
      <w:pPr>
        <w:pStyle w:val="PL"/>
        <w:rPr>
          <w:rFonts w:eastAsia="DengXian"/>
          <w:lang w:val="en-US"/>
        </w:rPr>
      </w:pPr>
      <w:r>
        <w:rPr>
          <w:rFonts w:eastAsia="DengXian"/>
          <w:lang w:val="en-US"/>
        </w:rPr>
        <w:t xml:space="preserve">        - reqPurpose</w:t>
      </w:r>
    </w:p>
    <w:p w14:paraId="24092A55"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notifUri</w:t>
      </w:r>
    </w:p>
    <w:p w14:paraId="0EA9D7AC" w14:textId="77777777" w:rsidR="00CD5315" w:rsidRDefault="00CD5315" w:rsidP="00CD5315">
      <w:pPr>
        <w:pStyle w:val="PL"/>
        <w:rPr>
          <w:rFonts w:eastAsia="DengXian"/>
          <w:lang w:val="en-US"/>
        </w:rPr>
      </w:pPr>
    </w:p>
    <w:p w14:paraId="24C39E54" w14:textId="77777777" w:rsidR="00CD5315" w:rsidRPr="00E0587D" w:rsidRDefault="00CD5315" w:rsidP="00CD5315">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7F9DC2DF"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6249D45A"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5647DE7"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3B3ECE66" w14:textId="77777777" w:rsidR="00CD5315" w:rsidRDefault="00CD5315" w:rsidP="00CD5315">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738103D5" w14:textId="77777777" w:rsidR="00CD5315" w:rsidRDefault="00CD5315" w:rsidP="00CD5315">
      <w:pPr>
        <w:pStyle w:val="PL"/>
      </w:pPr>
      <w:r>
        <w:t xml:space="preserve">          type: array</w:t>
      </w:r>
    </w:p>
    <w:p w14:paraId="377CE7FC" w14:textId="77777777" w:rsidR="00CD5315" w:rsidRDefault="00CD5315" w:rsidP="00CD5315">
      <w:pPr>
        <w:pStyle w:val="PL"/>
      </w:pPr>
      <w:r>
        <w:t xml:space="preserve">          items:</w:t>
      </w:r>
    </w:p>
    <w:p w14:paraId="4DDC6DB6" w14:textId="77777777" w:rsidR="00CD5315" w:rsidRDefault="00CD5315" w:rsidP="00CD5315">
      <w:pPr>
        <w:pStyle w:val="PL"/>
      </w:pPr>
      <w:r>
        <w:t xml:space="preserve">            $ref: '#/components/schemas/FlightPathSegInfo'</w:t>
      </w:r>
    </w:p>
    <w:p w14:paraId="1C69BDAE" w14:textId="77777777" w:rsidR="00CD5315" w:rsidRPr="00E0587D" w:rsidRDefault="00CD5315" w:rsidP="00CD5315">
      <w:pPr>
        <w:pStyle w:val="PL"/>
        <w:rPr>
          <w:rFonts w:eastAsia="DengXian"/>
          <w:lang w:val="en-US"/>
        </w:rPr>
      </w:pPr>
      <w:r w:rsidRPr="00D165ED">
        <w:t xml:space="preserve">          minItems: 1</w:t>
      </w:r>
    </w:p>
    <w:p w14:paraId="1F9E7888"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1D82B55A"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3A73FD29" w14:textId="77777777" w:rsidR="00CD5315" w:rsidRPr="00E0587D" w:rsidRDefault="00CD5315" w:rsidP="00CD5315">
      <w:pPr>
        <w:pStyle w:val="PL"/>
        <w:rPr>
          <w:rFonts w:eastAsia="DengXian"/>
          <w:lang w:val="en-US"/>
        </w:rPr>
      </w:pPr>
    </w:p>
    <w:p w14:paraId="0EC3E1F8" w14:textId="77777777" w:rsidR="00CD5315" w:rsidRPr="00E0587D" w:rsidRDefault="00CD5315" w:rsidP="00CD5315">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0BC092EE"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75D171E6"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7F0B82A8"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77A05BD7" w14:textId="77777777" w:rsidR="00CD5315" w:rsidRPr="00E0587D" w:rsidRDefault="00CD5315" w:rsidP="00CD5315">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5DF04E33" w14:textId="77777777" w:rsidR="00CD5315" w:rsidRDefault="00CD5315" w:rsidP="00CD5315">
      <w:pPr>
        <w:pStyle w:val="PL"/>
        <w:rPr>
          <w:rFonts w:eastAsia="DengXian"/>
          <w:lang w:val="en-US"/>
        </w:rPr>
      </w:pPr>
      <w:r w:rsidRPr="00E0587D">
        <w:rPr>
          <w:rFonts w:eastAsia="DengXian"/>
          <w:lang w:val="en-US"/>
        </w:rPr>
        <w:t xml:space="preserve">          </w:t>
      </w:r>
      <w:r w:rsidRPr="008B1C02">
        <w:t>$ref: 'TS29122_CommonData.yaml#/components/schemas/LocationArea5G'</w:t>
      </w:r>
    </w:p>
    <w:p w14:paraId="66F4E78C" w14:textId="77777777" w:rsidR="00CD5315" w:rsidRDefault="00CD5315" w:rsidP="00CD531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5C63CAB6" w14:textId="77777777" w:rsidR="00CD5315" w:rsidRDefault="00CD5315" w:rsidP="00CD5315">
      <w:pPr>
        <w:pStyle w:val="PL"/>
      </w:pPr>
      <w:r>
        <w:t xml:space="preserve">          $ref: 'TS29571_CommonData.yaml#/components/schemas/Float'</w:t>
      </w:r>
    </w:p>
    <w:p w14:paraId="7B6494AF"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5CA90558" w14:textId="77777777" w:rsidR="00CD5315" w:rsidRDefault="00CD5315" w:rsidP="00CD531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B3EDFE7" w14:textId="77777777" w:rsidR="00CD5315" w:rsidRDefault="00CD5315" w:rsidP="00CD531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6208014" w14:textId="77777777" w:rsidR="00CD5315" w:rsidRDefault="00CD5315" w:rsidP="00CD5315">
      <w:pPr>
        <w:pStyle w:val="PL"/>
      </w:pPr>
      <w:r w:rsidRPr="00E0587D">
        <w:rPr>
          <w:rFonts w:eastAsia="DengXian"/>
          <w:lang w:val="en-US"/>
        </w:rPr>
        <w:t xml:space="preserve">          </w:t>
      </w:r>
      <w:r>
        <w:t>$ref: 'TS29122_CommonData.yaml#/components/schemas/TimeWindow'</w:t>
      </w:r>
    </w:p>
    <w:p w14:paraId="77DE4CF7" w14:textId="77777777" w:rsidR="00CD5315" w:rsidRDefault="00CD5315" w:rsidP="00CD5315">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263B876F" w14:textId="77777777" w:rsidR="00CD5315" w:rsidRDefault="00CD5315" w:rsidP="00CD5315">
      <w:pPr>
        <w:pStyle w:val="PL"/>
      </w:pPr>
      <w:r w:rsidRPr="00E0587D">
        <w:rPr>
          <w:rFonts w:eastAsia="DengXian"/>
          <w:lang w:val="en-US"/>
        </w:rPr>
        <w:t xml:space="preserve">          </w:t>
      </w:r>
      <w:r>
        <w:t>$ref: 'TS29122_CommonData.yaml#/components/schemas/DurationSec'</w:t>
      </w:r>
    </w:p>
    <w:p w14:paraId="54C76FC9"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02185049" w14:textId="77777777" w:rsidR="00CD5315" w:rsidRPr="00E0587D" w:rsidRDefault="00CD5315" w:rsidP="00CD5315">
      <w:pPr>
        <w:pStyle w:val="PL"/>
        <w:rPr>
          <w:rFonts w:eastAsia="DengXian"/>
          <w:lang w:val="en-US"/>
        </w:rPr>
      </w:pPr>
      <w:r w:rsidRPr="00E0587D">
        <w:rPr>
          <w:rFonts w:eastAsia="DengXian"/>
          <w:lang w:val="en-US"/>
        </w:rPr>
        <w:t xml:space="preserve">        - </w:t>
      </w:r>
      <w:r>
        <w:t>flightSeg</w:t>
      </w:r>
    </w:p>
    <w:p w14:paraId="79CCA0F6" w14:textId="77777777" w:rsidR="00CD5315" w:rsidRPr="008B1C02" w:rsidRDefault="00CD5315" w:rsidP="00CD5315">
      <w:pPr>
        <w:pStyle w:val="PL"/>
      </w:pPr>
      <w:r w:rsidRPr="008B1C02">
        <w:t xml:space="preserve">      </w:t>
      </w:r>
      <w:r>
        <w:t>not</w:t>
      </w:r>
      <w:r w:rsidRPr="008B1C02">
        <w:t>:</w:t>
      </w:r>
    </w:p>
    <w:p w14:paraId="3A47F029" w14:textId="77777777" w:rsidR="00CD5315" w:rsidRPr="008B1C02" w:rsidRDefault="00CD5315" w:rsidP="00CD5315">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74D529EF" w14:textId="77777777" w:rsidR="00CD5315" w:rsidRPr="007B2477" w:rsidRDefault="00CD5315" w:rsidP="00CD5315">
      <w:pPr>
        <w:pStyle w:val="PL"/>
        <w:rPr>
          <w:rFonts w:eastAsia="DengXian"/>
        </w:rPr>
      </w:pPr>
    </w:p>
    <w:p w14:paraId="30B6BC3F"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D6091A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2CBFB80A"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5204167F"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01DFEF31" w14:textId="77777777" w:rsidR="00CD5315" w:rsidRPr="00E0587D" w:rsidRDefault="00CD5315" w:rsidP="00CD5315">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06E7D13E" w14:textId="77777777" w:rsidR="00CD5315" w:rsidRPr="00E0587D" w:rsidRDefault="00CD5315" w:rsidP="00CD5315">
      <w:pPr>
        <w:pStyle w:val="PL"/>
        <w:rPr>
          <w:rFonts w:eastAsia="DengXian"/>
          <w:lang w:val="en-US"/>
        </w:rPr>
      </w:pPr>
      <w:r w:rsidRPr="00E0587D">
        <w:rPr>
          <w:rFonts w:eastAsia="DengXian"/>
          <w:lang w:val="en-US"/>
        </w:rPr>
        <w:t xml:space="preserve">          type: string</w:t>
      </w:r>
    </w:p>
    <w:p w14:paraId="0652F1F9" w14:textId="77777777" w:rsidR="00CD5315" w:rsidRPr="00E0587D" w:rsidRDefault="00CD5315" w:rsidP="00CD531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7199BA4" w14:textId="77777777" w:rsidR="00CD5315" w:rsidRDefault="00CD5315" w:rsidP="00CD5315">
      <w:pPr>
        <w:pStyle w:val="PL"/>
      </w:pPr>
      <w:r>
        <w:t xml:space="preserve">            $ref: '#/components/schemas/UavStatus'</w:t>
      </w:r>
    </w:p>
    <w:p w14:paraId="6C74A404"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51C524AA" w14:textId="77777777" w:rsidR="00CD5315" w:rsidRDefault="00CD5315" w:rsidP="00CD5315">
      <w:pPr>
        <w:pStyle w:val="PL"/>
        <w:rPr>
          <w:rFonts w:eastAsia="DengXian"/>
          <w:lang w:val="en-US"/>
        </w:rPr>
      </w:pPr>
      <w:r w:rsidRPr="00E0587D">
        <w:rPr>
          <w:rFonts w:eastAsia="DengXian"/>
          <w:lang w:val="en-US"/>
        </w:rPr>
        <w:t xml:space="preserve">          </w:t>
      </w:r>
      <w:r w:rsidRPr="008B1C02">
        <w:t>$ref: 'TS29122_CommonData.yaml#/components/schemas/LocationArea5G'</w:t>
      </w:r>
    </w:p>
    <w:p w14:paraId="131C674D"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43B3AAC5" w14:textId="77777777" w:rsidR="00CD5315" w:rsidRDefault="00CD5315" w:rsidP="00CD5315">
      <w:pPr>
        <w:pStyle w:val="PL"/>
        <w:rPr>
          <w:rFonts w:eastAsia="DengXian"/>
          <w:lang w:val="en-US"/>
        </w:rPr>
      </w:pPr>
      <w:r w:rsidRPr="00E0587D">
        <w:rPr>
          <w:rFonts w:eastAsia="DengXian"/>
          <w:lang w:val="en-US"/>
        </w:rPr>
        <w:lastRenderedPageBreak/>
        <w:t xml:space="preserve">          </w:t>
      </w:r>
      <w:r>
        <w:t>$ref: '</w:t>
      </w:r>
      <w:r w:rsidRPr="008B1C02">
        <w:rPr>
          <w:rFonts w:cs="Courier New"/>
          <w:szCs w:val="16"/>
        </w:rPr>
        <w:t>TS29572_Nlmf_Location.yaml</w:t>
      </w:r>
      <w:r>
        <w:t>#/components/schemas/Altitude'</w:t>
      </w:r>
    </w:p>
    <w:p w14:paraId="5EAB3170" w14:textId="5547067B" w:rsidR="00CD5315" w:rsidRPr="00E0587D" w:rsidRDefault="00CD5315" w:rsidP="00CD5315">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89488C6" w14:textId="20D081B0" w:rsidR="00CD5315" w:rsidRPr="00531221" w:rsidRDefault="00CD5315" w:rsidP="00CD5315">
      <w:pPr>
        <w:pStyle w:val="PL"/>
      </w:pPr>
      <w:r>
        <w:t xml:space="preserve">          $ref: '#/components/schemas/AltReportReqs'</w:t>
      </w:r>
    </w:p>
    <w:p w14:paraId="25501422"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0C212E07" w14:textId="77777777" w:rsidR="00CD5315" w:rsidRPr="00E0587D" w:rsidRDefault="00CD5315" w:rsidP="00CD5315">
      <w:pPr>
        <w:pStyle w:val="PL"/>
        <w:rPr>
          <w:rFonts w:eastAsia="DengXian"/>
          <w:lang w:val="en-US"/>
        </w:rPr>
      </w:pPr>
      <w:r w:rsidRPr="00E0587D">
        <w:rPr>
          <w:rFonts w:eastAsia="DengXian"/>
          <w:lang w:val="en-US"/>
        </w:rPr>
        <w:t xml:space="preserve">        - </w:t>
      </w:r>
      <w:r>
        <w:t>subscriptionId</w:t>
      </w:r>
    </w:p>
    <w:p w14:paraId="6FEF7591" w14:textId="77777777" w:rsidR="00CD5315" w:rsidRPr="00E0587D" w:rsidRDefault="00CD5315" w:rsidP="00CD531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507E3043" w14:textId="77777777" w:rsidR="00CD5315" w:rsidRDefault="00CD5315" w:rsidP="00CD5315">
      <w:pPr>
        <w:pStyle w:val="PL"/>
        <w:rPr>
          <w:rFonts w:eastAsia="DengXian"/>
          <w:lang w:val="en-US"/>
        </w:rPr>
      </w:pPr>
    </w:p>
    <w:p w14:paraId="140E6C75"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0863907C"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6EAA9F90"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22B85232"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14361DCF" w14:textId="77777777" w:rsidR="00CD5315" w:rsidRPr="00E0587D" w:rsidRDefault="00CD5315" w:rsidP="00CD5315">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7B225946"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FC7D2C7"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D51CF21" w14:textId="77777777" w:rsidR="000B1FEC"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Huawei [Abdessamad] 2025-04" w:date="2025-04-26T15:23:00Z"/>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ins w:id="3" w:author="Huawei [Abdessamad] 2025-04" w:date="2025-04-26T15:22:00Z">
        <w:r w:rsidR="000B1FEC">
          <w:rPr>
            <w:rFonts w:ascii="Courier New" w:hAnsi="Courier New"/>
            <w:sz w:val="16"/>
          </w:rPr>
          <w:t>wa</w:t>
        </w:r>
      </w:ins>
      <w:del w:id="4" w:author="Huawei [Abdessamad] 2025-04" w:date="2025-04-26T15:22:00Z">
        <w:r w:rsidRPr="00FA469A" w:rsidDel="000B1FEC">
          <w:rPr>
            <w:rFonts w:ascii="Courier New" w:hAnsi="Courier New"/>
            <w:sz w:val="16"/>
          </w:rPr>
          <w:delText>i</w:delText>
        </w:r>
      </w:del>
      <w:r w:rsidRPr="00FA469A">
        <w:rPr>
          <w:rFonts w:ascii="Courier New" w:hAnsi="Courier New"/>
          <w:sz w:val="16"/>
        </w:rPr>
        <w:t>s completed</w:t>
      </w:r>
    </w:p>
    <w:p w14:paraId="5FEE2257" w14:textId="24D5097C" w:rsidR="00CD5315" w:rsidRDefault="000B1FEC"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 w:author="Huawei [Abdessamad] 2025-04" w:date="2025-04-26T15:23:00Z">
        <w:r>
          <w:rPr>
            <w:rFonts w:ascii="Courier New" w:hAnsi="Courier New"/>
            <w:sz w:val="16"/>
          </w:rPr>
          <w:t xml:space="preserve">           </w:t>
        </w:r>
      </w:ins>
      <w:r w:rsidR="00CD5315" w:rsidRPr="00FA469A">
        <w:rPr>
          <w:rFonts w:ascii="Courier New" w:hAnsi="Courier New"/>
          <w:sz w:val="16"/>
        </w:rPr>
        <w:t xml:space="preserve"> successfully.</w:t>
      </w:r>
    </w:p>
    <w:p w14:paraId="4DA83BCC" w14:textId="0CDA5771"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 xml:space="preserve">USS changeover </w:t>
      </w:r>
      <w:ins w:id="6" w:author="Huawei [Abdessamad] 2025-04" w:date="2025-04-26T15:21:00Z">
        <w:r w:rsidR="0095122C">
          <w:rPr>
            <w:rFonts w:ascii="Courier New" w:hAnsi="Courier New"/>
            <w:sz w:val="16"/>
          </w:rPr>
          <w:t>wa</w:t>
        </w:r>
      </w:ins>
      <w:del w:id="7" w:author="Huawei [Abdessamad] 2025-04" w:date="2025-04-26T15:21:00Z">
        <w:r w:rsidRPr="00FA469A" w:rsidDel="0095122C">
          <w:rPr>
            <w:rFonts w:ascii="Courier New" w:hAnsi="Courier New"/>
            <w:sz w:val="16"/>
          </w:rPr>
          <w:delText>i</w:delText>
        </w:r>
      </w:del>
      <w:r w:rsidRPr="00FA469A">
        <w:rPr>
          <w:rFonts w:ascii="Courier New" w:hAnsi="Courier New"/>
          <w:sz w:val="16"/>
        </w:rPr>
        <w:t xml:space="preserve">s </w:t>
      </w:r>
      <w:del w:id="8" w:author="Huawei [Abdessamad] 2025-04" w:date="2025-04-26T15:21:00Z">
        <w:r w:rsidRPr="00FA469A" w:rsidDel="0095122C">
          <w:rPr>
            <w:rFonts w:ascii="Courier New" w:hAnsi="Courier New"/>
            <w:sz w:val="16"/>
          </w:rPr>
          <w:delText>completed</w:delText>
        </w:r>
      </w:del>
      <w:ins w:id="9" w:author="Huawei [Abdessamad] 2025-04" w:date="2025-04-26T15:21:00Z">
        <w:r w:rsidR="0095122C">
          <w:rPr>
            <w:rFonts w:ascii="Courier New" w:hAnsi="Courier New"/>
            <w:sz w:val="16"/>
          </w:rPr>
          <w:t>successful.</w:t>
        </w:r>
      </w:ins>
    </w:p>
    <w:p w14:paraId="4A0AD2EE" w14:textId="66DF2D70"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del w:id="10" w:author="Huawei [Abdessamad] 2025-04" w:date="2025-04-26T15:22:00Z">
        <w:r w:rsidRPr="00FA469A" w:rsidDel="0095122C">
          <w:rPr>
            <w:rFonts w:ascii="Courier New" w:hAnsi="Courier New"/>
            <w:sz w:val="16"/>
          </w:rPr>
          <w:delText>successfully;</w:delText>
        </w:r>
        <w:r w:rsidDel="0095122C">
          <w:rPr>
            <w:rFonts w:ascii="Courier New" w:hAnsi="Courier New"/>
            <w:sz w:val="16"/>
          </w:rPr>
          <w:delText xml:space="preserve"> </w:delText>
        </w:r>
      </w:del>
      <w:r w:rsidRPr="00FA469A">
        <w:rPr>
          <w:rFonts w:ascii="Courier New" w:hAnsi="Courier New"/>
          <w:sz w:val="16"/>
        </w:rPr>
        <w:t>false</w:t>
      </w:r>
      <w:del w:id="11" w:author="Huawei [Abdessamad] 2025-04" w:date="2025-04-26T15:22:00Z">
        <w:r w:rsidRPr="00FA469A" w:rsidDel="0095122C">
          <w:rPr>
            <w:rFonts w:ascii="Courier New" w:hAnsi="Courier New"/>
            <w:sz w:val="16"/>
          </w:rPr>
          <w:delText xml:space="preserve"> (default):</w:delText>
        </w:r>
      </w:del>
      <w:r w:rsidRPr="00FA469A">
        <w:rPr>
          <w:rFonts w:ascii="Courier New" w:hAnsi="Courier New"/>
          <w:sz w:val="16"/>
        </w:rPr>
        <w:t xml:space="preserve"> </w:t>
      </w:r>
      <w:ins w:id="12" w:author="Huawei [Abdessamad] 2025-04" w:date="2025-04-26T15:22:00Z">
        <w:r w:rsidR="0095122C">
          <w:rPr>
            <w:rFonts w:ascii="Courier New" w:hAnsi="Courier New"/>
            <w:sz w:val="16"/>
          </w:rPr>
          <w:t xml:space="preserve">indicates that </w:t>
        </w:r>
      </w:ins>
      <w:r w:rsidRPr="00FA469A">
        <w:rPr>
          <w:rFonts w:ascii="Courier New" w:hAnsi="Courier New"/>
          <w:sz w:val="16"/>
        </w:rPr>
        <w:t>USS changeover failed</w:t>
      </w:r>
      <w:r w:rsidRPr="00EE1F4D">
        <w:rPr>
          <w:rFonts w:ascii="Courier New" w:hAnsi="Courier New"/>
          <w:sz w:val="16"/>
        </w:rPr>
        <w:t>.</w:t>
      </w:r>
    </w:p>
    <w:p w14:paraId="1C4ADBCA"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7EDE9A5D" w14:textId="77777777" w:rsidR="00CD5315" w:rsidRPr="00E0587D" w:rsidRDefault="00CD5315" w:rsidP="00CD5315">
      <w:pPr>
        <w:pStyle w:val="PL"/>
        <w:rPr>
          <w:rFonts w:eastAsia="DengXian"/>
          <w:lang w:val="en-US"/>
        </w:rPr>
      </w:pPr>
      <w:r w:rsidRPr="00E0587D">
        <w:rPr>
          <w:rFonts w:eastAsia="DengXian"/>
          <w:lang w:val="en-US"/>
        </w:rPr>
        <w:t xml:space="preserve">        - </w:t>
      </w:r>
      <w:r>
        <w:rPr>
          <w:rFonts w:eastAsia="DengXian"/>
          <w:lang w:val="en-US"/>
        </w:rPr>
        <w:t>uss</w:t>
      </w:r>
      <w:r>
        <w:t>ChgInd</w:t>
      </w:r>
    </w:p>
    <w:p w14:paraId="3CD4D4A7" w14:textId="77777777" w:rsidR="00CD5315" w:rsidRPr="00E0587D" w:rsidRDefault="00CD5315" w:rsidP="00CD5315">
      <w:pPr>
        <w:pStyle w:val="PL"/>
        <w:rPr>
          <w:rFonts w:eastAsia="DengXian"/>
          <w:lang w:val="en-US"/>
        </w:rPr>
      </w:pPr>
    </w:p>
    <w:p w14:paraId="4BEECFAD"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23A204DA"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19A0F358"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EA429C5"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0AE34A41"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4CA4515D" w14:textId="77777777" w:rsidR="00CD5315" w:rsidRDefault="00CD5315" w:rsidP="00CD5315">
      <w:pPr>
        <w:pStyle w:val="PL"/>
      </w:pPr>
      <w:r w:rsidRPr="008B1C02">
        <w:t xml:space="preserve">          $ref: 'TS29</w:t>
      </w:r>
      <w:r>
        <w:t>122</w:t>
      </w:r>
      <w:r w:rsidRPr="008B1C02">
        <w:t>_CommonData.yaml#/components/schemas/</w:t>
      </w:r>
      <w:r w:rsidRPr="008B1C02">
        <w:rPr>
          <w:lang w:eastAsia="zh-CN"/>
        </w:rPr>
        <w:t>Uri</w:t>
      </w:r>
      <w:r w:rsidRPr="008B1C02">
        <w:t>'</w:t>
      </w:r>
    </w:p>
    <w:p w14:paraId="56D24E00" w14:textId="77777777" w:rsidR="00CD5315" w:rsidRDefault="00CD5315" w:rsidP="00CD531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D074172" w14:textId="77777777" w:rsidR="00CD5315" w:rsidRDefault="00CD5315" w:rsidP="00CD5315">
      <w:pPr>
        <w:pStyle w:val="PL"/>
      </w:pPr>
      <w:r>
        <w:t xml:space="preserve">          $ref: '#/components/schemas/FlightPath'</w:t>
      </w:r>
    </w:p>
    <w:p w14:paraId="7A669E62" w14:textId="77777777" w:rsidR="00CD5315" w:rsidRDefault="00CD5315" w:rsidP="00CD5315">
      <w:pPr>
        <w:pStyle w:val="PL"/>
      </w:pPr>
    </w:p>
    <w:p w14:paraId="4DD70BFD" w14:textId="4337418F" w:rsidR="00CD5315" w:rsidRPr="00E0587D" w:rsidRDefault="00CD5315" w:rsidP="00CD5315">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4DF3C273" w14:textId="39DAE696"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1B7791F1"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55268E0F" w14:textId="77777777" w:rsidR="00CD5315" w:rsidRDefault="00CD5315" w:rsidP="00CD5315">
      <w:pPr>
        <w:pStyle w:val="PL"/>
        <w:rPr>
          <w:rFonts w:eastAsia="DengXian"/>
          <w:lang w:val="en-US"/>
        </w:rPr>
      </w:pPr>
      <w:r w:rsidRPr="00E0587D">
        <w:rPr>
          <w:rFonts w:eastAsia="DengXian"/>
          <w:lang w:val="en-US"/>
        </w:rPr>
        <w:t xml:space="preserve">      properties:</w:t>
      </w:r>
    </w:p>
    <w:p w14:paraId="4324C88A" w14:textId="1DCCE7F4" w:rsidR="00CD5315" w:rsidRDefault="00CD5315" w:rsidP="00CD5315">
      <w:pPr>
        <w:pStyle w:val="PL"/>
      </w:pPr>
      <w:r w:rsidRPr="00E0587D">
        <w:rPr>
          <w:rFonts w:eastAsia="DengXian"/>
          <w:lang w:val="en-US"/>
        </w:rPr>
        <w:t xml:space="preserve">        </w:t>
      </w:r>
      <w:r>
        <w:rPr>
          <w:lang w:eastAsia="zh-CN"/>
        </w:rPr>
        <w:t>altThreshold</w:t>
      </w:r>
      <w:r w:rsidRPr="00E0587D">
        <w:rPr>
          <w:rFonts w:eastAsia="DengXian"/>
          <w:lang w:val="en-US"/>
        </w:rPr>
        <w:t>:</w:t>
      </w:r>
    </w:p>
    <w:p w14:paraId="752E2FF8" w14:textId="58EB3EDA" w:rsidR="00CD5315" w:rsidRPr="008B1C02" w:rsidRDefault="00CD5315" w:rsidP="00CD5315">
      <w:pPr>
        <w:pStyle w:val="PL"/>
      </w:pPr>
      <w:r>
        <w:t xml:space="preserve">          $ref: '#/components/schemas/AltRange'</w:t>
      </w:r>
    </w:p>
    <w:p w14:paraId="07F33522" w14:textId="53D70869" w:rsidR="00CD5315" w:rsidRPr="008B1C02" w:rsidRDefault="00CD5315" w:rsidP="00CD5315">
      <w:pPr>
        <w:pStyle w:val="PL"/>
      </w:pPr>
      <w:r w:rsidRPr="008B1C02">
        <w:t xml:space="preserve">        </w:t>
      </w:r>
      <w:r>
        <w:t>altReportPeriod</w:t>
      </w:r>
      <w:r w:rsidRPr="008B1C02">
        <w:t>:</w:t>
      </w:r>
    </w:p>
    <w:p w14:paraId="184A0C88" w14:textId="77777777" w:rsidR="00CD5315" w:rsidRDefault="00CD5315" w:rsidP="00CD5315">
      <w:pPr>
        <w:pStyle w:val="PL"/>
        <w:rPr>
          <w:rFonts w:eastAsia="DengXian"/>
          <w:lang w:val="en-US"/>
        </w:rPr>
      </w:pPr>
      <w:r w:rsidRPr="008B1C02">
        <w:t xml:space="preserve">          $ref: 'TS29571_CommonData.yaml#/components/schemas/DurationSec'</w:t>
      </w:r>
    </w:p>
    <w:p w14:paraId="6BCF7334" w14:textId="41E861C4" w:rsidR="00CD5315" w:rsidRDefault="00CD5315" w:rsidP="00CD5315">
      <w:pPr>
        <w:pStyle w:val="PL"/>
      </w:pPr>
      <w:r w:rsidRPr="00E0587D">
        <w:rPr>
          <w:rFonts w:eastAsia="DengXian"/>
          <w:lang w:val="en-US"/>
        </w:rPr>
        <w:t xml:space="preserve">        </w:t>
      </w:r>
      <w:r>
        <w:rPr>
          <w:lang w:eastAsia="zh-CN"/>
        </w:rPr>
        <w:t>altReportEvent</w:t>
      </w:r>
      <w:r w:rsidRPr="00E0587D">
        <w:rPr>
          <w:rFonts w:eastAsia="DengXian"/>
          <w:lang w:val="en-US"/>
        </w:rPr>
        <w:t>:</w:t>
      </w:r>
    </w:p>
    <w:p w14:paraId="10837BC4" w14:textId="2F39C733" w:rsidR="00CD5315" w:rsidRPr="008B1C02" w:rsidRDefault="00CD5315" w:rsidP="00CD5315">
      <w:pPr>
        <w:pStyle w:val="PL"/>
      </w:pPr>
      <w:r>
        <w:t xml:space="preserve">          $ref: '#/components/schemas/AltReportEvent'</w:t>
      </w:r>
    </w:p>
    <w:p w14:paraId="1F2FDB02" w14:textId="77777777" w:rsidR="00CD5315" w:rsidRDefault="00CD5315" w:rsidP="00CD5315">
      <w:pPr>
        <w:pStyle w:val="PL"/>
      </w:pPr>
    </w:p>
    <w:p w14:paraId="09F1962D" w14:textId="77777777" w:rsidR="00CD5315" w:rsidRPr="00E0587D" w:rsidRDefault="00CD5315" w:rsidP="00CD5315">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41AE38A"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6697D888"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6A5ACA79" w14:textId="77777777" w:rsidR="00CD5315" w:rsidRPr="008B1C02" w:rsidRDefault="00CD5315" w:rsidP="00CD5315">
      <w:pPr>
        <w:pStyle w:val="PL"/>
      </w:pPr>
      <w:r w:rsidRPr="00E0587D">
        <w:rPr>
          <w:rFonts w:eastAsia="DengXian"/>
          <w:lang w:val="en-US"/>
        </w:rPr>
        <w:t xml:space="preserve">      properties:</w:t>
      </w:r>
    </w:p>
    <w:p w14:paraId="38166178" w14:textId="77777777" w:rsidR="00CD5315" w:rsidRPr="008B1C02" w:rsidRDefault="00CD5315" w:rsidP="00CD5315">
      <w:pPr>
        <w:pStyle w:val="PL"/>
      </w:pPr>
      <w:r w:rsidRPr="008B1C02">
        <w:t xml:space="preserve">        </w:t>
      </w:r>
      <w:r>
        <w:t>altitude</w:t>
      </w:r>
      <w:r w:rsidRPr="008B1C02">
        <w:t>:</w:t>
      </w:r>
    </w:p>
    <w:p w14:paraId="4DA60672" w14:textId="77777777" w:rsidR="00CD5315" w:rsidRPr="008748AA" w:rsidRDefault="00CD5315" w:rsidP="00CD5315">
      <w:pPr>
        <w:pStyle w:val="PL"/>
      </w:pPr>
      <w:r w:rsidRPr="008B1C02">
        <w:t xml:space="preserve">          $ref: 'TS29572_Nlmf_Location.yaml#/components/schemas/</w:t>
      </w:r>
      <w:r>
        <w:t>Altitude</w:t>
      </w:r>
      <w:r w:rsidRPr="008B1C02">
        <w:t>'</w:t>
      </w:r>
    </w:p>
    <w:p w14:paraId="755212AF" w14:textId="77777777" w:rsidR="00CD5315" w:rsidRPr="00AB023E" w:rsidRDefault="00CD5315" w:rsidP="00CD5315">
      <w:pPr>
        <w:pStyle w:val="PL"/>
      </w:pPr>
      <w:r w:rsidRPr="00AB023E">
        <w:t xml:space="preserve">        timeStamp:</w:t>
      </w:r>
    </w:p>
    <w:p w14:paraId="68A3CA85" w14:textId="77777777" w:rsidR="00CD5315" w:rsidRDefault="00CD5315" w:rsidP="00CD5315">
      <w:pPr>
        <w:pStyle w:val="PL"/>
      </w:pPr>
      <w:r w:rsidRPr="00AB023E">
        <w:t xml:space="preserve">          $ref: 'TS29122_CommonData.yaml#/components/schemas/DateTime'</w:t>
      </w:r>
    </w:p>
    <w:p w14:paraId="6E9D2F66" w14:textId="77777777" w:rsidR="00CD5315" w:rsidRDefault="00CD5315" w:rsidP="00CD5315">
      <w:pPr>
        <w:pStyle w:val="PL"/>
      </w:pPr>
    </w:p>
    <w:p w14:paraId="1F304927" w14:textId="042CDE6D" w:rsidR="00CD5315" w:rsidRPr="00E0587D" w:rsidRDefault="00CD5315" w:rsidP="00CD5315">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1A7322A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4E043C93"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1394B530" w14:textId="77777777" w:rsidR="00CD5315" w:rsidRPr="008B1C02" w:rsidRDefault="00CD5315" w:rsidP="00CD5315">
      <w:pPr>
        <w:pStyle w:val="PL"/>
      </w:pPr>
      <w:r w:rsidRPr="00E0587D">
        <w:rPr>
          <w:rFonts w:eastAsia="DengXian"/>
          <w:lang w:val="en-US"/>
        </w:rPr>
        <w:t xml:space="preserve">      properties:</w:t>
      </w:r>
    </w:p>
    <w:p w14:paraId="4AF7A77D" w14:textId="77777777" w:rsidR="00CD5315" w:rsidRPr="000A0A5F" w:rsidRDefault="00CD5315" w:rsidP="00CD5315">
      <w:pPr>
        <w:pStyle w:val="PL"/>
      </w:pPr>
      <w:r w:rsidRPr="008B1C02">
        <w:t xml:space="preserve">        </w:t>
      </w:r>
      <w:r>
        <w:t>lowerBound</w:t>
      </w:r>
      <w:r w:rsidRPr="008B1C02">
        <w:t>:</w:t>
      </w:r>
    </w:p>
    <w:p w14:paraId="19E130F7" w14:textId="32617508" w:rsidR="00CD5315" w:rsidRPr="000A0A5F" w:rsidRDefault="00CD5315" w:rsidP="00CD5315">
      <w:pPr>
        <w:pStyle w:val="PL"/>
      </w:pPr>
      <w:r w:rsidRPr="000A0A5F">
        <w:t xml:space="preserve">          $ref: '</w:t>
      </w:r>
      <w:r w:rsidRPr="000A0A5F">
        <w:rPr>
          <w:rFonts w:cs="Courier New"/>
          <w:szCs w:val="16"/>
        </w:rPr>
        <w:t>TS29571_CommonData.yaml</w:t>
      </w:r>
      <w:r w:rsidRPr="000A0A5F">
        <w:t>#/components/schemas/Uinteger'</w:t>
      </w:r>
    </w:p>
    <w:p w14:paraId="6F20434D" w14:textId="77777777" w:rsidR="00CD5315" w:rsidRPr="000A0A5F" w:rsidRDefault="00CD5315" w:rsidP="00CD5315">
      <w:pPr>
        <w:pStyle w:val="PL"/>
      </w:pPr>
      <w:r w:rsidRPr="00AB023E">
        <w:t xml:space="preserve">        </w:t>
      </w:r>
      <w:r>
        <w:t>upperBound</w:t>
      </w:r>
      <w:r w:rsidRPr="00AB023E">
        <w:t>:</w:t>
      </w:r>
    </w:p>
    <w:p w14:paraId="43C2DD6E" w14:textId="10470189" w:rsidR="00CD5315" w:rsidRDefault="00CD5315" w:rsidP="00CD5315">
      <w:pPr>
        <w:pStyle w:val="PL"/>
      </w:pPr>
      <w:r w:rsidRPr="000A0A5F">
        <w:t xml:space="preserve">          $ref: '</w:t>
      </w:r>
      <w:r w:rsidRPr="000A0A5F">
        <w:rPr>
          <w:rFonts w:cs="Courier New"/>
          <w:szCs w:val="16"/>
        </w:rPr>
        <w:t>TS29571_CommonData.yaml</w:t>
      </w:r>
      <w:r w:rsidRPr="000A0A5F">
        <w:t>#/components/schemas/Uinteger'</w:t>
      </w:r>
    </w:p>
    <w:p w14:paraId="25B59390" w14:textId="77777777" w:rsidR="00CD5315" w:rsidRDefault="00CD5315" w:rsidP="00CD5315">
      <w:pPr>
        <w:pStyle w:val="PL"/>
      </w:pPr>
    </w:p>
    <w:p w14:paraId="41EAC38B" w14:textId="77777777" w:rsidR="00CD5315" w:rsidRPr="00E0587D" w:rsidRDefault="00CD5315" w:rsidP="00CD5315">
      <w:pPr>
        <w:pStyle w:val="PL"/>
        <w:rPr>
          <w:rFonts w:eastAsia="DengXian"/>
          <w:lang w:val="en-US"/>
        </w:rPr>
      </w:pPr>
      <w:r w:rsidRPr="00E0587D">
        <w:rPr>
          <w:rFonts w:eastAsia="DengXian"/>
          <w:lang w:val="en-US"/>
        </w:rPr>
        <w:t>#</w:t>
      </w:r>
    </w:p>
    <w:p w14:paraId="665C893B" w14:textId="77777777" w:rsidR="00CD5315" w:rsidRPr="00E0587D" w:rsidRDefault="00CD5315" w:rsidP="00CD5315">
      <w:pPr>
        <w:pStyle w:val="PL"/>
        <w:rPr>
          <w:rFonts w:eastAsia="DengXian"/>
          <w:lang w:val="en-US"/>
        </w:rPr>
      </w:pPr>
      <w:r w:rsidRPr="00E0587D">
        <w:rPr>
          <w:rFonts w:eastAsia="DengXian"/>
          <w:lang w:val="en-US"/>
        </w:rPr>
        <w:t># ENUMERATIONS</w:t>
      </w:r>
    </w:p>
    <w:p w14:paraId="07097F31" w14:textId="77777777" w:rsidR="00CD5315" w:rsidRPr="00E0587D" w:rsidRDefault="00CD5315" w:rsidP="00CD5315">
      <w:pPr>
        <w:pStyle w:val="PL"/>
        <w:rPr>
          <w:rFonts w:eastAsia="DengXian"/>
          <w:lang w:val="en-US"/>
        </w:rPr>
      </w:pPr>
      <w:r w:rsidRPr="00E0587D">
        <w:rPr>
          <w:rFonts w:eastAsia="DengXian"/>
          <w:lang w:val="en-US"/>
        </w:rPr>
        <w:t>#</w:t>
      </w:r>
    </w:p>
    <w:p w14:paraId="12613DB7" w14:textId="77777777" w:rsidR="00CD5315" w:rsidRPr="00E0587D" w:rsidRDefault="00CD5315" w:rsidP="00CD531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378950D3" w14:textId="77777777" w:rsidR="00CD5315" w:rsidRPr="00E0587D" w:rsidRDefault="00CD5315" w:rsidP="00CD5315">
      <w:pPr>
        <w:pStyle w:val="PL"/>
        <w:rPr>
          <w:rFonts w:eastAsia="DengXian"/>
          <w:lang w:val="en-US"/>
        </w:rPr>
      </w:pPr>
      <w:r w:rsidRPr="00E0587D">
        <w:rPr>
          <w:rFonts w:eastAsia="DengXian"/>
          <w:lang w:val="en-US"/>
        </w:rPr>
        <w:t xml:space="preserve">      anyOf:</w:t>
      </w:r>
    </w:p>
    <w:p w14:paraId="29EE8319" w14:textId="77777777" w:rsidR="00CD5315" w:rsidRPr="00E0587D" w:rsidRDefault="00CD5315" w:rsidP="00CD5315">
      <w:pPr>
        <w:pStyle w:val="PL"/>
        <w:rPr>
          <w:rFonts w:eastAsia="DengXian"/>
          <w:lang w:val="en-US"/>
        </w:rPr>
      </w:pPr>
      <w:r w:rsidRPr="00E0587D">
        <w:rPr>
          <w:rFonts w:eastAsia="DengXian"/>
          <w:lang w:val="en-US"/>
        </w:rPr>
        <w:t xml:space="preserve">        - type: string</w:t>
      </w:r>
    </w:p>
    <w:p w14:paraId="3E2824C2" w14:textId="77777777" w:rsidR="00CD5315" w:rsidRPr="00E0587D" w:rsidRDefault="00CD5315" w:rsidP="00CD5315">
      <w:pPr>
        <w:pStyle w:val="PL"/>
        <w:rPr>
          <w:rFonts w:eastAsia="DengXian"/>
          <w:lang w:val="en-US"/>
        </w:rPr>
      </w:pPr>
      <w:r w:rsidRPr="00E0587D">
        <w:rPr>
          <w:rFonts w:eastAsia="DengXian"/>
          <w:lang w:val="en-US"/>
        </w:rPr>
        <w:t xml:space="preserve">          enum:</w:t>
      </w:r>
    </w:p>
    <w:p w14:paraId="2516F5AE" w14:textId="77777777" w:rsidR="00CD5315" w:rsidRDefault="00CD5315" w:rsidP="00CD5315">
      <w:pPr>
        <w:pStyle w:val="PL"/>
        <w:rPr>
          <w:rFonts w:eastAsia="DengXian"/>
          <w:lang w:val="en-US"/>
        </w:rPr>
      </w:pPr>
      <w:r w:rsidRPr="00E0587D">
        <w:rPr>
          <w:rFonts w:eastAsia="DengXian"/>
          <w:lang w:val="en-US"/>
        </w:rPr>
        <w:t xml:space="preserve">          - </w:t>
      </w:r>
      <w:r>
        <w:t>LEAVING</w:t>
      </w:r>
    </w:p>
    <w:p w14:paraId="7CDBC775" w14:textId="77777777" w:rsidR="00CD5315" w:rsidRDefault="00CD5315" w:rsidP="00CD5315">
      <w:pPr>
        <w:pStyle w:val="PL"/>
      </w:pPr>
      <w:r w:rsidRPr="00E0587D">
        <w:rPr>
          <w:rFonts w:eastAsia="DengXian"/>
          <w:lang w:val="en-US"/>
        </w:rPr>
        <w:t xml:space="preserve">          - </w:t>
      </w:r>
      <w:r>
        <w:t>ENTERING</w:t>
      </w:r>
    </w:p>
    <w:p w14:paraId="167FDD00"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DEVIATING</w:t>
      </w:r>
    </w:p>
    <w:p w14:paraId="424E0877" w14:textId="77777777" w:rsidR="00CD5315" w:rsidRDefault="00CD5315" w:rsidP="00CD5315">
      <w:pPr>
        <w:pStyle w:val="PL"/>
        <w:rPr>
          <w:rFonts w:eastAsia="DengXian"/>
          <w:lang w:val="en-US"/>
        </w:rPr>
      </w:pPr>
      <w:r w:rsidRPr="00E0587D">
        <w:rPr>
          <w:rFonts w:eastAsia="DengXian"/>
          <w:lang w:val="en-US"/>
        </w:rPr>
        <w:t xml:space="preserve">        - type: string</w:t>
      </w:r>
    </w:p>
    <w:p w14:paraId="46A7914D" w14:textId="77777777" w:rsidR="00CD5315" w:rsidRDefault="00CD5315" w:rsidP="00CD5315">
      <w:pPr>
        <w:pStyle w:val="PL"/>
      </w:pPr>
      <w:r>
        <w:t xml:space="preserve">          description: &gt;</w:t>
      </w:r>
    </w:p>
    <w:p w14:paraId="257E092C" w14:textId="77777777" w:rsidR="00CD5315" w:rsidRDefault="00CD5315" w:rsidP="00CD5315">
      <w:pPr>
        <w:pStyle w:val="PL"/>
      </w:pPr>
      <w:r>
        <w:t xml:space="preserve">            This string provides forward-compatibility with future extensions to the enumeration but</w:t>
      </w:r>
    </w:p>
    <w:p w14:paraId="6F329A6C" w14:textId="77777777" w:rsidR="00CD5315" w:rsidRDefault="00CD5315" w:rsidP="00CD5315">
      <w:pPr>
        <w:pStyle w:val="PL"/>
      </w:pPr>
      <w:r>
        <w:t xml:space="preserve">            is not used to encode content defined in the present version of this API.</w:t>
      </w:r>
    </w:p>
    <w:p w14:paraId="035B1F58" w14:textId="77777777" w:rsidR="00CD5315" w:rsidRDefault="00CD5315" w:rsidP="00CD5315">
      <w:pPr>
        <w:pStyle w:val="PL"/>
      </w:pPr>
      <w:r w:rsidRPr="00D165ED">
        <w:t xml:space="preserve">      description: </w:t>
      </w:r>
      <w:r>
        <w:t>|</w:t>
      </w:r>
    </w:p>
    <w:p w14:paraId="59CE1B0E" w14:textId="77777777" w:rsidR="00CD5315" w:rsidRDefault="00CD5315" w:rsidP="00CD531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52F0C8BE" w14:textId="77777777" w:rsidR="00CD5315" w:rsidRDefault="00CD5315" w:rsidP="00CD5315">
      <w:pPr>
        <w:pStyle w:val="PL"/>
      </w:pPr>
      <w:r>
        <w:t xml:space="preserve">        Possible values are:</w:t>
      </w:r>
    </w:p>
    <w:p w14:paraId="7A5206FF" w14:textId="77777777" w:rsidR="00CD5315" w:rsidRPr="00FA469A" w:rsidRDefault="00CD5315" w:rsidP="00CD5315">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37E36D02" w14:textId="77777777" w:rsidR="00CD5315" w:rsidRPr="00FA469A" w:rsidRDefault="00CD5315" w:rsidP="00CD5315">
      <w:pPr>
        <w:pStyle w:val="PL"/>
        <w:rPr>
          <w:rFonts w:cs="Arial"/>
          <w:szCs w:val="18"/>
          <w:lang w:eastAsia="zh-CN"/>
        </w:rPr>
      </w:pPr>
      <w:r w:rsidRPr="00FA469A">
        <w:rPr>
          <w:rFonts w:cs="Arial"/>
          <w:szCs w:val="18"/>
          <w:lang w:eastAsia="zh-CN"/>
        </w:rPr>
        <w:t xml:space="preserve">          flight path.</w:t>
      </w:r>
    </w:p>
    <w:p w14:paraId="2AD9AFAF" w14:textId="77777777" w:rsidR="00CD5315" w:rsidRDefault="00CD5315" w:rsidP="00CD5315">
      <w:pPr>
        <w:pStyle w:val="PL"/>
        <w:rPr>
          <w:rFonts w:cs="Arial"/>
          <w:szCs w:val="18"/>
          <w:lang w:eastAsia="zh-CN"/>
        </w:rPr>
      </w:pPr>
      <w:r w:rsidRPr="00FA469A">
        <w:rPr>
          <w:rFonts w:cs="Arial"/>
          <w:szCs w:val="18"/>
          <w:lang w:eastAsia="zh-CN"/>
        </w:rPr>
        <w:lastRenderedPageBreak/>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7C358AC3" w14:textId="77777777" w:rsidR="00CD5315" w:rsidRPr="00FA469A" w:rsidRDefault="00CD5315" w:rsidP="00CD5315">
      <w:pPr>
        <w:pStyle w:val="PL"/>
        <w:rPr>
          <w:rFonts w:cs="Arial"/>
          <w:szCs w:val="18"/>
          <w:lang w:eastAsia="zh-CN"/>
        </w:rPr>
      </w:pPr>
      <w:r w:rsidRPr="00FA469A">
        <w:rPr>
          <w:rFonts w:cs="Arial"/>
          <w:szCs w:val="18"/>
          <w:lang w:eastAsia="zh-CN"/>
        </w:rPr>
        <w:t xml:space="preserve">          flight path.</w:t>
      </w:r>
    </w:p>
    <w:p w14:paraId="2D1951E7" w14:textId="77777777" w:rsidR="00CD5315" w:rsidRDefault="00CD5315" w:rsidP="00CD5315">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3F67D685" w14:textId="77777777" w:rsidR="00CD5315" w:rsidRDefault="00CD5315" w:rsidP="00CD5315">
      <w:pPr>
        <w:pStyle w:val="PL"/>
        <w:rPr>
          <w:rFonts w:cs="Arial"/>
          <w:szCs w:val="18"/>
          <w:lang w:eastAsia="zh-CN"/>
        </w:rPr>
      </w:pPr>
    </w:p>
    <w:p w14:paraId="0D9D90B9" w14:textId="77777777" w:rsidR="00CD5315" w:rsidRPr="002B5F6E" w:rsidRDefault="00CD5315" w:rsidP="00CD531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70C5CBF7" w14:textId="77777777" w:rsidR="00CD5315" w:rsidRPr="002B5F6E" w:rsidRDefault="00CD5315" w:rsidP="00CD5315">
      <w:pPr>
        <w:pStyle w:val="PL"/>
        <w:rPr>
          <w:rFonts w:cs="Arial"/>
          <w:szCs w:val="18"/>
          <w:lang w:eastAsia="zh-CN"/>
        </w:rPr>
      </w:pPr>
      <w:r w:rsidRPr="002B5F6E">
        <w:rPr>
          <w:rFonts w:cs="Arial"/>
          <w:szCs w:val="18"/>
          <w:lang w:eastAsia="zh-CN"/>
        </w:rPr>
        <w:t xml:space="preserve">      anyOf:</w:t>
      </w:r>
    </w:p>
    <w:p w14:paraId="6F2EBCDC" w14:textId="77777777" w:rsidR="00CD5315" w:rsidRPr="002B5F6E" w:rsidRDefault="00CD5315" w:rsidP="00CD5315">
      <w:pPr>
        <w:pStyle w:val="PL"/>
        <w:rPr>
          <w:rFonts w:cs="Arial"/>
          <w:szCs w:val="18"/>
          <w:lang w:eastAsia="zh-CN"/>
        </w:rPr>
      </w:pPr>
      <w:r w:rsidRPr="002B5F6E">
        <w:rPr>
          <w:rFonts w:cs="Arial"/>
          <w:szCs w:val="18"/>
          <w:lang w:eastAsia="zh-CN"/>
        </w:rPr>
        <w:t xml:space="preserve">      - type: string</w:t>
      </w:r>
    </w:p>
    <w:p w14:paraId="6F10471E" w14:textId="77777777" w:rsidR="00CD5315" w:rsidRPr="002B5F6E" w:rsidRDefault="00CD5315" w:rsidP="00CD5315">
      <w:pPr>
        <w:pStyle w:val="PL"/>
        <w:rPr>
          <w:rFonts w:cs="Arial"/>
          <w:szCs w:val="18"/>
          <w:lang w:eastAsia="zh-CN"/>
        </w:rPr>
      </w:pPr>
      <w:r w:rsidRPr="002B5F6E">
        <w:rPr>
          <w:rFonts w:cs="Arial"/>
          <w:szCs w:val="18"/>
          <w:lang w:eastAsia="zh-CN"/>
        </w:rPr>
        <w:t xml:space="preserve">        enum:</w:t>
      </w:r>
    </w:p>
    <w:p w14:paraId="5E854C32" w14:textId="77777777" w:rsidR="00CD5315" w:rsidRPr="002B5F6E" w:rsidRDefault="00CD5315" w:rsidP="00CD5315">
      <w:pPr>
        <w:pStyle w:val="PL"/>
        <w:rPr>
          <w:rFonts w:cs="Arial"/>
          <w:szCs w:val="18"/>
          <w:lang w:eastAsia="zh-CN"/>
        </w:rPr>
      </w:pPr>
      <w:r w:rsidRPr="002B5F6E">
        <w:rPr>
          <w:rFonts w:cs="Arial"/>
          <w:szCs w:val="18"/>
          <w:lang w:eastAsia="zh-CN"/>
        </w:rPr>
        <w:t xml:space="preserve">          - USS_CHANGEOVER</w:t>
      </w:r>
    </w:p>
    <w:p w14:paraId="3AC91592" w14:textId="77777777" w:rsidR="00CD5315" w:rsidRPr="002B5F6E" w:rsidRDefault="00CD5315" w:rsidP="00CD5315">
      <w:pPr>
        <w:pStyle w:val="PL"/>
        <w:rPr>
          <w:rFonts w:cs="Arial"/>
          <w:szCs w:val="18"/>
          <w:lang w:eastAsia="zh-CN"/>
        </w:rPr>
      </w:pPr>
      <w:r w:rsidRPr="002B5F6E">
        <w:rPr>
          <w:rFonts w:cs="Arial"/>
          <w:szCs w:val="18"/>
          <w:lang w:eastAsia="zh-CN"/>
        </w:rPr>
        <w:t xml:space="preserve">          - PRE_FLIGHT_PLANNING</w:t>
      </w:r>
    </w:p>
    <w:p w14:paraId="4F4D6219" w14:textId="77777777" w:rsidR="00CD5315" w:rsidRDefault="00CD5315" w:rsidP="00CD5315">
      <w:pPr>
        <w:pStyle w:val="PL"/>
        <w:rPr>
          <w:rFonts w:cs="Arial"/>
          <w:szCs w:val="18"/>
          <w:lang w:eastAsia="zh-CN"/>
        </w:rPr>
      </w:pPr>
      <w:r>
        <w:rPr>
          <w:rFonts w:cs="Arial"/>
          <w:szCs w:val="18"/>
          <w:lang w:eastAsia="zh-CN"/>
        </w:rPr>
        <w:t xml:space="preserve">          - IN_FLIGHT_MONITORING</w:t>
      </w:r>
    </w:p>
    <w:p w14:paraId="66B92DAD" w14:textId="77777777" w:rsidR="00CD5315" w:rsidRPr="002B5F6E" w:rsidRDefault="00CD5315" w:rsidP="00CD5315">
      <w:pPr>
        <w:pStyle w:val="PL"/>
        <w:rPr>
          <w:rFonts w:cs="Arial"/>
          <w:szCs w:val="18"/>
          <w:lang w:eastAsia="zh-CN"/>
        </w:rPr>
      </w:pPr>
      <w:r w:rsidRPr="002B5F6E">
        <w:rPr>
          <w:rFonts w:cs="Arial"/>
          <w:szCs w:val="18"/>
          <w:lang w:eastAsia="zh-CN"/>
        </w:rPr>
        <w:t xml:space="preserve">      - type: string</w:t>
      </w:r>
    </w:p>
    <w:p w14:paraId="691A2275" w14:textId="77777777" w:rsidR="00CD5315" w:rsidRPr="002B5F6E" w:rsidRDefault="00CD5315" w:rsidP="00CD5315">
      <w:pPr>
        <w:pStyle w:val="PL"/>
        <w:rPr>
          <w:rFonts w:cs="Arial"/>
          <w:szCs w:val="18"/>
          <w:lang w:eastAsia="zh-CN"/>
        </w:rPr>
      </w:pPr>
      <w:r w:rsidRPr="002B5F6E">
        <w:rPr>
          <w:rFonts w:cs="Arial"/>
          <w:szCs w:val="18"/>
          <w:lang w:eastAsia="zh-CN"/>
        </w:rPr>
        <w:t xml:space="preserve">        description: &gt;</w:t>
      </w:r>
    </w:p>
    <w:p w14:paraId="2AA8CFD3" w14:textId="77777777" w:rsidR="00CD5315" w:rsidRPr="002B5F6E" w:rsidRDefault="00CD5315" w:rsidP="00CD531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939AC05" w14:textId="77777777" w:rsidR="00CD5315" w:rsidRPr="002B5F6E" w:rsidRDefault="00CD5315" w:rsidP="00CD531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2488F18B" w14:textId="77777777" w:rsidR="00CD5315" w:rsidRPr="002B5F6E" w:rsidRDefault="00CD5315" w:rsidP="00CD5315">
      <w:pPr>
        <w:pStyle w:val="PL"/>
        <w:rPr>
          <w:rFonts w:cs="Arial"/>
          <w:szCs w:val="18"/>
          <w:lang w:eastAsia="zh-CN"/>
        </w:rPr>
      </w:pPr>
      <w:r w:rsidRPr="002B5F6E">
        <w:rPr>
          <w:rFonts w:cs="Arial"/>
          <w:szCs w:val="18"/>
          <w:lang w:eastAsia="zh-CN"/>
        </w:rPr>
        <w:t xml:space="preserve">      description: |</w:t>
      </w:r>
    </w:p>
    <w:p w14:paraId="34A71E0A" w14:textId="77777777" w:rsidR="00CD5315" w:rsidRPr="002B5F6E" w:rsidRDefault="00CD5315" w:rsidP="00CD5315">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0A38367C" w14:textId="77777777" w:rsidR="00CD5315" w:rsidRPr="002B5F6E" w:rsidRDefault="00CD5315" w:rsidP="00CD5315">
      <w:pPr>
        <w:pStyle w:val="PL"/>
        <w:rPr>
          <w:rFonts w:cs="Arial"/>
          <w:szCs w:val="18"/>
          <w:lang w:eastAsia="zh-CN"/>
        </w:rPr>
      </w:pPr>
      <w:r w:rsidRPr="002B5F6E">
        <w:rPr>
          <w:rFonts w:cs="Arial"/>
          <w:szCs w:val="18"/>
          <w:lang w:eastAsia="zh-CN"/>
        </w:rPr>
        <w:t xml:space="preserve">        Possible values are:</w:t>
      </w:r>
    </w:p>
    <w:p w14:paraId="298EE626" w14:textId="758C1C3B" w:rsidR="00CD5315" w:rsidRPr="002B5F6E" w:rsidRDefault="00CD5315" w:rsidP="00CD5315">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6A2014FF" w14:textId="77777777" w:rsidR="00CD5315" w:rsidRDefault="00CD5315" w:rsidP="00CD5315">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6BD268A1" w14:textId="77777777" w:rsidR="00CD5315" w:rsidRDefault="00CD5315" w:rsidP="00CD5315">
      <w:pPr>
        <w:pStyle w:val="PL"/>
        <w:rPr>
          <w:rFonts w:cs="Arial"/>
          <w:szCs w:val="18"/>
          <w:lang w:eastAsia="zh-CN"/>
        </w:rPr>
      </w:pPr>
      <w:r>
        <w:rPr>
          <w:rFonts w:cs="Arial"/>
          <w:szCs w:val="18"/>
          <w:lang w:eastAsia="zh-CN"/>
        </w:rPr>
        <w:t xml:space="preserve">          - IN_FLIGHT_MONITORING:Indicates that the purpose of the request is in-flight monitoring.</w:t>
      </w:r>
    </w:p>
    <w:p w14:paraId="0204DB35" w14:textId="77777777" w:rsidR="00CD5315" w:rsidRDefault="00CD5315" w:rsidP="00CD5315">
      <w:pPr>
        <w:pStyle w:val="PL"/>
        <w:rPr>
          <w:rFonts w:eastAsia="DengXian"/>
          <w:lang w:val="en-US"/>
        </w:rPr>
      </w:pPr>
    </w:p>
    <w:p w14:paraId="0F5A3754" w14:textId="034DD9D0" w:rsidR="00CD5315" w:rsidRPr="00E0587D" w:rsidRDefault="00CD5315" w:rsidP="00CD5315">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13095867" w14:textId="77777777" w:rsidR="00CD5315" w:rsidRPr="00E0587D" w:rsidRDefault="00CD5315" w:rsidP="00CD5315">
      <w:pPr>
        <w:pStyle w:val="PL"/>
        <w:rPr>
          <w:rFonts w:eastAsia="DengXian"/>
          <w:lang w:val="en-US"/>
        </w:rPr>
      </w:pPr>
      <w:r w:rsidRPr="00E0587D">
        <w:rPr>
          <w:rFonts w:eastAsia="DengXian"/>
          <w:lang w:val="en-US"/>
        </w:rPr>
        <w:t xml:space="preserve">      anyOf:</w:t>
      </w:r>
    </w:p>
    <w:p w14:paraId="68912B73" w14:textId="77777777" w:rsidR="00CD5315" w:rsidRPr="00E0587D" w:rsidRDefault="00CD5315" w:rsidP="00CD5315">
      <w:pPr>
        <w:pStyle w:val="PL"/>
        <w:rPr>
          <w:rFonts w:eastAsia="DengXian"/>
          <w:lang w:val="en-US"/>
        </w:rPr>
      </w:pPr>
      <w:r w:rsidRPr="00E0587D">
        <w:rPr>
          <w:rFonts w:eastAsia="DengXian"/>
          <w:lang w:val="en-US"/>
        </w:rPr>
        <w:t xml:space="preserve">        - type: string</w:t>
      </w:r>
    </w:p>
    <w:p w14:paraId="243CD849" w14:textId="77777777" w:rsidR="00CD5315" w:rsidRPr="00E0587D" w:rsidRDefault="00CD5315" w:rsidP="00CD5315">
      <w:pPr>
        <w:pStyle w:val="PL"/>
        <w:rPr>
          <w:rFonts w:eastAsia="DengXian"/>
          <w:lang w:val="en-US"/>
        </w:rPr>
      </w:pPr>
      <w:r w:rsidRPr="00E0587D">
        <w:rPr>
          <w:rFonts w:eastAsia="DengXian"/>
          <w:lang w:val="en-US"/>
        </w:rPr>
        <w:t xml:space="preserve">          enum:</w:t>
      </w:r>
    </w:p>
    <w:p w14:paraId="4D422583" w14:textId="77777777" w:rsidR="00CD5315" w:rsidRPr="00AE21CB" w:rsidRDefault="00CD5315" w:rsidP="00CD5315">
      <w:pPr>
        <w:pStyle w:val="PL"/>
        <w:rPr>
          <w:rFonts w:eastAsia="DengXian"/>
          <w:lang w:val="fr-FR"/>
        </w:rPr>
      </w:pPr>
      <w:r w:rsidRPr="00E0587D">
        <w:rPr>
          <w:rFonts w:eastAsia="DengXian"/>
          <w:lang w:val="en-US"/>
        </w:rPr>
        <w:t xml:space="preserve">          </w:t>
      </w:r>
      <w:r w:rsidRPr="00AE21CB">
        <w:rPr>
          <w:rFonts w:eastAsia="DengXian"/>
          <w:lang w:val="fr-FR"/>
        </w:rPr>
        <w:t xml:space="preserve">- </w:t>
      </w:r>
      <w:r w:rsidRPr="00AE21CB">
        <w:rPr>
          <w:lang w:val="fr-FR"/>
        </w:rPr>
        <w:t>TA_CHANGE</w:t>
      </w:r>
    </w:p>
    <w:p w14:paraId="7DA5E6E1" w14:textId="77777777" w:rsidR="00CD5315" w:rsidRPr="00AE21CB" w:rsidRDefault="00CD5315" w:rsidP="00CD5315">
      <w:pPr>
        <w:pStyle w:val="PL"/>
        <w:rPr>
          <w:lang w:val="fr-FR"/>
        </w:rPr>
      </w:pPr>
      <w:r w:rsidRPr="00AE21CB">
        <w:rPr>
          <w:rFonts w:eastAsia="DengXian"/>
          <w:lang w:val="fr-FR"/>
        </w:rPr>
        <w:t xml:space="preserve">          - </w:t>
      </w:r>
      <w:r w:rsidRPr="00AE21CB">
        <w:rPr>
          <w:lang w:val="fr-FR"/>
        </w:rPr>
        <w:t>RAN_NODE_CHANGE</w:t>
      </w:r>
    </w:p>
    <w:p w14:paraId="60975334" w14:textId="77777777" w:rsidR="00CD5315" w:rsidRPr="007F583D" w:rsidRDefault="00CD5315" w:rsidP="00CD5315">
      <w:pPr>
        <w:pStyle w:val="PL"/>
        <w:rPr>
          <w:rFonts w:eastAsia="DengXian"/>
          <w:lang w:val="fr-FR"/>
        </w:rPr>
      </w:pPr>
      <w:r w:rsidRPr="007F583D">
        <w:rPr>
          <w:rFonts w:eastAsia="DengXian"/>
          <w:lang w:val="fr-FR"/>
        </w:rPr>
        <w:t xml:space="preserve">        - type: string</w:t>
      </w:r>
    </w:p>
    <w:p w14:paraId="285FC955" w14:textId="77777777" w:rsidR="00CD5315" w:rsidRPr="00A54305" w:rsidRDefault="00CD5315" w:rsidP="00CD5315">
      <w:pPr>
        <w:pStyle w:val="PL"/>
        <w:rPr>
          <w:lang w:val="en-US"/>
        </w:rPr>
      </w:pPr>
      <w:r w:rsidRPr="007F583D">
        <w:rPr>
          <w:lang w:val="fr-FR"/>
        </w:rPr>
        <w:t xml:space="preserve">          </w:t>
      </w:r>
      <w:r w:rsidRPr="00A54305">
        <w:rPr>
          <w:lang w:val="en-US"/>
        </w:rPr>
        <w:t>description: &gt;</w:t>
      </w:r>
    </w:p>
    <w:p w14:paraId="7DBB9ABE" w14:textId="77777777" w:rsidR="00CD5315" w:rsidRDefault="00CD5315" w:rsidP="00CD5315">
      <w:pPr>
        <w:pStyle w:val="PL"/>
      </w:pPr>
      <w:r w:rsidRPr="00A54305">
        <w:rPr>
          <w:lang w:val="en-US"/>
        </w:rPr>
        <w:t xml:space="preserve">            </w:t>
      </w:r>
      <w:r>
        <w:t>This string provides forward-compatibility with future extensions to the enumeration but</w:t>
      </w:r>
    </w:p>
    <w:p w14:paraId="212C5533" w14:textId="77777777" w:rsidR="00CD5315" w:rsidRDefault="00CD5315" w:rsidP="00CD5315">
      <w:pPr>
        <w:pStyle w:val="PL"/>
      </w:pPr>
      <w:r>
        <w:t xml:space="preserve">            is not used to encode content defined in the present version of this API.</w:t>
      </w:r>
    </w:p>
    <w:p w14:paraId="3CCD47D7" w14:textId="77777777" w:rsidR="00CD5315" w:rsidRDefault="00CD5315" w:rsidP="00CD5315">
      <w:pPr>
        <w:pStyle w:val="PL"/>
      </w:pPr>
      <w:r w:rsidRPr="00D165ED">
        <w:t xml:space="preserve">      description: </w:t>
      </w:r>
      <w:r>
        <w:t>|</w:t>
      </w:r>
    </w:p>
    <w:p w14:paraId="2A49D36E" w14:textId="6D1F5E1A" w:rsidR="00CD5315" w:rsidRDefault="00CD5315" w:rsidP="00CD531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6D40F202" w14:textId="77777777" w:rsidR="00CD5315" w:rsidRDefault="00CD5315" w:rsidP="00CD5315">
      <w:pPr>
        <w:pStyle w:val="PL"/>
      </w:pPr>
      <w:r>
        <w:t xml:space="preserve">        Possible values are:</w:t>
      </w:r>
    </w:p>
    <w:p w14:paraId="6F9128C4" w14:textId="29AFAB33" w:rsidR="00CD5315" w:rsidRPr="00FA469A" w:rsidRDefault="00CD5315" w:rsidP="00CD5315">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2ED5D2BA" w14:textId="0AE39A29" w:rsidR="00CD5315" w:rsidRDefault="00CD5315" w:rsidP="00CD5315">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166C2" w14:textId="77777777" w:rsidR="00191401" w:rsidRDefault="00191401">
      <w:r>
        <w:separator/>
      </w:r>
    </w:p>
  </w:endnote>
  <w:endnote w:type="continuationSeparator" w:id="0">
    <w:p w14:paraId="33CC3849" w14:textId="77777777" w:rsidR="00191401" w:rsidRDefault="0019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E0071" w14:textId="77777777" w:rsidR="00191401" w:rsidRDefault="00191401">
      <w:r>
        <w:separator/>
      </w:r>
    </w:p>
  </w:footnote>
  <w:footnote w:type="continuationSeparator" w:id="0">
    <w:p w14:paraId="58B10E24" w14:textId="77777777" w:rsidR="00191401" w:rsidRDefault="00191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291C" w:rsidRDefault="005329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291C" w:rsidRDefault="00532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291C" w:rsidRDefault="005329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291C" w:rsidRDefault="00532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300CBA"/>
    <w:multiLevelType w:val="hybridMultilevel"/>
    <w:tmpl w:val="854AD91E"/>
    <w:lvl w:ilvl="0" w:tplc="D8EC7FF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07DB0"/>
    <w:rsid w:val="000102AA"/>
    <w:rsid w:val="0001054D"/>
    <w:rsid w:val="000109F3"/>
    <w:rsid w:val="000114AB"/>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744"/>
    <w:rsid w:val="00035EFD"/>
    <w:rsid w:val="00037801"/>
    <w:rsid w:val="00040708"/>
    <w:rsid w:val="00041032"/>
    <w:rsid w:val="00042C61"/>
    <w:rsid w:val="00043722"/>
    <w:rsid w:val="00043A99"/>
    <w:rsid w:val="0004540D"/>
    <w:rsid w:val="00051D71"/>
    <w:rsid w:val="00052A2A"/>
    <w:rsid w:val="00052C3D"/>
    <w:rsid w:val="000542B9"/>
    <w:rsid w:val="00054751"/>
    <w:rsid w:val="000548BB"/>
    <w:rsid w:val="0005554B"/>
    <w:rsid w:val="00055A02"/>
    <w:rsid w:val="00057086"/>
    <w:rsid w:val="00061379"/>
    <w:rsid w:val="00061BEB"/>
    <w:rsid w:val="00061C8A"/>
    <w:rsid w:val="00062782"/>
    <w:rsid w:val="000629A7"/>
    <w:rsid w:val="00062FFD"/>
    <w:rsid w:val="00063E03"/>
    <w:rsid w:val="0006540F"/>
    <w:rsid w:val="000671B5"/>
    <w:rsid w:val="00067714"/>
    <w:rsid w:val="00067B84"/>
    <w:rsid w:val="00067E46"/>
    <w:rsid w:val="00070966"/>
    <w:rsid w:val="00071ABF"/>
    <w:rsid w:val="0007205D"/>
    <w:rsid w:val="00072FDE"/>
    <w:rsid w:val="00073103"/>
    <w:rsid w:val="0007482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10F6"/>
    <w:rsid w:val="000A217F"/>
    <w:rsid w:val="000A34A2"/>
    <w:rsid w:val="000A4150"/>
    <w:rsid w:val="000A5D23"/>
    <w:rsid w:val="000A6394"/>
    <w:rsid w:val="000A6CEF"/>
    <w:rsid w:val="000A7158"/>
    <w:rsid w:val="000B0B78"/>
    <w:rsid w:val="000B1679"/>
    <w:rsid w:val="000B1FEC"/>
    <w:rsid w:val="000B23A8"/>
    <w:rsid w:val="000B2701"/>
    <w:rsid w:val="000B3028"/>
    <w:rsid w:val="000B38BC"/>
    <w:rsid w:val="000B40D8"/>
    <w:rsid w:val="000B42A5"/>
    <w:rsid w:val="000B7A79"/>
    <w:rsid w:val="000B7FED"/>
    <w:rsid w:val="000C038A"/>
    <w:rsid w:val="000C0ED3"/>
    <w:rsid w:val="000C1228"/>
    <w:rsid w:val="000C2679"/>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61FE"/>
    <w:rsid w:val="000D7E83"/>
    <w:rsid w:val="000D7F8D"/>
    <w:rsid w:val="000E0143"/>
    <w:rsid w:val="000E0620"/>
    <w:rsid w:val="000E2B22"/>
    <w:rsid w:val="000E3CB4"/>
    <w:rsid w:val="000E405C"/>
    <w:rsid w:val="000E41E1"/>
    <w:rsid w:val="000E5B62"/>
    <w:rsid w:val="000E7C59"/>
    <w:rsid w:val="000F0DA3"/>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01D"/>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3850"/>
    <w:rsid w:val="00134678"/>
    <w:rsid w:val="001354C6"/>
    <w:rsid w:val="00140139"/>
    <w:rsid w:val="00141A07"/>
    <w:rsid w:val="00141EC9"/>
    <w:rsid w:val="00142145"/>
    <w:rsid w:val="00143426"/>
    <w:rsid w:val="00144EC6"/>
    <w:rsid w:val="00145D43"/>
    <w:rsid w:val="00146581"/>
    <w:rsid w:val="0014677C"/>
    <w:rsid w:val="00146D51"/>
    <w:rsid w:val="00147E88"/>
    <w:rsid w:val="001502F3"/>
    <w:rsid w:val="00150894"/>
    <w:rsid w:val="00150DF3"/>
    <w:rsid w:val="00152384"/>
    <w:rsid w:val="00152473"/>
    <w:rsid w:val="00154AE2"/>
    <w:rsid w:val="001554F1"/>
    <w:rsid w:val="00155900"/>
    <w:rsid w:val="00157BB8"/>
    <w:rsid w:val="00157C3D"/>
    <w:rsid w:val="001610F9"/>
    <w:rsid w:val="001612A1"/>
    <w:rsid w:val="0016269F"/>
    <w:rsid w:val="0016298D"/>
    <w:rsid w:val="00163C83"/>
    <w:rsid w:val="00163E7C"/>
    <w:rsid w:val="00164939"/>
    <w:rsid w:val="00164C69"/>
    <w:rsid w:val="00166DFC"/>
    <w:rsid w:val="00167023"/>
    <w:rsid w:val="00167C69"/>
    <w:rsid w:val="00167EDF"/>
    <w:rsid w:val="00167EF3"/>
    <w:rsid w:val="0017208B"/>
    <w:rsid w:val="00172B0B"/>
    <w:rsid w:val="00174758"/>
    <w:rsid w:val="0017483C"/>
    <w:rsid w:val="0017582A"/>
    <w:rsid w:val="001764F4"/>
    <w:rsid w:val="00180BC8"/>
    <w:rsid w:val="001810BC"/>
    <w:rsid w:val="00181231"/>
    <w:rsid w:val="00184AD7"/>
    <w:rsid w:val="00191055"/>
    <w:rsid w:val="00191401"/>
    <w:rsid w:val="0019236A"/>
    <w:rsid w:val="00192641"/>
    <w:rsid w:val="00192C46"/>
    <w:rsid w:val="00193AB0"/>
    <w:rsid w:val="00193B6B"/>
    <w:rsid w:val="00194503"/>
    <w:rsid w:val="001947CF"/>
    <w:rsid w:val="00195ECB"/>
    <w:rsid w:val="001964E7"/>
    <w:rsid w:val="0019664F"/>
    <w:rsid w:val="001972A3"/>
    <w:rsid w:val="0019736E"/>
    <w:rsid w:val="00197CEE"/>
    <w:rsid w:val="001A08B3"/>
    <w:rsid w:val="001A13F6"/>
    <w:rsid w:val="001A19FF"/>
    <w:rsid w:val="001A29FF"/>
    <w:rsid w:val="001A4560"/>
    <w:rsid w:val="001A4997"/>
    <w:rsid w:val="001A7B60"/>
    <w:rsid w:val="001A7F2E"/>
    <w:rsid w:val="001B0784"/>
    <w:rsid w:val="001B1534"/>
    <w:rsid w:val="001B1902"/>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D64"/>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71B"/>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ABA"/>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AA2"/>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084"/>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2CDC"/>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912"/>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138"/>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46B"/>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42E7"/>
    <w:rsid w:val="003B60B3"/>
    <w:rsid w:val="003B6986"/>
    <w:rsid w:val="003B69D9"/>
    <w:rsid w:val="003B78F1"/>
    <w:rsid w:val="003B7912"/>
    <w:rsid w:val="003B7D99"/>
    <w:rsid w:val="003C041C"/>
    <w:rsid w:val="003C09AB"/>
    <w:rsid w:val="003C09D7"/>
    <w:rsid w:val="003C10F1"/>
    <w:rsid w:val="003C1414"/>
    <w:rsid w:val="003C2255"/>
    <w:rsid w:val="003C310C"/>
    <w:rsid w:val="003C402A"/>
    <w:rsid w:val="003C4767"/>
    <w:rsid w:val="003C4B4F"/>
    <w:rsid w:val="003C5010"/>
    <w:rsid w:val="003C58CB"/>
    <w:rsid w:val="003C6444"/>
    <w:rsid w:val="003C7845"/>
    <w:rsid w:val="003C792B"/>
    <w:rsid w:val="003D0B27"/>
    <w:rsid w:val="003D2277"/>
    <w:rsid w:val="003D4903"/>
    <w:rsid w:val="003D65CC"/>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26C8"/>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1CF"/>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60C1"/>
    <w:rsid w:val="004361A9"/>
    <w:rsid w:val="004368B4"/>
    <w:rsid w:val="00436B6F"/>
    <w:rsid w:val="004372CD"/>
    <w:rsid w:val="0043761B"/>
    <w:rsid w:val="004424BF"/>
    <w:rsid w:val="004429C4"/>
    <w:rsid w:val="00444084"/>
    <w:rsid w:val="00444178"/>
    <w:rsid w:val="004441F9"/>
    <w:rsid w:val="00444E98"/>
    <w:rsid w:val="004459A0"/>
    <w:rsid w:val="00447539"/>
    <w:rsid w:val="004475BB"/>
    <w:rsid w:val="00447701"/>
    <w:rsid w:val="004507BD"/>
    <w:rsid w:val="00450BD9"/>
    <w:rsid w:val="004524EF"/>
    <w:rsid w:val="004557FD"/>
    <w:rsid w:val="00456C1F"/>
    <w:rsid w:val="00457B22"/>
    <w:rsid w:val="00460350"/>
    <w:rsid w:val="00460FE7"/>
    <w:rsid w:val="004630F1"/>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014C"/>
    <w:rsid w:val="00481C62"/>
    <w:rsid w:val="00481DC5"/>
    <w:rsid w:val="0048233A"/>
    <w:rsid w:val="00482618"/>
    <w:rsid w:val="0048286D"/>
    <w:rsid w:val="00482D3C"/>
    <w:rsid w:val="00483A6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350"/>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05C"/>
    <w:rsid w:val="004D53E7"/>
    <w:rsid w:val="004D6904"/>
    <w:rsid w:val="004D7642"/>
    <w:rsid w:val="004D76D2"/>
    <w:rsid w:val="004D79C4"/>
    <w:rsid w:val="004D7F15"/>
    <w:rsid w:val="004E048C"/>
    <w:rsid w:val="004E0703"/>
    <w:rsid w:val="004E08C8"/>
    <w:rsid w:val="004E14E4"/>
    <w:rsid w:val="004E1B8B"/>
    <w:rsid w:val="004E2F14"/>
    <w:rsid w:val="004E3280"/>
    <w:rsid w:val="004E6457"/>
    <w:rsid w:val="004E6CFA"/>
    <w:rsid w:val="004E7186"/>
    <w:rsid w:val="004E72F6"/>
    <w:rsid w:val="004E79BC"/>
    <w:rsid w:val="004E7ABF"/>
    <w:rsid w:val="004F0432"/>
    <w:rsid w:val="004F06C0"/>
    <w:rsid w:val="004F0A38"/>
    <w:rsid w:val="004F0EC2"/>
    <w:rsid w:val="004F1134"/>
    <w:rsid w:val="004F1274"/>
    <w:rsid w:val="004F16DD"/>
    <w:rsid w:val="004F1CB7"/>
    <w:rsid w:val="004F1FB1"/>
    <w:rsid w:val="004F3437"/>
    <w:rsid w:val="004F347B"/>
    <w:rsid w:val="004F4A5A"/>
    <w:rsid w:val="004F4C47"/>
    <w:rsid w:val="004F5389"/>
    <w:rsid w:val="004F5959"/>
    <w:rsid w:val="004F5D37"/>
    <w:rsid w:val="004F6F5F"/>
    <w:rsid w:val="004F7204"/>
    <w:rsid w:val="004F7639"/>
    <w:rsid w:val="00501044"/>
    <w:rsid w:val="00501114"/>
    <w:rsid w:val="005011A2"/>
    <w:rsid w:val="00502743"/>
    <w:rsid w:val="00502B3B"/>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291C"/>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59B6"/>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2B6D"/>
    <w:rsid w:val="00573A09"/>
    <w:rsid w:val="00575957"/>
    <w:rsid w:val="00575FD7"/>
    <w:rsid w:val="00576504"/>
    <w:rsid w:val="00576704"/>
    <w:rsid w:val="00576B90"/>
    <w:rsid w:val="00576E5A"/>
    <w:rsid w:val="00577396"/>
    <w:rsid w:val="00580172"/>
    <w:rsid w:val="005805A0"/>
    <w:rsid w:val="005810F4"/>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9771D"/>
    <w:rsid w:val="005A015A"/>
    <w:rsid w:val="005A136C"/>
    <w:rsid w:val="005A355D"/>
    <w:rsid w:val="005A3914"/>
    <w:rsid w:val="005A4DD1"/>
    <w:rsid w:val="005A73BD"/>
    <w:rsid w:val="005B0047"/>
    <w:rsid w:val="005B035F"/>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8C8"/>
    <w:rsid w:val="005C0D37"/>
    <w:rsid w:val="005C1F7D"/>
    <w:rsid w:val="005C6F29"/>
    <w:rsid w:val="005C71E3"/>
    <w:rsid w:val="005C7942"/>
    <w:rsid w:val="005D266B"/>
    <w:rsid w:val="005D2728"/>
    <w:rsid w:val="005D4C22"/>
    <w:rsid w:val="005D4F4F"/>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251"/>
    <w:rsid w:val="005F0A85"/>
    <w:rsid w:val="005F0E64"/>
    <w:rsid w:val="005F15A7"/>
    <w:rsid w:val="005F3EDD"/>
    <w:rsid w:val="005F3FF5"/>
    <w:rsid w:val="005F4248"/>
    <w:rsid w:val="005F596D"/>
    <w:rsid w:val="005F6CF7"/>
    <w:rsid w:val="005F7634"/>
    <w:rsid w:val="005F772B"/>
    <w:rsid w:val="0060066A"/>
    <w:rsid w:val="00600819"/>
    <w:rsid w:val="006013DF"/>
    <w:rsid w:val="00601718"/>
    <w:rsid w:val="00602064"/>
    <w:rsid w:val="00602F0E"/>
    <w:rsid w:val="00603192"/>
    <w:rsid w:val="00603ECE"/>
    <w:rsid w:val="00604B5F"/>
    <w:rsid w:val="00605469"/>
    <w:rsid w:val="006056A9"/>
    <w:rsid w:val="006102AB"/>
    <w:rsid w:val="00613715"/>
    <w:rsid w:val="0061437E"/>
    <w:rsid w:val="0061465E"/>
    <w:rsid w:val="00614E99"/>
    <w:rsid w:val="00615117"/>
    <w:rsid w:val="00615260"/>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4B8"/>
    <w:rsid w:val="006368F0"/>
    <w:rsid w:val="00637558"/>
    <w:rsid w:val="006413AE"/>
    <w:rsid w:val="00643183"/>
    <w:rsid w:val="006437B5"/>
    <w:rsid w:val="00643869"/>
    <w:rsid w:val="00644D45"/>
    <w:rsid w:val="0064682D"/>
    <w:rsid w:val="006500E6"/>
    <w:rsid w:val="00650A07"/>
    <w:rsid w:val="00651384"/>
    <w:rsid w:val="00651623"/>
    <w:rsid w:val="00651783"/>
    <w:rsid w:val="00651CD4"/>
    <w:rsid w:val="00651F6F"/>
    <w:rsid w:val="0065207B"/>
    <w:rsid w:val="006532F8"/>
    <w:rsid w:val="00653CE3"/>
    <w:rsid w:val="00653DE4"/>
    <w:rsid w:val="006543FF"/>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4FC"/>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1E"/>
    <w:rsid w:val="006A3291"/>
    <w:rsid w:val="006A34F4"/>
    <w:rsid w:val="006A3602"/>
    <w:rsid w:val="006A3D78"/>
    <w:rsid w:val="006A5066"/>
    <w:rsid w:val="006A64AA"/>
    <w:rsid w:val="006A69F7"/>
    <w:rsid w:val="006A7226"/>
    <w:rsid w:val="006A776B"/>
    <w:rsid w:val="006B155B"/>
    <w:rsid w:val="006B36D8"/>
    <w:rsid w:val="006B46FB"/>
    <w:rsid w:val="006B4798"/>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83"/>
    <w:rsid w:val="006D47CF"/>
    <w:rsid w:val="006D5F0C"/>
    <w:rsid w:val="006D65FE"/>
    <w:rsid w:val="006D6E0B"/>
    <w:rsid w:val="006D6F4B"/>
    <w:rsid w:val="006D7822"/>
    <w:rsid w:val="006D7FB3"/>
    <w:rsid w:val="006E05F0"/>
    <w:rsid w:val="006E0986"/>
    <w:rsid w:val="006E186D"/>
    <w:rsid w:val="006E21FB"/>
    <w:rsid w:val="006E2AD7"/>
    <w:rsid w:val="006E3836"/>
    <w:rsid w:val="006E4D22"/>
    <w:rsid w:val="006E56EA"/>
    <w:rsid w:val="006E5830"/>
    <w:rsid w:val="006E586B"/>
    <w:rsid w:val="006E5AC9"/>
    <w:rsid w:val="006E5E3E"/>
    <w:rsid w:val="006E6B5F"/>
    <w:rsid w:val="006F0624"/>
    <w:rsid w:val="006F0AD4"/>
    <w:rsid w:val="006F0EB2"/>
    <w:rsid w:val="006F2BB0"/>
    <w:rsid w:val="006F2C27"/>
    <w:rsid w:val="006F329E"/>
    <w:rsid w:val="006F3D7C"/>
    <w:rsid w:val="006F3EB3"/>
    <w:rsid w:val="006F4C1B"/>
    <w:rsid w:val="006F6F8D"/>
    <w:rsid w:val="006F78C8"/>
    <w:rsid w:val="00700730"/>
    <w:rsid w:val="00701292"/>
    <w:rsid w:val="00701CA4"/>
    <w:rsid w:val="007027AA"/>
    <w:rsid w:val="00702C79"/>
    <w:rsid w:val="00703669"/>
    <w:rsid w:val="007036FD"/>
    <w:rsid w:val="00703AE7"/>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2F96"/>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A7E"/>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0928"/>
    <w:rsid w:val="007E14D0"/>
    <w:rsid w:val="007E4DDE"/>
    <w:rsid w:val="007E4F60"/>
    <w:rsid w:val="007E5C1F"/>
    <w:rsid w:val="007E601B"/>
    <w:rsid w:val="007E6F4F"/>
    <w:rsid w:val="007E7FC2"/>
    <w:rsid w:val="007F00DE"/>
    <w:rsid w:val="007F0C21"/>
    <w:rsid w:val="007F0CD6"/>
    <w:rsid w:val="007F0F8D"/>
    <w:rsid w:val="007F15DB"/>
    <w:rsid w:val="007F1F60"/>
    <w:rsid w:val="007F2315"/>
    <w:rsid w:val="007F3AB3"/>
    <w:rsid w:val="007F491C"/>
    <w:rsid w:val="007F500F"/>
    <w:rsid w:val="007F583D"/>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072"/>
    <w:rsid w:val="00827166"/>
    <w:rsid w:val="008279FA"/>
    <w:rsid w:val="00827B0D"/>
    <w:rsid w:val="00830B31"/>
    <w:rsid w:val="00831D96"/>
    <w:rsid w:val="00832414"/>
    <w:rsid w:val="00832658"/>
    <w:rsid w:val="00832C65"/>
    <w:rsid w:val="00833353"/>
    <w:rsid w:val="00833E7E"/>
    <w:rsid w:val="00836B27"/>
    <w:rsid w:val="008410F1"/>
    <w:rsid w:val="00841283"/>
    <w:rsid w:val="00844592"/>
    <w:rsid w:val="008447C9"/>
    <w:rsid w:val="008468D0"/>
    <w:rsid w:val="00847228"/>
    <w:rsid w:val="00850879"/>
    <w:rsid w:val="00850C60"/>
    <w:rsid w:val="0085127C"/>
    <w:rsid w:val="008520B6"/>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E63"/>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609"/>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4CFE"/>
    <w:rsid w:val="008D5AA3"/>
    <w:rsid w:val="008D6234"/>
    <w:rsid w:val="008E075D"/>
    <w:rsid w:val="008E0C6F"/>
    <w:rsid w:val="008E2BD2"/>
    <w:rsid w:val="008E32A1"/>
    <w:rsid w:val="008E3359"/>
    <w:rsid w:val="008E3E70"/>
    <w:rsid w:val="008E5748"/>
    <w:rsid w:val="008E63AB"/>
    <w:rsid w:val="008E665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685"/>
    <w:rsid w:val="00916BFE"/>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54D"/>
    <w:rsid w:val="00943B21"/>
    <w:rsid w:val="00944992"/>
    <w:rsid w:val="00945271"/>
    <w:rsid w:val="009455FE"/>
    <w:rsid w:val="00946505"/>
    <w:rsid w:val="009466E4"/>
    <w:rsid w:val="009506E7"/>
    <w:rsid w:val="009508AB"/>
    <w:rsid w:val="0095122C"/>
    <w:rsid w:val="00951355"/>
    <w:rsid w:val="009545A5"/>
    <w:rsid w:val="009548C3"/>
    <w:rsid w:val="00954D81"/>
    <w:rsid w:val="00954DDA"/>
    <w:rsid w:val="009564E3"/>
    <w:rsid w:val="009572E3"/>
    <w:rsid w:val="00957C7F"/>
    <w:rsid w:val="009602BF"/>
    <w:rsid w:val="009603A5"/>
    <w:rsid w:val="009608EF"/>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48E8"/>
    <w:rsid w:val="009962D4"/>
    <w:rsid w:val="00997444"/>
    <w:rsid w:val="0099747B"/>
    <w:rsid w:val="009979C7"/>
    <w:rsid w:val="00997EE5"/>
    <w:rsid w:val="009A1621"/>
    <w:rsid w:val="009A1AC4"/>
    <w:rsid w:val="009A30BC"/>
    <w:rsid w:val="009A46DD"/>
    <w:rsid w:val="009A49AF"/>
    <w:rsid w:val="009A4B4E"/>
    <w:rsid w:val="009A5321"/>
    <w:rsid w:val="009A5753"/>
    <w:rsid w:val="009A579D"/>
    <w:rsid w:val="009A5913"/>
    <w:rsid w:val="009A6743"/>
    <w:rsid w:val="009A7267"/>
    <w:rsid w:val="009B003F"/>
    <w:rsid w:val="009B08C9"/>
    <w:rsid w:val="009B32BA"/>
    <w:rsid w:val="009B3458"/>
    <w:rsid w:val="009B4B8F"/>
    <w:rsid w:val="009B6258"/>
    <w:rsid w:val="009B6DA5"/>
    <w:rsid w:val="009B7957"/>
    <w:rsid w:val="009C08A1"/>
    <w:rsid w:val="009C2E28"/>
    <w:rsid w:val="009C2E54"/>
    <w:rsid w:val="009C37A0"/>
    <w:rsid w:val="009D15E7"/>
    <w:rsid w:val="009D27AD"/>
    <w:rsid w:val="009D2C89"/>
    <w:rsid w:val="009D38DE"/>
    <w:rsid w:val="009D43C2"/>
    <w:rsid w:val="009D5760"/>
    <w:rsid w:val="009D7170"/>
    <w:rsid w:val="009D71F7"/>
    <w:rsid w:val="009E050D"/>
    <w:rsid w:val="009E11A8"/>
    <w:rsid w:val="009E1EB9"/>
    <w:rsid w:val="009E2274"/>
    <w:rsid w:val="009E2F97"/>
    <w:rsid w:val="009E31A7"/>
    <w:rsid w:val="009E3297"/>
    <w:rsid w:val="009E348F"/>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089"/>
    <w:rsid w:val="00A105D3"/>
    <w:rsid w:val="00A1092C"/>
    <w:rsid w:val="00A137A6"/>
    <w:rsid w:val="00A139F6"/>
    <w:rsid w:val="00A1549F"/>
    <w:rsid w:val="00A15C75"/>
    <w:rsid w:val="00A1752E"/>
    <w:rsid w:val="00A1793D"/>
    <w:rsid w:val="00A21586"/>
    <w:rsid w:val="00A217AD"/>
    <w:rsid w:val="00A21994"/>
    <w:rsid w:val="00A21BBA"/>
    <w:rsid w:val="00A23004"/>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1730"/>
    <w:rsid w:val="00A72BAD"/>
    <w:rsid w:val="00A73703"/>
    <w:rsid w:val="00A73A4A"/>
    <w:rsid w:val="00A7454F"/>
    <w:rsid w:val="00A74C22"/>
    <w:rsid w:val="00A74C3F"/>
    <w:rsid w:val="00A757E8"/>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6D35"/>
    <w:rsid w:val="00AC7B0C"/>
    <w:rsid w:val="00AC7D1F"/>
    <w:rsid w:val="00AD1CD8"/>
    <w:rsid w:val="00AD2612"/>
    <w:rsid w:val="00AD2740"/>
    <w:rsid w:val="00AD292F"/>
    <w:rsid w:val="00AD3DD2"/>
    <w:rsid w:val="00AD6C71"/>
    <w:rsid w:val="00AD75E7"/>
    <w:rsid w:val="00AE0A7A"/>
    <w:rsid w:val="00AE21CB"/>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9FA"/>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51"/>
    <w:rsid w:val="00B141CC"/>
    <w:rsid w:val="00B147B4"/>
    <w:rsid w:val="00B14F43"/>
    <w:rsid w:val="00B155E8"/>
    <w:rsid w:val="00B1747E"/>
    <w:rsid w:val="00B17BD1"/>
    <w:rsid w:val="00B20853"/>
    <w:rsid w:val="00B20F6D"/>
    <w:rsid w:val="00B2153F"/>
    <w:rsid w:val="00B21EBA"/>
    <w:rsid w:val="00B2340D"/>
    <w:rsid w:val="00B23AA7"/>
    <w:rsid w:val="00B2485B"/>
    <w:rsid w:val="00B251A1"/>
    <w:rsid w:val="00B258BB"/>
    <w:rsid w:val="00B26FA4"/>
    <w:rsid w:val="00B3071C"/>
    <w:rsid w:val="00B3138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2E18"/>
    <w:rsid w:val="00B5570A"/>
    <w:rsid w:val="00B561DB"/>
    <w:rsid w:val="00B56B5F"/>
    <w:rsid w:val="00B56C94"/>
    <w:rsid w:val="00B60404"/>
    <w:rsid w:val="00B6113E"/>
    <w:rsid w:val="00B63217"/>
    <w:rsid w:val="00B637CD"/>
    <w:rsid w:val="00B63F2F"/>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5206"/>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9FA"/>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4B99"/>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04"/>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4D3"/>
    <w:rsid w:val="00BE3B31"/>
    <w:rsid w:val="00BE3ECC"/>
    <w:rsid w:val="00BE4B2A"/>
    <w:rsid w:val="00BE540F"/>
    <w:rsid w:val="00BE5FA7"/>
    <w:rsid w:val="00BE6C6B"/>
    <w:rsid w:val="00BE7313"/>
    <w:rsid w:val="00BE7AA9"/>
    <w:rsid w:val="00BF1393"/>
    <w:rsid w:val="00BF18D4"/>
    <w:rsid w:val="00BF1A27"/>
    <w:rsid w:val="00BF3008"/>
    <w:rsid w:val="00BF4B8C"/>
    <w:rsid w:val="00BF58D6"/>
    <w:rsid w:val="00BF5C2A"/>
    <w:rsid w:val="00C00304"/>
    <w:rsid w:val="00C00477"/>
    <w:rsid w:val="00C007BF"/>
    <w:rsid w:val="00C008FA"/>
    <w:rsid w:val="00C03EC8"/>
    <w:rsid w:val="00C04AFD"/>
    <w:rsid w:val="00C057E0"/>
    <w:rsid w:val="00C05D15"/>
    <w:rsid w:val="00C06FAB"/>
    <w:rsid w:val="00C07B9B"/>
    <w:rsid w:val="00C10CA0"/>
    <w:rsid w:val="00C1120C"/>
    <w:rsid w:val="00C13C4E"/>
    <w:rsid w:val="00C15610"/>
    <w:rsid w:val="00C158BD"/>
    <w:rsid w:val="00C1632D"/>
    <w:rsid w:val="00C16C0A"/>
    <w:rsid w:val="00C17235"/>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2488"/>
    <w:rsid w:val="00C43517"/>
    <w:rsid w:val="00C44299"/>
    <w:rsid w:val="00C4509C"/>
    <w:rsid w:val="00C45B03"/>
    <w:rsid w:val="00C46A3A"/>
    <w:rsid w:val="00C47BB5"/>
    <w:rsid w:val="00C50090"/>
    <w:rsid w:val="00C518C6"/>
    <w:rsid w:val="00C53C11"/>
    <w:rsid w:val="00C55263"/>
    <w:rsid w:val="00C57C38"/>
    <w:rsid w:val="00C6079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1571"/>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5315"/>
    <w:rsid w:val="00CD74A9"/>
    <w:rsid w:val="00CD7C6B"/>
    <w:rsid w:val="00CE15DB"/>
    <w:rsid w:val="00CE1617"/>
    <w:rsid w:val="00CE453A"/>
    <w:rsid w:val="00CE4CAF"/>
    <w:rsid w:val="00CE4FBF"/>
    <w:rsid w:val="00CE5072"/>
    <w:rsid w:val="00CE58ED"/>
    <w:rsid w:val="00CE5913"/>
    <w:rsid w:val="00CE60CD"/>
    <w:rsid w:val="00CE65B4"/>
    <w:rsid w:val="00CE74EC"/>
    <w:rsid w:val="00CF0F05"/>
    <w:rsid w:val="00CF107C"/>
    <w:rsid w:val="00CF1531"/>
    <w:rsid w:val="00CF17E1"/>
    <w:rsid w:val="00CF22F5"/>
    <w:rsid w:val="00CF3AA6"/>
    <w:rsid w:val="00CF4133"/>
    <w:rsid w:val="00CF437D"/>
    <w:rsid w:val="00CF5005"/>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5EF8"/>
    <w:rsid w:val="00D06288"/>
    <w:rsid w:val="00D06CC6"/>
    <w:rsid w:val="00D06D51"/>
    <w:rsid w:val="00D07F18"/>
    <w:rsid w:val="00D117F4"/>
    <w:rsid w:val="00D1348D"/>
    <w:rsid w:val="00D13BA8"/>
    <w:rsid w:val="00D1409A"/>
    <w:rsid w:val="00D1479B"/>
    <w:rsid w:val="00D14B34"/>
    <w:rsid w:val="00D15A8B"/>
    <w:rsid w:val="00D168E2"/>
    <w:rsid w:val="00D1774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18D0"/>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4A8B"/>
    <w:rsid w:val="00D75ED6"/>
    <w:rsid w:val="00D762E4"/>
    <w:rsid w:val="00D769E6"/>
    <w:rsid w:val="00D7700B"/>
    <w:rsid w:val="00D77C47"/>
    <w:rsid w:val="00D800BD"/>
    <w:rsid w:val="00D80B88"/>
    <w:rsid w:val="00D81B62"/>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27"/>
    <w:rsid w:val="00DA13EC"/>
    <w:rsid w:val="00DA15D5"/>
    <w:rsid w:val="00DA17BA"/>
    <w:rsid w:val="00DA197D"/>
    <w:rsid w:val="00DA1BD3"/>
    <w:rsid w:val="00DA22B2"/>
    <w:rsid w:val="00DA2425"/>
    <w:rsid w:val="00DA6EED"/>
    <w:rsid w:val="00DB039B"/>
    <w:rsid w:val="00DB04C5"/>
    <w:rsid w:val="00DB05BA"/>
    <w:rsid w:val="00DB08E9"/>
    <w:rsid w:val="00DB0E03"/>
    <w:rsid w:val="00DB1435"/>
    <w:rsid w:val="00DB24A8"/>
    <w:rsid w:val="00DB24E2"/>
    <w:rsid w:val="00DB30A8"/>
    <w:rsid w:val="00DB34C1"/>
    <w:rsid w:val="00DB3C77"/>
    <w:rsid w:val="00DB5954"/>
    <w:rsid w:val="00DB5D9D"/>
    <w:rsid w:val="00DB7714"/>
    <w:rsid w:val="00DC054A"/>
    <w:rsid w:val="00DC1B1A"/>
    <w:rsid w:val="00DC2CEE"/>
    <w:rsid w:val="00DC2E2B"/>
    <w:rsid w:val="00DC4D73"/>
    <w:rsid w:val="00DC51BD"/>
    <w:rsid w:val="00DC6CD6"/>
    <w:rsid w:val="00DD02F8"/>
    <w:rsid w:val="00DD06CA"/>
    <w:rsid w:val="00DD12C1"/>
    <w:rsid w:val="00DD395A"/>
    <w:rsid w:val="00DD4C88"/>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287"/>
    <w:rsid w:val="00E0456A"/>
    <w:rsid w:val="00E04E52"/>
    <w:rsid w:val="00E072E9"/>
    <w:rsid w:val="00E07571"/>
    <w:rsid w:val="00E07BFF"/>
    <w:rsid w:val="00E07F0D"/>
    <w:rsid w:val="00E1039D"/>
    <w:rsid w:val="00E11656"/>
    <w:rsid w:val="00E122B8"/>
    <w:rsid w:val="00E1241F"/>
    <w:rsid w:val="00E1250C"/>
    <w:rsid w:val="00E12D2E"/>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2D27"/>
    <w:rsid w:val="00E34898"/>
    <w:rsid w:val="00E3499E"/>
    <w:rsid w:val="00E35D37"/>
    <w:rsid w:val="00E36AF9"/>
    <w:rsid w:val="00E36CA3"/>
    <w:rsid w:val="00E375BC"/>
    <w:rsid w:val="00E379D0"/>
    <w:rsid w:val="00E37AD1"/>
    <w:rsid w:val="00E423DE"/>
    <w:rsid w:val="00E42443"/>
    <w:rsid w:val="00E4381D"/>
    <w:rsid w:val="00E44605"/>
    <w:rsid w:val="00E44879"/>
    <w:rsid w:val="00E4520A"/>
    <w:rsid w:val="00E46760"/>
    <w:rsid w:val="00E46D7F"/>
    <w:rsid w:val="00E4712D"/>
    <w:rsid w:val="00E471CE"/>
    <w:rsid w:val="00E515D9"/>
    <w:rsid w:val="00E530B5"/>
    <w:rsid w:val="00E538D5"/>
    <w:rsid w:val="00E54C50"/>
    <w:rsid w:val="00E5516A"/>
    <w:rsid w:val="00E55DF2"/>
    <w:rsid w:val="00E600C7"/>
    <w:rsid w:val="00E6169A"/>
    <w:rsid w:val="00E621E1"/>
    <w:rsid w:val="00E62506"/>
    <w:rsid w:val="00E6274D"/>
    <w:rsid w:val="00E63094"/>
    <w:rsid w:val="00E631D5"/>
    <w:rsid w:val="00E648BE"/>
    <w:rsid w:val="00E66F70"/>
    <w:rsid w:val="00E73A09"/>
    <w:rsid w:val="00E73ECA"/>
    <w:rsid w:val="00E7421F"/>
    <w:rsid w:val="00E7450B"/>
    <w:rsid w:val="00E74747"/>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2A86"/>
    <w:rsid w:val="00EB3590"/>
    <w:rsid w:val="00EB3912"/>
    <w:rsid w:val="00EB3F25"/>
    <w:rsid w:val="00EB4327"/>
    <w:rsid w:val="00EB54FB"/>
    <w:rsid w:val="00EB7604"/>
    <w:rsid w:val="00EB797E"/>
    <w:rsid w:val="00EB7A03"/>
    <w:rsid w:val="00EC01BD"/>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CAE"/>
    <w:rsid w:val="00EF75B0"/>
    <w:rsid w:val="00EF7B1B"/>
    <w:rsid w:val="00F00488"/>
    <w:rsid w:val="00F0147D"/>
    <w:rsid w:val="00F01D58"/>
    <w:rsid w:val="00F02470"/>
    <w:rsid w:val="00F02CD8"/>
    <w:rsid w:val="00F03D56"/>
    <w:rsid w:val="00F042E4"/>
    <w:rsid w:val="00F048D2"/>
    <w:rsid w:val="00F04963"/>
    <w:rsid w:val="00F04A8F"/>
    <w:rsid w:val="00F04DE6"/>
    <w:rsid w:val="00F0500D"/>
    <w:rsid w:val="00F0759D"/>
    <w:rsid w:val="00F10224"/>
    <w:rsid w:val="00F10567"/>
    <w:rsid w:val="00F1198B"/>
    <w:rsid w:val="00F11B37"/>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44C"/>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E71"/>
    <w:rsid w:val="00F547C4"/>
    <w:rsid w:val="00F548A9"/>
    <w:rsid w:val="00F56419"/>
    <w:rsid w:val="00F6065B"/>
    <w:rsid w:val="00F61CCC"/>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5A6E"/>
    <w:rsid w:val="00F86046"/>
    <w:rsid w:val="00F87039"/>
    <w:rsid w:val="00F87B1A"/>
    <w:rsid w:val="00F90CFD"/>
    <w:rsid w:val="00F951AD"/>
    <w:rsid w:val="00F9541A"/>
    <w:rsid w:val="00F966DA"/>
    <w:rsid w:val="00F96C74"/>
    <w:rsid w:val="00FA2C0C"/>
    <w:rsid w:val="00FA2C76"/>
    <w:rsid w:val="00FA3403"/>
    <w:rsid w:val="00FA38C9"/>
    <w:rsid w:val="00FA474B"/>
    <w:rsid w:val="00FA4C3A"/>
    <w:rsid w:val="00FA5620"/>
    <w:rsid w:val="00FA6686"/>
    <w:rsid w:val="00FA6A46"/>
    <w:rsid w:val="00FB0DB6"/>
    <w:rsid w:val="00FB12A5"/>
    <w:rsid w:val="00FB254A"/>
    <w:rsid w:val="00FB4148"/>
    <w:rsid w:val="00FB4912"/>
    <w:rsid w:val="00FB51B8"/>
    <w:rsid w:val="00FB56FE"/>
    <w:rsid w:val="00FB6386"/>
    <w:rsid w:val="00FB7047"/>
    <w:rsid w:val="00FB71B6"/>
    <w:rsid w:val="00FB74E7"/>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727"/>
    <w:rsid w:val="00FE2864"/>
    <w:rsid w:val="00FE38F1"/>
    <w:rsid w:val="00FE3BF4"/>
    <w:rsid w:val="00FE4EDA"/>
    <w:rsid w:val="00FE5A98"/>
    <w:rsid w:val="00FE5CD2"/>
    <w:rsid w:val="00FE5E44"/>
    <w:rsid w:val="00FE612A"/>
    <w:rsid w:val="00FE6AA6"/>
    <w:rsid w:val="00FE6B80"/>
    <w:rsid w:val="00FE7045"/>
    <w:rsid w:val="00FE7E98"/>
    <w:rsid w:val="00FF1089"/>
    <w:rsid w:val="00FF3209"/>
    <w:rsid w:val="00FF3341"/>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7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9C2E5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C2E54"/>
    <w:rPr>
      <w:rFonts w:ascii="Arial" w:eastAsia="SimSun" w:hAnsi="Arial"/>
      <w:spacing w:val="2"/>
      <w:lang w:val="en-GB" w:eastAsia="en-US"/>
    </w:rPr>
  </w:style>
  <w:style w:type="character" w:customStyle="1" w:styleId="52">
    <w:name w:val="标题 5 字符2"/>
    <w:rsid w:val="009C2E54"/>
    <w:rPr>
      <w:rFonts w:ascii="Arial" w:hAnsi="Arial"/>
      <w:sz w:val="22"/>
      <w:lang w:val="en-GB" w:eastAsia="en-US"/>
    </w:rPr>
  </w:style>
  <w:style w:type="character" w:customStyle="1" w:styleId="13">
    <w:name w:val="文档结构图 字符1"/>
    <w:rsid w:val="009C2E54"/>
    <w:rPr>
      <w:rFonts w:ascii="Tahoma" w:hAnsi="Tahoma" w:cs="Tahoma"/>
      <w:shd w:val="clear" w:color="auto" w:fill="000080"/>
      <w:lang w:val="en-GB" w:eastAsia="en-US"/>
    </w:rPr>
  </w:style>
  <w:style w:type="character" w:customStyle="1" w:styleId="31">
    <w:name w:val="正文文本 3 字符1"/>
    <w:rsid w:val="009C2E54"/>
    <w:rPr>
      <w:rFonts w:ascii="Times New Roman" w:hAnsi="Times New Roman"/>
      <w:sz w:val="16"/>
      <w:szCs w:val="16"/>
      <w:lang w:val="en-GB" w:eastAsia="en-US"/>
    </w:rPr>
  </w:style>
  <w:style w:type="character" w:customStyle="1" w:styleId="53">
    <w:name w:val="标题 5 字符3"/>
    <w:rsid w:val="009C2E54"/>
    <w:rPr>
      <w:rFonts w:ascii="Arial" w:hAnsi="Arial"/>
      <w:sz w:val="22"/>
      <w:lang w:val="en-GB" w:eastAsia="en-US"/>
    </w:rPr>
  </w:style>
  <w:style w:type="character" w:customStyle="1" w:styleId="14">
    <w:name w:val="日期 字符1"/>
    <w:rsid w:val="009C2E54"/>
    <w:rPr>
      <w:rFonts w:ascii="Times New Roman" w:hAnsi="Times New Roman"/>
      <w:lang w:val="en-GB" w:eastAsia="en-US"/>
    </w:rPr>
  </w:style>
  <w:style w:type="character" w:customStyle="1" w:styleId="15">
    <w:name w:val="引用 字符1"/>
    <w:uiPriority w:val="29"/>
    <w:rsid w:val="009C2E54"/>
    <w:rPr>
      <w:rFonts w:ascii="Times New Roman" w:hAnsi="Times New Roman"/>
      <w:i/>
      <w:iCs/>
      <w:color w:val="404040"/>
      <w:lang w:val="en-GB" w:eastAsia="en-US"/>
    </w:rPr>
  </w:style>
  <w:style w:type="character" w:customStyle="1" w:styleId="16">
    <w:name w:val="纯文本 字符1"/>
    <w:rsid w:val="009C2E54"/>
    <w:rPr>
      <w:rFonts w:ascii="Consolas" w:hAnsi="Consolas"/>
      <w:sz w:val="21"/>
      <w:szCs w:val="21"/>
      <w:lang w:val="en-GB" w:eastAsia="en-US"/>
    </w:rPr>
  </w:style>
  <w:style w:type="character" w:customStyle="1" w:styleId="Char1">
    <w:name w:val="批注文字 Char1"/>
    <w:rsid w:val="009C2E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8E791-9DBF-48E7-A0D3-32F7DE2C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3524</Words>
  <Characters>20089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25</cp:revision>
  <cp:lastPrinted>1900-01-01T00:00:00Z</cp:lastPrinted>
  <dcterms:created xsi:type="dcterms:W3CDTF">2025-04-26T12:57:00Z</dcterms:created>
  <dcterms:modified xsi:type="dcterms:W3CDTF">2025-05-12T12:53:00Z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