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DBE96" w14:textId="4278BF44"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251252">
        <w:rPr>
          <w:b/>
          <w:noProof/>
          <w:sz w:val="24"/>
        </w:rPr>
        <w:t>099</w:t>
      </w:r>
    </w:p>
    <w:bookmarkEnd w:id="0"/>
    <w:p w14:paraId="0701295E" w14:textId="03D9B748"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2B0BFDB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C5" w:rsidRPr="008B26C5">
        <w:rPr>
          <w:rFonts w:ascii="Arial" w:hAnsi="Arial" w:cs="Arial"/>
          <w:b/>
          <w:bCs/>
          <w:lang w:val="en-US"/>
        </w:rPr>
        <w:t xml:space="preserve">Pseudo-CR </w:t>
      </w:r>
      <w:r w:rsidR="00DB13F2">
        <w:rPr>
          <w:rFonts w:ascii="Arial" w:hAnsi="Arial" w:cs="Arial"/>
          <w:b/>
          <w:bCs/>
          <w:lang w:val="en-US"/>
        </w:rPr>
        <w:t xml:space="preserve">on </w:t>
      </w:r>
      <w:r w:rsidR="004D5D10" w:rsidRPr="004D5D10">
        <w:rPr>
          <w:rFonts w:ascii="Arial" w:hAnsi="Arial" w:cs="Arial"/>
          <w:b/>
          <w:bCs/>
          <w:lang w:val="en-US"/>
        </w:rPr>
        <w:t>defining the Error handling clause</w:t>
      </w:r>
      <w:bookmarkStart w:id="1" w:name="_GoBack"/>
      <w:bookmarkEnd w:id="1"/>
    </w:p>
    <w:p w14:paraId="4C7F6870" w14:textId="2DC6AE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w:t>
      </w:r>
      <w:r w:rsidR="00845D80">
        <w:rPr>
          <w:rFonts w:ascii="Arial" w:hAnsi="Arial" w:cs="Arial"/>
          <w:b/>
          <w:bCs/>
          <w:lang w:val="en-US"/>
        </w:rPr>
        <w:t>566</w:t>
      </w:r>
      <w:r w:rsidR="00544F68">
        <w:rPr>
          <w:rFonts w:ascii="Arial" w:hAnsi="Arial" w:cs="Arial"/>
          <w:b/>
          <w:bCs/>
          <w:lang w:val="en-US"/>
        </w:rPr>
        <w:t xml:space="preserve"> (V0.</w:t>
      </w:r>
      <w:r w:rsidR="00845D80">
        <w:rPr>
          <w:rFonts w:ascii="Arial" w:hAnsi="Arial" w:cs="Arial"/>
          <w:b/>
          <w:bCs/>
          <w:lang w:val="en-US"/>
        </w:rPr>
        <w:t>1</w:t>
      </w:r>
      <w:r w:rsidR="00544F68">
        <w:rPr>
          <w:rFonts w:ascii="Arial" w:hAnsi="Arial" w:cs="Arial"/>
          <w:b/>
          <w:bCs/>
          <w:lang w:val="en-US"/>
        </w:rPr>
        <w:t>.0)</w:t>
      </w:r>
    </w:p>
    <w:p w14:paraId="4ED68054" w14:textId="2B071D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845D80">
        <w:rPr>
          <w:rFonts w:ascii="Arial" w:hAnsi="Arial" w:cs="Arial"/>
          <w:b/>
          <w:bCs/>
          <w:lang w:val="en-US"/>
        </w:rPr>
        <w:t>60</w:t>
      </w:r>
      <w:r w:rsidR="00537273">
        <w:rPr>
          <w:rFonts w:ascii="Arial" w:hAnsi="Arial" w:cs="Arial"/>
          <w:b/>
          <w:bCs/>
          <w:lang w:val="en-US"/>
        </w:rPr>
        <w:t xml:space="preserve"> (</w:t>
      </w:r>
      <w:proofErr w:type="spellStart"/>
      <w:r w:rsidR="00845D80">
        <w:rPr>
          <w:rFonts w:ascii="Arial" w:hAnsi="Arial" w:cs="Arial"/>
          <w:b/>
          <w:bCs/>
          <w:lang w:val="en-US"/>
        </w:rPr>
        <w:t>EnergySys</w:t>
      </w:r>
      <w:proofErr w:type="spellEnd"/>
      <w:r w:rsidR="00537273">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298B327E" w:rsidR="007135CD" w:rsidRPr="009E7581" w:rsidRDefault="00B9698B" w:rsidP="007135CD">
      <w:pPr>
        <w:rPr>
          <w:lang w:val="en-US"/>
        </w:rPr>
      </w:pPr>
      <w:r>
        <w:rPr>
          <w:lang w:val="en-US"/>
        </w:rPr>
        <w:t xml:space="preserve">The </w:t>
      </w:r>
      <w:r w:rsidR="00E60FFF">
        <w:rPr>
          <w:lang w:val="en-US"/>
        </w:rPr>
        <w:t>Error handling</w:t>
      </w:r>
      <w:r>
        <w:rPr>
          <w:lang w:val="en-US"/>
        </w:rPr>
        <w:t xml:space="preserve"> clause of this new TS needs to be defined</w:t>
      </w:r>
      <w:r w:rsidR="007135CD" w:rsidRPr="009E7581">
        <w:rPr>
          <w:lang w:val="en-US"/>
        </w:rPr>
        <w:t>.</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09AEB4A1" w:rsidR="007135CD" w:rsidRDefault="00B9698B" w:rsidP="007135CD">
      <w:pPr>
        <w:rPr>
          <w:lang w:val="en-US"/>
        </w:rPr>
      </w:pPr>
      <w:r>
        <w:rPr>
          <w:lang w:val="en-US"/>
        </w:rPr>
        <w:t xml:space="preserve">Define the content of the </w:t>
      </w:r>
      <w:r w:rsidR="00E60FFF">
        <w:rPr>
          <w:lang w:val="en-US"/>
        </w:rPr>
        <w:t xml:space="preserve">Error handling </w:t>
      </w:r>
      <w:r w:rsidR="005A608C">
        <w:rPr>
          <w:lang w:val="en-US"/>
        </w:rPr>
        <w:t>clause</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15949216" w:rsidR="007135CD" w:rsidRDefault="007135CD" w:rsidP="007135CD">
      <w:pPr>
        <w:rPr>
          <w:lang w:val="en-US"/>
        </w:rPr>
      </w:pPr>
      <w:r>
        <w:rPr>
          <w:lang w:val="en-US"/>
        </w:rPr>
        <w:t>It is proposed to agree the following changes to 3GPP TS 29.</w:t>
      </w:r>
      <w:r w:rsidR="00B9698B">
        <w:rPr>
          <w:lang w:val="en-US"/>
        </w:rPr>
        <w:t>566</w:t>
      </w:r>
      <w:r>
        <w:rPr>
          <w:lang w:val="en-US"/>
        </w:rPr>
        <w:t> V 0.</w:t>
      </w:r>
      <w:r w:rsidR="00B9698B">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4D797C87" w:rsidR="00C21836" w:rsidRPr="008E7A34" w:rsidRDefault="00A64C53"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 * First Change * * * *</w:t>
      </w:r>
    </w:p>
    <w:p w14:paraId="399A2F06" w14:textId="77777777" w:rsidR="00046CDF" w:rsidRDefault="00046CDF" w:rsidP="00046CDF">
      <w:pPr>
        <w:pStyle w:val="Heading3"/>
      </w:pPr>
      <w:bookmarkStart w:id="3" w:name="_Toc510696647"/>
      <w:bookmarkStart w:id="4" w:name="_Toc35971443"/>
      <w:bookmarkStart w:id="5" w:name="_Toc67903560"/>
      <w:bookmarkStart w:id="6" w:name="_Toc195644061"/>
      <w:bookmarkStart w:id="7" w:name="_Toc510696582"/>
      <w:bookmarkStart w:id="8" w:name="_Toc35971374"/>
      <w:bookmarkStart w:id="9" w:name="_Toc67903498"/>
      <w:bookmarkStart w:id="10" w:name="_Toc195644000"/>
      <w:r>
        <w:t>6.1.7</w:t>
      </w:r>
      <w:r>
        <w:tab/>
        <w:t>Error Handling</w:t>
      </w:r>
      <w:bookmarkEnd w:id="3"/>
      <w:bookmarkEnd w:id="4"/>
      <w:bookmarkEnd w:id="5"/>
      <w:bookmarkEnd w:id="6"/>
    </w:p>
    <w:p w14:paraId="6B0ABC8A" w14:textId="206824AC" w:rsidR="00046CDF" w:rsidDel="008211E0" w:rsidRDefault="00046CDF" w:rsidP="00046CDF">
      <w:pPr>
        <w:pStyle w:val="Guidance"/>
        <w:rPr>
          <w:del w:id="11" w:author="Huawei [Abdessamad] 2025-05" w:date="2025-05-11T12:32:00Z"/>
        </w:rPr>
      </w:pPr>
      <w:del w:id="12" w:author="Huawei [Abdessamad] 2025-05" w:date="2025-05-11T12:32:00Z">
        <w:r w:rsidDel="008211E0">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4199A0EF" w14:textId="77777777" w:rsidR="00046CDF" w:rsidRPr="008E7A34" w:rsidRDefault="00046CDF" w:rsidP="00046CDF">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3" w:name="_Toc35971444"/>
      <w:bookmarkStart w:id="14" w:name="_Toc67903561"/>
      <w:bookmarkStart w:id="15" w:name="_Toc195644062"/>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 * * * *</w:t>
      </w:r>
    </w:p>
    <w:p w14:paraId="15EFDF4A" w14:textId="77777777" w:rsidR="00046CDF" w:rsidRPr="00971458" w:rsidRDefault="00046CDF" w:rsidP="00046CDF">
      <w:pPr>
        <w:pStyle w:val="Heading4"/>
      </w:pPr>
      <w:r w:rsidRPr="00971458">
        <w:t>6.1.7.1</w:t>
      </w:r>
      <w:r w:rsidRPr="00971458">
        <w:tab/>
        <w:t>General</w:t>
      </w:r>
      <w:bookmarkEnd w:id="13"/>
      <w:bookmarkEnd w:id="14"/>
      <w:bookmarkEnd w:id="15"/>
    </w:p>
    <w:p w14:paraId="2E55D5C0" w14:textId="1DAB0E76" w:rsidR="00046CDF" w:rsidRDefault="00046CDF" w:rsidP="00046CDF">
      <w:r>
        <w:t xml:space="preserve">For the </w:t>
      </w:r>
      <w:proofErr w:type="spellStart"/>
      <w:ins w:id="16" w:author="Huawei [Abdessamad] 2025-05" w:date="2025-05-11T12:34:00Z">
        <w:r w:rsidR="00515343">
          <w:t>Neif_EventExposure</w:t>
        </w:r>
      </w:ins>
      <w:proofErr w:type="spellEnd"/>
      <w:del w:id="17" w:author="Huawei [Abdessamad] 2025-05" w:date="2025-05-11T12:34:00Z">
        <w:r w:rsidDel="00515343">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DF6059C" w14:textId="505AF97B" w:rsidR="00046CDF" w:rsidRPr="00971458" w:rsidRDefault="00046CDF" w:rsidP="00046CDF">
      <w:pPr>
        <w:rPr>
          <w:rFonts w:eastAsia="Calibri"/>
        </w:rPr>
      </w:pPr>
      <w:r>
        <w:t xml:space="preserve">In addition, the requirements in the following clauses are applicable for the </w:t>
      </w:r>
      <w:proofErr w:type="spellStart"/>
      <w:ins w:id="18" w:author="Huawei [Abdessamad] 2025-05" w:date="2025-05-11T12:34:00Z">
        <w:r w:rsidR="00515343">
          <w:t>Neif_EventExposure</w:t>
        </w:r>
      </w:ins>
      <w:proofErr w:type="spellEnd"/>
      <w:del w:id="19" w:author="Huawei [Abdessamad] 2025-05" w:date="2025-05-11T12:34:00Z">
        <w:r w:rsidDel="00515343">
          <w:rPr>
            <w:noProof/>
          </w:rPr>
          <w:delText>&lt;API Name&gt;</w:delText>
        </w:r>
      </w:del>
      <w:r>
        <w:t xml:space="preserve"> API.</w:t>
      </w:r>
    </w:p>
    <w:p w14:paraId="49D31356" w14:textId="77777777" w:rsidR="00046CDF" w:rsidRPr="008E7A34" w:rsidRDefault="00046CDF" w:rsidP="00046CDF">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0" w:name="_Toc35971445"/>
      <w:bookmarkStart w:id="21" w:name="_Toc67903562"/>
      <w:bookmarkStart w:id="22" w:name="_Toc195644063"/>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 * * * *</w:t>
      </w:r>
    </w:p>
    <w:p w14:paraId="524209DD" w14:textId="77777777" w:rsidR="00046CDF" w:rsidRPr="00971458" w:rsidRDefault="00046CDF" w:rsidP="00046CDF">
      <w:pPr>
        <w:pStyle w:val="Heading4"/>
      </w:pPr>
      <w:r w:rsidRPr="00971458">
        <w:t>6.1.7.2</w:t>
      </w:r>
      <w:r w:rsidRPr="00971458">
        <w:tab/>
        <w:t>Protocol Errors</w:t>
      </w:r>
      <w:bookmarkEnd w:id="20"/>
      <w:bookmarkEnd w:id="21"/>
      <w:bookmarkEnd w:id="22"/>
    </w:p>
    <w:p w14:paraId="4A81351B" w14:textId="024B3C67" w:rsidR="00046CDF" w:rsidRPr="00971458" w:rsidRDefault="00046CDF" w:rsidP="00046CDF">
      <w:r>
        <w:t xml:space="preserve">No specific procedures for the </w:t>
      </w:r>
      <w:proofErr w:type="spellStart"/>
      <w:ins w:id="23" w:author="Huawei [Abdessamad] 2025-05" w:date="2025-05-11T12:34:00Z">
        <w:r w:rsidR="00515343">
          <w:t>Neif_EventExposure</w:t>
        </w:r>
      </w:ins>
      <w:proofErr w:type="spellEnd"/>
      <w:del w:id="24" w:author="Huawei [Abdessamad] 2025-05" w:date="2025-05-11T12:34:00Z">
        <w:r w:rsidDel="00515343">
          <w:rPr>
            <w:noProof/>
          </w:rPr>
          <w:delText>&lt;API name&gt;</w:delText>
        </w:r>
      </w:del>
      <w:r>
        <w:t xml:space="preserve"> service </w:t>
      </w:r>
      <w:proofErr w:type="gramStart"/>
      <w:r>
        <w:t>are</w:t>
      </w:r>
      <w:proofErr w:type="gramEnd"/>
      <w:r>
        <w:t xml:space="preserve"> specified.</w:t>
      </w:r>
    </w:p>
    <w:p w14:paraId="59DF3422" w14:textId="624E1BF0" w:rsidR="00046CDF" w:rsidDel="008211E0" w:rsidRDefault="00046CDF" w:rsidP="00046CDF">
      <w:pPr>
        <w:pStyle w:val="Guidance"/>
        <w:rPr>
          <w:del w:id="25" w:author="Huawei [Abdessamad] 2025-05" w:date="2025-05-11T12:33:00Z"/>
        </w:rPr>
      </w:pPr>
      <w:del w:id="26" w:author="Huawei [Abdessamad] 2025-05" w:date="2025-05-11T12:33:00Z">
        <w:r w:rsidDel="008211E0">
          <w:delText>Or add specific information for the API if applicable.</w:delText>
        </w:r>
      </w:del>
    </w:p>
    <w:p w14:paraId="4CF0B816" w14:textId="77777777" w:rsidR="00046CDF" w:rsidRPr="008E7A34" w:rsidRDefault="00046CDF" w:rsidP="00046CDF">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7" w:name="_Toc510696583"/>
      <w:bookmarkStart w:id="28" w:name="_Toc35971375"/>
      <w:bookmarkStart w:id="29" w:name="_Toc67903499"/>
      <w:bookmarkStart w:id="30" w:name="_Toc195644001"/>
      <w:bookmarkStart w:id="31" w:name="_Toc35971446"/>
      <w:bookmarkStart w:id="32" w:name="_Toc67903563"/>
      <w:bookmarkStart w:id="33" w:name="_Toc195644064"/>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 * * * *</w:t>
      </w:r>
    </w:p>
    <w:bookmarkEnd w:id="27"/>
    <w:bookmarkEnd w:id="28"/>
    <w:bookmarkEnd w:id="29"/>
    <w:bookmarkEnd w:id="30"/>
    <w:p w14:paraId="62DFE8B2" w14:textId="77777777" w:rsidR="00046CDF" w:rsidRDefault="00046CDF" w:rsidP="00046CDF">
      <w:pPr>
        <w:pStyle w:val="Heading4"/>
      </w:pPr>
      <w:r>
        <w:lastRenderedPageBreak/>
        <w:t>6.1.7.3</w:t>
      </w:r>
      <w:r>
        <w:tab/>
        <w:t>Application Errors</w:t>
      </w:r>
      <w:bookmarkEnd w:id="31"/>
      <w:bookmarkEnd w:id="32"/>
      <w:bookmarkEnd w:id="33"/>
    </w:p>
    <w:p w14:paraId="42EEE787" w14:textId="6EFCA33E" w:rsidR="00046CDF" w:rsidRDefault="00046CDF" w:rsidP="00046CDF">
      <w:r>
        <w:t xml:space="preserve">The application errors defined for the </w:t>
      </w:r>
      <w:ins w:id="34" w:author="Huawei [Abdessamad] 2025-05" w:date="2025-05-11T12:34:00Z">
        <w:r w:rsidR="00515343">
          <w:t>Neif_EventExposure</w:t>
        </w:r>
      </w:ins>
      <w:del w:id="35" w:author="Huawei [Abdessamad] 2025-05" w:date="2025-05-11T12:34:00Z">
        <w:r w:rsidDel="00515343">
          <w:delText>&lt;API name&gt;</w:delText>
        </w:r>
      </w:del>
      <w:r w:rsidRPr="002002FF">
        <w:rPr>
          <w:lang w:eastAsia="zh-CN"/>
        </w:rPr>
        <w:t xml:space="preserve"> </w:t>
      </w:r>
      <w:r>
        <w:t>service are listed in Table 6.1.7.3-1.</w:t>
      </w:r>
    </w:p>
    <w:p w14:paraId="62351157" w14:textId="77777777" w:rsidR="00046CDF" w:rsidRDefault="00046CDF" w:rsidP="00046CDF">
      <w:pPr>
        <w:pStyle w:val="TH"/>
      </w:pPr>
      <w: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2030"/>
        <w:gridCol w:w="4536"/>
        <w:gridCol w:w="1267"/>
      </w:tblGrid>
      <w:tr w:rsidR="008211E0" w:rsidRPr="00B54FF5" w14:paraId="4631292E" w14:textId="38C5B9F1" w:rsidTr="008211E0">
        <w:trPr>
          <w:jc w:val="center"/>
        </w:trPr>
        <w:tc>
          <w:tcPr>
            <w:tcW w:w="1790" w:type="dxa"/>
            <w:shd w:val="clear" w:color="auto" w:fill="C0C0C0"/>
            <w:hideMark/>
          </w:tcPr>
          <w:p w14:paraId="28E714A4" w14:textId="77777777" w:rsidR="008211E0" w:rsidRPr="0016361A" w:rsidRDefault="008211E0" w:rsidP="00DB7D2D">
            <w:pPr>
              <w:pStyle w:val="TAH"/>
            </w:pPr>
            <w:r w:rsidRPr="0016361A">
              <w:t>Application Error</w:t>
            </w:r>
          </w:p>
        </w:tc>
        <w:tc>
          <w:tcPr>
            <w:tcW w:w="2030" w:type="dxa"/>
            <w:shd w:val="clear" w:color="auto" w:fill="C0C0C0"/>
            <w:hideMark/>
          </w:tcPr>
          <w:p w14:paraId="440FAFD8" w14:textId="77777777" w:rsidR="008211E0" w:rsidRPr="0016361A" w:rsidRDefault="008211E0" w:rsidP="00DB7D2D">
            <w:pPr>
              <w:pStyle w:val="TAH"/>
            </w:pPr>
            <w:r w:rsidRPr="0016361A">
              <w:t>HTTP status code</w:t>
            </w:r>
          </w:p>
        </w:tc>
        <w:tc>
          <w:tcPr>
            <w:tcW w:w="4536" w:type="dxa"/>
            <w:shd w:val="clear" w:color="auto" w:fill="C0C0C0"/>
            <w:hideMark/>
          </w:tcPr>
          <w:p w14:paraId="28D9CA43" w14:textId="77777777" w:rsidR="008211E0" w:rsidRPr="0016361A" w:rsidRDefault="008211E0" w:rsidP="00DB7D2D">
            <w:pPr>
              <w:pStyle w:val="TAH"/>
            </w:pPr>
            <w:r w:rsidRPr="0016361A">
              <w:t>Description</w:t>
            </w:r>
          </w:p>
        </w:tc>
        <w:tc>
          <w:tcPr>
            <w:tcW w:w="1267" w:type="dxa"/>
            <w:shd w:val="clear" w:color="auto" w:fill="C0C0C0"/>
          </w:tcPr>
          <w:p w14:paraId="147B135E" w14:textId="2ED19EBF" w:rsidR="008211E0" w:rsidRPr="0016361A" w:rsidRDefault="008211E0" w:rsidP="00DB7D2D">
            <w:pPr>
              <w:pStyle w:val="TAH"/>
              <w:rPr>
                <w:ins w:id="36" w:author="Huawei [Abdessamad] 2025-05" w:date="2025-05-11T12:33:00Z"/>
              </w:rPr>
            </w:pPr>
            <w:ins w:id="37" w:author="Huawei [Abdessamad] 2025-05" w:date="2025-05-11T12:33:00Z">
              <w:r>
                <w:t>Applicability</w:t>
              </w:r>
            </w:ins>
          </w:p>
        </w:tc>
      </w:tr>
      <w:tr w:rsidR="008211E0" w:rsidRPr="00B54FF5" w14:paraId="69658873" w14:textId="50A2B532" w:rsidTr="008211E0">
        <w:trPr>
          <w:jc w:val="center"/>
        </w:trPr>
        <w:tc>
          <w:tcPr>
            <w:tcW w:w="1790" w:type="dxa"/>
          </w:tcPr>
          <w:p w14:paraId="6705B66E" w14:textId="77777777" w:rsidR="008211E0" w:rsidRPr="0016361A" w:rsidRDefault="008211E0" w:rsidP="00DB7D2D">
            <w:pPr>
              <w:pStyle w:val="TAL"/>
            </w:pPr>
          </w:p>
        </w:tc>
        <w:tc>
          <w:tcPr>
            <w:tcW w:w="2030" w:type="dxa"/>
          </w:tcPr>
          <w:p w14:paraId="6134894D" w14:textId="77777777" w:rsidR="008211E0" w:rsidRPr="0016361A" w:rsidRDefault="008211E0" w:rsidP="00DB7D2D">
            <w:pPr>
              <w:pStyle w:val="TAL"/>
            </w:pPr>
          </w:p>
        </w:tc>
        <w:tc>
          <w:tcPr>
            <w:tcW w:w="4536" w:type="dxa"/>
          </w:tcPr>
          <w:p w14:paraId="37844C07" w14:textId="77777777" w:rsidR="008211E0" w:rsidRPr="0016361A" w:rsidRDefault="008211E0" w:rsidP="00DB7D2D">
            <w:pPr>
              <w:pStyle w:val="TAL"/>
              <w:rPr>
                <w:rFonts w:cs="Arial"/>
                <w:szCs w:val="18"/>
              </w:rPr>
            </w:pPr>
          </w:p>
        </w:tc>
        <w:tc>
          <w:tcPr>
            <w:tcW w:w="1267" w:type="dxa"/>
          </w:tcPr>
          <w:p w14:paraId="0D0E13E9" w14:textId="77777777" w:rsidR="008211E0" w:rsidRPr="0016361A" w:rsidRDefault="008211E0" w:rsidP="00DB7D2D">
            <w:pPr>
              <w:pStyle w:val="TAL"/>
              <w:rPr>
                <w:ins w:id="38" w:author="Huawei [Abdessamad] 2025-05" w:date="2025-05-11T12:33:00Z"/>
                <w:rFonts w:cs="Arial"/>
                <w:szCs w:val="18"/>
              </w:rPr>
            </w:pPr>
          </w:p>
        </w:tc>
      </w:tr>
    </w:tbl>
    <w:p w14:paraId="773090CC" w14:textId="77777777" w:rsidR="00046CDF" w:rsidRDefault="00046CDF" w:rsidP="00046CDF"/>
    <w:bookmarkEnd w:id="7"/>
    <w:bookmarkEnd w:id="8"/>
    <w:bookmarkEnd w:id="9"/>
    <w:bookmarkEnd w:id="10"/>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2"/>
    </w:p>
    <w:sectPr w:rsidR="00A32441" w:rsidRPr="008E7A3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60E64" w14:textId="77777777" w:rsidR="00967AE1" w:rsidRDefault="00967AE1">
      <w:r>
        <w:separator/>
      </w:r>
    </w:p>
  </w:endnote>
  <w:endnote w:type="continuationSeparator" w:id="0">
    <w:p w14:paraId="2B9A6E1C" w14:textId="77777777" w:rsidR="00967AE1" w:rsidRDefault="00967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60C4F" w14:textId="77777777" w:rsidR="00967AE1" w:rsidRDefault="00967AE1">
      <w:r>
        <w:separator/>
      </w:r>
    </w:p>
  </w:footnote>
  <w:footnote w:type="continuationSeparator" w:id="0">
    <w:p w14:paraId="685484C8" w14:textId="77777777" w:rsidR="00967AE1" w:rsidRDefault="00967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6CDF"/>
    <w:rsid w:val="00047AB3"/>
    <w:rsid w:val="00062124"/>
    <w:rsid w:val="00066856"/>
    <w:rsid w:val="00070F86"/>
    <w:rsid w:val="00072AAF"/>
    <w:rsid w:val="00072DD2"/>
    <w:rsid w:val="000745FC"/>
    <w:rsid w:val="00086B94"/>
    <w:rsid w:val="00090A7F"/>
    <w:rsid w:val="000B1216"/>
    <w:rsid w:val="000B14A6"/>
    <w:rsid w:val="000C6598"/>
    <w:rsid w:val="000D21C2"/>
    <w:rsid w:val="000D759A"/>
    <w:rsid w:val="000E04EC"/>
    <w:rsid w:val="000F2C43"/>
    <w:rsid w:val="001042F7"/>
    <w:rsid w:val="00116BDF"/>
    <w:rsid w:val="00130B95"/>
    <w:rsid w:val="00130F69"/>
    <w:rsid w:val="0013241F"/>
    <w:rsid w:val="00142F65"/>
    <w:rsid w:val="00143552"/>
    <w:rsid w:val="001548A4"/>
    <w:rsid w:val="00182401"/>
    <w:rsid w:val="00183134"/>
    <w:rsid w:val="001904DF"/>
    <w:rsid w:val="00191E6B"/>
    <w:rsid w:val="001B5C2B"/>
    <w:rsid w:val="001B77E2"/>
    <w:rsid w:val="001D25E6"/>
    <w:rsid w:val="001D4C82"/>
    <w:rsid w:val="001E0A3C"/>
    <w:rsid w:val="001E2EB5"/>
    <w:rsid w:val="001E41F3"/>
    <w:rsid w:val="001F151F"/>
    <w:rsid w:val="001F3B42"/>
    <w:rsid w:val="00206142"/>
    <w:rsid w:val="00212096"/>
    <w:rsid w:val="002153AE"/>
    <w:rsid w:val="00216490"/>
    <w:rsid w:val="00231417"/>
    <w:rsid w:val="00231568"/>
    <w:rsid w:val="00232FD1"/>
    <w:rsid w:val="00241597"/>
    <w:rsid w:val="0024668B"/>
    <w:rsid w:val="00251252"/>
    <w:rsid w:val="00251EDC"/>
    <w:rsid w:val="00252000"/>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30E55"/>
    <w:rsid w:val="00350012"/>
    <w:rsid w:val="003509FF"/>
    <w:rsid w:val="003554E8"/>
    <w:rsid w:val="003617F4"/>
    <w:rsid w:val="003658C8"/>
    <w:rsid w:val="00366713"/>
    <w:rsid w:val="00370766"/>
    <w:rsid w:val="00371954"/>
    <w:rsid w:val="00382B4A"/>
    <w:rsid w:val="00383C1A"/>
    <w:rsid w:val="00383C7B"/>
    <w:rsid w:val="0039050F"/>
    <w:rsid w:val="00394E81"/>
    <w:rsid w:val="003A0092"/>
    <w:rsid w:val="003A48EB"/>
    <w:rsid w:val="003A59CB"/>
    <w:rsid w:val="003B0BAF"/>
    <w:rsid w:val="003B2CE5"/>
    <w:rsid w:val="003B79F5"/>
    <w:rsid w:val="003C3A36"/>
    <w:rsid w:val="003C4330"/>
    <w:rsid w:val="003E0714"/>
    <w:rsid w:val="003E29EF"/>
    <w:rsid w:val="00401225"/>
    <w:rsid w:val="00411094"/>
    <w:rsid w:val="00413493"/>
    <w:rsid w:val="00420855"/>
    <w:rsid w:val="0042461A"/>
    <w:rsid w:val="00435765"/>
    <w:rsid w:val="00435799"/>
    <w:rsid w:val="00436232"/>
    <w:rsid w:val="00436BAB"/>
    <w:rsid w:val="00440825"/>
    <w:rsid w:val="00443403"/>
    <w:rsid w:val="00457D47"/>
    <w:rsid w:val="004807B9"/>
    <w:rsid w:val="00497F14"/>
    <w:rsid w:val="004A4BEC"/>
    <w:rsid w:val="004B45A4"/>
    <w:rsid w:val="004C1E90"/>
    <w:rsid w:val="004D077E"/>
    <w:rsid w:val="004D5D10"/>
    <w:rsid w:val="0050780D"/>
    <w:rsid w:val="00511527"/>
    <w:rsid w:val="0051277C"/>
    <w:rsid w:val="00515343"/>
    <w:rsid w:val="005275CB"/>
    <w:rsid w:val="00537273"/>
    <w:rsid w:val="0054453D"/>
    <w:rsid w:val="00544F68"/>
    <w:rsid w:val="005552A9"/>
    <w:rsid w:val="005651FD"/>
    <w:rsid w:val="005900B8"/>
    <w:rsid w:val="00590E0C"/>
    <w:rsid w:val="00592829"/>
    <w:rsid w:val="0059653F"/>
    <w:rsid w:val="00597BF4"/>
    <w:rsid w:val="005A608C"/>
    <w:rsid w:val="005A6150"/>
    <w:rsid w:val="005A634D"/>
    <w:rsid w:val="005B25F0"/>
    <w:rsid w:val="005C11F0"/>
    <w:rsid w:val="005C6876"/>
    <w:rsid w:val="005D63AC"/>
    <w:rsid w:val="005D7121"/>
    <w:rsid w:val="005E148F"/>
    <w:rsid w:val="005E2C44"/>
    <w:rsid w:val="005E7FA5"/>
    <w:rsid w:val="005F163F"/>
    <w:rsid w:val="0060287A"/>
    <w:rsid w:val="00603E47"/>
    <w:rsid w:val="00606094"/>
    <w:rsid w:val="0061048B"/>
    <w:rsid w:val="00631EA0"/>
    <w:rsid w:val="00634BC1"/>
    <w:rsid w:val="00643317"/>
    <w:rsid w:val="00661116"/>
    <w:rsid w:val="00674314"/>
    <w:rsid w:val="0068622D"/>
    <w:rsid w:val="006B5418"/>
    <w:rsid w:val="006C5B37"/>
    <w:rsid w:val="006E21FB"/>
    <w:rsid w:val="006E292A"/>
    <w:rsid w:val="007037CA"/>
    <w:rsid w:val="00710497"/>
    <w:rsid w:val="00711006"/>
    <w:rsid w:val="00712563"/>
    <w:rsid w:val="007135CD"/>
    <w:rsid w:val="00714B2E"/>
    <w:rsid w:val="0071667B"/>
    <w:rsid w:val="007252B2"/>
    <w:rsid w:val="00727AC1"/>
    <w:rsid w:val="0074184E"/>
    <w:rsid w:val="007439B9"/>
    <w:rsid w:val="007760E6"/>
    <w:rsid w:val="007938F2"/>
    <w:rsid w:val="007B4183"/>
    <w:rsid w:val="007B512A"/>
    <w:rsid w:val="007C2097"/>
    <w:rsid w:val="007C2F14"/>
    <w:rsid w:val="007C7597"/>
    <w:rsid w:val="007E6510"/>
    <w:rsid w:val="007F0625"/>
    <w:rsid w:val="008021E0"/>
    <w:rsid w:val="00814EEC"/>
    <w:rsid w:val="008211E0"/>
    <w:rsid w:val="008275AA"/>
    <w:rsid w:val="008302F3"/>
    <w:rsid w:val="00845D80"/>
    <w:rsid w:val="00852011"/>
    <w:rsid w:val="0085360B"/>
    <w:rsid w:val="00856A30"/>
    <w:rsid w:val="008672D3"/>
    <w:rsid w:val="00870EE7"/>
    <w:rsid w:val="00875CCA"/>
    <w:rsid w:val="00880133"/>
    <w:rsid w:val="00883B6F"/>
    <w:rsid w:val="008902BC"/>
    <w:rsid w:val="008A0451"/>
    <w:rsid w:val="008A3B86"/>
    <w:rsid w:val="008A5E86"/>
    <w:rsid w:val="008A5F08"/>
    <w:rsid w:val="008B26C5"/>
    <w:rsid w:val="008B72B0"/>
    <w:rsid w:val="008D357F"/>
    <w:rsid w:val="008E070E"/>
    <w:rsid w:val="008E4502"/>
    <w:rsid w:val="008E4659"/>
    <w:rsid w:val="008E7A34"/>
    <w:rsid w:val="008E7FB6"/>
    <w:rsid w:val="008F686C"/>
    <w:rsid w:val="009156D1"/>
    <w:rsid w:val="00915A10"/>
    <w:rsid w:val="00917C15"/>
    <w:rsid w:val="00920903"/>
    <w:rsid w:val="00921C20"/>
    <w:rsid w:val="0093578B"/>
    <w:rsid w:val="00935A70"/>
    <w:rsid w:val="00943DC1"/>
    <w:rsid w:val="00945CB4"/>
    <w:rsid w:val="009629FD"/>
    <w:rsid w:val="00963D50"/>
    <w:rsid w:val="00967AE1"/>
    <w:rsid w:val="00967BFF"/>
    <w:rsid w:val="00986D55"/>
    <w:rsid w:val="009B3291"/>
    <w:rsid w:val="009B6678"/>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05AE"/>
    <w:rsid w:val="00A4360C"/>
    <w:rsid w:val="00A44971"/>
    <w:rsid w:val="00A46E59"/>
    <w:rsid w:val="00A47E70"/>
    <w:rsid w:val="00A553CF"/>
    <w:rsid w:val="00A64C53"/>
    <w:rsid w:val="00A72DCE"/>
    <w:rsid w:val="00A752C5"/>
    <w:rsid w:val="00A83ECE"/>
    <w:rsid w:val="00A84816"/>
    <w:rsid w:val="00A9104D"/>
    <w:rsid w:val="00AA37D2"/>
    <w:rsid w:val="00AB2209"/>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9698B"/>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45442"/>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01057"/>
    <w:rsid w:val="00D11584"/>
    <w:rsid w:val="00D12FF1"/>
    <w:rsid w:val="00D3166E"/>
    <w:rsid w:val="00D334FB"/>
    <w:rsid w:val="00D51C49"/>
    <w:rsid w:val="00D53BE5"/>
    <w:rsid w:val="00D641A9"/>
    <w:rsid w:val="00D908E8"/>
    <w:rsid w:val="00D90C78"/>
    <w:rsid w:val="00D9781E"/>
    <w:rsid w:val="00DB13F2"/>
    <w:rsid w:val="00DB72BB"/>
    <w:rsid w:val="00DC2EEA"/>
    <w:rsid w:val="00DD7C38"/>
    <w:rsid w:val="00DF3392"/>
    <w:rsid w:val="00E015DE"/>
    <w:rsid w:val="00E01CF1"/>
    <w:rsid w:val="00E1211C"/>
    <w:rsid w:val="00E159F8"/>
    <w:rsid w:val="00E23A56"/>
    <w:rsid w:val="00E24619"/>
    <w:rsid w:val="00E4306D"/>
    <w:rsid w:val="00E60FFF"/>
    <w:rsid w:val="00E65E8A"/>
    <w:rsid w:val="00E90A16"/>
    <w:rsid w:val="00E924C6"/>
    <w:rsid w:val="00E9497F"/>
    <w:rsid w:val="00EA15FE"/>
    <w:rsid w:val="00EA76BB"/>
    <w:rsid w:val="00EB3FE7"/>
    <w:rsid w:val="00EC11EB"/>
    <w:rsid w:val="00EC5431"/>
    <w:rsid w:val="00ED3D47"/>
    <w:rsid w:val="00EE6A83"/>
    <w:rsid w:val="00EE7D7C"/>
    <w:rsid w:val="00EE7FCF"/>
    <w:rsid w:val="00EF02B9"/>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868F9"/>
    <w:rsid w:val="00F93E67"/>
    <w:rsid w:val="00FA094F"/>
    <w:rsid w:val="00FA338D"/>
    <w:rsid w:val="00FB0A18"/>
    <w:rsid w:val="00FB34F7"/>
    <w:rsid w:val="00FB6386"/>
    <w:rsid w:val="00FB641F"/>
    <w:rsid w:val="00FC4B4B"/>
    <w:rsid w:val="00FC6BF7"/>
    <w:rsid w:val="00FD0C4D"/>
    <w:rsid w:val="00FD0CB5"/>
    <w:rsid w:val="00FD189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4C5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Guidance">
    <w:name w:val="Guidance"/>
    <w:basedOn w:val="Normal"/>
    <w:rsid w:val="00D3166E"/>
    <w:pPr>
      <w:overflowPunct w:val="0"/>
      <w:autoSpaceDE w:val="0"/>
      <w:autoSpaceDN w:val="0"/>
      <w:adjustRightInd w:val="0"/>
      <w:textAlignment w:val="baseline"/>
    </w:pPr>
    <w:rPr>
      <w:rFonts w:eastAsia="Times New Roman"/>
      <w:i/>
      <w:color w:val="0000FF"/>
      <w:lang w:eastAsia="ja-JP"/>
    </w:rPr>
  </w:style>
  <w:style w:type="character" w:customStyle="1" w:styleId="EWChar">
    <w:name w:val="EW Char"/>
    <w:link w:val="EW"/>
    <w:qFormat/>
    <w:locked/>
    <w:rsid w:val="00D316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275</Words>
  <Characters>1570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cp:lastModifiedBy>
  <cp:revision>9</cp:revision>
  <cp:lastPrinted>1900-01-01T00:00:00Z</cp:lastPrinted>
  <dcterms:created xsi:type="dcterms:W3CDTF">2025-05-11T10:31:00Z</dcterms:created>
  <dcterms:modified xsi:type="dcterms:W3CDTF">2025-05-11T23:09:00Z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