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95C3D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39269F">
        <w:rPr>
          <w:b/>
          <w:i/>
          <w:noProof/>
          <w:sz w:val="28"/>
        </w:rPr>
        <w:t>039</w:t>
      </w:r>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4E936" w:rsidR="001E41F3" w:rsidRPr="00410371" w:rsidRDefault="001C7AFC" w:rsidP="0020320F">
            <w:pPr>
              <w:pStyle w:val="CRCoverPage"/>
              <w:spacing w:after="0"/>
              <w:jc w:val="right"/>
              <w:rPr>
                <w:b/>
                <w:noProof/>
                <w:sz w:val="28"/>
              </w:rPr>
            </w:pPr>
            <w:fldSimple w:instr=" DOCPROPERTY  Spec#  \* MERGEFORMAT ">
              <w:r w:rsidR="0020320F">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255E2" w:rsidR="001E41F3" w:rsidRPr="00410371" w:rsidRDefault="001C7AFC" w:rsidP="0039269F">
            <w:pPr>
              <w:pStyle w:val="CRCoverPage"/>
              <w:spacing w:after="0"/>
              <w:rPr>
                <w:noProof/>
              </w:rPr>
            </w:pPr>
            <w:fldSimple w:instr=" DOCPROPERTY  Cr#  \* MERGEFORMAT ">
              <w:r w:rsidR="0039269F">
                <w:rPr>
                  <w:b/>
                  <w:noProof/>
                  <w:sz w:val="28"/>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C7CFB" w:rsidR="001E41F3" w:rsidRPr="00410371" w:rsidRDefault="001C7AFC" w:rsidP="0020320F">
            <w:pPr>
              <w:pStyle w:val="CRCoverPage"/>
              <w:spacing w:after="0"/>
              <w:jc w:val="center"/>
              <w:rPr>
                <w:b/>
                <w:noProof/>
              </w:rPr>
            </w:pPr>
            <w:fldSimple w:instr=" DOCPROPERTY  Revision  \* MERGEFORMAT ">
              <w:r w:rsidR="002032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BC315" w:rsidR="001E41F3" w:rsidRPr="00410371" w:rsidRDefault="001C7AFC" w:rsidP="0020320F">
            <w:pPr>
              <w:pStyle w:val="CRCoverPage"/>
              <w:spacing w:after="0"/>
              <w:jc w:val="center"/>
              <w:rPr>
                <w:noProof/>
                <w:sz w:val="28"/>
              </w:rPr>
            </w:pPr>
            <w:fldSimple w:instr=" DOCPROPERTY  Version  \* MERGEFORMAT ">
              <w:r w:rsidR="0020320F">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5B257" w:rsidR="00F25D98" w:rsidRDefault="003926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AF1C" w:rsidR="001E41F3" w:rsidRDefault="00711956">
            <w:pPr>
              <w:pStyle w:val="CRCoverPage"/>
              <w:spacing w:after="0"/>
              <w:ind w:left="100"/>
              <w:rPr>
                <w:noProof/>
              </w:rPr>
            </w:pPr>
            <w:r w:rsidRPr="00711956">
              <w:t>ADRF UE RAT connectivity Analytics -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08BF9" w:rsidR="001E41F3" w:rsidRDefault="001C7AFC" w:rsidP="0020320F">
            <w:pPr>
              <w:pStyle w:val="CRCoverPage"/>
              <w:spacing w:after="0"/>
              <w:ind w:left="100"/>
              <w:rPr>
                <w:noProof/>
              </w:rPr>
            </w:pPr>
            <w:fldSimple w:instr=" DOCPROPERTY  SourceIfWg  \* MERGEFORMAT ">
              <w:r w:rsidR="0020320F">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7D121" w:rsidR="001E41F3" w:rsidRDefault="0020320F" w:rsidP="0020320F">
            <w:pPr>
              <w:pStyle w:val="CRCoverPage"/>
              <w:spacing w:after="0"/>
              <w:rPr>
                <w:noProof/>
              </w:rPr>
            </w:pPr>
            <w: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2A822" w:rsidR="001E41F3" w:rsidRDefault="0020320F" w:rsidP="00A43756">
            <w:pPr>
              <w:pStyle w:val="CRCoverPage"/>
              <w:spacing w:after="0"/>
              <w:ind w:left="100"/>
              <w:rPr>
                <w:noProof/>
              </w:rPr>
            </w:pPr>
            <w:r>
              <w:t>2025-0</w:t>
            </w:r>
            <w:r w:rsidR="00A43756">
              <w:t>5</w:t>
            </w:r>
            <w:r>
              <w:t>-</w:t>
            </w:r>
            <w:r w:rsidR="00A43756">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51DB4" w:rsidR="001E41F3" w:rsidRDefault="002032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C049F" w:rsidR="001E41F3" w:rsidRDefault="002032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6916C" w:rsidR="001E41F3" w:rsidRDefault="0020320F">
            <w:pPr>
              <w:pStyle w:val="CRCoverPage"/>
              <w:spacing w:after="0"/>
              <w:ind w:left="100"/>
              <w:rPr>
                <w:noProof/>
              </w:rPr>
            </w:pPr>
            <w:r>
              <w:rPr>
                <w:noProof/>
              </w:rPr>
              <w:t xml:space="preserve">In the SA6#64 </w:t>
            </w:r>
            <w:r w:rsidR="008F3397">
              <w:rPr>
                <w:noProof/>
              </w:rPr>
              <w:t>meeting (S6-245596), UE RAT connectivity analytics for satellite has been agreed as part of TS 23.436. Hence, APIs provided by A-ADRF related to satellite access needs to be implement</w:t>
            </w:r>
            <w:r w:rsidR="005A28E9">
              <w:rPr>
                <w:noProof/>
              </w:rPr>
              <w:t>ed</w:t>
            </w:r>
            <w:r w:rsidR="008F3397">
              <w:rPr>
                <w:noProof/>
              </w:rPr>
              <w:t xml:space="preserve"> in TS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FDF51" w:rsidR="001E41F3" w:rsidRDefault="008F3397">
            <w:pPr>
              <w:pStyle w:val="CRCoverPage"/>
              <w:spacing w:after="0"/>
              <w:ind w:left="100"/>
              <w:rPr>
                <w:noProof/>
              </w:rPr>
            </w:pPr>
            <w:r>
              <w:rPr>
                <w:noProof/>
              </w:rPr>
              <w:t xml:space="preserve">This CR implements the support for </w:t>
            </w:r>
            <w:r>
              <w:t>SS_AADRF_UE_RAT_Connectivity Analytics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504A2" w:rsidR="001E41F3" w:rsidRDefault="008F3397">
            <w:pPr>
              <w:pStyle w:val="CRCoverPage"/>
              <w:spacing w:after="0"/>
              <w:ind w:left="100"/>
              <w:rPr>
                <w:noProof/>
              </w:rPr>
            </w:pPr>
            <w:r>
              <w:rPr>
                <w:noProof/>
              </w:rPr>
              <w:t>Stage 2 requirements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1CE9" w:rsidR="001E41F3" w:rsidRDefault="008F3397">
            <w:pPr>
              <w:pStyle w:val="CRCoverPage"/>
              <w:spacing w:after="0"/>
              <w:ind w:left="100"/>
              <w:rPr>
                <w:noProof/>
              </w:rPr>
            </w:pPr>
            <w:r>
              <w:rPr>
                <w:noProof/>
              </w:rPr>
              <w:t xml:space="preserve">7.10.8.5.1, 7.10.8.5.2.3, 7.10.8.5.2.6, </w:t>
            </w:r>
            <w:r w:rsidR="00E91F47">
              <w:rPr>
                <w:noProof/>
              </w:rPr>
              <w:t xml:space="preserve">(new) </w:t>
            </w:r>
            <w:r>
              <w:rPr>
                <w:noProof/>
              </w:rPr>
              <w:t xml:space="preserve">7.10.8.5.2.9, </w:t>
            </w:r>
            <w:r w:rsidR="00E91F47">
              <w:rPr>
                <w:noProof/>
              </w:rPr>
              <w:t>(new)</w:t>
            </w:r>
            <w:r w:rsidR="008B7132">
              <w:rPr>
                <w:noProof/>
              </w:rPr>
              <w:t xml:space="preserve"> </w:t>
            </w:r>
            <w:r>
              <w:rPr>
                <w:noProof/>
              </w:rPr>
              <w:t>7.10.8.5.2.10, 7.10.8.5.3.1, 7.10.8.7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2F849" w:rsidR="001E41F3" w:rsidRDefault="00E91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FBD65F" w:rsidR="001E41F3" w:rsidRDefault="00E91F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BC9C9" w:rsidR="001E41F3" w:rsidRDefault="00E91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53C5C2" w:rsidR="001E41F3" w:rsidRDefault="00C17F8C">
            <w:pPr>
              <w:pStyle w:val="CRCoverPage"/>
              <w:spacing w:after="0"/>
              <w:ind w:left="100"/>
              <w:rPr>
                <w:noProof/>
              </w:rPr>
            </w:pPr>
            <w:r>
              <w:rPr>
                <w:noProof/>
              </w:rPr>
              <w:t xml:space="preserve">This CR does not impact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E515B0" w14:textId="16B3427B" w:rsidR="00D11008" w:rsidRPr="002C393C" w:rsidRDefault="00D11008" w:rsidP="00D110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Hlk184826019"/>
      <w:bookmarkStart w:id="11" w:name="_Toc28005580"/>
      <w:bookmarkStart w:id="12" w:name="_Toc36041455"/>
      <w:bookmarkStart w:id="13" w:name="_Toc45134755"/>
      <w:bookmarkStart w:id="14" w:name="_Toc51764048"/>
      <w:bookmarkStart w:id="15" w:name="_Toc59019965"/>
      <w:bookmarkStart w:id="16" w:name="_Toc68170791"/>
      <w:bookmarkStart w:id="17" w:name="_Toc74932448"/>
      <w:bookmarkStart w:id="18" w:name="_Toc177386117"/>
      <w:r w:rsidRPr="008C6891">
        <w:rPr>
          <w:rFonts w:eastAsia="DengXian"/>
          <w:noProof/>
          <w:color w:val="0000FF"/>
          <w:sz w:val="28"/>
          <w:szCs w:val="28"/>
        </w:rPr>
        <w:lastRenderedPageBreak/>
        <w:t xml:space="preserve">*** </w:t>
      </w:r>
      <w:r w:rsidR="008F3397">
        <w:rPr>
          <w:rFonts w:eastAsia="DengXian"/>
          <w:noProof/>
          <w:color w:val="0000FF"/>
          <w:sz w:val="28"/>
          <w:szCs w:val="28"/>
        </w:rPr>
        <w:t>First</w:t>
      </w:r>
      <w:r w:rsidRPr="008C6891">
        <w:rPr>
          <w:rFonts w:eastAsia="DengXian"/>
          <w:noProof/>
          <w:color w:val="0000FF"/>
          <w:sz w:val="28"/>
          <w:szCs w:val="28"/>
        </w:rPr>
        <w:t xml:space="preserve"> Change ***</w:t>
      </w:r>
    </w:p>
    <w:p w14:paraId="09F1A29E" w14:textId="77777777" w:rsidR="00D11008" w:rsidRPr="007C1AFD" w:rsidRDefault="00D11008" w:rsidP="00D11008">
      <w:pPr>
        <w:pStyle w:val="Heading5"/>
        <w:rPr>
          <w:lang w:eastAsia="zh-CN"/>
        </w:rPr>
      </w:pPr>
      <w:bookmarkStart w:id="19" w:name="_Toc162006913"/>
      <w:bookmarkStart w:id="20" w:name="_Toc168480138"/>
      <w:bookmarkStart w:id="21" w:name="_Toc170159769"/>
      <w:bookmarkStart w:id="22" w:name="_Toc1855132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7.10.8.5</w:t>
      </w:r>
      <w:r w:rsidRPr="007C1AFD">
        <w:rPr>
          <w:lang w:eastAsia="zh-CN"/>
        </w:rPr>
        <w:t>.1</w:t>
      </w:r>
      <w:r w:rsidRPr="007C1AFD">
        <w:rPr>
          <w:lang w:eastAsia="zh-CN"/>
        </w:rPr>
        <w:tab/>
        <w:t>General</w:t>
      </w:r>
      <w:bookmarkEnd w:id="19"/>
      <w:bookmarkEnd w:id="20"/>
      <w:bookmarkEnd w:id="21"/>
      <w:bookmarkEnd w:id="22"/>
    </w:p>
    <w:p w14:paraId="15F83110" w14:textId="77777777" w:rsidR="00D11008" w:rsidRPr="007C1AFD" w:rsidRDefault="00D11008" w:rsidP="00D11008">
      <w:pPr>
        <w:rPr>
          <w:lang w:eastAsia="zh-CN"/>
        </w:rPr>
      </w:pPr>
      <w:r w:rsidRPr="007C1AFD">
        <w:rPr>
          <w:lang w:eastAsia="zh-CN"/>
        </w:rPr>
        <w:t>This clause specifies the application data model supported by the API. Data types listed in clause 6.2 apply to this API</w:t>
      </w:r>
    </w:p>
    <w:p w14:paraId="6D7EE5FC" w14:textId="77777777" w:rsidR="00D11008" w:rsidRDefault="00D11008" w:rsidP="00D11008">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p>
    <w:p w14:paraId="3849F713" w14:textId="77777777" w:rsidR="00D11008" w:rsidRPr="007C1AFD" w:rsidRDefault="00D11008" w:rsidP="00D11008">
      <w:pPr>
        <w:pStyle w:val="TH"/>
      </w:pPr>
      <w:r w:rsidRPr="007C1AFD">
        <w:t>Table </w:t>
      </w:r>
      <w:r>
        <w:t>7.10.8.5</w:t>
      </w:r>
      <w:r w:rsidRPr="007C1AFD">
        <w:t xml:space="preserve">.1-1: </w:t>
      </w:r>
      <w:proofErr w:type="spellStart"/>
      <w:r w:rsidRPr="00273843">
        <w:t>SS_AADRF_</w:t>
      </w:r>
      <w:r>
        <w:t>DataManagement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D11008" w:rsidRPr="007C1AFD" w14:paraId="35B45398" w14:textId="77777777" w:rsidTr="00711956">
        <w:trPr>
          <w:jc w:val="center"/>
        </w:trPr>
        <w:tc>
          <w:tcPr>
            <w:tcW w:w="2402" w:type="dxa"/>
            <w:shd w:val="clear" w:color="auto" w:fill="C0C0C0"/>
            <w:hideMark/>
          </w:tcPr>
          <w:p w14:paraId="08985791" w14:textId="77777777" w:rsidR="00D11008" w:rsidRPr="007C1AFD" w:rsidRDefault="00D11008" w:rsidP="00711956">
            <w:pPr>
              <w:pStyle w:val="TAH"/>
            </w:pPr>
            <w:r w:rsidRPr="007C1AFD">
              <w:t>Data type</w:t>
            </w:r>
          </w:p>
        </w:tc>
        <w:tc>
          <w:tcPr>
            <w:tcW w:w="1559" w:type="dxa"/>
            <w:shd w:val="clear" w:color="auto" w:fill="C0C0C0"/>
            <w:hideMark/>
          </w:tcPr>
          <w:p w14:paraId="576409FA" w14:textId="77777777" w:rsidR="00D11008" w:rsidRPr="007C1AFD" w:rsidRDefault="00D11008" w:rsidP="00711956">
            <w:pPr>
              <w:pStyle w:val="TAH"/>
            </w:pPr>
            <w:r w:rsidRPr="007C1AFD">
              <w:t>Section defined</w:t>
            </w:r>
          </w:p>
        </w:tc>
        <w:tc>
          <w:tcPr>
            <w:tcW w:w="3544" w:type="dxa"/>
            <w:shd w:val="clear" w:color="auto" w:fill="C0C0C0"/>
            <w:hideMark/>
          </w:tcPr>
          <w:p w14:paraId="33DF8D6B" w14:textId="77777777" w:rsidR="00D11008" w:rsidRPr="007C1AFD" w:rsidRDefault="00D11008" w:rsidP="00711956">
            <w:pPr>
              <w:pStyle w:val="TAH"/>
            </w:pPr>
            <w:r w:rsidRPr="007C1AFD">
              <w:t>Description</w:t>
            </w:r>
          </w:p>
        </w:tc>
        <w:tc>
          <w:tcPr>
            <w:tcW w:w="2118" w:type="dxa"/>
            <w:shd w:val="clear" w:color="auto" w:fill="C0C0C0"/>
          </w:tcPr>
          <w:p w14:paraId="2241144B" w14:textId="77777777" w:rsidR="00D11008" w:rsidRPr="007C1AFD" w:rsidRDefault="00D11008" w:rsidP="00711956">
            <w:pPr>
              <w:pStyle w:val="TAH"/>
            </w:pPr>
            <w:r w:rsidRPr="007C1AFD">
              <w:t>Applicability</w:t>
            </w:r>
          </w:p>
        </w:tc>
      </w:tr>
      <w:tr w:rsidR="00D11008" w:rsidRPr="007C1AFD" w14:paraId="3F3A4DBA" w14:textId="77777777" w:rsidTr="00711956">
        <w:trPr>
          <w:jc w:val="center"/>
        </w:trPr>
        <w:tc>
          <w:tcPr>
            <w:tcW w:w="2402" w:type="dxa"/>
          </w:tcPr>
          <w:p w14:paraId="61F7B998" w14:textId="77777777" w:rsidR="00D11008" w:rsidRDefault="00D11008" w:rsidP="00711956">
            <w:pPr>
              <w:pStyle w:val="TAL"/>
              <w:rPr>
                <w:lang w:eastAsia="zh-CN"/>
              </w:rPr>
            </w:pPr>
            <w:proofErr w:type="spellStart"/>
            <w:r>
              <w:t>AadrfEvent</w:t>
            </w:r>
            <w:proofErr w:type="spellEnd"/>
          </w:p>
        </w:tc>
        <w:tc>
          <w:tcPr>
            <w:tcW w:w="1559" w:type="dxa"/>
          </w:tcPr>
          <w:p w14:paraId="7797F214" w14:textId="77777777" w:rsidR="00D11008" w:rsidRDefault="00D11008" w:rsidP="00711956">
            <w:pPr>
              <w:pStyle w:val="TAL"/>
            </w:pPr>
            <w:r>
              <w:t>7.10.8.5</w:t>
            </w:r>
            <w:r w:rsidRPr="007C1AFD">
              <w:t>.</w:t>
            </w:r>
            <w:r>
              <w:t>3</w:t>
            </w:r>
            <w:r w:rsidRPr="007C1AFD">
              <w:t>.</w:t>
            </w:r>
            <w:r>
              <w:t>1</w:t>
            </w:r>
          </w:p>
        </w:tc>
        <w:tc>
          <w:tcPr>
            <w:tcW w:w="3544" w:type="dxa"/>
          </w:tcPr>
          <w:p w14:paraId="1B2EDEC1" w14:textId="77777777" w:rsidR="00D11008" w:rsidRPr="00025F08" w:rsidRDefault="00D11008" w:rsidP="00711956">
            <w:pPr>
              <w:pStyle w:val="TAL"/>
              <w:rPr>
                <w:rFonts w:cs="Arial"/>
                <w:szCs w:val="18"/>
                <w:lang w:eastAsia="zh-CN"/>
              </w:rPr>
            </w:pPr>
            <w:r>
              <w:rPr>
                <w:rFonts w:cs="Arial" w:hint="eastAsia"/>
                <w:szCs w:val="18"/>
                <w:lang w:eastAsia="zh-CN"/>
              </w:rPr>
              <w:t>I</w:t>
            </w:r>
            <w:r>
              <w:rPr>
                <w:rFonts w:cs="Arial"/>
                <w:szCs w:val="18"/>
                <w:lang w:eastAsia="zh-CN"/>
              </w:rPr>
              <w:t>ndicates the subscribed events.</w:t>
            </w:r>
          </w:p>
        </w:tc>
        <w:tc>
          <w:tcPr>
            <w:tcW w:w="2118" w:type="dxa"/>
          </w:tcPr>
          <w:p w14:paraId="702464C2" w14:textId="77777777" w:rsidR="00D11008" w:rsidRPr="007C1AFD" w:rsidRDefault="00D11008" w:rsidP="00711956">
            <w:pPr>
              <w:pStyle w:val="TAL"/>
              <w:rPr>
                <w:rFonts w:cs="Arial"/>
                <w:szCs w:val="18"/>
              </w:rPr>
            </w:pPr>
          </w:p>
        </w:tc>
      </w:tr>
      <w:tr w:rsidR="00D11008" w:rsidRPr="007C1AFD" w14:paraId="225572FC" w14:textId="77777777" w:rsidTr="00711956">
        <w:trPr>
          <w:jc w:val="center"/>
        </w:trPr>
        <w:tc>
          <w:tcPr>
            <w:tcW w:w="2402" w:type="dxa"/>
          </w:tcPr>
          <w:p w14:paraId="3AC4BE19" w14:textId="77777777" w:rsidR="00D11008" w:rsidRPr="007C1AFD" w:rsidRDefault="00D11008" w:rsidP="00711956">
            <w:pPr>
              <w:pStyle w:val="TAL"/>
            </w:pPr>
            <w:proofErr w:type="spellStart"/>
            <w:r>
              <w:rPr>
                <w:rFonts w:hint="eastAsia"/>
                <w:lang w:eastAsia="zh-CN"/>
              </w:rPr>
              <w:t>A</w:t>
            </w:r>
            <w:r>
              <w:rPr>
                <w:lang w:eastAsia="zh-CN"/>
              </w:rPr>
              <w:t>piLogInfo</w:t>
            </w:r>
            <w:proofErr w:type="spellEnd"/>
          </w:p>
        </w:tc>
        <w:tc>
          <w:tcPr>
            <w:tcW w:w="1559" w:type="dxa"/>
          </w:tcPr>
          <w:p w14:paraId="28BDA3A5" w14:textId="77777777" w:rsidR="00D11008" w:rsidRPr="007C1AFD" w:rsidRDefault="00D11008" w:rsidP="00711956">
            <w:pPr>
              <w:pStyle w:val="TAL"/>
            </w:pPr>
            <w:r>
              <w:t>7.10.8.5</w:t>
            </w:r>
            <w:r w:rsidRPr="007C1AFD">
              <w:t>.2.</w:t>
            </w:r>
            <w:r>
              <w:t>7</w:t>
            </w:r>
          </w:p>
        </w:tc>
        <w:tc>
          <w:tcPr>
            <w:tcW w:w="3544" w:type="dxa"/>
          </w:tcPr>
          <w:p w14:paraId="0E3BAD43" w14:textId="77777777" w:rsidR="00D11008" w:rsidRPr="007C1AFD" w:rsidRDefault="00D11008" w:rsidP="00711956">
            <w:pPr>
              <w:pStyle w:val="TAL"/>
              <w:rPr>
                <w:rFonts w:cs="Arial"/>
                <w:szCs w:val="18"/>
              </w:rPr>
            </w:pPr>
            <w:r w:rsidRPr="00025F08">
              <w:rPr>
                <w:rFonts w:cs="Arial"/>
                <w:szCs w:val="18"/>
              </w:rPr>
              <w:t xml:space="preserve">Represents </w:t>
            </w:r>
            <w:r>
              <w:rPr>
                <w:rFonts w:cs="Arial"/>
                <w:szCs w:val="18"/>
              </w:rPr>
              <w:t>the API log data</w:t>
            </w:r>
            <w:r w:rsidRPr="00025F08">
              <w:rPr>
                <w:rFonts w:cs="Arial"/>
                <w:szCs w:val="18"/>
              </w:rPr>
              <w:t>.</w:t>
            </w:r>
          </w:p>
        </w:tc>
        <w:tc>
          <w:tcPr>
            <w:tcW w:w="2118" w:type="dxa"/>
          </w:tcPr>
          <w:p w14:paraId="22729F49" w14:textId="77777777" w:rsidR="00D11008" w:rsidRPr="007C1AFD" w:rsidRDefault="00D11008" w:rsidP="00711956">
            <w:pPr>
              <w:pStyle w:val="TAL"/>
              <w:rPr>
                <w:rFonts w:cs="Arial"/>
                <w:szCs w:val="18"/>
              </w:rPr>
            </w:pPr>
          </w:p>
        </w:tc>
      </w:tr>
      <w:tr w:rsidR="00D11008" w:rsidRPr="007C1AFD" w14:paraId="5E4B641C" w14:textId="77777777" w:rsidTr="00711956">
        <w:trPr>
          <w:jc w:val="center"/>
        </w:trPr>
        <w:tc>
          <w:tcPr>
            <w:tcW w:w="2402" w:type="dxa"/>
          </w:tcPr>
          <w:p w14:paraId="4329019E" w14:textId="77777777" w:rsidR="00D11008" w:rsidRDefault="00D11008" w:rsidP="00711956">
            <w:pPr>
              <w:pStyle w:val="TAL"/>
              <w:rPr>
                <w:lang w:eastAsia="zh-CN"/>
              </w:rPr>
            </w:pPr>
            <w:proofErr w:type="spellStart"/>
            <w:r>
              <w:rPr>
                <w:rFonts w:hint="eastAsia"/>
                <w:lang w:eastAsia="zh-CN"/>
              </w:rPr>
              <w:t>A</w:t>
            </w:r>
            <w:r>
              <w:rPr>
                <w:lang w:eastAsia="zh-CN"/>
              </w:rPr>
              <w:t>piLogReq</w:t>
            </w:r>
            <w:proofErr w:type="spellEnd"/>
          </w:p>
        </w:tc>
        <w:tc>
          <w:tcPr>
            <w:tcW w:w="1559" w:type="dxa"/>
          </w:tcPr>
          <w:p w14:paraId="172FDC99" w14:textId="77777777" w:rsidR="00D11008" w:rsidRDefault="00D11008" w:rsidP="00711956">
            <w:pPr>
              <w:pStyle w:val="TAL"/>
            </w:pPr>
            <w:r>
              <w:t>7.10.8.5</w:t>
            </w:r>
            <w:r w:rsidRPr="007C1AFD">
              <w:t>.2.</w:t>
            </w:r>
            <w:r>
              <w:t>5</w:t>
            </w:r>
          </w:p>
        </w:tc>
        <w:tc>
          <w:tcPr>
            <w:tcW w:w="3544" w:type="dxa"/>
          </w:tcPr>
          <w:p w14:paraId="222E9706" w14:textId="77777777" w:rsidR="00D11008" w:rsidRPr="00025F08" w:rsidRDefault="00D11008" w:rsidP="00711956">
            <w:pPr>
              <w:pStyle w:val="TAL"/>
              <w:rPr>
                <w:rFonts w:cs="Arial"/>
                <w:szCs w:val="18"/>
              </w:rPr>
            </w:pPr>
            <w:r w:rsidRPr="00025F08">
              <w:rPr>
                <w:rFonts w:cs="Arial"/>
                <w:szCs w:val="18"/>
              </w:rPr>
              <w:t xml:space="preserve">Represents </w:t>
            </w:r>
            <w:r>
              <w:rPr>
                <w:rFonts w:cs="Arial"/>
                <w:szCs w:val="18"/>
              </w:rPr>
              <w:t>the API log request requirement</w:t>
            </w:r>
            <w:r w:rsidRPr="00025F08">
              <w:rPr>
                <w:rFonts w:cs="Arial"/>
                <w:szCs w:val="18"/>
              </w:rPr>
              <w:t>.</w:t>
            </w:r>
          </w:p>
        </w:tc>
        <w:tc>
          <w:tcPr>
            <w:tcW w:w="2118" w:type="dxa"/>
          </w:tcPr>
          <w:p w14:paraId="706498EB" w14:textId="77777777" w:rsidR="00D11008" w:rsidRPr="007C1AFD" w:rsidRDefault="00D11008" w:rsidP="00711956">
            <w:pPr>
              <w:pStyle w:val="TAL"/>
              <w:rPr>
                <w:rFonts w:cs="Arial"/>
                <w:szCs w:val="18"/>
              </w:rPr>
            </w:pPr>
          </w:p>
        </w:tc>
      </w:tr>
      <w:tr w:rsidR="00D11008" w:rsidRPr="007C1AFD" w14:paraId="002FE627" w14:textId="77777777" w:rsidTr="00711956">
        <w:trPr>
          <w:jc w:val="center"/>
        </w:trPr>
        <w:tc>
          <w:tcPr>
            <w:tcW w:w="2402" w:type="dxa"/>
          </w:tcPr>
          <w:p w14:paraId="0D4C6004" w14:textId="77777777" w:rsidR="00D11008" w:rsidRDefault="00D11008" w:rsidP="00711956">
            <w:pPr>
              <w:pStyle w:val="TAL"/>
              <w:rPr>
                <w:lang w:eastAsia="zh-CN"/>
              </w:rPr>
            </w:pPr>
            <w:proofErr w:type="spellStart"/>
            <w:r>
              <w:rPr>
                <w:lang w:eastAsia="zh-CN"/>
              </w:rPr>
              <w:t>DataManageNotification</w:t>
            </w:r>
            <w:proofErr w:type="spellEnd"/>
          </w:p>
        </w:tc>
        <w:tc>
          <w:tcPr>
            <w:tcW w:w="1559" w:type="dxa"/>
          </w:tcPr>
          <w:p w14:paraId="460C24C3" w14:textId="77777777" w:rsidR="00D11008" w:rsidRDefault="00D11008" w:rsidP="00711956">
            <w:pPr>
              <w:pStyle w:val="TAL"/>
            </w:pPr>
            <w:r>
              <w:t>7.10.8.5</w:t>
            </w:r>
            <w:r w:rsidRPr="007C1AFD">
              <w:t>.2.</w:t>
            </w:r>
            <w:r>
              <w:t>6</w:t>
            </w:r>
          </w:p>
        </w:tc>
        <w:tc>
          <w:tcPr>
            <w:tcW w:w="3544" w:type="dxa"/>
          </w:tcPr>
          <w:p w14:paraId="5AEB263A" w14:textId="77777777" w:rsidR="00D11008" w:rsidRPr="00025F08" w:rsidRDefault="00D11008" w:rsidP="00711956">
            <w:pPr>
              <w:pStyle w:val="TAL"/>
              <w:rPr>
                <w:rFonts w:cs="Arial"/>
                <w:szCs w:val="18"/>
              </w:rPr>
            </w:pPr>
            <w:r w:rsidRPr="00025F08">
              <w:rPr>
                <w:rFonts w:cs="Arial"/>
                <w:szCs w:val="18"/>
              </w:rPr>
              <w:t xml:space="preserve">Represents </w:t>
            </w:r>
            <w:r>
              <w:rPr>
                <w:rFonts w:cs="Arial"/>
                <w:szCs w:val="18"/>
              </w:rPr>
              <w:t>the notification to the consumer.</w:t>
            </w:r>
          </w:p>
        </w:tc>
        <w:tc>
          <w:tcPr>
            <w:tcW w:w="2118" w:type="dxa"/>
          </w:tcPr>
          <w:p w14:paraId="0A2673AA" w14:textId="77777777" w:rsidR="00D11008" w:rsidRPr="007C1AFD" w:rsidRDefault="00D11008" w:rsidP="00711956">
            <w:pPr>
              <w:pStyle w:val="TAL"/>
              <w:rPr>
                <w:rFonts w:cs="Arial"/>
                <w:szCs w:val="18"/>
              </w:rPr>
            </w:pPr>
          </w:p>
        </w:tc>
      </w:tr>
      <w:tr w:rsidR="00D11008" w:rsidRPr="007C1AFD" w14:paraId="079B693A" w14:textId="77777777" w:rsidTr="00711956">
        <w:trPr>
          <w:jc w:val="center"/>
        </w:trPr>
        <w:tc>
          <w:tcPr>
            <w:tcW w:w="2402" w:type="dxa"/>
          </w:tcPr>
          <w:p w14:paraId="489D0BC8" w14:textId="77777777" w:rsidR="00D11008" w:rsidRDefault="00D11008" w:rsidP="00711956">
            <w:pPr>
              <w:pStyle w:val="TAL"/>
              <w:rPr>
                <w:lang w:eastAsia="zh-CN"/>
              </w:rPr>
            </w:pPr>
            <w:proofErr w:type="spellStart"/>
            <w:r>
              <w:rPr>
                <w:rFonts w:eastAsia="DengXian"/>
              </w:rPr>
              <w:t>DataManageSub</w:t>
            </w:r>
            <w:proofErr w:type="spellEnd"/>
          </w:p>
        </w:tc>
        <w:tc>
          <w:tcPr>
            <w:tcW w:w="1559" w:type="dxa"/>
          </w:tcPr>
          <w:p w14:paraId="4BD9D88A" w14:textId="77777777" w:rsidR="00D11008" w:rsidRDefault="00D11008" w:rsidP="00711956">
            <w:pPr>
              <w:pStyle w:val="TAL"/>
            </w:pPr>
            <w:r>
              <w:t>7.10.8.5</w:t>
            </w:r>
            <w:r w:rsidRPr="007C1AFD">
              <w:t>.2.</w:t>
            </w:r>
            <w:r>
              <w:t>2</w:t>
            </w:r>
          </w:p>
        </w:tc>
        <w:tc>
          <w:tcPr>
            <w:tcW w:w="3544" w:type="dxa"/>
          </w:tcPr>
          <w:p w14:paraId="7F550909" w14:textId="77777777" w:rsidR="00D11008" w:rsidRPr="00025F08" w:rsidRDefault="00D11008" w:rsidP="00711956">
            <w:pPr>
              <w:pStyle w:val="TAL"/>
              <w:rPr>
                <w:rFonts w:cs="Arial"/>
                <w:szCs w:val="18"/>
              </w:rPr>
            </w:pPr>
            <w:r w:rsidRPr="00025F08">
              <w:rPr>
                <w:rFonts w:cs="Arial"/>
                <w:szCs w:val="18"/>
              </w:rPr>
              <w:t xml:space="preserve">Represents </w:t>
            </w:r>
            <w:r>
              <w:rPr>
                <w:rFonts w:cs="Arial"/>
                <w:szCs w:val="18"/>
              </w:rPr>
              <w:t>the events subscription.</w:t>
            </w:r>
          </w:p>
        </w:tc>
        <w:tc>
          <w:tcPr>
            <w:tcW w:w="2118" w:type="dxa"/>
          </w:tcPr>
          <w:p w14:paraId="7C48957A" w14:textId="77777777" w:rsidR="00D11008" w:rsidRPr="007C1AFD" w:rsidRDefault="00D11008" w:rsidP="00711956">
            <w:pPr>
              <w:pStyle w:val="TAL"/>
              <w:rPr>
                <w:rFonts w:cs="Arial"/>
                <w:szCs w:val="18"/>
              </w:rPr>
            </w:pPr>
          </w:p>
        </w:tc>
      </w:tr>
      <w:tr w:rsidR="00D11008" w:rsidRPr="007C1AFD" w14:paraId="0A63AD96" w14:textId="77777777" w:rsidTr="00711956">
        <w:trPr>
          <w:jc w:val="center"/>
        </w:trPr>
        <w:tc>
          <w:tcPr>
            <w:tcW w:w="2402" w:type="dxa"/>
          </w:tcPr>
          <w:p w14:paraId="70208BF1" w14:textId="77777777" w:rsidR="00D11008" w:rsidRDefault="00D11008" w:rsidP="00711956">
            <w:pPr>
              <w:pStyle w:val="TAL"/>
              <w:rPr>
                <w:lang w:eastAsia="zh-CN"/>
              </w:rPr>
            </w:pPr>
            <w:proofErr w:type="spellStart"/>
            <w:r>
              <w:rPr>
                <w:lang w:eastAsia="zh-CN"/>
              </w:rPr>
              <w:t>EdgeInfo</w:t>
            </w:r>
            <w:proofErr w:type="spellEnd"/>
          </w:p>
        </w:tc>
        <w:tc>
          <w:tcPr>
            <w:tcW w:w="1559" w:type="dxa"/>
          </w:tcPr>
          <w:p w14:paraId="2BA58D65" w14:textId="77777777" w:rsidR="00D11008" w:rsidRDefault="00D11008" w:rsidP="00711956">
            <w:pPr>
              <w:pStyle w:val="TAL"/>
            </w:pPr>
            <w:r>
              <w:t>7.10.8.5</w:t>
            </w:r>
            <w:r w:rsidRPr="007C1AFD">
              <w:t>.2.</w:t>
            </w:r>
            <w:r>
              <w:t>8</w:t>
            </w:r>
          </w:p>
        </w:tc>
        <w:tc>
          <w:tcPr>
            <w:tcW w:w="3544" w:type="dxa"/>
          </w:tcPr>
          <w:p w14:paraId="092E2473" w14:textId="77777777" w:rsidR="00D11008" w:rsidRPr="00025F08" w:rsidRDefault="00D11008" w:rsidP="00711956">
            <w:pPr>
              <w:pStyle w:val="TAL"/>
              <w:rPr>
                <w:rFonts w:cs="Arial"/>
                <w:szCs w:val="18"/>
              </w:rPr>
            </w:pPr>
            <w:r w:rsidRPr="00025F08">
              <w:rPr>
                <w:rFonts w:cs="Arial"/>
                <w:szCs w:val="18"/>
              </w:rPr>
              <w:t xml:space="preserve">Represents </w:t>
            </w:r>
            <w:r>
              <w:rPr>
                <w:rFonts w:cs="Arial"/>
                <w:szCs w:val="18"/>
              </w:rPr>
              <w:t>the EDGE related data</w:t>
            </w:r>
            <w:r w:rsidRPr="00025F08">
              <w:rPr>
                <w:rFonts w:cs="Arial"/>
                <w:szCs w:val="18"/>
              </w:rPr>
              <w:t>.</w:t>
            </w:r>
          </w:p>
        </w:tc>
        <w:tc>
          <w:tcPr>
            <w:tcW w:w="2118" w:type="dxa"/>
          </w:tcPr>
          <w:p w14:paraId="4A391190" w14:textId="77777777" w:rsidR="00D11008" w:rsidRPr="007C1AFD" w:rsidRDefault="00D11008" w:rsidP="00711956">
            <w:pPr>
              <w:pStyle w:val="TAL"/>
              <w:rPr>
                <w:rFonts w:cs="Arial"/>
                <w:szCs w:val="18"/>
              </w:rPr>
            </w:pPr>
          </w:p>
        </w:tc>
      </w:tr>
      <w:tr w:rsidR="00D11008" w:rsidRPr="007C1AFD" w14:paraId="0F498719" w14:textId="77777777" w:rsidTr="00711956">
        <w:trPr>
          <w:jc w:val="center"/>
        </w:trPr>
        <w:tc>
          <w:tcPr>
            <w:tcW w:w="2402" w:type="dxa"/>
          </w:tcPr>
          <w:p w14:paraId="2D071907" w14:textId="77777777" w:rsidR="00D11008" w:rsidRDefault="00D11008" w:rsidP="00711956">
            <w:pPr>
              <w:pStyle w:val="TAL"/>
              <w:rPr>
                <w:lang w:eastAsia="zh-CN"/>
              </w:rPr>
            </w:pPr>
            <w:proofErr w:type="spellStart"/>
            <w:r>
              <w:rPr>
                <w:lang w:eastAsia="zh-CN"/>
              </w:rPr>
              <w:t>EdgeReq</w:t>
            </w:r>
            <w:proofErr w:type="spellEnd"/>
          </w:p>
        </w:tc>
        <w:tc>
          <w:tcPr>
            <w:tcW w:w="1559" w:type="dxa"/>
          </w:tcPr>
          <w:p w14:paraId="0457EA9A" w14:textId="77777777" w:rsidR="00D11008" w:rsidRDefault="00D11008" w:rsidP="00711956">
            <w:pPr>
              <w:pStyle w:val="TAL"/>
            </w:pPr>
            <w:r>
              <w:t>7.10.8.5</w:t>
            </w:r>
            <w:r w:rsidRPr="007C1AFD">
              <w:t>.2.</w:t>
            </w:r>
            <w:r>
              <w:t>4</w:t>
            </w:r>
          </w:p>
        </w:tc>
        <w:tc>
          <w:tcPr>
            <w:tcW w:w="3544" w:type="dxa"/>
          </w:tcPr>
          <w:p w14:paraId="3BCFCD3E" w14:textId="77777777" w:rsidR="00D11008" w:rsidRPr="00025F08" w:rsidRDefault="00D11008" w:rsidP="00711956">
            <w:pPr>
              <w:pStyle w:val="TAL"/>
              <w:rPr>
                <w:rFonts w:cs="Arial"/>
                <w:szCs w:val="18"/>
              </w:rPr>
            </w:pPr>
            <w:r w:rsidRPr="00025F08">
              <w:rPr>
                <w:rFonts w:cs="Arial"/>
                <w:szCs w:val="18"/>
              </w:rPr>
              <w:t xml:space="preserve">Represents </w:t>
            </w:r>
            <w:r>
              <w:rPr>
                <w:rFonts w:cs="Arial"/>
                <w:szCs w:val="18"/>
              </w:rPr>
              <w:t>the EDGE data request requirement</w:t>
            </w:r>
            <w:r w:rsidRPr="00025F08">
              <w:rPr>
                <w:rFonts w:cs="Arial"/>
                <w:szCs w:val="18"/>
              </w:rPr>
              <w:t>.</w:t>
            </w:r>
          </w:p>
        </w:tc>
        <w:tc>
          <w:tcPr>
            <w:tcW w:w="2118" w:type="dxa"/>
          </w:tcPr>
          <w:p w14:paraId="2E019F50" w14:textId="77777777" w:rsidR="00D11008" w:rsidRPr="007C1AFD" w:rsidRDefault="00D11008" w:rsidP="00711956">
            <w:pPr>
              <w:pStyle w:val="TAL"/>
              <w:rPr>
                <w:rFonts w:cs="Arial"/>
                <w:szCs w:val="18"/>
              </w:rPr>
            </w:pPr>
          </w:p>
        </w:tc>
      </w:tr>
      <w:tr w:rsidR="00D11008" w:rsidRPr="007C1AFD" w14:paraId="57437A58" w14:textId="77777777" w:rsidTr="00711956">
        <w:trPr>
          <w:jc w:val="center"/>
        </w:trPr>
        <w:tc>
          <w:tcPr>
            <w:tcW w:w="2402" w:type="dxa"/>
          </w:tcPr>
          <w:p w14:paraId="12D0850E" w14:textId="77777777" w:rsidR="00D11008" w:rsidRDefault="00D11008" w:rsidP="00711956">
            <w:pPr>
              <w:pStyle w:val="TAL"/>
              <w:rPr>
                <w:lang w:eastAsia="zh-CN"/>
              </w:rPr>
            </w:pPr>
            <w:proofErr w:type="spellStart"/>
            <w:r>
              <w:t>EventSubscription</w:t>
            </w:r>
            <w:proofErr w:type="spellEnd"/>
          </w:p>
        </w:tc>
        <w:tc>
          <w:tcPr>
            <w:tcW w:w="1559" w:type="dxa"/>
          </w:tcPr>
          <w:p w14:paraId="648D1BB0" w14:textId="77777777" w:rsidR="00D11008" w:rsidRDefault="00D11008" w:rsidP="00711956">
            <w:pPr>
              <w:pStyle w:val="TAL"/>
            </w:pPr>
            <w:r>
              <w:t>7.10.8.5</w:t>
            </w:r>
            <w:r w:rsidRPr="007C1AFD">
              <w:t>.2.</w:t>
            </w:r>
            <w:r>
              <w:t>3</w:t>
            </w:r>
          </w:p>
        </w:tc>
        <w:tc>
          <w:tcPr>
            <w:tcW w:w="3544" w:type="dxa"/>
          </w:tcPr>
          <w:p w14:paraId="146C1238" w14:textId="77777777" w:rsidR="00D11008" w:rsidRPr="00025F08" w:rsidRDefault="00D11008" w:rsidP="00711956">
            <w:pPr>
              <w:pStyle w:val="TAL"/>
              <w:rPr>
                <w:rFonts w:cs="Arial"/>
                <w:szCs w:val="18"/>
              </w:rPr>
            </w:pPr>
            <w:r w:rsidRPr="00025F08">
              <w:rPr>
                <w:rFonts w:cs="Arial"/>
                <w:szCs w:val="18"/>
              </w:rPr>
              <w:t xml:space="preserve">Represents </w:t>
            </w:r>
            <w:r>
              <w:rPr>
                <w:rFonts w:cs="Arial"/>
                <w:szCs w:val="18"/>
              </w:rPr>
              <w:t>the event subscription.</w:t>
            </w:r>
          </w:p>
        </w:tc>
        <w:tc>
          <w:tcPr>
            <w:tcW w:w="2118" w:type="dxa"/>
          </w:tcPr>
          <w:p w14:paraId="1103BBAC" w14:textId="77777777" w:rsidR="00D11008" w:rsidRPr="007C1AFD" w:rsidRDefault="00D11008" w:rsidP="00711956">
            <w:pPr>
              <w:pStyle w:val="TAL"/>
              <w:rPr>
                <w:rFonts w:cs="Arial"/>
                <w:szCs w:val="18"/>
              </w:rPr>
            </w:pPr>
          </w:p>
        </w:tc>
      </w:tr>
      <w:tr w:rsidR="00D11008" w:rsidRPr="007C1AFD" w14:paraId="11B96B0B" w14:textId="77777777" w:rsidTr="00711956">
        <w:trPr>
          <w:jc w:val="center"/>
        </w:trPr>
        <w:tc>
          <w:tcPr>
            <w:tcW w:w="2402" w:type="dxa"/>
          </w:tcPr>
          <w:p w14:paraId="52B95909" w14:textId="77777777" w:rsidR="00D11008" w:rsidRDefault="00D11008" w:rsidP="00711956">
            <w:pPr>
              <w:pStyle w:val="TAL"/>
            </w:pPr>
            <w:proofErr w:type="spellStart"/>
            <w:r>
              <w:t>ExposureLevel</w:t>
            </w:r>
            <w:proofErr w:type="spellEnd"/>
          </w:p>
        </w:tc>
        <w:tc>
          <w:tcPr>
            <w:tcW w:w="1559" w:type="dxa"/>
          </w:tcPr>
          <w:p w14:paraId="2B998AA8" w14:textId="77777777" w:rsidR="00D11008" w:rsidRDefault="00D11008" w:rsidP="00711956">
            <w:pPr>
              <w:pStyle w:val="TAL"/>
            </w:pPr>
            <w:r>
              <w:t>7.10.8.5</w:t>
            </w:r>
            <w:r w:rsidRPr="007C1AFD">
              <w:t>.</w:t>
            </w:r>
            <w:r>
              <w:t>3</w:t>
            </w:r>
            <w:r w:rsidRPr="007C1AFD">
              <w:t>.</w:t>
            </w:r>
            <w:r>
              <w:t>2</w:t>
            </w:r>
          </w:p>
        </w:tc>
        <w:tc>
          <w:tcPr>
            <w:tcW w:w="3544" w:type="dxa"/>
          </w:tcPr>
          <w:p w14:paraId="3C692772" w14:textId="77777777" w:rsidR="00D11008" w:rsidRPr="00025F08" w:rsidRDefault="00D11008" w:rsidP="00711956">
            <w:pPr>
              <w:pStyle w:val="TAL"/>
              <w:rPr>
                <w:rFonts w:cs="Arial"/>
                <w:szCs w:val="18"/>
                <w:lang w:eastAsia="zh-CN"/>
              </w:rPr>
            </w:pPr>
            <w:r>
              <w:rPr>
                <w:rFonts w:cs="Arial"/>
                <w:szCs w:val="18"/>
                <w:lang w:eastAsia="zh-CN"/>
              </w:rPr>
              <w:t>Indicates the exposure level.</w:t>
            </w:r>
          </w:p>
        </w:tc>
        <w:tc>
          <w:tcPr>
            <w:tcW w:w="2118" w:type="dxa"/>
          </w:tcPr>
          <w:p w14:paraId="291B2724" w14:textId="77777777" w:rsidR="00D11008" w:rsidRPr="007C1AFD" w:rsidRDefault="00D11008" w:rsidP="00711956">
            <w:pPr>
              <w:pStyle w:val="TAL"/>
              <w:rPr>
                <w:rFonts w:cs="Arial"/>
                <w:szCs w:val="18"/>
              </w:rPr>
            </w:pPr>
          </w:p>
        </w:tc>
      </w:tr>
      <w:tr w:rsidR="00D11008" w:rsidRPr="007C1AFD" w14:paraId="438A5B1C" w14:textId="77777777" w:rsidTr="00711956">
        <w:trPr>
          <w:jc w:val="center"/>
          <w:ins w:id="23" w:author="Samsung" w:date="2025-05-09T12:09:00Z"/>
        </w:trPr>
        <w:tc>
          <w:tcPr>
            <w:tcW w:w="2402" w:type="dxa"/>
          </w:tcPr>
          <w:p w14:paraId="03436F0B" w14:textId="41E36E60" w:rsidR="00D11008" w:rsidRDefault="00D11008" w:rsidP="00711956">
            <w:pPr>
              <w:pStyle w:val="TAL"/>
              <w:rPr>
                <w:ins w:id="24" w:author="Samsung" w:date="2025-05-09T12:09:00Z"/>
              </w:rPr>
            </w:pPr>
            <w:proofErr w:type="spellStart"/>
            <w:ins w:id="25" w:author="Samsung" w:date="2025-05-09T12:10:00Z">
              <w:r>
                <w:t>UERatAnalyticsInfo</w:t>
              </w:r>
            </w:ins>
            <w:proofErr w:type="spellEnd"/>
          </w:p>
        </w:tc>
        <w:tc>
          <w:tcPr>
            <w:tcW w:w="1559" w:type="dxa"/>
          </w:tcPr>
          <w:p w14:paraId="4D07B89C" w14:textId="24892888" w:rsidR="00D11008" w:rsidRDefault="00D11008" w:rsidP="00D11008">
            <w:pPr>
              <w:pStyle w:val="TAL"/>
              <w:rPr>
                <w:ins w:id="26" w:author="Samsung" w:date="2025-05-09T12:09:00Z"/>
              </w:rPr>
            </w:pPr>
            <w:ins w:id="27" w:author="Samsung" w:date="2025-05-09T12:10:00Z">
              <w:r>
                <w:t>7.10.8.5.2.</w:t>
              </w:r>
              <w:r w:rsidRPr="00E91F47">
                <w:rPr>
                  <w:highlight w:val="yellow"/>
                </w:rPr>
                <w:t>10</w:t>
              </w:r>
            </w:ins>
          </w:p>
        </w:tc>
        <w:tc>
          <w:tcPr>
            <w:tcW w:w="3544" w:type="dxa"/>
          </w:tcPr>
          <w:p w14:paraId="3C421AAE" w14:textId="2EE601CF" w:rsidR="00D11008" w:rsidRDefault="00D11008" w:rsidP="00711956">
            <w:pPr>
              <w:pStyle w:val="TAL"/>
              <w:rPr>
                <w:ins w:id="28" w:author="Samsung" w:date="2025-05-09T12:09:00Z"/>
                <w:rFonts w:cs="Arial"/>
                <w:szCs w:val="18"/>
                <w:lang w:eastAsia="zh-CN"/>
              </w:rPr>
            </w:pPr>
            <w:ins w:id="29" w:author="Samsung" w:date="2025-05-09T12:11:00Z">
              <w:r>
                <w:rPr>
                  <w:rFonts w:cs="Arial"/>
                  <w:szCs w:val="18"/>
                  <w:lang w:eastAsia="zh-CN"/>
                </w:rPr>
                <w:t>Represents UE RAT Connectivity Analytics data</w:t>
              </w:r>
            </w:ins>
          </w:p>
        </w:tc>
        <w:tc>
          <w:tcPr>
            <w:tcW w:w="2118" w:type="dxa"/>
          </w:tcPr>
          <w:p w14:paraId="4F06662B" w14:textId="0C29F8E3" w:rsidR="00D11008" w:rsidRPr="007C1AFD" w:rsidRDefault="0039269F" w:rsidP="00711956">
            <w:pPr>
              <w:pStyle w:val="TAL"/>
              <w:rPr>
                <w:ins w:id="30" w:author="Samsung" w:date="2025-05-09T12:09:00Z"/>
                <w:rFonts w:cs="Arial"/>
                <w:szCs w:val="18"/>
              </w:rPr>
            </w:pPr>
            <w:ins w:id="31" w:author="Samsung" w:date="2025-05-09T12:14:00Z">
              <w:r>
                <w:rPr>
                  <w:rFonts w:cs="Arial"/>
                  <w:szCs w:val="18"/>
                </w:rPr>
                <w:t>5GSat</w:t>
              </w:r>
            </w:ins>
            <w:ins w:id="32" w:author="Samsung" w:date="2025-05-09T12:16:00Z">
              <w:r w:rsidR="00D11008">
                <w:rPr>
                  <w:rFonts w:cs="Arial"/>
                  <w:szCs w:val="18"/>
                </w:rPr>
                <w:t>App_</w:t>
              </w:r>
              <w:r>
                <w:rPr>
                  <w:rFonts w:cs="Arial"/>
                  <w:szCs w:val="18"/>
                </w:rPr>
                <w:t>1</w:t>
              </w:r>
            </w:ins>
          </w:p>
        </w:tc>
      </w:tr>
      <w:tr w:rsidR="00D11008" w:rsidRPr="007C1AFD" w14:paraId="27D25349" w14:textId="77777777" w:rsidTr="00711956">
        <w:trPr>
          <w:jc w:val="center"/>
          <w:ins w:id="33" w:author="Samsung" w:date="2025-05-09T12:09:00Z"/>
        </w:trPr>
        <w:tc>
          <w:tcPr>
            <w:tcW w:w="2402" w:type="dxa"/>
          </w:tcPr>
          <w:p w14:paraId="1FFE6060" w14:textId="1DFB6EB6" w:rsidR="00D11008" w:rsidRDefault="00D11008" w:rsidP="00711956">
            <w:pPr>
              <w:pStyle w:val="TAL"/>
              <w:rPr>
                <w:ins w:id="34" w:author="Samsung" w:date="2025-05-09T12:09:00Z"/>
              </w:rPr>
            </w:pPr>
            <w:proofErr w:type="spellStart"/>
            <w:ins w:id="35" w:author="Samsung" w:date="2025-05-09T12:10:00Z">
              <w:r>
                <w:t>UERatAnalyticsReq</w:t>
              </w:r>
            </w:ins>
            <w:proofErr w:type="spellEnd"/>
          </w:p>
        </w:tc>
        <w:tc>
          <w:tcPr>
            <w:tcW w:w="1559" w:type="dxa"/>
          </w:tcPr>
          <w:p w14:paraId="7CC3FF30" w14:textId="6BC54CDF" w:rsidR="00D11008" w:rsidRDefault="00D11008" w:rsidP="00711956">
            <w:pPr>
              <w:pStyle w:val="TAL"/>
              <w:rPr>
                <w:ins w:id="36" w:author="Samsung" w:date="2025-05-09T12:09:00Z"/>
              </w:rPr>
            </w:pPr>
            <w:ins w:id="37" w:author="Samsung" w:date="2025-05-09T12:11:00Z">
              <w:r>
                <w:t>7.10.8.5.2.</w:t>
              </w:r>
              <w:r w:rsidRPr="00E91F47">
                <w:rPr>
                  <w:highlight w:val="yellow"/>
                </w:rPr>
                <w:t>9</w:t>
              </w:r>
            </w:ins>
          </w:p>
        </w:tc>
        <w:tc>
          <w:tcPr>
            <w:tcW w:w="3544" w:type="dxa"/>
          </w:tcPr>
          <w:p w14:paraId="0621DD1C" w14:textId="63A55177" w:rsidR="00D11008" w:rsidRDefault="00D11008" w:rsidP="00711956">
            <w:pPr>
              <w:pStyle w:val="TAL"/>
              <w:rPr>
                <w:ins w:id="38" w:author="Samsung" w:date="2025-05-09T12:09:00Z"/>
                <w:rFonts w:cs="Arial"/>
                <w:szCs w:val="18"/>
                <w:lang w:eastAsia="zh-CN"/>
              </w:rPr>
            </w:pPr>
            <w:ins w:id="39" w:author="Samsung" w:date="2025-05-09T12:11:00Z">
              <w:r>
                <w:rPr>
                  <w:rFonts w:cs="Arial"/>
                  <w:szCs w:val="18"/>
                  <w:lang w:eastAsia="zh-CN"/>
                </w:rPr>
                <w:t>Represents UE RAT Connectivity Analytics requirements</w:t>
              </w:r>
            </w:ins>
          </w:p>
        </w:tc>
        <w:tc>
          <w:tcPr>
            <w:tcW w:w="2118" w:type="dxa"/>
          </w:tcPr>
          <w:p w14:paraId="5C2C3AA2" w14:textId="377622A7" w:rsidR="00D11008" w:rsidRPr="007C1AFD" w:rsidRDefault="0039269F" w:rsidP="00711956">
            <w:pPr>
              <w:pStyle w:val="TAL"/>
              <w:rPr>
                <w:ins w:id="40" w:author="Samsung" w:date="2025-05-09T12:09:00Z"/>
                <w:rFonts w:cs="Arial"/>
                <w:szCs w:val="18"/>
              </w:rPr>
            </w:pPr>
            <w:ins w:id="41" w:author="Samsung" w:date="2025-05-09T12:16:00Z">
              <w:r>
                <w:rPr>
                  <w:rFonts w:cs="Arial"/>
                  <w:szCs w:val="18"/>
                </w:rPr>
                <w:t>5GSat</w:t>
              </w:r>
              <w:r w:rsidR="00D11008">
                <w:rPr>
                  <w:rFonts w:cs="Arial"/>
                  <w:szCs w:val="18"/>
                </w:rPr>
                <w:t>App_</w:t>
              </w:r>
              <w:r>
                <w:rPr>
                  <w:rFonts w:cs="Arial"/>
                  <w:szCs w:val="18"/>
                </w:rPr>
                <w:t>1</w:t>
              </w:r>
            </w:ins>
          </w:p>
        </w:tc>
      </w:tr>
    </w:tbl>
    <w:p w14:paraId="114C4C1B" w14:textId="77777777" w:rsidR="00D11008" w:rsidRPr="007C1AFD" w:rsidRDefault="00D11008" w:rsidP="00D11008"/>
    <w:p w14:paraId="371069BF" w14:textId="77777777" w:rsidR="00D11008" w:rsidRPr="007C1AFD" w:rsidRDefault="00D11008" w:rsidP="00D11008">
      <w:r w:rsidRPr="007C1AFD">
        <w:t>Table </w:t>
      </w:r>
      <w:r>
        <w:t>7.10.8.5</w:t>
      </w:r>
      <w:r w:rsidRPr="007C1AFD">
        <w:t xml:space="preserve">.1-2 specifies data types re-used by the </w:t>
      </w:r>
      <w:proofErr w:type="spellStart"/>
      <w:r w:rsidRPr="00273843">
        <w:t>SS_AADRF_</w:t>
      </w:r>
      <w:r>
        <w:t>DataManagement</w:t>
      </w:r>
      <w:proofErr w:type="spellEnd"/>
      <w:r w:rsidRPr="007C1AFD">
        <w:t xml:space="preserve"> API service. </w:t>
      </w:r>
    </w:p>
    <w:p w14:paraId="0BB5983C" w14:textId="77777777" w:rsidR="00D11008" w:rsidRPr="007C1AFD" w:rsidRDefault="00D11008" w:rsidP="00D11008">
      <w:pPr>
        <w:pStyle w:val="TH"/>
      </w:pPr>
      <w:r w:rsidRPr="007C1AFD">
        <w:t>Table </w:t>
      </w:r>
      <w:r>
        <w:t>7.10.8.5</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3620"/>
        <w:gridCol w:w="2118"/>
      </w:tblGrid>
      <w:tr w:rsidR="00D11008" w:rsidRPr="007C1AFD" w14:paraId="3A29202F" w14:textId="77777777" w:rsidTr="00711956">
        <w:trPr>
          <w:jc w:val="center"/>
        </w:trPr>
        <w:tc>
          <w:tcPr>
            <w:tcW w:w="2037" w:type="dxa"/>
            <w:shd w:val="clear" w:color="auto" w:fill="C0C0C0"/>
            <w:hideMark/>
          </w:tcPr>
          <w:p w14:paraId="509DF316" w14:textId="77777777" w:rsidR="00D11008" w:rsidRPr="007C1AFD" w:rsidRDefault="00D11008" w:rsidP="00711956">
            <w:pPr>
              <w:pStyle w:val="TAH"/>
            </w:pPr>
            <w:r w:rsidRPr="007C1AFD">
              <w:t>Data type</w:t>
            </w:r>
          </w:p>
        </w:tc>
        <w:tc>
          <w:tcPr>
            <w:tcW w:w="1848" w:type="dxa"/>
            <w:shd w:val="clear" w:color="auto" w:fill="C0C0C0"/>
            <w:hideMark/>
          </w:tcPr>
          <w:p w14:paraId="56838329" w14:textId="77777777" w:rsidR="00D11008" w:rsidRPr="007C1AFD" w:rsidRDefault="00D11008" w:rsidP="00711956">
            <w:pPr>
              <w:pStyle w:val="TAH"/>
            </w:pPr>
            <w:r w:rsidRPr="007C1AFD">
              <w:t>Reference</w:t>
            </w:r>
          </w:p>
        </w:tc>
        <w:tc>
          <w:tcPr>
            <w:tcW w:w="3620" w:type="dxa"/>
            <w:shd w:val="clear" w:color="auto" w:fill="C0C0C0"/>
            <w:hideMark/>
          </w:tcPr>
          <w:p w14:paraId="0E4B9284" w14:textId="77777777" w:rsidR="00D11008" w:rsidRPr="007C1AFD" w:rsidRDefault="00D11008" w:rsidP="00711956">
            <w:pPr>
              <w:pStyle w:val="TAH"/>
            </w:pPr>
            <w:r w:rsidRPr="007C1AFD">
              <w:t>Comments</w:t>
            </w:r>
          </w:p>
        </w:tc>
        <w:tc>
          <w:tcPr>
            <w:tcW w:w="2118" w:type="dxa"/>
            <w:shd w:val="clear" w:color="auto" w:fill="C0C0C0"/>
          </w:tcPr>
          <w:p w14:paraId="04408489" w14:textId="77777777" w:rsidR="00D11008" w:rsidRPr="007C1AFD" w:rsidRDefault="00D11008" w:rsidP="00711956">
            <w:pPr>
              <w:pStyle w:val="TAH"/>
            </w:pPr>
            <w:r w:rsidRPr="007C1AFD">
              <w:t>Applicability</w:t>
            </w:r>
          </w:p>
        </w:tc>
      </w:tr>
      <w:tr w:rsidR="00D11008" w:rsidRPr="007C1AFD" w14:paraId="37B66E49" w14:textId="77777777" w:rsidTr="00711956">
        <w:trPr>
          <w:jc w:val="center"/>
        </w:trPr>
        <w:tc>
          <w:tcPr>
            <w:tcW w:w="2037" w:type="dxa"/>
          </w:tcPr>
          <w:p w14:paraId="56C48F8D" w14:textId="77777777" w:rsidR="00D11008" w:rsidRPr="007C1AFD" w:rsidRDefault="00D11008" w:rsidP="00711956">
            <w:pPr>
              <w:pStyle w:val="TAL"/>
              <w:rPr>
                <w:lang w:eastAsia="zh-CN"/>
              </w:rPr>
            </w:pPr>
            <w:proofErr w:type="spellStart"/>
            <w:r>
              <w:rPr>
                <w:rFonts w:hint="eastAsia"/>
              </w:rPr>
              <w:t>Dnai</w:t>
            </w:r>
            <w:proofErr w:type="spellEnd"/>
          </w:p>
        </w:tc>
        <w:tc>
          <w:tcPr>
            <w:tcW w:w="1848" w:type="dxa"/>
          </w:tcPr>
          <w:p w14:paraId="4DC40451" w14:textId="77777777" w:rsidR="00D11008" w:rsidRPr="007C1AFD" w:rsidRDefault="00D11008" w:rsidP="00711956">
            <w:pPr>
              <w:pStyle w:val="TAL"/>
              <w:rPr>
                <w:lang w:eastAsia="zh-CN"/>
              </w:rPr>
            </w:pPr>
            <w:r>
              <w:t>3GPP TS 29.571 [21]</w:t>
            </w:r>
          </w:p>
        </w:tc>
        <w:tc>
          <w:tcPr>
            <w:tcW w:w="3620" w:type="dxa"/>
          </w:tcPr>
          <w:p w14:paraId="73E66712" w14:textId="77777777" w:rsidR="00D11008" w:rsidRDefault="00D11008" w:rsidP="00711956">
            <w:pPr>
              <w:pStyle w:val="TAL"/>
              <w:rPr>
                <w:rFonts w:cs="Arial"/>
                <w:szCs w:val="18"/>
                <w:lang w:eastAsia="zh-CN"/>
              </w:rPr>
            </w:pPr>
            <w:r>
              <w:rPr>
                <w:rFonts w:cs="Arial"/>
                <w:szCs w:val="18"/>
                <w:lang w:eastAsia="zh-CN"/>
              </w:rPr>
              <w:t xml:space="preserve">Identifies </w:t>
            </w:r>
            <w:r>
              <w:t>a user plane access to one or more DN(s).</w:t>
            </w:r>
          </w:p>
        </w:tc>
        <w:tc>
          <w:tcPr>
            <w:tcW w:w="2118" w:type="dxa"/>
          </w:tcPr>
          <w:p w14:paraId="690D20F6" w14:textId="77777777" w:rsidR="00D11008" w:rsidRPr="007C1AFD" w:rsidRDefault="00D11008" w:rsidP="00711956">
            <w:pPr>
              <w:pStyle w:val="TAL"/>
              <w:rPr>
                <w:rFonts w:cs="Arial"/>
                <w:szCs w:val="18"/>
              </w:rPr>
            </w:pPr>
          </w:p>
        </w:tc>
      </w:tr>
      <w:tr w:rsidR="00D11008" w:rsidRPr="007C1AFD" w14:paraId="1D8D6605" w14:textId="77777777" w:rsidTr="00711956">
        <w:trPr>
          <w:jc w:val="center"/>
        </w:trPr>
        <w:tc>
          <w:tcPr>
            <w:tcW w:w="2037" w:type="dxa"/>
          </w:tcPr>
          <w:p w14:paraId="6CB1B617" w14:textId="77777777" w:rsidR="00D11008" w:rsidRDefault="00D11008" w:rsidP="00711956">
            <w:pPr>
              <w:pStyle w:val="TAL"/>
            </w:pPr>
            <w:proofErr w:type="spellStart"/>
            <w:r w:rsidRPr="007C1AFD">
              <w:rPr>
                <w:rFonts w:hint="eastAsia"/>
                <w:lang w:eastAsia="zh-CN"/>
              </w:rPr>
              <w:t>Dnn</w:t>
            </w:r>
            <w:proofErr w:type="spellEnd"/>
          </w:p>
        </w:tc>
        <w:tc>
          <w:tcPr>
            <w:tcW w:w="1848" w:type="dxa"/>
          </w:tcPr>
          <w:p w14:paraId="78A38CCF" w14:textId="77777777" w:rsidR="00D11008" w:rsidRDefault="00D11008" w:rsidP="00711956">
            <w:pPr>
              <w:pStyle w:val="TAL"/>
            </w:pPr>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p>
        </w:tc>
        <w:tc>
          <w:tcPr>
            <w:tcW w:w="3620" w:type="dxa"/>
          </w:tcPr>
          <w:p w14:paraId="355DD62A" w14:textId="77777777" w:rsidR="00D11008" w:rsidRDefault="00D11008" w:rsidP="00711956">
            <w:pPr>
              <w:pStyle w:val="TAL"/>
            </w:pPr>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a DNN.</w:t>
            </w:r>
          </w:p>
        </w:tc>
        <w:tc>
          <w:tcPr>
            <w:tcW w:w="2118" w:type="dxa"/>
          </w:tcPr>
          <w:p w14:paraId="6BEDD190" w14:textId="77777777" w:rsidR="00D11008" w:rsidRPr="007C1AFD" w:rsidRDefault="00D11008" w:rsidP="00711956">
            <w:pPr>
              <w:pStyle w:val="TAL"/>
              <w:rPr>
                <w:rFonts w:cs="Arial"/>
                <w:szCs w:val="18"/>
              </w:rPr>
            </w:pPr>
          </w:p>
        </w:tc>
      </w:tr>
      <w:tr w:rsidR="00D11008" w:rsidRPr="007C1AFD" w14:paraId="6597E18B" w14:textId="77777777" w:rsidTr="00711956">
        <w:trPr>
          <w:jc w:val="center"/>
        </w:trPr>
        <w:tc>
          <w:tcPr>
            <w:tcW w:w="2037" w:type="dxa"/>
          </w:tcPr>
          <w:p w14:paraId="548F8616" w14:textId="77777777" w:rsidR="00D11008" w:rsidRDefault="00D11008" w:rsidP="00711956">
            <w:pPr>
              <w:pStyle w:val="TAL"/>
            </w:pPr>
            <w:r>
              <w:rPr>
                <w:lang w:eastAsia="zh-CN"/>
              </w:rPr>
              <w:t>Float</w:t>
            </w:r>
          </w:p>
        </w:tc>
        <w:tc>
          <w:tcPr>
            <w:tcW w:w="1848" w:type="dxa"/>
          </w:tcPr>
          <w:p w14:paraId="2117E3A5" w14:textId="77777777" w:rsidR="00D11008" w:rsidRDefault="00D11008" w:rsidP="00711956">
            <w:pPr>
              <w:pStyle w:val="TAL"/>
            </w:pPr>
            <w:r w:rsidRPr="007C1AFD">
              <w:t>3GPP TS 29.571 [21]</w:t>
            </w:r>
          </w:p>
        </w:tc>
        <w:tc>
          <w:tcPr>
            <w:tcW w:w="3620" w:type="dxa"/>
          </w:tcPr>
          <w:p w14:paraId="2C84E8C4" w14:textId="77777777" w:rsidR="00D11008" w:rsidRDefault="00D11008" w:rsidP="00711956">
            <w:pPr>
              <w:pStyle w:val="TAL"/>
            </w:pPr>
            <w:r>
              <w:rPr>
                <w:lang w:eastAsia="zh-CN"/>
              </w:rPr>
              <w:t>Used to represent the fractional part of the proximity range in the reference UE details.</w:t>
            </w:r>
          </w:p>
        </w:tc>
        <w:tc>
          <w:tcPr>
            <w:tcW w:w="2118" w:type="dxa"/>
          </w:tcPr>
          <w:p w14:paraId="01E2670C" w14:textId="77777777" w:rsidR="00D11008" w:rsidRPr="007C1AFD" w:rsidRDefault="00D11008" w:rsidP="00711956">
            <w:pPr>
              <w:pStyle w:val="TAL"/>
              <w:rPr>
                <w:rFonts w:cs="Arial"/>
                <w:szCs w:val="18"/>
              </w:rPr>
            </w:pPr>
          </w:p>
        </w:tc>
      </w:tr>
      <w:tr w:rsidR="00D11008" w:rsidRPr="007C1AFD" w14:paraId="51E54AF9" w14:textId="77777777" w:rsidTr="00711956">
        <w:trPr>
          <w:jc w:val="center"/>
        </w:trPr>
        <w:tc>
          <w:tcPr>
            <w:tcW w:w="2037" w:type="dxa"/>
          </w:tcPr>
          <w:p w14:paraId="0EB47575" w14:textId="77777777" w:rsidR="00D11008" w:rsidRDefault="00D11008" w:rsidP="00711956">
            <w:pPr>
              <w:pStyle w:val="TAL"/>
            </w:pPr>
            <w:proofErr w:type="spellStart"/>
            <w:r w:rsidRPr="007C1AFD">
              <w:rPr>
                <w:lang w:eastAsia="zh-CN"/>
              </w:rPr>
              <w:t>Snssai</w:t>
            </w:r>
            <w:proofErr w:type="spellEnd"/>
          </w:p>
        </w:tc>
        <w:tc>
          <w:tcPr>
            <w:tcW w:w="1848" w:type="dxa"/>
          </w:tcPr>
          <w:p w14:paraId="3C0AB975" w14:textId="77777777" w:rsidR="00D11008" w:rsidRDefault="00D11008" w:rsidP="00711956">
            <w:pPr>
              <w:pStyle w:val="TAL"/>
            </w:pPr>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p>
        </w:tc>
        <w:tc>
          <w:tcPr>
            <w:tcW w:w="3620" w:type="dxa"/>
          </w:tcPr>
          <w:p w14:paraId="0279A0F0" w14:textId="77777777" w:rsidR="00D11008" w:rsidRDefault="00D11008" w:rsidP="00711956">
            <w:pPr>
              <w:pStyle w:val="TAL"/>
            </w:pPr>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the </w:t>
            </w:r>
            <w:r w:rsidRPr="007C1AFD">
              <w:t>S-NSSAI.</w:t>
            </w:r>
          </w:p>
        </w:tc>
        <w:tc>
          <w:tcPr>
            <w:tcW w:w="2118" w:type="dxa"/>
          </w:tcPr>
          <w:p w14:paraId="0F1FCC17" w14:textId="77777777" w:rsidR="00D11008" w:rsidRPr="007C1AFD" w:rsidRDefault="00D11008" w:rsidP="00711956">
            <w:pPr>
              <w:pStyle w:val="TAL"/>
              <w:rPr>
                <w:rFonts w:cs="Arial"/>
                <w:szCs w:val="18"/>
              </w:rPr>
            </w:pPr>
          </w:p>
        </w:tc>
      </w:tr>
      <w:tr w:rsidR="00D11008" w:rsidRPr="007C1AFD" w14:paraId="52567C10" w14:textId="77777777" w:rsidTr="00711956">
        <w:trPr>
          <w:jc w:val="center"/>
        </w:trPr>
        <w:tc>
          <w:tcPr>
            <w:tcW w:w="2037" w:type="dxa"/>
          </w:tcPr>
          <w:p w14:paraId="647A2146" w14:textId="77777777" w:rsidR="00D11008" w:rsidRDefault="00D11008" w:rsidP="00711956">
            <w:pPr>
              <w:pStyle w:val="TAL"/>
              <w:rPr>
                <w:lang w:eastAsia="zh-CN"/>
              </w:rPr>
            </w:pPr>
            <w:proofErr w:type="spellStart"/>
            <w:r w:rsidRPr="007C1AFD">
              <w:rPr>
                <w:lang w:eastAsia="zh-CN"/>
              </w:rPr>
              <w:t>SupportedFeatures</w:t>
            </w:r>
            <w:proofErr w:type="spellEnd"/>
          </w:p>
        </w:tc>
        <w:tc>
          <w:tcPr>
            <w:tcW w:w="1848" w:type="dxa"/>
          </w:tcPr>
          <w:p w14:paraId="3C5B6D12" w14:textId="77777777" w:rsidR="00D11008" w:rsidRDefault="00D11008" w:rsidP="00711956">
            <w:pPr>
              <w:pStyle w:val="TAL"/>
            </w:pPr>
            <w:r w:rsidRPr="007C1AFD">
              <w:t>3GPP TS 29.571 [21]</w:t>
            </w:r>
          </w:p>
        </w:tc>
        <w:tc>
          <w:tcPr>
            <w:tcW w:w="3620" w:type="dxa"/>
          </w:tcPr>
          <w:p w14:paraId="1A7421EF" w14:textId="77777777" w:rsidR="00D11008" w:rsidRDefault="00D11008" w:rsidP="00711956">
            <w:pPr>
              <w:pStyle w:val="TAL"/>
              <w:rPr>
                <w:rFonts w:cs="Arial"/>
                <w:szCs w:val="18"/>
              </w:rPr>
            </w:pPr>
            <w:r w:rsidRPr="007C1AFD">
              <w:rPr>
                <w:rFonts w:cs="Arial"/>
                <w:szCs w:val="18"/>
              </w:rPr>
              <w:t>Used to negotiate the applicability of optional features.</w:t>
            </w:r>
          </w:p>
        </w:tc>
        <w:tc>
          <w:tcPr>
            <w:tcW w:w="2118" w:type="dxa"/>
          </w:tcPr>
          <w:p w14:paraId="744691DB" w14:textId="77777777" w:rsidR="00D11008" w:rsidRPr="007C1AFD" w:rsidRDefault="00D11008" w:rsidP="00711956">
            <w:pPr>
              <w:pStyle w:val="TAL"/>
              <w:rPr>
                <w:rFonts w:cs="Arial"/>
                <w:szCs w:val="18"/>
              </w:rPr>
            </w:pPr>
          </w:p>
        </w:tc>
      </w:tr>
      <w:tr w:rsidR="00D11008" w:rsidRPr="007C1AFD" w14:paraId="204FF245" w14:textId="77777777" w:rsidTr="00711956">
        <w:trPr>
          <w:jc w:val="center"/>
        </w:trPr>
        <w:tc>
          <w:tcPr>
            <w:tcW w:w="2037" w:type="dxa"/>
          </w:tcPr>
          <w:p w14:paraId="5AE2553E" w14:textId="77777777" w:rsidR="00D11008" w:rsidRPr="00A5722B" w:rsidRDefault="00D11008" w:rsidP="00711956">
            <w:pPr>
              <w:pStyle w:val="TAL"/>
              <w:rPr>
                <w:lang w:eastAsia="zh-CN"/>
              </w:rPr>
            </w:pPr>
            <w:proofErr w:type="spellStart"/>
            <w:r w:rsidRPr="007C1AFD">
              <w:t>Uinteger</w:t>
            </w:r>
            <w:proofErr w:type="spellEnd"/>
          </w:p>
        </w:tc>
        <w:tc>
          <w:tcPr>
            <w:tcW w:w="1848" w:type="dxa"/>
          </w:tcPr>
          <w:p w14:paraId="37ED06C9" w14:textId="77777777" w:rsidR="00D11008" w:rsidRDefault="00D11008" w:rsidP="00711956">
            <w:pPr>
              <w:pStyle w:val="TAL"/>
            </w:pPr>
            <w:r w:rsidRPr="007C1AFD">
              <w:t>3GPP TS 29.571 [21]</w:t>
            </w:r>
          </w:p>
        </w:tc>
        <w:tc>
          <w:tcPr>
            <w:tcW w:w="3620" w:type="dxa"/>
          </w:tcPr>
          <w:p w14:paraId="1B2A3001" w14:textId="77777777" w:rsidR="00D11008" w:rsidRDefault="00D11008" w:rsidP="00711956">
            <w:pPr>
              <w:pStyle w:val="TAL"/>
              <w:rPr>
                <w:rFonts w:cs="Arial"/>
                <w:szCs w:val="18"/>
              </w:rPr>
            </w:pPr>
            <w:r>
              <w:t xml:space="preserve">Used to represent integer attributes within </w:t>
            </w:r>
            <w:proofErr w:type="spellStart"/>
            <w:r w:rsidRPr="007C1AFD">
              <w:rPr>
                <w:lang w:eastAsia="zh-CN"/>
              </w:rPr>
              <w:t>Measurement</w:t>
            </w:r>
            <w:r w:rsidRPr="007C1AFD">
              <w:t>Data</w:t>
            </w:r>
            <w:proofErr w:type="spellEnd"/>
            <w:r>
              <w:t xml:space="preserve"> and </w:t>
            </w:r>
            <w:proofErr w:type="spellStart"/>
            <w:r w:rsidRPr="007C1AFD">
              <w:t>ReportingRequirements</w:t>
            </w:r>
            <w:proofErr w:type="spellEnd"/>
            <w:r>
              <w:t xml:space="preserve"> data structures.</w:t>
            </w:r>
          </w:p>
        </w:tc>
        <w:tc>
          <w:tcPr>
            <w:tcW w:w="2118" w:type="dxa"/>
          </w:tcPr>
          <w:p w14:paraId="3C8047D1" w14:textId="77777777" w:rsidR="00D11008" w:rsidRPr="007C1AFD" w:rsidRDefault="00D11008" w:rsidP="00711956">
            <w:pPr>
              <w:pStyle w:val="TAL"/>
              <w:rPr>
                <w:rFonts w:cs="Arial"/>
                <w:szCs w:val="18"/>
              </w:rPr>
            </w:pPr>
          </w:p>
        </w:tc>
      </w:tr>
      <w:tr w:rsidR="00D11008" w:rsidRPr="007C1AFD" w14:paraId="05DBAA13" w14:textId="77777777" w:rsidTr="00711956">
        <w:trPr>
          <w:jc w:val="center"/>
        </w:trPr>
        <w:tc>
          <w:tcPr>
            <w:tcW w:w="2037" w:type="dxa"/>
          </w:tcPr>
          <w:p w14:paraId="360E16A3" w14:textId="77777777" w:rsidR="00D11008" w:rsidRPr="007C1AFD" w:rsidRDefault="00D11008" w:rsidP="00711956">
            <w:pPr>
              <w:pStyle w:val="TAL"/>
            </w:pPr>
            <w:r w:rsidRPr="007C1AFD">
              <w:t>Uri</w:t>
            </w:r>
          </w:p>
        </w:tc>
        <w:tc>
          <w:tcPr>
            <w:tcW w:w="1848" w:type="dxa"/>
          </w:tcPr>
          <w:p w14:paraId="55872F53" w14:textId="77777777" w:rsidR="00D11008" w:rsidRPr="007C1AFD" w:rsidRDefault="00D11008" w:rsidP="00711956">
            <w:pPr>
              <w:pStyle w:val="TAL"/>
            </w:pPr>
            <w:r w:rsidRPr="007C1AFD">
              <w:t>3GPP TS 29.571 [21]</w:t>
            </w:r>
          </w:p>
        </w:tc>
        <w:tc>
          <w:tcPr>
            <w:tcW w:w="3620" w:type="dxa"/>
          </w:tcPr>
          <w:p w14:paraId="3E2F6143" w14:textId="77777777" w:rsidR="00D11008" w:rsidRDefault="00D11008" w:rsidP="00711956">
            <w:pPr>
              <w:pStyle w:val="TAL"/>
            </w:pPr>
            <w:r>
              <w:rPr>
                <w:rFonts w:cs="Arial"/>
                <w:szCs w:val="18"/>
              </w:rPr>
              <w:t xml:space="preserve">Used to indicate </w:t>
            </w:r>
            <w:r w:rsidRPr="007C1AFD">
              <w:t>the notification URI</w:t>
            </w:r>
            <w:r>
              <w:t>.</w:t>
            </w:r>
          </w:p>
        </w:tc>
        <w:tc>
          <w:tcPr>
            <w:tcW w:w="2118" w:type="dxa"/>
          </w:tcPr>
          <w:p w14:paraId="3AB32693" w14:textId="77777777" w:rsidR="00D11008" w:rsidRPr="007C1AFD" w:rsidRDefault="00D11008" w:rsidP="00711956">
            <w:pPr>
              <w:pStyle w:val="TAL"/>
              <w:rPr>
                <w:rFonts w:cs="Arial"/>
                <w:szCs w:val="18"/>
              </w:rPr>
            </w:pPr>
          </w:p>
        </w:tc>
      </w:tr>
      <w:tr w:rsidR="00D11008" w:rsidRPr="007C1AFD" w14:paraId="7502B0DB" w14:textId="77777777" w:rsidTr="00711956">
        <w:trPr>
          <w:jc w:val="center"/>
        </w:trPr>
        <w:tc>
          <w:tcPr>
            <w:tcW w:w="2037" w:type="dxa"/>
          </w:tcPr>
          <w:p w14:paraId="5718581E" w14:textId="77777777" w:rsidR="00D11008" w:rsidRPr="007C1AFD" w:rsidRDefault="00D11008" w:rsidP="00711956">
            <w:pPr>
              <w:pStyle w:val="TAL"/>
              <w:rPr>
                <w:lang w:eastAsia="zh-CN"/>
              </w:rPr>
            </w:pPr>
            <w:proofErr w:type="spellStart"/>
            <w:r>
              <w:rPr>
                <w:lang w:eastAsia="zh-CN"/>
              </w:rPr>
              <w:t>ValTargetUe</w:t>
            </w:r>
            <w:proofErr w:type="spellEnd"/>
          </w:p>
        </w:tc>
        <w:tc>
          <w:tcPr>
            <w:tcW w:w="1848" w:type="dxa"/>
          </w:tcPr>
          <w:p w14:paraId="5BF96019" w14:textId="77777777" w:rsidR="00D11008" w:rsidRPr="007C1AFD" w:rsidRDefault="00D11008" w:rsidP="00711956">
            <w:pPr>
              <w:pStyle w:val="TAL"/>
              <w:rPr>
                <w:lang w:eastAsia="zh-CN"/>
              </w:rPr>
            </w:pPr>
            <w:r>
              <w:t>Clause </w:t>
            </w:r>
            <w:r>
              <w:rPr>
                <w:lang w:eastAsia="zh-CN"/>
              </w:rPr>
              <w:t>7.3.1.4.2.3</w:t>
            </w:r>
          </w:p>
        </w:tc>
        <w:tc>
          <w:tcPr>
            <w:tcW w:w="3620" w:type="dxa"/>
          </w:tcPr>
          <w:p w14:paraId="08E879D3" w14:textId="77777777" w:rsidR="00D11008" w:rsidRPr="007C1AFD" w:rsidRDefault="00D11008" w:rsidP="00711956">
            <w:pPr>
              <w:pStyle w:val="TAL"/>
              <w:rPr>
                <w:rFonts w:cs="Arial"/>
                <w:szCs w:val="18"/>
              </w:rPr>
            </w:pPr>
            <w:r>
              <w:rPr>
                <w:rFonts w:cs="Arial"/>
                <w:szCs w:val="18"/>
              </w:rPr>
              <w:t>Used to indicate either VAL User ID or VAL UE ID.</w:t>
            </w:r>
          </w:p>
        </w:tc>
        <w:tc>
          <w:tcPr>
            <w:tcW w:w="2118" w:type="dxa"/>
          </w:tcPr>
          <w:p w14:paraId="599645DA" w14:textId="77777777" w:rsidR="00D11008" w:rsidRPr="007C1AFD" w:rsidRDefault="00D11008" w:rsidP="00711956">
            <w:pPr>
              <w:pStyle w:val="TAL"/>
              <w:rPr>
                <w:rFonts w:cs="Arial"/>
                <w:szCs w:val="18"/>
              </w:rPr>
            </w:pPr>
          </w:p>
        </w:tc>
      </w:tr>
      <w:tr w:rsidR="00D11008" w:rsidRPr="007C1AFD" w14:paraId="1C846003" w14:textId="77777777" w:rsidTr="00711956">
        <w:trPr>
          <w:jc w:val="center"/>
        </w:trPr>
        <w:tc>
          <w:tcPr>
            <w:tcW w:w="2037" w:type="dxa"/>
          </w:tcPr>
          <w:p w14:paraId="0347BAA6" w14:textId="77777777" w:rsidR="00D11008" w:rsidRPr="007C1AFD" w:rsidRDefault="00D11008" w:rsidP="00711956">
            <w:pPr>
              <w:pStyle w:val="TAL"/>
              <w:rPr>
                <w:lang w:eastAsia="zh-CN"/>
              </w:rPr>
            </w:pPr>
            <w:proofErr w:type="spellStart"/>
            <w:r w:rsidRPr="007C1AFD">
              <w:rPr>
                <w:lang w:eastAsia="zh-CN"/>
              </w:rPr>
              <w:t>ValidityConditions</w:t>
            </w:r>
            <w:proofErr w:type="spellEnd"/>
          </w:p>
        </w:tc>
        <w:tc>
          <w:tcPr>
            <w:tcW w:w="1848" w:type="dxa"/>
          </w:tcPr>
          <w:p w14:paraId="71D013CC" w14:textId="77777777" w:rsidR="00D11008" w:rsidRPr="007C1AFD" w:rsidRDefault="00D11008" w:rsidP="00711956">
            <w:pPr>
              <w:pStyle w:val="TAL"/>
            </w:pPr>
            <w:r>
              <w:t>Clause </w:t>
            </w:r>
            <w:r w:rsidRPr="007C1AFD">
              <w:rPr>
                <w:lang w:eastAsia="zh-CN"/>
              </w:rPr>
              <w:t>7.5.1.4.2.13</w:t>
            </w:r>
          </w:p>
        </w:tc>
        <w:tc>
          <w:tcPr>
            <w:tcW w:w="3620" w:type="dxa"/>
          </w:tcPr>
          <w:p w14:paraId="56945A5E" w14:textId="77777777" w:rsidR="00D11008" w:rsidRPr="007C1AFD" w:rsidRDefault="00D11008" w:rsidP="00711956">
            <w:pPr>
              <w:pStyle w:val="TAL"/>
              <w:rPr>
                <w:rFonts w:cs="Arial"/>
                <w:szCs w:val="18"/>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118" w:type="dxa"/>
          </w:tcPr>
          <w:p w14:paraId="145BB03A" w14:textId="77777777" w:rsidR="00D11008" w:rsidRPr="007C1AFD" w:rsidRDefault="00D11008" w:rsidP="00711956">
            <w:pPr>
              <w:pStyle w:val="TAL"/>
              <w:rPr>
                <w:rFonts w:cs="Arial"/>
                <w:szCs w:val="18"/>
              </w:rPr>
            </w:pPr>
          </w:p>
        </w:tc>
      </w:tr>
      <w:tr w:rsidR="00640322" w:rsidRPr="007C1AFD" w14:paraId="2D406B8F" w14:textId="77777777" w:rsidTr="00711956">
        <w:trPr>
          <w:jc w:val="center"/>
          <w:ins w:id="42" w:author="Samsung" w:date="2025-05-09T12:16:00Z"/>
        </w:trPr>
        <w:tc>
          <w:tcPr>
            <w:tcW w:w="2037" w:type="dxa"/>
          </w:tcPr>
          <w:p w14:paraId="2D7ABF2D" w14:textId="0D2B49DE" w:rsidR="00640322" w:rsidRPr="007C1AFD" w:rsidRDefault="00640322" w:rsidP="00640322">
            <w:pPr>
              <w:pStyle w:val="TAL"/>
              <w:rPr>
                <w:ins w:id="43" w:author="Samsung" w:date="2025-05-09T12:16:00Z"/>
                <w:lang w:eastAsia="zh-CN"/>
              </w:rPr>
            </w:pPr>
            <w:proofErr w:type="spellStart"/>
            <w:ins w:id="44" w:author="Samsung" w:date="2025-05-09T14:51:00Z">
              <w:r w:rsidRPr="009C66F8">
                <w:rPr>
                  <w:lang w:eastAsia="zh-CN"/>
                </w:rPr>
                <w:t>TimeWindow</w:t>
              </w:r>
            </w:ins>
            <w:proofErr w:type="spellEnd"/>
          </w:p>
        </w:tc>
        <w:tc>
          <w:tcPr>
            <w:tcW w:w="1848" w:type="dxa"/>
          </w:tcPr>
          <w:p w14:paraId="5904E096" w14:textId="50BD70FC" w:rsidR="00640322" w:rsidRDefault="00640322" w:rsidP="00640322">
            <w:pPr>
              <w:pStyle w:val="TAL"/>
              <w:rPr>
                <w:ins w:id="45" w:author="Samsung" w:date="2025-05-09T12:16:00Z"/>
              </w:rPr>
            </w:pPr>
            <w:ins w:id="46" w:author="Samsung" w:date="2025-05-09T14:51:00Z">
              <w:r>
                <w:t>3GPP TS 29.122 [3]</w:t>
              </w:r>
            </w:ins>
          </w:p>
        </w:tc>
        <w:tc>
          <w:tcPr>
            <w:tcW w:w="3620" w:type="dxa"/>
          </w:tcPr>
          <w:p w14:paraId="2B28C006" w14:textId="0EA45B40" w:rsidR="00640322" w:rsidRPr="007C1AFD" w:rsidRDefault="00640322" w:rsidP="00640322">
            <w:pPr>
              <w:pStyle w:val="TAL"/>
              <w:rPr>
                <w:ins w:id="47" w:author="Samsung" w:date="2025-05-09T12:16:00Z"/>
                <w:rFonts w:cs="Arial"/>
                <w:szCs w:val="18"/>
                <w:lang w:eastAsia="zh-CN"/>
              </w:rPr>
            </w:pPr>
            <w:ins w:id="48" w:author="Samsung" w:date="2025-05-09T14:51:00Z">
              <w:r>
                <w:rPr>
                  <w:rFonts w:cs="Arial"/>
                  <w:szCs w:val="18"/>
                </w:rPr>
                <w:t>Indicates the time window.</w:t>
              </w:r>
            </w:ins>
          </w:p>
        </w:tc>
        <w:tc>
          <w:tcPr>
            <w:tcW w:w="2118" w:type="dxa"/>
          </w:tcPr>
          <w:p w14:paraId="555B5E60" w14:textId="77777777" w:rsidR="00640322" w:rsidRPr="007C1AFD" w:rsidRDefault="00640322" w:rsidP="00640322">
            <w:pPr>
              <w:pStyle w:val="TAL"/>
              <w:rPr>
                <w:ins w:id="49" w:author="Samsung" w:date="2025-05-09T12:16:00Z"/>
                <w:rFonts w:cs="Arial"/>
                <w:szCs w:val="18"/>
              </w:rPr>
            </w:pPr>
          </w:p>
        </w:tc>
      </w:tr>
      <w:tr w:rsidR="00640322" w:rsidRPr="007C1AFD" w14:paraId="290828F8" w14:textId="77777777" w:rsidTr="00711956">
        <w:trPr>
          <w:jc w:val="center"/>
          <w:ins w:id="50" w:author="Samsung" w:date="2025-05-09T14:54:00Z"/>
        </w:trPr>
        <w:tc>
          <w:tcPr>
            <w:tcW w:w="2037" w:type="dxa"/>
          </w:tcPr>
          <w:p w14:paraId="2F6FF001" w14:textId="4FD17E52" w:rsidR="00640322" w:rsidRPr="009C66F8" w:rsidRDefault="00640322" w:rsidP="00640322">
            <w:pPr>
              <w:pStyle w:val="TAL"/>
              <w:rPr>
                <w:ins w:id="51" w:author="Samsung" w:date="2025-05-09T14:54:00Z"/>
                <w:lang w:eastAsia="zh-CN"/>
              </w:rPr>
            </w:pPr>
            <w:ins w:id="52" w:author="Samsung" w:date="2025-05-09T14:54:00Z">
              <w:r w:rsidRPr="00CE232C">
                <w:rPr>
                  <w:lang w:eastAsia="zh-CN"/>
                </w:rPr>
                <w:t>LocationArea5G</w:t>
              </w:r>
            </w:ins>
          </w:p>
        </w:tc>
        <w:tc>
          <w:tcPr>
            <w:tcW w:w="1848" w:type="dxa"/>
          </w:tcPr>
          <w:p w14:paraId="74572EDA" w14:textId="32E7E07D" w:rsidR="00640322" w:rsidRDefault="00640322" w:rsidP="00640322">
            <w:pPr>
              <w:pStyle w:val="TAL"/>
              <w:rPr>
                <w:ins w:id="53" w:author="Samsung" w:date="2025-05-09T14:54:00Z"/>
              </w:rPr>
            </w:pPr>
            <w:ins w:id="54" w:author="Samsung" w:date="2025-05-09T14:54:00Z">
              <w:r>
                <w:rPr>
                  <w:lang w:eastAsia="zh-CN"/>
                </w:rPr>
                <w:t>3GPP TS 29.122 [3]</w:t>
              </w:r>
            </w:ins>
          </w:p>
        </w:tc>
        <w:tc>
          <w:tcPr>
            <w:tcW w:w="3620" w:type="dxa"/>
          </w:tcPr>
          <w:p w14:paraId="4FAD4EE4" w14:textId="049BE6F1" w:rsidR="00640322" w:rsidRDefault="00640322" w:rsidP="00640322">
            <w:pPr>
              <w:pStyle w:val="TAL"/>
              <w:rPr>
                <w:ins w:id="55" w:author="Samsung" w:date="2025-05-09T14:54:00Z"/>
                <w:rFonts w:cs="Arial"/>
                <w:szCs w:val="18"/>
              </w:rPr>
            </w:pPr>
            <w:ins w:id="56" w:author="Samsung" w:date="2025-05-09T14:54:00Z">
              <w:r>
                <w:t>Represents location information.</w:t>
              </w:r>
            </w:ins>
          </w:p>
        </w:tc>
        <w:tc>
          <w:tcPr>
            <w:tcW w:w="2118" w:type="dxa"/>
          </w:tcPr>
          <w:p w14:paraId="46B857AC" w14:textId="77777777" w:rsidR="00640322" w:rsidRPr="007C1AFD" w:rsidRDefault="00640322" w:rsidP="00640322">
            <w:pPr>
              <w:pStyle w:val="TAL"/>
              <w:rPr>
                <w:ins w:id="57" w:author="Samsung" w:date="2025-05-09T14:54:00Z"/>
                <w:rFonts w:cs="Arial"/>
                <w:szCs w:val="18"/>
              </w:rPr>
            </w:pPr>
          </w:p>
        </w:tc>
      </w:tr>
      <w:tr w:rsidR="003D60CD" w:rsidRPr="007C1AFD" w14:paraId="4D1E335C" w14:textId="77777777" w:rsidTr="00711956">
        <w:trPr>
          <w:jc w:val="center"/>
          <w:ins w:id="58" w:author="Samsung" w:date="2025-05-09T14:59:00Z"/>
        </w:trPr>
        <w:tc>
          <w:tcPr>
            <w:tcW w:w="2037" w:type="dxa"/>
          </w:tcPr>
          <w:p w14:paraId="613FC8F4" w14:textId="6E289F82" w:rsidR="003D60CD" w:rsidRPr="00CE232C" w:rsidRDefault="003D60CD" w:rsidP="003D60CD">
            <w:pPr>
              <w:pStyle w:val="TAL"/>
              <w:rPr>
                <w:ins w:id="59" w:author="Samsung" w:date="2025-05-09T14:59:00Z"/>
                <w:lang w:eastAsia="zh-CN"/>
              </w:rPr>
            </w:pPr>
            <w:proofErr w:type="spellStart"/>
            <w:ins w:id="60" w:author="Samsung" w:date="2025-05-09T14:59:00Z">
              <w:r w:rsidRPr="00CE232C">
                <w:rPr>
                  <w:rFonts w:cs="Arial"/>
                  <w:szCs w:val="18"/>
                  <w:lang w:eastAsia="zh-CN"/>
                </w:rPr>
                <w:t>ReportingInformation</w:t>
              </w:r>
              <w:proofErr w:type="spellEnd"/>
            </w:ins>
          </w:p>
        </w:tc>
        <w:tc>
          <w:tcPr>
            <w:tcW w:w="1848" w:type="dxa"/>
          </w:tcPr>
          <w:p w14:paraId="670D1F84" w14:textId="277C1D9D" w:rsidR="003D60CD" w:rsidRDefault="003D60CD" w:rsidP="003D60CD">
            <w:pPr>
              <w:pStyle w:val="TAL"/>
              <w:rPr>
                <w:ins w:id="61" w:author="Samsung" w:date="2025-05-09T14:59:00Z"/>
                <w:lang w:eastAsia="zh-CN"/>
              </w:rPr>
            </w:pPr>
            <w:ins w:id="62" w:author="Samsung" w:date="2025-05-09T14:59:00Z">
              <w:r w:rsidRPr="00EA6942">
                <w:rPr>
                  <w:rFonts w:cs="Arial"/>
                  <w:szCs w:val="18"/>
                </w:rPr>
                <w:t>3GPP TS 29.523 [20]</w:t>
              </w:r>
            </w:ins>
          </w:p>
        </w:tc>
        <w:tc>
          <w:tcPr>
            <w:tcW w:w="3620" w:type="dxa"/>
          </w:tcPr>
          <w:p w14:paraId="5F88CC5A" w14:textId="77777777" w:rsidR="003D60CD" w:rsidRPr="00EA6942" w:rsidRDefault="003D60CD" w:rsidP="003D60CD">
            <w:pPr>
              <w:pStyle w:val="TAL"/>
              <w:rPr>
                <w:ins w:id="63" w:author="Samsung" w:date="2025-05-09T14:59:00Z"/>
                <w:rFonts w:cs="Arial"/>
                <w:szCs w:val="18"/>
              </w:rPr>
            </w:pPr>
            <w:ins w:id="64" w:author="Samsung" w:date="2025-05-09T14:59:00Z">
              <w:r>
                <w:rPr>
                  <w:rFonts w:cs="Arial"/>
                  <w:szCs w:val="18"/>
                </w:rPr>
                <w:t>Represents the reporting information, u</w:t>
              </w:r>
              <w:r w:rsidRPr="00EA6942">
                <w:rPr>
                  <w:rFonts w:cs="Arial"/>
                  <w:szCs w:val="18"/>
                </w:rPr>
                <w:t>sed to indicate the reporting requirement, only the following information are applicable for SEAL:</w:t>
              </w:r>
            </w:ins>
          </w:p>
          <w:p w14:paraId="1E147B01" w14:textId="77777777" w:rsidR="003D60CD" w:rsidRPr="00EA6942" w:rsidRDefault="003D60CD" w:rsidP="003D60CD">
            <w:pPr>
              <w:pStyle w:val="TAL"/>
              <w:rPr>
                <w:ins w:id="65" w:author="Samsung" w:date="2025-05-09T14:59:00Z"/>
                <w:rFonts w:cs="Arial"/>
                <w:szCs w:val="18"/>
              </w:rPr>
            </w:pPr>
            <w:ins w:id="66" w:author="Samsung" w:date="2025-05-09T14:59:00Z">
              <w:r w:rsidRPr="00EA6942">
                <w:rPr>
                  <w:rFonts w:cs="Arial"/>
                  <w:szCs w:val="18"/>
                </w:rPr>
                <w:t>-</w:t>
              </w:r>
              <w:r w:rsidRPr="00EA6942">
                <w:rPr>
                  <w:rFonts w:cs="Arial"/>
                  <w:szCs w:val="18"/>
                </w:rPr>
                <w:tab/>
              </w:r>
              <w:r w:rsidRPr="00EA6942">
                <w:rPr>
                  <w:rFonts w:cs="Arial"/>
                  <w:szCs w:val="18"/>
                  <w:lang w:val="en-US" w:eastAsia="es-ES"/>
                </w:rPr>
                <w:t>immRep</w:t>
              </w:r>
            </w:ins>
          </w:p>
          <w:p w14:paraId="12BF94D5" w14:textId="77777777" w:rsidR="003D60CD" w:rsidRPr="00EA6942" w:rsidRDefault="003D60CD" w:rsidP="003D60CD">
            <w:pPr>
              <w:pStyle w:val="TAL"/>
              <w:rPr>
                <w:ins w:id="67" w:author="Samsung" w:date="2025-05-09T14:59:00Z"/>
                <w:rFonts w:cs="Arial"/>
                <w:szCs w:val="18"/>
              </w:rPr>
            </w:pPr>
            <w:ins w:id="68" w:author="Samsung" w:date="2025-05-09T14:59:00Z">
              <w:r w:rsidRPr="00EA6942">
                <w:rPr>
                  <w:rFonts w:cs="Arial"/>
                  <w:szCs w:val="18"/>
                </w:rPr>
                <w:t>-</w:t>
              </w:r>
              <w:r w:rsidRPr="00EA6942">
                <w:rPr>
                  <w:rFonts w:cs="Arial"/>
                  <w:szCs w:val="18"/>
                </w:rPr>
                <w:tab/>
              </w:r>
              <w:r w:rsidRPr="00EA6942">
                <w:rPr>
                  <w:rFonts w:cs="Arial"/>
                  <w:szCs w:val="18"/>
                  <w:lang w:val="en-US" w:eastAsia="es-ES"/>
                </w:rPr>
                <w:t>notifMethod</w:t>
              </w:r>
            </w:ins>
          </w:p>
          <w:p w14:paraId="5ABD5D15" w14:textId="77777777" w:rsidR="003D60CD" w:rsidRPr="00EA6942" w:rsidRDefault="003D60CD" w:rsidP="003D60CD">
            <w:pPr>
              <w:pStyle w:val="TAL"/>
              <w:rPr>
                <w:ins w:id="69" w:author="Samsung" w:date="2025-05-09T14:59:00Z"/>
                <w:rFonts w:cs="Arial"/>
                <w:szCs w:val="18"/>
              </w:rPr>
            </w:pPr>
            <w:ins w:id="70" w:author="Samsung" w:date="2025-05-09T14:59:00Z">
              <w:r w:rsidRPr="00EA6942">
                <w:rPr>
                  <w:rFonts w:cs="Arial"/>
                  <w:szCs w:val="18"/>
                </w:rPr>
                <w:t>-</w:t>
              </w:r>
              <w:r w:rsidRPr="00EA6942">
                <w:rPr>
                  <w:rFonts w:cs="Arial"/>
                  <w:szCs w:val="18"/>
                </w:rPr>
                <w:tab/>
              </w:r>
              <w:r w:rsidRPr="00EA6942">
                <w:rPr>
                  <w:rFonts w:cs="Arial"/>
                  <w:szCs w:val="18"/>
                  <w:lang w:val="en-US" w:eastAsia="es-ES"/>
                </w:rPr>
                <w:t>maxReportNbr</w:t>
              </w:r>
            </w:ins>
          </w:p>
          <w:p w14:paraId="2DA8E731" w14:textId="77777777" w:rsidR="003D60CD" w:rsidRPr="00EA6942" w:rsidRDefault="003D60CD" w:rsidP="003D60CD">
            <w:pPr>
              <w:pStyle w:val="TAL"/>
              <w:rPr>
                <w:ins w:id="71" w:author="Samsung" w:date="2025-05-09T14:59:00Z"/>
                <w:rFonts w:cs="Arial"/>
                <w:szCs w:val="18"/>
              </w:rPr>
            </w:pPr>
            <w:ins w:id="72" w:author="Samsung" w:date="2025-05-09T14:59:00Z">
              <w:r w:rsidRPr="00EA6942">
                <w:rPr>
                  <w:rFonts w:cs="Arial"/>
                  <w:szCs w:val="18"/>
                </w:rPr>
                <w:t>-</w:t>
              </w:r>
              <w:r w:rsidRPr="00EA6942">
                <w:rPr>
                  <w:rFonts w:cs="Arial"/>
                  <w:szCs w:val="18"/>
                </w:rPr>
                <w:tab/>
              </w:r>
              <w:r w:rsidRPr="00EA6942">
                <w:rPr>
                  <w:rFonts w:cs="Arial"/>
                  <w:szCs w:val="18"/>
                  <w:lang w:val="en-US" w:eastAsia="es-ES"/>
                </w:rPr>
                <w:t>monDur</w:t>
              </w:r>
            </w:ins>
          </w:p>
          <w:p w14:paraId="7D7EF3D9" w14:textId="43BA003E" w:rsidR="003D60CD" w:rsidRDefault="003D60CD" w:rsidP="003D60CD">
            <w:pPr>
              <w:pStyle w:val="TAL"/>
              <w:rPr>
                <w:ins w:id="73" w:author="Samsung" w:date="2025-05-09T14:59:00Z"/>
              </w:rPr>
            </w:pPr>
            <w:ins w:id="74" w:author="Samsung" w:date="2025-05-09T14:59:00Z">
              <w:r w:rsidRPr="00EA6942">
                <w:rPr>
                  <w:rFonts w:cs="Arial"/>
                  <w:szCs w:val="18"/>
                </w:rPr>
                <w:t>-</w:t>
              </w:r>
              <w:r w:rsidRPr="00EA6942">
                <w:rPr>
                  <w:rFonts w:cs="Arial"/>
                  <w:szCs w:val="18"/>
                </w:rPr>
                <w:tab/>
              </w:r>
              <w:r w:rsidRPr="00EA6942">
                <w:rPr>
                  <w:rFonts w:cs="Arial"/>
                  <w:szCs w:val="18"/>
                  <w:lang w:val="en-US" w:eastAsia="es-ES"/>
                </w:rPr>
                <w:t>repPeriod</w:t>
              </w:r>
            </w:ins>
          </w:p>
        </w:tc>
        <w:tc>
          <w:tcPr>
            <w:tcW w:w="2118" w:type="dxa"/>
          </w:tcPr>
          <w:p w14:paraId="0A5DD76D" w14:textId="77777777" w:rsidR="003D60CD" w:rsidRPr="007C1AFD" w:rsidRDefault="003D60CD" w:rsidP="003D60CD">
            <w:pPr>
              <w:pStyle w:val="TAL"/>
              <w:rPr>
                <w:ins w:id="75" w:author="Samsung" w:date="2025-05-09T14:59:00Z"/>
                <w:rFonts w:cs="Arial"/>
                <w:szCs w:val="18"/>
              </w:rPr>
            </w:pPr>
          </w:p>
        </w:tc>
      </w:tr>
      <w:tr w:rsidR="003D60CD" w:rsidRPr="007C1AFD" w14:paraId="22B54E67" w14:textId="77777777" w:rsidTr="00711956">
        <w:trPr>
          <w:jc w:val="center"/>
          <w:ins w:id="76" w:author="Samsung" w:date="2025-05-09T15:06:00Z"/>
        </w:trPr>
        <w:tc>
          <w:tcPr>
            <w:tcW w:w="2037" w:type="dxa"/>
          </w:tcPr>
          <w:p w14:paraId="480307C8" w14:textId="208D7BD1" w:rsidR="003D60CD" w:rsidRPr="00CE232C" w:rsidRDefault="003D60CD" w:rsidP="003D60CD">
            <w:pPr>
              <w:pStyle w:val="TAL"/>
              <w:rPr>
                <w:ins w:id="77" w:author="Samsung" w:date="2025-05-09T15:06:00Z"/>
                <w:rFonts w:cs="Arial"/>
                <w:szCs w:val="18"/>
                <w:lang w:eastAsia="zh-CN"/>
              </w:rPr>
            </w:pPr>
            <w:ins w:id="78" w:author="Samsung" w:date="2025-05-09T15:06:00Z">
              <w:r>
                <w:rPr>
                  <w:lang w:eastAsia="zh-CN"/>
                </w:rPr>
                <w:t>UeRatAnalyticsOutput</w:t>
              </w:r>
            </w:ins>
          </w:p>
        </w:tc>
        <w:tc>
          <w:tcPr>
            <w:tcW w:w="1848" w:type="dxa"/>
          </w:tcPr>
          <w:p w14:paraId="374E661D" w14:textId="00A751DB" w:rsidR="003D60CD" w:rsidRPr="00EA6942" w:rsidRDefault="003D60CD" w:rsidP="003D60CD">
            <w:pPr>
              <w:pStyle w:val="TAL"/>
              <w:rPr>
                <w:ins w:id="79" w:author="Samsung" w:date="2025-05-09T15:06:00Z"/>
                <w:rFonts w:cs="Arial"/>
                <w:szCs w:val="18"/>
              </w:rPr>
            </w:pPr>
            <w:ins w:id="80" w:author="Samsung" w:date="2025-05-09T15:06:00Z">
              <w:r>
                <w:rPr>
                  <w:rFonts w:cs="Arial"/>
                  <w:szCs w:val="18"/>
                </w:rPr>
                <w:t xml:space="preserve">Clause </w:t>
              </w:r>
            </w:ins>
            <w:ins w:id="81" w:author="Samsung" w:date="2025-05-09T15:07:00Z">
              <w:r>
                <w:rPr>
                  <w:rFonts w:cs="Arial"/>
                  <w:szCs w:val="18"/>
                </w:rPr>
                <w:t>7.10.12.6.2.8</w:t>
              </w:r>
            </w:ins>
          </w:p>
        </w:tc>
        <w:tc>
          <w:tcPr>
            <w:tcW w:w="3620" w:type="dxa"/>
          </w:tcPr>
          <w:p w14:paraId="55B033EF" w14:textId="3F8D2EDF" w:rsidR="003D60CD" w:rsidRDefault="003D60CD" w:rsidP="003D60CD">
            <w:pPr>
              <w:pStyle w:val="TAL"/>
              <w:rPr>
                <w:ins w:id="82" w:author="Samsung" w:date="2025-05-09T15:06:00Z"/>
                <w:rFonts w:cs="Arial"/>
                <w:szCs w:val="18"/>
              </w:rPr>
            </w:pPr>
            <w:ins w:id="83" w:author="Samsung" w:date="2025-05-09T15:08:00Z">
              <w:r>
                <w:rPr>
                  <w:rFonts w:cs="Arial"/>
                  <w:szCs w:val="18"/>
                </w:rPr>
                <w:t>Contains the UE RAT connectivity analytics output</w:t>
              </w:r>
            </w:ins>
          </w:p>
        </w:tc>
        <w:tc>
          <w:tcPr>
            <w:tcW w:w="2118" w:type="dxa"/>
          </w:tcPr>
          <w:p w14:paraId="63C54A03" w14:textId="77777777" w:rsidR="003D60CD" w:rsidRPr="007C1AFD" w:rsidRDefault="003D60CD" w:rsidP="003D60CD">
            <w:pPr>
              <w:pStyle w:val="TAL"/>
              <w:rPr>
                <w:ins w:id="84" w:author="Samsung" w:date="2025-05-09T15:06:00Z"/>
                <w:rFonts w:cs="Arial"/>
                <w:szCs w:val="18"/>
              </w:rPr>
            </w:pPr>
          </w:p>
        </w:tc>
      </w:tr>
    </w:tbl>
    <w:p w14:paraId="1D641CBF" w14:textId="0F754884" w:rsidR="00D11008" w:rsidRDefault="00D11008" w:rsidP="00D11008">
      <w:pPr>
        <w:rPr>
          <w:lang w:eastAsia="zh-CN"/>
        </w:rPr>
      </w:pPr>
    </w:p>
    <w:p w14:paraId="216BB111" w14:textId="48E061A7" w:rsidR="006F6EE5" w:rsidRDefault="006F6EE5" w:rsidP="00D11008">
      <w:pPr>
        <w:rPr>
          <w:lang w:eastAsia="zh-CN"/>
        </w:rPr>
      </w:pPr>
    </w:p>
    <w:p w14:paraId="630F1AA8" w14:textId="557E9AD0" w:rsidR="006F6EE5" w:rsidRDefault="006F6EE5" w:rsidP="00D11008">
      <w:pPr>
        <w:rPr>
          <w:lang w:eastAsia="zh-CN"/>
        </w:rPr>
      </w:pPr>
    </w:p>
    <w:p w14:paraId="7505FA19" w14:textId="01587770" w:rsidR="006F6EE5" w:rsidRDefault="006F6EE5" w:rsidP="00D11008">
      <w:pPr>
        <w:rPr>
          <w:lang w:eastAsia="zh-CN"/>
        </w:rPr>
      </w:pPr>
    </w:p>
    <w:p w14:paraId="39EABBF6" w14:textId="7D398FA7" w:rsidR="006F6EE5" w:rsidRDefault="006F6EE5" w:rsidP="00D11008">
      <w:pPr>
        <w:rPr>
          <w:lang w:eastAsia="zh-CN"/>
        </w:rPr>
      </w:pPr>
    </w:p>
    <w:p w14:paraId="2448E352" w14:textId="77777777" w:rsidR="006F6EE5" w:rsidRPr="001621FF" w:rsidRDefault="006F6EE5" w:rsidP="00D11008">
      <w:pPr>
        <w:rPr>
          <w:lang w:eastAsia="zh-CN"/>
        </w:rPr>
      </w:pPr>
    </w:p>
    <w:p w14:paraId="5ED3BCEF" w14:textId="77BF92A5" w:rsidR="006F6EE5" w:rsidRPr="006F6EE5" w:rsidRDefault="006F6EE5" w:rsidP="006F6E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 w:name="_Toc162006917"/>
      <w:bookmarkStart w:id="86" w:name="_Toc168480142"/>
      <w:bookmarkStart w:id="87" w:name="_Toc170159773"/>
      <w:bookmarkStart w:id="88" w:name="_Toc185513235"/>
      <w:r w:rsidRPr="008C6891">
        <w:rPr>
          <w:rFonts w:eastAsia="DengXian"/>
          <w:noProof/>
          <w:color w:val="0000FF"/>
          <w:sz w:val="28"/>
          <w:szCs w:val="28"/>
        </w:rPr>
        <w:t xml:space="preserve">*** </w:t>
      </w:r>
      <w:r>
        <w:rPr>
          <w:rFonts w:eastAsia="DengXian"/>
          <w:noProof/>
          <w:color w:val="0000FF"/>
          <w:sz w:val="28"/>
          <w:szCs w:val="28"/>
        </w:rPr>
        <w:t>Second Change</w:t>
      </w:r>
      <w:r w:rsidRPr="008C6891">
        <w:rPr>
          <w:rFonts w:eastAsia="DengXian"/>
          <w:noProof/>
          <w:color w:val="0000FF"/>
          <w:sz w:val="28"/>
          <w:szCs w:val="28"/>
        </w:rPr>
        <w:t xml:space="preserve"> ***</w:t>
      </w:r>
    </w:p>
    <w:p w14:paraId="366A20F4" w14:textId="1DABB1E1" w:rsidR="00D11008" w:rsidRPr="007C1AFD" w:rsidRDefault="00D11008" w:rsidP="00D11008">
      <w:pPr>
        <w:pStyle w:val="Heading6"/>
        <w:rPr>
          <w:lang w:eastAsia="zh-CN"/>
        </w:rPr>
      </w:pPr>
      <w:r>
        <w:rPr>
          <w:lang w:eastAsia="zh-CN"/>
        </w:rPr>
        <w:t>7.10.8.5</w:t>
      </w:r>
      <w:r w:rsidRPr="007C1AFD">
        <w:rPr>
          <w:lang w:eastAsia="zh-CN"/>
        </w:rPr>
        <w:t>.2.</w:t>
      </w:r>
      <w:r>
        <w:rPr>
          <w:lang w:eastAsia="zh-CN"/>
        </w:rPr>
        <w:t>3</w:t>
      </w:r>
      <w:r w:rsidRPr="007C1AFD">
        <w:rPr>
          <w:lang w:eastAsia="zh-CN"/>
        </w:rPr>
        <w:tab/>
        <w:t xml:space="preserve">Type: </w:t>
      </w:r>
      <w:proofErr w:type="spellStart"/>
      <w:r>
        <w:t>EventSubscription</w:t>
      </w:r>
      <w:bookmarkEnd w:id="85"/>
      <w:bookmarkEnd w:id="86"/>
      <w:bookmarkEnd w:id="87"/>
      <w:bookmarkEnd w:id="88"/>
      <w:proofErr w:type="spellEnd"/>
    </w:p>
    <w:p w14:paraId="207EFE32" w14:textId="77777777" w:rsidR="00D11008" w:rsidRPr="00824210" w:rsidRDefault="00D11008" w:rsidP="00D11008">
      <w:pPr>
        <w:keepNext/>
        <w:keepLines/>
        <w:spacing w:before="60"/>
        <w:jc w:val="center"/>
        <w:rPr>
          <w:rFonts w:ascii="Arial" w:hAnsi="Arial"/>
          <w:b/>
        </w:rPr>
      </w:pPr>
      <w:r w:rsidRPr="00824210">
        <w:rPr>
          <w:rFonts w:ascii="Arial" w:hAnsi="Arial"/>
          <w:b/>
          <w:noProof/>
        </w:rPr>
        <w:t>Table </w:t>
      </w:r>
      <w:r w:rsidRPr="00824210">
        <w:rPr>
          <w:rFonts w:ascii="Arial" w:hAnsi="Arial"/>
          <w:b/>
          <w:lang w:eastAsia="zh-CN"/>
        </w:rPr>
        <w:t>7.10.8.5.2.3</w:t>
      </w:r>
      <w:r w:rsidRPr="00824210">
        <w:rPr>
          <w:rFonts w:ascii="Arial" w:hAnsi="Arial"/>
          <w:b/>
        </w:rPr>
        <w:t xml:space="preserve">-1: </w:t>
      </w:r>
      <w:r w:rsidRPr="00824210">
        <w:rPr>
          <w:rFonts w:ascii="Arial" w:hAnsi="Arial"/>
          <w:b/>
          <w:noProof/>
        </w:rPr>
        <w:t xml:space="preserve">Definition of type </w:t>
      </w:r>
      <w:proofErr w:type="spellStart"/>
      <w:r w:rsidRPr="00824210">
        <w:rPr>
          <w:rFonts w:ascii="Arial" w:hAnsi="Arial"/>
          <w:b/>
        </w:rPr>
        <w:t>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D11008" w:rsidRPr="00824210" w14:paraId="130D371C" w14:textId="77777777" w:rsidTr="00711956">
        <w:trPr>
          <w:trHeight w:val="209"/>
          <w:jc w:val="center"/>
        </w:trPr>
        <w:tc>
          <w:tcPr>
            <w:tcW w:w="1657" w:type="dxa"/>
            <w:shd w:val="clear" w:color="auto" w:fill="C0C0C0"/>
          </w:tcPr>
          <w:p w14:paraId="42EA7791" w14:textId="77777777" w:rsidR="00D11008" w:rsidRPr="00824210" w:rsidRDefault="00D11008" w:rsidP="00711956">
            <w:pPr>
              <w:keepNext/>
              <w:keepLines/>
              <w:spacing w:after="0"/>
              <w:jc w:val="center"/>
              <w:rPr>
                <w:rFonts w:ascii="Arial" w:hAnsi="Arial"/>
                <w:b/>
                <w:sz w:val="18"/>
              </w:rPr>
            </w:pPr>
            <w:r w:rsidRPr="00824210">
              <w:rPr>
                <w:rFonts w:ascii="Arial" w:hAnsi="Arial"/>
                <w:b/>
                <w:sz w:val="18"/>
              </w:rPr>
              <w:t>Attribute name</w:t>
            </w:r>
          </w:p>
        </w:tc>
        <w:tc>
          <w:tcPr>
            <w:tcW w:w="2021" w:type="dxa"/>
            <w:shd w:val="clear" w:color="auto" w:fill="C0C0C0"/>
          </w:tcPr>
          <w:p w14:paraId="37F9C061" w14:textId="77777777" w:rsidR="00D11008" w:rsidRPr="00824210" w:rsidRDefault="00D11008" w:rsidP="00711956">
            <w:pPr>
              <w:keepNext/>
              <w:keepLines/>
              <w:spacing w:after="0"/>
              <w:jc w:val="center"/>
              <w:rPr>
                <w:rFonts w:ascii="Arial" w:hAnsi="Arial"/>
                <w:b/>
                <w:sz w:val="18"/>
              </w:rPr>
            </w:pPr>
            <w:r w:rsidRPr="00824210">
              <w:rPr>
                <w:rFonts w:ascii="Arial" w:hAnsi="Arial"/>
                <w:b/>
                <w:sz w:val="18"/>
              </w:rPr>
              <w:t>Data type</w:t>
            </w:r>
          </w:p>
        </w:tc>
        <w:tc>
          <w:tcPr>
            <w:tcW w:w="425" w:type="dxa"/>
            <w:shd w:val="clear" w:color="auto" w:fill="C0C0C0"/>
          </w:tcPr>
          <w:p w14:paraId="035626C1" w14:textId="77777777" w:rsidR="00D11008" w:rsidRPr="00824210" w:rsidRDefault="00D11008" w:rsidP="00711956">
            <w:pPr>
              <w:keepNext/>
              <w:keepLines/>
              <w:spacing w:after="0"/>
              <w:jc w:val="center"/>
              <w:rPr>
                <w:rFonts w:ascii="Arial" w:hAnsi="Arial"/>
                <w:b/>
                <w:sz w:val="18"/>
              </w:rPr>
            </w:pPr>
            <w:r w:rsidRPr="00824210">
              <w:rPr>
                <w:rFonts w:ascii="Arial" w:hAnsi="Arial"/>
                <w:b/>
                <w:sz w:val="18"/>
              </w:rPr>
              <w:t>P</w:t>
            </w:r>
          </w:p>
        </w:tc>
        <w:tc>
          <w:tcPr>
            <w:tcW w:w="1276" w:type="dxa"/>
            <w:shd w:val="clear" w:color="auto" w:fill="C0C0C0"/>
          </w:tcPr>
          <w:p w14:paraId="1B19619A" w14:textId="77777777" w:rsidR="00D11008" w:rsidRPr="00824210" w:rsidRDefault="00D11008" w:rsidP="00711956">
            <w:pPr>
              <w:keepNext/>
              <w:keepLines/>
              <w:spacing w:after="0"/>
              <w:jc w:val="center"/>
              <w:rPr>
                <w:rFonts w:ascii="Arial" w:hAnsi="Arial"/>
                <w:b/>
                <w:sz w:val="18"/>
              </w:rPr>
            </w:pPr>
            <w:r w:rsidRPr="00824210">
              <w:rPr>
                <w:rFonts w:ascii="Arial" w:hAnsi="Arial"/>
                <w:b/>
                <w:sz w:val="18"/>
              </w:rPr>
              <w:t>Cardinality</w:t>
            </w:r>
          </w:p>
        </w:tc>
        <w:tc>
          <w:tcPr>
            <w:tcW w:w="2977" w:type="dxa"/>
            <w:shd w:val="clear" w:color="auto" w:fill="C0C0C0"/>
          </w:tcPr>
          <w:p w14:paraId="37C22038" w14:textId="77777777" w:rsidR="00D11008" w:rsidRPr="00824210" w:rsidRDefault="00D11008" w:rsidP="00711956">
            <w:pPr>
              <w:keepNext/>
              <w:keepLines/>
              <w:spacing w:after="0"/>
              <w:jc w:val="center"/>
              <w:rPr>
                <w:rFonts w:ascii="Arial" w:hAnsi="Arial" w:cs="Arial"/>
                <w:b/>
                <w:sz w:val="18"/>
                <w:szCs w:val="18"/>
              </w:rPr>
            </w:pPr>
            <w:r w:rsidRPr="00824210">
              <w:rPr>
                <w:rFonts w:ascii="Arial" w:hAnsi="Arial" w:cs="Arial"/>
                <w:b/>
                <w:sz w:val="18"/>
                <w:szCs w:val="18"/>
              </w:rPr>
              <w:t>Description</w:t>
            </w:r>
          </w:p>
        </w:tc>
        <w:tc>
          <w:tcPr>
            <w:tcW w:w="1210" w:type="dxa"/>
            <w:shd w:val="clear" w:color="auto" w:fill="C0C0C0"/>
          </w:tcPr>
          <w:p w14:paraId="2D5AE4EE" w14:textId="77777777" w:rsidR="00D11008" w:rsidRPr="00824210" w:rsidRDefault="00D11008" w:rsidP="00711956">
            <w:pPr>
              <w:keepNext/>
              <w:keepLines/>
              <w:spacing w:after="0"/>
              <w:jc w:val="center"/>
              <w:rPr>
                <w:rFonts w:ascii="Arial" w:hAnsi="Arial" w:cs="Arial"/>
                <w:b/>
                <w:sz w:val="18"/>
                <w:szCs w:val="18"/>
              </w:rPr>
            </w:pPr>
            <w:r w:rsidRPr="00824210">
              <w:rPr>
                <w:rFonts w:ascii="Arial" w:hAnsi="Arial" w:cs="Arial"/>
                <w:b/>
                <w:sz w:val="18"/>
                <w:szCs w:val="18"/>
              </w:rPr>
              <w:t>Applicability</w:t>
            </w:r>
          </w:p>
        </w:tc>
      </w:tr>
      <w:tr w:rsidR="00D11008" w:rsidRPr="00824210" w14:paraId="2CEC8079" w14:textId="77777777" w:rsidTr="00711956">
        <w:trPr>
          <w:trHeight w:val="181"/>
          <w:jc w:val="center"/>
        </w:trPr>
        <w:tc>
          <w:tcPr>
            <w:tcW w:w="1657" w:type="dxa"/>
          </w:tcPr>
          <w:p w14:paraId="7D07ECEF" w14:textId="77777777" w:rsidR="00D11008" w:rsidRPr="00824210" w:rsidRDefault="00D11008" w:rsidP="00711956">
            <w:pPr>
              <w:keepNext/>
              <w:keepLines/>
              <w:spacing w:after="0"/>
              <w:rPr>
                <w:rFonts w:ascii="Arial" w:hAnsi="Arial"/>
                <w:sz w:val="18"/>
              </w:rPr>
            </w:pPr>
            <w:r w:rsidRPr="00824210">
              <w:rPr>
                <w:rFonts w:ascii="Arial" w:hAnsi="Arial"/>
                <w:sz w:val="18"/>
              </w:rPr>
              <w:t>event</w:t>
            </w:r>
          </w:p>
        </w:tc>
        <w:tc>
          <w:tcPr>
            <w:tcW w:w="2021" w:type="dxa"/>
          </w:tcPr>
          <w:p w14:paraId="34197CC5" w14:textId="77777777" w:rsidR="00D11008" w:rsidRPr="00824210" w:rsidRDefault="00D11008" w:rsidP="00711956">
            <w:pPr>
              <w:keepNext/>
              <w:keepLines/>
              <w:spacing w:after="0"/>
              <w:rPr>
                <w:rFonts w:ascii="Arial" w:hAnsi="Arial"/>
                <w:sz w:val="18"/>
              </w:rPr>
            </w:pPr>
            <w:proofErr w:type="spellStart"/>
            <w:r w:rsidRPr="00824210">
              <w:rPr>
                <w:rFonts w:ascii="Arial" w:hAnsi="Arial"/>
                <w:sz w:val="18"/>
              </w:rPr>
              <w:t>AadrfEvent</w:t>
            </w:r>
            <w:proofErr w:type="spellEnd"/>
          </w:p>
        </w:tc>
        <w:tc>
          <w:tcPr>
            <w:tcW w:w="425" w:type="dxa"/>
          </w:tcPr>
          <w:p w14:paraId="50D4536D" w14:textId="77777777" w:rsidR="00D11008" w:rsidRPr="00824210" w:rsidRDefault="00D11008" w:rsidP="00711956">
            <w:pPr>
              <w:keepNext/>
              <w:keepLines/>
              <w:spacing w:after="0"/>
              <w:jc w:val="center"/>
              <w:rPr>
                <w:rFonts w:ascii="Arial" w:hAnsi="Arial"/>
                <w:sz w:val="18"/>
              </w:rPr>
            </w:pPr>
            <w:r w:rsidRPr="00824210">
              <w:rPr>
                <w:rFonts w:ascii="Arial" w:hAnsi="Arial"/>
                <w:sz w:val="18"/>
              </w:rPr>
              <w:t>M</w:t>
            </w:r>
          </w:p>
        </w:tc>
        <w:tc>
          <w:tcPr>
            <w:tcW w:w="1276" w:type="dxa"/>
          </w:tcPr>
          <w:p w14:paraId="7C916FD6" w14:textId="77777777" w:rsidR="00D11008" w:rsidRPr="00824210" w:rsidRDefault="00D11008" w:rsidP="00711956">
            <w:pPr>
              <w:keepNext/>
              <w:keepLines/>
              <w:spacing w:after="0"/>
              <w:jc w:val="center"/>
              <w:rPr>
                <w:rFonts w:ascii="Arial" w:hAnsi="Arial"/>
                <w:sz w:val="18"/>
              </w:rPr>
            </w:pPr>
            <w:r w:rsidRPr="00824210">
              <w:rPr>
                <w:rFonts w:ascii="Arial" w:hAnsi="Arial"/>
                <w:sz w:val="18"/>
              </w:rPr>
              <w:t>1</w:t>
            </w:r>
          </w:p>
        </w:tc>
        <w:tc>
          <w:tcPr>
            <w:tcW w:w="2977" w:type="dxa"/>
          </w:tcPr>
          <w:p w14:paraId="727C4C84" w14:textId="77777777" w:rsidR="00D11008" w:rsidRPr="00824210" w:rsidRDefault="00D11008" w:rsidP="00711956">
            <w:pPr>
              <w:keepNext/>
              <w:keepLines/>
              <w:spacing w:after="0"/>
              <w:rPr>
                <w:rFonts w:ascii="Arial" w:hAnsi="Arial" w:cs="Arial"/>
                <w:sz w:val="18"/>
                <w:szCs w:val="18"/>
              </w:rPr>
            </w:pPr>
            <w:r w:rsidRPr="00824210">
              <w:rPr>
                <w:rFonts w:ascii="Arial" w:hAnsi="Arial"/>
                <w:sz w:val="18"/>
              </w:rPr>
              <w:t>The event that is subscribed.</w:t>
            </w:r>
          </w:p>
        </w:tc>
        <w:tc>
          <w:tcPr>
            <w:tcW w:w="1210" w:type="dxa"/>
          </w:tcPr>
          <w:p w14:paraId="259053D3" w14:textId="77777777" w:rsidR="00D11008" w:rsidRPr="00824210" w:rsidRDefault="00D11008" w:rsidP="00711956">
            <w:pPr>
              <w:keepNext/>
              <w:keepLines/>
              <w:spacing w:after="0"/>
              <w:rPr>
                <w:rFonts w:ascii="Arial" w:hAnsi="Arial" w:cs="Arial"/>
                <w:sz w:val="18"/>
                <w:szCs w:val="18"/>
              </w:rPr>
            </w:pPr>
          </w:p>
        </w:tc>
      </w:tr>
      <w:tr w:rsidR="00D11008" w:rsidRPr="00824210" w14:paraId="1ED01EFC" w14:textId="77777777" w:rsidTr="00711956">
        <w:trPr>
          <w:trHeight w:val="420"/>
          <w:jc w:val="center"/>
        </w:trPr>
        <w:tc>
          <w:tcPr>
            <w:tcW w:w="1657" w:type="dxa"/>
          </w:tcPr>
          <w:p w14:paraId="08096BFD"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hint="eastAsia"/>
                <w:sz w:val="18"/>
                <w:lang w:eastAsia="zh-CN"/>
              </w:rPr>
              <w:t>da</w:t>
            </w:r>
            <w:r w:rsidRPr="00824210">
              <w:rPr>
                <w:rFonts w:ascii="Arial" w:hAnsi="Arial"/>
                <w:sz w:val="18"/>
                <w:lang w:eastAsia="zh-CN"/>
              </w:rPr>
              <w:t>taCollectReq</w:t>
            </w:r>
            <w:proofErr w:type="spellEnd"/>
          </w:p>
        </w:tc>
        <w:tc>
          <w:tcPr>
            <w:tcW w:w="2021" w:type="dxa"/>
          </w:tcPr>
          <w:p w14:paraId="6C808E11" w14:textId="77777777" w:rsidR="00D11008" w:rsidRPr="00824210" w:rsidRDefault="00D11008" w:rsidP="00711956">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tcPr>
          <w:p w14:paraId="1AD7151E"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tcPr>
          <w:p w14:paraId="4851EBF3" w14:textId="77777777" w:rsidR="00D11008" w:rsidRPr="00824210" w:rsidRDefault="00D11008" w:rsidP="00711956">
            <w:pPr>
              <w:keepNext/>
              <w:keepLines/>
              <w:spacing w:after="0"/>
              <w:jc w:val="center"/>
              <w:rPr>
                <w:rFonts w:ascii="Arial" w:hAnsi="Arial"/>
                <w:sz w:val="18"/>
              </w:rPr>
            </w:pPr>
            <w:r w:rsidRPr="00824210">
              <w:rPr>
                <w:rFonts w:ascii="Arial" w:hAnsi="Arial"/>
                <w:sz w:val="18"/>
              </w:rPr>
              <w:t>0..1</w:t>
            </w:r>
          </w:p>
        </w:tc>
        <w:tc>
          <w:tcPr>
            <w:tcW w:w="2977" w:type="dxa"/>
          </w:tcPr>
          <w:p w14:paraId="09D5B122" w14:textId="77777777" w:rsidR="00D11008" w:rsidRPr="00824210" w:rsidRDefault="00D11008" w:rsidP="00711956">
            <w:pPr>
              <w:keepNext/>
              <w:keepLines/>
              <w:spacing w:after="0"/>
              <w:rPr>
                <w:rFonts w:ascii="Arial" w:hAnsi="Arial"/>
                <w:sz w:val="18"/>
              </w:rPr>
            </w:pPr>
            <w:r w:rsidRPr="00824210">
              <w:rPr>
                <w:rFonts w:ascii="Arial" w:hAnsi="Arial"/>
                <w:kern w:val="2"/>
                <w:sz w:val="18"/>
              </w:rPr>
              <w:t>The requirements for data collection.</w:t>
            </w:r>
            <w:r>
              <w:rPr>
                <w:rFonts w:ascii="Arial" w:hAnsi="Arial"/>
                <w:kern w:val="2"/>
                <w:sz w:val="18"/>
              </w:rPr>
              <w:t xml:space="preserve"> (NOTE)</w:t>
            </w:r>
          </w:p>
        </w:tc>
        <w:tc>
          <w:tcPr>
            <w:tcW w:w="1210" w:type="dxa"/>
          </w:tcPr>
          <w:p w14:paraId="65F90F62" w14:textId="77777777" w:rsidR="00D11008" w:rsidRPr="00824210" w:rsidRDefault="00D11008" w:rsidP="00711956">
            <w:pPr>
              <w:keepNext/>
              <w:keepLines/>
              <w:spacing w:after="0"/>
              <w:rPr>
                <w:rFonts w:ascii="Arial" w:hAnsi="Arial" w:cs="Arial"/>
                <w:sz w:val="18"/>
                <w:szCs w:val="18"/>
              </w:rPr>
            </w:pPr>
          </w:p>
        </w:tc>
      </w:tr>
      <w:tr w:rsidR="00D11008" w:rsidRPr="00824210" w14:paraId="0CA1273B" w14:textId="77777777" w:rsidTr="00711956">
        <w:trPr>
          <w:trHeight w:val="234"/>
          <w:jc w:val="center"/>
        </w:trPr>
        <w:tc>
          <w:tcPr>
            <w:tcW w:w="1657" w:type="dxa"/>
          </w:tcPr>
          <w:p w14:paraId="3141711B"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dataProducerIds</w:t>
            </w:r>
            <w:proofErr w:type="spellEnd"/>
          </w:p>
        </w:tc>
        <w:tc>
          <w:tcPr>
            <w:tcW w:w="2021" w:type="dxa"/>
          </w:tcPr>
          <w:p w14:paraId="369CDE31" w14:textId="77777777" w:rsidR="00D11008" w:rsidRPr="00824210" w:rsidRDefault="00D11008" w:rsidP="00711956">
            <w:pPr>
              <w:keepNext/>
              <w:keepLines/>
              <w:spacing w:after="0"/>
              <w:rPr>
                <w:rFonts w:ascii="Arial" w:hAnsi="Arial"/>
                <w:sz w:val="18"/>
              </w:rPr>
            </w:pPr>
            <w:r w:rsidRPr="00824210">
              <w:rPr>
                <w:rFonts w:ascii="Arial" w:hAnsi="Arial"/>
                <w:sz w:val="18"/>
              </w:rPr>
              <w:t>array(string)</w:t>
            </w:r>
          </w:p>
        </w:tc>
        <w:tc>
          <w:tcPr>
            <w:tcW w:w="425" w:type="dxa"/>
          </w:tcPr>
          <w:p w14:paraId="3B04DF48"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tcPr>
          <w:p w14:paraId="44F6B30F" w14:textId="77777777" w:rsidR="00D11008" w:rsidRPr="00824210" w:rsidRDefault="00D11008" w:rsidP="00711956">
            <w:pPr>
              <w:keepNext/>
              <w:keepLines/>
              <w:spacing w:after="0"/>
              <w:jc w:val="center"/>
              <w:rPr>
                <w:rFonts w:ascii="Arial" w:hAnsi="Arial"/>
                <w:sz w:val="18"/>
              </w:rPr>
            </w:pPr>
            <w:r w:rsidRPr="00824210">
              <w:rPr>
                <w:rFonts w:ascii="Arial" w:hAnsi="Arial"/>
                <w:sz w:val="18"/>
                <w:lang w:val="el-GR"/>
              </w:rPr>
              <w:t>1.</w:t>
            </w:r>
            <w:r w:rsidRPr="00824210">
              <w:rPr>
                <w:rFonts w:ascii="Arial" w:hAnsi="Arial"/>
                <w:sz w:val="18"/>
              </w:rPr>
              <w:t>.N</w:t>
            </w:r>
          </w:p>
        </w:tc>
        <w:tc>
          <w:tcPr>
            <w:tcW w:w="2977" w:type="dxa"/>
          </w:tcPr>
          <w:p w14:paraId="4740217D" w14:textId="77777777" w:rsidR="00D11008" w:rsidRPr="00824210" w:rsidRDefault="00D11008" w:rsidP="00711956">
            <w:pPr>
              <w:keepNext/>
              <w:keepLines/>
              <w:spacing w:after="0"/>
              <w:rPr>
                <w:rFonts w:ascii="Arial" w:hAnsi="Arial"/>
                <w:sz w:val="18"/>
              </w:rPr>
            </w:pPr>
            <w:r w:rsidRPr="00824210">
              <w:rPr>
                <w:rFonts w:ascii="Arial" w:hAnsi="Arial"/>
                <w:kern w:val="2"/>
                <w:sz w:val="18"/>
              </w:rPr>
              <w:t>The list of Data Producer IDs</w:t>
            </w:r>
            <w:r w:rsidRPr="00824210">
              <w:rPr>
                <w:rFonts w:ascii="Arial" w:hAnsi="Arial"/>
                <w:sz w:val="18"/>
              </w:rPr>
              <w:t>.</w:t>
            </w:r>
          </w:p>
        </w:tc>
        <w:tc>
          <w:tcPr>
            <w:tcW w:w="1210" w:type="dxa"/>
          </w:tcPr>
          <w:p w14:paraId="0251867D" w14:textId="77777777" w:rsidR="00D11008" w:rsidRPr="00824210" w:rsidRDefault="00D11008" w:rsidP="00711956">
            <w:pPr>
              <w:keepNext/>
              <w:keepLines/>
              <w:spacing w:after="0"/>
              <w:rPr>
                <w:rFonts w:ascii="Arial" w:hAnsi="Arial" w:cs="Arial"/>
                <w:sz w:val="18"/>
                <w:szCs w:val="18"/>
              </w:rPr>
            </w:pPr>
          </w:p>
        </w:tc>
      </w:tr>
      <w:tr w:rsidR="00D11008" w:rsidRPr="00824210" w14:paraId="686CEF50" w14:textId="77777777" w:rsidTr="00711956">
        <w:trPr>
          <w:trHeight w:val="154"/>
          <w:jc w:val="center"/>
        </w:trPr>
        <w:tc>
          <w:tcPr>
            <w:tcW w:w="1657" w:type="dxa"/>
            <w:vAlign w:val="center"/>
          </w:tcPr>
          <w:p w14:paraId="1D6AB04B" w14:textId="77777777" w:rsidR="00D11008" w:rsidRPr="00824210" w:rsidRDefault="00D11008" w:rsidP="00711956">
            <w:pPr>
              <w:keepNext/>
              <w:keepLines/>
              <w:spacing w:after="0"/>
              <w:rPr>
                <w:rFonts w:ascii="Arial" w:hAnsi="Arial"/>
                <w:sz w:val="18"/>
              </w:rPr>
            </w:pPr>
            <w:proofErr w:type="spellStart"/>
            <w:r w:rsidRPr="00824210">
              <w:rPr>
                <w:rFonts w:ascii="Arial" w:hAnsi="Arial"/>
                <w:sz w:val="18"/>
              </w:rPr>
              <w:t>valUes</w:t>
            </w:r>
            <w:proofErr w:type="spellEnd"/>
          </w:p>
        </w:tc>
        <w:tc>
          <w:tcPr>
            <w:tcW w:w="2021" w:type="dxa"/>
            <w:vAlign w:val="center"/>
          </w:tcPr>
          <w:p w14:paraId="20F9FE03" w14:textId="77777777" w:rsidR="00D11008" w:rsidRPr="00824210" w:rsidRDefault="00D11008" w:rsidP="00711956">
            <w:pPr>
              <w:keepNext/>
              <w:keepLines/>
              <w:spacing w:after="0"/>
              <w:rPr>
                <w:rFonts w:ascii="Arial" w:hAnsi="Arial"/>
                <w:sz w:val="18"/>
              </w:rPr>
            </w:pPr>
            <w:r w:rsidRPr="00824210">
              <w:rPr>
                <w:rFonts w:ascii="Arial" w:hAnsi="Arial"/>
                <w:sz w:val="18"/>
              </w:rPr>
              <w:t>array(</w:t>
            </w:r>
            <w:proofErr w:type="spellStart"/>
            <w:r w:rsidRPr="00824210">
              <w:rPr>
                <w:rFonts w:ascii="Arial" w:hAnsi="Arial"/>
                <w:sz w:val="18"/>
                <w:lang w:eastAsia="zh-CN"/>
              </w:rPr>
              <w:t>ValTargetUe</w:t>
            </w:r>
            <w:proofErr w:type="spellEnd"/>
            <w:r w:rsidRPr="00824210">
              <w:rPr>
                <w:rFonts w:ascii="Arial" w:hAnsi="Arial"/>
                <w:sz w:val="18"/>
              </w:rPr>
              <w:t>)</w:t>
            </w:r>
          </w:p>
        </w:tc>
        <w:tc>
          <w:tcPr>
            <w:tcW w:w="425" w:type="dxa"/>
            <w:vAlign w:val="center"/>
          </w:tcPr>
          <w:p w14:paraId="31927C57"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vAlign w:val="center"/>
          </w:tcPr>
          <w:p w14:paraId="5BB8DD20" w14:textId="77777777" w:rsidR="00D11008" w:rsidRPr="00824210" w:rsidRDefault="00D11008" w:rsidP="00711956">
            <w:pPr>
              <w:keepNext/>
              <w:keepLines/>
              <w:spacing w:after="0"/>
              <w:jc w:val="center"/>
              <w:rPr>
                <w:rFonts w:ascii="Arial" w:hAnsi="Arial"/>
                <w:sz w:val="18"/>
              </w:rPr>
            </w:pPr>
            <w:r w:rsidRPr="00824210">
              <w:rPr>
                <w:rFonts w:ascii="Arial" w:hAnsi="Arial"/>
                <w:sz w:val="18"/>
              </w:rPr>
              <w:t>1..N</w:t>
            </w:r>
          </w:p>
        </w:tc>
        <w:tc>
          <w:tcPr>
            <w:tcW w:w="2977" w:type="dxa"/>
            <w:vAlign w:val="center"/>
          </w:tcPr>
          <w:p w14:paraId="5E07E9B4" w14:textId="77777777" w:rsidR="00D11008" w:rsidRPr="00824210" w:rsidRDefault="00D11008" w:rsidP="00711956">
            <w:pPr>
              <w:keepNext/>
              <w:keepLines/>
              <w:spacing w:after="0"/>
            </w:pPr>
            <w:r w:rsidRPr="00824210">
              <w:rPr>
                <w:rFonts w:ascii="Arial" w:hAnsi="Arial"/>
                <w:kern w:val="2"/>
                <w:sz w:val="18"/>
              </w:rPr>
              <w:t>The target VAL UE(s) identifiers.</w:t>
            </w:r>
          </w:p>
        </w:tc>
        <w:tc>
          <w:tcPr>
            <w:tcW w:w="1210" w:type="dxa"/>
          </w:tcPr>
          <w:p w14:paraId="709D9513" w14:textId="77777777" w:rsidR="00D11008" w:rsidRPr="00824210" w:rsidRDefault="00D11008" w:rsidP="00711956">
            <w:pPr>
              <w:keepNext/>
              <w:keepLines/>
              <w:spacing w:after="0"/>
              <w:rPr>
                <w:rFonts w:ascii="Arial" w:hAnsi="Arial" w:cs="Arial"/>
                <w:sz w:val="18"/>
                <w:szCs w:val="18"/>
              </w:rPr>
            </w:pPr>
          </w:p>
        </w:tc>
      </w:tr>
      <w:tr w:rsidR="00D11008" w:rsidRPr="00824210" w14:paraId="2ED281DA" w14:textId="77777777" w:rsidTr="00711956">
        <w:trPr>
          <w:trHeight w:val="420"/>
          <w:jc w:val="center"/>
        </w:trPr>
        <w:tc>
          <w:tcPr>
            <w:tcW w:w="1657" w:type="dxa"/>
            <w:vAlign w:val="center"/>
          </w:tcPr>
          <w:p w14:paraId="3625C22E"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valServerId</w:t>
            </w:r>
            <w:proofErr w:type="spellEnd"/>
          </w:p>
        </w:tc>
        <w:tc>
          <w:tcPr>
            <w:tcW w:w="2021" w:type="dxa"/>
            <w:vAlign w:val="center"/>
          </w:tcPr>
          <w:p w14:paraId="61972AB0" w14:textId="77777777" w:rsidR="00D11008" w:rsidRPr="00824210" w:rsidRDefault="00D11008" w:rsidP="00711956">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7F4D82D1"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vAlign w:val="center"/>
          </w:tcPr>
          <w:p w14:paraId="5BA086CF" w14:textId="77777777" w:rsidR="00D11008" w:rsidRPr="00824210" w:rsidRDefault="00D11008" w:rsidP="00711956">
            <w:pPr>
              <w:keepNext/>
              <w:keepLines/>
              <w:spacing w:after="0"/>
              <w:jc w:val="center"/>
              <w:rPr>
                <w:rFonts w:ascii="Arial" w:hAnsi="Arial"/>
                <w:sz w:val="18"/>
              </w:rPr>
            </w:pPr>
            <w:r w:rsidRPr="00824210">
              <w:rPr>
                <w:rFonts w:ascii="Arial" w:hAnsi="Arial"/>
                <w:sz w:val="18"/>
              </w:rPr>
              <w:t>0..1</w:t>
            </w:r>
          </w:p>
        </w:tc>
        <w:tc>
          <w:tcPr>
            <w:tcW w:w="2977" w:type="dxa"/>
            <w:vAlign w:val="center"/>
          </w:tcPr>
          <w:p w14:paraId="386088D8"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Identifies the target VAL server for which the data collection subscription applies</w:t>
            </w:r>
            <w:r w:rsidRPr="00824210">
              <w:rPr>
                <w:rFonts w:ascii="Arial" w:hAnsi="Arial" w:hint="eastAsia"/>
                <w:kern w:val="2"/>
                <w:sz w:val="18"/>
              </w:rPr>
              <w:t>.</w:t>
            </w:r>
          </w:p>
        </w:tc>
        <w:tc>
          <w:tcPr>
            <w:tcW w:w="1210" w:type="dxa"/>
          </w:tcPr>
          <w:p w14:paraId="6A6E918B" w14:textId="77777777" w:rsidR="00D11008" w:rsidRPr="00824210" w:rsidRDefault="00D11008" w:rsidP="00711956">
            <w:pPr>
              <w:keepNext/>
              <w:keepLines/>
              <w:spacing w:after="0"/>
              <w:rPr>
                <w:rFonts w:ascii="Arial" w:hAnsi="Arial" w:cs="Arial"/>
                <w:sz w:val="18"/>
                <w:szCs w:val="18"/>
              </w:rPr>
            </w:pPr>
          </w:p>
        </w:tc>
      </w:tr>
      <w:tr w:rsidR="00D11008" w:rsidRPr="00824210" w14:paraId="41DA6803" w14:textId="77777777" w:rsidTr="00711956">
        <w:trPr>
          <w:trHeight w:val="420"/>
          <w:jc w:val="center"/>
        </w:trPr>
        <w:tc>
          <w:tcPr>
            <w:tcW w:w="1657" w:type="dxa"/>
            <w:vAlign w:val="center"/>
          </w:tcPr>
          <w:p w14:paraId="5CCC4170"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valServiceId</w:t>
            </w:r>
            <w:proofErr w:type="spellEnd"/>
          </w:p>
        </w:tc>
        <w:tc>
          <w:tcPr>
            <w:tcW w:w="2021" w:type="dxa"/>
            <w:vAlign w:val="center"/>
          </w:tcPr>
          <w:p w14:paraId="22F75D33" w14:textId="77777777" w:rsidR="00D11008" w:rsidRPr="00824210" w:rsidRDefault="00D11008" w:rsidP="00711956">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06BF3C81"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vAlign w:val="center"/>
          </w:tcPr>
          <w:p w14:paraId="7180E592" w14:textId="77777777" w:rsidR="00D11008" w:rsidRPr="00824210" w:rsidRDefault="00D11008" w:rsidP="00711956">
            <w:pPr>
              <w:keepNext/>
              <w:keepLines/>
              <w:spacing w:after="0"/>
              <w:jc w:val="center"/>
              <w:rPr>
                <w:rFonts w:ascii="Arial" w:hAnsi="Arial"/>
                <w:sz w:val="18"/>
              </w:rPr>
            </w:pPr>
            <w:r w:rsidRPr="00824210">
              <w:rPr>
                <w:rFonts w:ascii="Arial" w:hAnsi="Arial"/>
                <w:sz w:val="18"/>
              </w:rPr>
              <w:t>0..1</w:t>
            </w:r>
          </w:p>
        </w:tc>
        <w:tc>
          <w:tcPr>
            <w:tcW w:w="2977" w:type="dxa"/>
            <w:vAlign w:val="center"/>
          </w:tcPr>
          <w:p w14:paraId="78F40187"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The VAL service ID of the VAL application.</w:t>
            </w:r>
          </w:p>
        </w:tc>
        <w:tc>
          <w:tcPr>
            <w:tcW w:w="1210" w:type="dxa"/>
          </w:tcPr>
          <w:p w14:paraId="43EBA309" w14:textId="77777777" w:rsidR="00D11008" w:rsidRPr="00824210" w:rsidRDefault="00D11008" w:rsidP="00711956">
            <w:pPr>
              <w:keepNext/>
              <w:keepLines/>
              <w:spacing w:after="0"/>
              <w:rPr>
                <w:rFonts w:ascii="Arial" w:hAnsi="Arial" w:cs="Arial"/>
                <w:sz w:val="18"/>
                <w:szCs w:val="18"/>
              </w:rPr>
            </w:pPr>
          </w:p>
        </w:tc>
      </w:tr>
      <w:tr w:rsidR="00D11008" w:rsidRPr="00824210" w14:paraId="05CFC382" w14:textId="77777777" w:rsidTr="00711956">
        <w:trPr>
          <w:trHeight w:val="420"/>
          <w:jc w:val="center"/>
        </w:trPr>
        <w:tc>
          <w:tcPr>
            <w:tcW w:w="1657" w:type="dxa"/>
            <w:vAlign w:val="center"/>
          </w:tcPr>
          <w:p w14:paraId="72D50976"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hint="eastAsia"/>
                <w:sz w:val="18"/>
                <w:lang w:eastAsia="zh-CN"/>
              </w:rPr>
              <w:t>p</w:t>
            </w:r>
            <w:r w:rsidRPr="00824210">
              <w:rPr>
                <w:rFonts w:ascii="Arial" w:hAnsi="Arial"/>
                <w:sz w:val="18"/>
                <w:lang w:eastAsia="zh-CN"/>
              </w:rPr>
              <w:t>rofileCriteria</w:t>
            </w:r>
            <w:proofErr w:type="spellEnd"/>
          </w:p>
        </w:tc>
        <w:tc>
          <w:tcPr>
            <w:tcW w:w="2021" w:type="dxa"/>
            <w:vAlign w:val="center"/>
          </w:tcPr>
          <w:p w14:paraId="71D8F3EB" w14:textId="77777777" w:rsidR="00D11008" w:rsidRPr="00824210" w:rsidRDefault="00D11008" w:rsidP="00711956">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2B12688C"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vAlign w:val="center"/>
          </w:tcPr>
          <w:p w14:paraId="7C41852B" w14:textId="77777777" w:rsidR="00D11008" w:rsidRPr="00824210" w:rsidRDefault="00D11008" w:rsidP="00711956">
            <w:pPr>
              <w:keepNext/>
              <w:keepLines/>
              <w:spacing w:after="0"/>
              <w:jc w:val="center"/>
              <w:rPr>
                <w:rFonts w:ascii="Arial" w:hAnsi="Arial"/>
                <w:sz w:val="18"/>
              </w:rPr>
            </w:pPr>
            <w:r w:rsidRPr="00824210">
              <w:rPr>
                <w:rFonts w:ascii="Arial" w:hAnsi="Arial"/>
                <w:sz w:val="18"/>
              </w:rPr>
              <w:t>0..1</w:t>
            </w:r>
          </w:p>
        </w:tc>
        <w:tc>
          <w:tcPr>
            <w:tcW w:w="2977" w:type="dxa"/>
            <w:vAlign w:val="center"/>
          </w:tcPr>
          <w:p w14:paraId="789EB94E" w14:textId="77777777" w:rsidR="00D11008" w:rsidRPr="00824210" w:rsidRDefault="00D11008" w:rsidP="00711956">
            <w:pPr>
              <w:keepNext/>
              <w:keepLines/>
              <w:spacing w:after="0"/>
              <w:rPr>
                <w:rFonts w:ascii="Arial" w:hAnsi="Arial"/>
                <w:kern w:val="2"/>
                <w:sz w:val="18"/>
              </w:rPr>
            </w:pPr>
            <w:r w:rsidRPr="00824210">
              <w:rPr>
                <w:rFonts w:ascii="Arial" w:hAnsi="Arial" w:hint="eastAsia"/>
                <w:kern w:val="2"/>
                <w:sz w:val="18"/>
              </w:rPr>
              <w:t>T</w:t>
            </w:r>
            <w:r w:rsidRPr="00824210">
              <w:rPr>
                <w:rFonts w:ascii="Arial" w:hAnsi="Arial"/>
                <w:kern w:val="2"/>
                <w:sz w:val="18"/>
              </w:rPr>
              <w:t>he characteristics of the data producers to be used.</w:t>
            </w:r>
            <w:r>
              <w:rPr>
                <w:rFonts w:ascii="Arial" w:hAnsi="Arial"/>
                <w:kern w:val="2"/>
                <w:sz w:val="18"/>
              </w:rPr>
              <w:t xml:space="preserve"> (NOTE)</w:t>
            </w:r>
          </w:p>
        </w:tc>
        <w:tc>
          <w:tcPr>
            <w:tcW w:w="1210" w:type="dxa"/>
          </w:tcPr>
          <w:p w14:paraId="7C37DABF" w14:textId="77777777" w:rsidR="00D11008" w:rsidRPr="00824210" w:rsidRDefault="00D11008" w:rsidP="00711956">
            <w:pPr>
              <w:keepNext/>
              <w:keepLines/>
              <w:spacing w:after="0"/>
              <w:rPr>
                <w:rFonts w:ascii="Arial" w:hAnsi="Arial" w:cs="Arial"/>
                <w:sz w:val="18"/>
                <w:szCs w:val="18"/>
              </w:rPr>
            </w:pPr>
          </w:p>
        </w:tc>
      </w:tr>
      <w:tr w:rsidR="00D11008" w:rsidRPr="00824210" w14:paraId="4BBBBA67" w14:textId="77777777" w:rsidTr="00711956">
        <w:trPr>
          <w:trHeight w:val="420"/>
          <w:jc w:val="center"/>
        </w:trPr>
        <w:tc>
          <w:tcPr>
            <w:tcW w:w="1657" w:type="dxa"/>
          </w:tcPr>
          <w:p w14:paraId="0E8BF7EB"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validConds</w:t>
            </w:r>
            <w:proofErr w:type="spellEnd"/>
          </w:p>
        </w:tc>
        <w:tc>
          <w:tcPr>
            <w:tcW w:w="2021" w:type="dxa"/>
          </w:tcPr>
          <w:p w14:paraId="2AB2B3DC"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ValidityConditions</w:t>
            </w:r>
            <w:proofErr w:type="spellEnd"/>
          </w:p>
        </w:tc>
        <w:tc>
          <w:tcPr>
            <w:tcW w:w="425" w:type="dxa"/>
          </w:tcPr>
          <w:p w14:paraId="24AACF52"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tcPr>
          <w:p w14:paraId="47E052CE" w14:textId="77777777" w:rsidR="00D11008" w:rsidRPr="00824210" w:rsidRDefault="00D11008" w:rsidP="00711956">
            <w:pPr>
              <w:keepNext/>
              <w:keepLines/>
              <w:spacing w:after="0"/>
              <w:jc w:val="center"/>
              <w:rPr>
                <w:rFonts w:ascii="Arial" w:hAnsi="Arial"/>
                <w:kern w:val="2"/>
                <w:sz w:val="18"/>
              </w:rPr>
            </w:pPr>
            <w:r w:rsidRPr="00824210">
              <w:rPr>
                <w:rFonts w:ascii="Arial" w:hAnsi="Arial"/>
                <w:kern w:val="2"/>
                <w:sz w:val="18"/>
              </w:rPr>
              <w:t>0..1</w:t>
            </w:r>
          </w:p>
        </w:tc>
        <w:tc>
          <w:tcPr>
            <w:tcW w:w="2977" w:type="dxa"/>
            <w:vAlign w:val="center"/>
          </w:tcPr>
          <w:p w14:paraId="03D596C2"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Represents the temporal and/or spatial conditions applied for the request.</w:t>
            </w:r>
          </w:p>
        </w:tc>
        <w:tc>
          <w:tcPr>
            <w:tcW w:w="1210" w:type="dxa"/>
          </w:tcPr>
          <w:p w14:paraId="340555DC" w14:textId="77777777" w:rsidR="00D11008" w:rsidRPr="00824210" w:rsidRDefault="00D11008" w:rsidP="00711956">
            <w:pPr>
              <w:keepNext/>
              <w:keepLines/>
              <w:spacing w:after="0"/>
              <w:rPr>
                <w:rFonts w:ascii="Arial" w:hAnsi="Arial" w:cs="Arial"/>
                <w:sz w:val="18"/>
                <w:szCs w:val="18"/>
              </w:rPr>
            </w:pPr>
          </w:p>
        </w:tc>
      </w:tr>
      <w:tr w:rsidR="00D11008" w:rsidRPr="00824210" w14:paraId="5397E171" w14:textId="77777777" w:rsidTr="00711956">
        <w:trPr>
          <w:trHeight w:val="420"/>
          <w:jc w:val="center"/>
        </w:trPr>
        <w:tc>
          <w:tcPr>
            <w:tcW w:w="1657" w:type="dxa"/>
          </w:tcPr>
          <w:p w14:paraId="7BEAE751"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hint="eastAsia"/>
                <w:sz w:val="18"/>
                <w:lang w:eastAsia="zh-CN"/>
              </w:rPr>
              <w:t>e</w:t>
            </w:r>
            <w:r w:rsidRPr="00824210">
              <w:rPr>
                <w:rFonts w:ascii="Arial" w:hAnsi="Arial"/>
                <w:sz w:val="18"/>
                <w:lang w:eastAsia="zh-CN"/>
              </w:rPr>
              <w:t>dgeReq</w:t>
            </w:r>
            <w:proofErr w:type="spellEnd"/>
          </w:p>
        </w:tc>
        <w:tc>
          <w:tcPr>
            <w:tcW w:w="2021" w:type="dxa"/>
          </w:tcPr>
          <w:p w14:paraId="7DB90FD3"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EdgeReq</w:t>
            </w:r>
            <w:proofErr w:type="spellEnd"/>
          </w:p>
        </w:tc>
        <w:tc>
          <w:tcPr>
            <w:tcW w:w="425" w:type="dxa"/>
          </w:tcPr>
          <w:p w14:paraId="3FA1062B"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tcPr>
          <w:p w14:paraId="1F76647C" w14:textId="77777777" w:rsidR="00D11008" w:rsidRPr="00824210" w:rsidRDefault="00D11008" w:rsidP="00711956">
            <w:pPr>
              <w:keepNext/>
              <w:keepLines/>
              <w:spacing w:after="0"/>
              <w:jc w:val="center"/>
              <w:rPr>
                <w:rFonts w:ascii="Arial" w:hAnsi="Arial"/>
                <w:kern w:val="2"/>
                <w:sz w:val="18"/>
              </w:rPr>
            </w:pPr>
            <w:r w:rsidRPr="00824210">
              <w:rPr>
                <w:rFonts w:ascii="Arial" w:hAnsi="Arial"/>
                <w:kern w:val="2"/>
                <w:sz w:val="18"/>
              </w:rPr>
              <w:t>0..1</w:t>
            </w:r>
          </w:p>
        </w:tc>
        <w:tc>
          <w:tcPr>
            <w:tcW w:w="2977" w:type="dxa"/>
          </w:tcPr>
          <w:p w14:paraId="1BF999C1"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The EDGE data collection requirement.</w:t>
            </w:r>
          </w:p>
          <w:p w14:paraId="518C3723" w14:textId="77777777" w:rsidR="00D11008" w:rsidRPr="00824210" w:rsidRDefault="00D11008" w:rsidP="00711956">
            <w:pPr>
              <w:keepNext/>
              <w:keepLines/>
              <w:spacing w:after="0"/>
              <w:rPr>
                <w:rFonts w:ascii="Arial" w:hAnsi="Arial"/>
                <w:kern w:val="2"/>
                <w:sz w:val="18"/>
              </w:rPr>
            </w:pPr>
          </w:p>
          <w:p w14:paraId="0B2C1222"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This attribute may be present if the subscribed event is "EDGE_DATA".</w:t>
            </w:r>
          </w:p>
        </w:tc>
        <w:tc>
          <w:tcPr>
            <w:tcW w:w="1210" w:type="dxa"/>
          </w:tcPr>
          <w:p w14:paraId="34C062B7" w14:textId="77777777" w:rsidR="00D11008" w:rsidRPr="00824210" w:rsidRDefault="00D11008" w:rsidP="00711956">
            <w:pPr>
              <w:keepNext/>
              <w:keepLines/>
              <w:spacing w:after="0"/>
              <w:rPr>
                <w:rFonts w:ascii="Arial" w:hAnsi="Arial" w:cs="Arial"/>
                <w:sz w:val="18"/>
                <w:szCs w:val="18"/>
              </w:rPr>
            </w:pPr>
          </w:p>
        </w:tc>
      </w:tr>
      <w:tr w:rsidR="00D11008" w:rsidRPr="00824210" w14:paraId="695E87D8" w14:textId="77777777" w:rsidTr="00711956">
        <w:trPr>
          <w:trHeight w:val="420"/>
          <w:jc w:val="center"/>
        </w:trPr>
        <w:tc>
          <w:tcPr>
            <w:tcW w:w="1657" w:type="dxa"/>
            <w:vAlign w:val="center"/>
          </w:tcPr>
          <w:p w14:paraId="04B09986" w14:textId="77777777" w:rsidR="00D11008" w:rsidRPr="00824210" w:rsidRDefault="00D11008" w:rsidP="00711956">
            <w:pPr>
              <w:keepNext/>
              <w:keepLines/>
              <w:spacing w:after="0"/>
              <w:rPr>
                <w:rFonts w:ascii="Arial" w:hAnsi="Arial"/>
                <w:sz w:val="18"/>
              </w:rPr>
            </w:pPr>
            <w:proofErr w:type="spellStart"/>
            <w:r w:rsidRPr="00824210">
              <w:rPr>
                <w:rFonts w:ascii="Arial" w:hAnsi="Arial"/>
                <w:sz w:val="18"/>
              </w:rPr>
              <w:t>snssais</w:t>
            </w:r>
            <w:proofErr w:type="spellEnd"/>
          </w:p>
        </w:tc>
        <w:tc>
          <w:tcPr>
            <w:tcW w:w="2021" w:type="dxa"/>
            <w:vAlign w:val="center"/>
          </w:tcPr>
          <w:p w14:paraId="05FE6B9F" w14:textId="77777777" w:rsidR="00D11008" w:rsidRPr="00824210" w:rsidRDefault="00D11008" w:rsidP="00711956">
            <w:pPr>
              <w:keepNext/>
              <w:keepLines/>
              <w:spacing w:after="0"/>
              <w:rPr>
                <w:rFonts w:ascii="Arial" w:hAnsi="Arial"/>
                <w:sz w:val="18"/>
              </w:rPr>
            </w:pPr>
            <w:r w:rsidRPr="00824210">
              <w:rPr>
                <w:rFonts w:ascii="Arial" w:hAnsi="Arial"/>
                <w:sz w:val="18"/>
              </w:rPr>
              <w:t>array(</w:t>
            </w:r>
            <w:proofErr w:type="spellStart"/>
            <w:r w:rsidRPr="00824210">
              <w:rPr>
                <w:rFonts w:ascii="Arial" w:hAnsi="Arial"/>
                <w:sz w:val="18"/>
                <w:lang w:eastAsia="zh-CN"/>
              </w:rPr>
              <w:t>Snssai</w:t>
            </w:r>
            <w:proofErr w:type="spellEnd"/>
            <w:r w:rsidRPr="00824210">
              <w:rPr>
                <w:rFonts w:ascii="Arial" w:hAnsi="Arial"/>
                <w:sz w:val="18"/>
              </w:rPr>
              <w:t>)</w:t>
            </w:r>
          </w:p>
        </w:tc>
        <w:tc>
          <w:tcPr>
            <w:tcW w:w="425" w:type="dxa"/>
            <w:vAlign w:val="center"/>
          </w:tcPr>
          <w:p w14:paraId="0C73603F" w14:textId="77777777" w:rsidR="00D11008" w:rsidRPr="00824210" w:rsidRDefault="00D11008" w:rsidP="00711956">
            <w:pPr>
              <w:keepNext/>
              <w:keepLines/>
              <w:spacing w:after="0"/>
              <w:jc w:val="center"/>
              <w:rPr>
                <w:rFonts w:ascii="Arial" w:hAnsi="Arial"/>
                <w:sz w:val="18"/>
              </w:rPr>
            </w:pPr>
            <w:r w:rsidRPr="00824210">
              <w:rPr>
                <w:rFonts w:ascii="Arial" w:hAnsi="Arial"/>
                <w:sz w:val="18"/>
              </w:rPr>
              <w:t>C</w:t>
            </w:r>
          </w:p>
        </w:tc>
        <w:tc>
          <w:tcPr>
            <w:tcW w:w="1276" w:type="dxa"/>
            <w:vAlign w:val="center"/>
          </w:tcPr>
          <w:p w14:paraId="41400E2E" w14:textId="77777777" w:rsidR="00D11008" w:rsidRPr="00824210" w:rsidRDefault="00D11008" w:rsidP="00711956">
            <w:pPr>
              <w:keepNext/>
              <w:keepLines/>
              <w:spacing w:after="0"/>
              <w:jc w:val="center"/>
              <w:rPr>
                <w:rFonts w:ascii="Arial" w:hAnsi="Arial"/>
                <w:kern w:val="2"/>
                <w:sz w:val="18"/>
              </w:rPr>
            </w:pPr>
            <w:r w:rsidRPr="00824210">
              <w:rPr>
                <w:rFonts w:ascii="Arial" w:hAnsi="Arial"/>
                <w:sz w:val="18"/>
              </w:rPr>
              <w:t>1..N</w:t>
            </w:r>
          </w:p>
        </w:tc>
        <w:tc>
          <w:tcPr>
            <w:tcW w:w="2977" w:type="dxa"/>
            <w:vAlign w:val="center"/>
          </w:tcPr>
          <w:p w14:paraId="516CC484"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Identification(s) of network slice(s) to which the subscription applies.</w:t>
            </w:r>
          </w:p>
          <w:p w14:paraId="54BBD292" w14:textId="77777777" w:rsidR="00D11008" w:rsidRPr="00824210" w:rsidRDefault="00D11008" w:rsidP="00711956">
            <w:pPr>
              <w:keepNext/>
              <w:keepLines/>
              <w:spacing w:after="0"/>
              <w:rPr>
                <w:rFonts w:ascii="Arial" w:hAnsi="Arial"/>
                <w:kern w:val="2"/>
                <w:sz w:val="18"/>
              </w:rPr>
            </w:pPr>
          </w:p>
          <w:p w14:paraId="448A03FB" w14:textId="2062EC5F" w:rsidR="00D11008" w:rsidRPr="00824210" w:rsidRDefault="00D11008" w:rsidP="00711956">
            <w:pPr>
              <w:keepNext/>
              <w:keepLines/>
              <w:spacing w:after="0"/>
              <w:rPr>
                <w:rFonts w:ascii="Arial" w:hAnsi="Arial"/>
                <w:kern w:val="2"/>
                <w:sz w:val="18"/>
              </w:rPr>
            </w:pPr>
            <w:r w:rsidRPr="00824210">
              <w:rPr>
                <w:rFonts w:ascii="Arial" w:hAnsi="Arial"/>
                <w:kern w:val="2"/>
                <w:sz w:val="18"/>
              </w:rPr>
              <w:t>This attribute shall be present if the subscribed event is "NETWORK_SLICE".</w:t>
            </w:r>
          </w:p>
        </w:tc>
        <w:tc>
          <w:tcPr>
            <w:tcW w:w="1210" w:type="dxa"/>
          </w:tcPr>
          <w:p w14:paraId="7DC77EF5" w14:textId="77777777" w:rsidR="00D11008" w:rsidRPr="00824210" w:rsidRDefault="00D11008" w:rsidP="00711956">
            <w:pPr>
              <w:keepNext/>
              <w:keepLines/>
              <w:spacing w:after="0"/>
              <w:rPr>
                <w:rFonts w:ascii="Arial" w:hAnsi="Arial" w:cs="Arial"/>
                <w:sz w:val="18"/>
                <w:szCs w:val="18"/>
              </w:rPr>
            </w:pPr>
          </w:p>
        </w:tc>
      </w:tr>
      <w:tr w:rsidR="00D11008" w:rsidRPr="00824210" w14:paraId="164E8F3C" w14:textId="77777777" w:rsidTr="00711956">
        <w:trPr>
          <w:trHeight w:val="420"/>
          <w:jc w:val="center"/>
        </w:trPr>
        <w:tc>
          <w:tcPr>
            <w:tcW w:w="1657" w:type="dxa"/>
            <w:vAlign w:val="center"/>
          </w:tcPr>
          <w:p w14:paraId="6A8E59A2"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sz w:val="18"/>
                <w:lang w:eastAsia="zh-CN"/>
              </w:rPr>
              <w:t>apiLogReq</w:t>
            </w:r>
            <w:proofErr w:type="spellEnd"/>
          </w:p>
        </w:tc>
        <w:tc>
          <w:tcPr>
            <w:tcW w:w="2021" w:type="dxa"/>
            <w:vAlign w:val="center"/>
          </w:tcPr>
          <w:p w14:paraId="721198D4" w14:textId="77777777" w:rsidR="00D11008" w:rsidRPr="00824210" w:rsidRDefault="00D11008" w:rsidP="00711956">
            <w:pPr>
              <w:keepNext/>
              <w:keepLines/>
              <w:spacing w:after="0"/>
              <w:rPr>
                <w:rFonts w:ascii="Arial" w:hAnsi="Arial"/>
                <w:sz w:val="18"/>
                <w:lang w:eastAsia="zh-CN"/>
              </w:rPr>
            </w:pPr>
            <w:proofErr w:type="spellStart"/>
            <w:r w:rsidRPr="00824210">
              <w:rPr>
                <w:rFonts w:ascii="Arial" w:hAnsi="Arial" w:hint="eastAsia"/>
                <w:sz w:val="18"/>
                <w:lang w:eastAsia="zh-CN"/>
              </w:rPr>
              <w:t>A</w:t>
            </w:r>
            <w:r w:rsidRPr="00824210">
              <w:rPr>
                <w:rFonts w:ascii="Arial" w:hAnsi="Arial"/>
                <w:sz w:val="18"/>
                <w:lang w:eastAsia="zh-CN"/>
              </w:rPr>
              <w:t>piLogReq</w:t>
            </w:r>
            <w:proofErr w:type="spellEnd"/>
          </w:p>
        </w:tc>
        <w:tc>
          <w:tcPr>
            <w:tcW w:w="425" w:type="dxa"/>
            <w:vAlign w:val="center"/>
          </w:tcPr>
          <w:p w14:paraId="2820FC52" w14:textId="77777777" w:rsidR="00D11008" w:rsidRPr="00824210" w:rsidRDefault="00D11008" w:rsidP="00711956">
            <w:pPr>
              <w:keepNext/>
              <w:keepLines/>
              <w:spacing w:after="0"/>
              <w:jc w:val="center"/>
              <w:rPr>
                <w:rFonts w:ascii="Arial" w:hAnsi="Arial"/>
                <w:sz w:val="18"/>
              </w:rPr>
            </w:pPr>
            <w:r w:rsidRPr="00824210">
              <w:rPr>
                <w:rFonts w:ascii="Arial" w:hAnsi="Arial"/>
                <w:sz w:val="18"/>
              </w:rPr>
              <w:t>O</w:t>
            </w:r>
          </w:p>
        </w:tc>
        <w:tc>
          <w:tcPr>
            <w:tcW w:w="1276" w:type="dxa"/>
            <w:vAlign w:val="center"/>
          </w:tcPr>
          <w:p w14:paraId="147CA0A5" w14:textId="77777777" w:rsidR="00D11008" w:rsidRPr="00824210" w:rsidRDefault="00D11008" w:rsidP="00711956">
            <w:pPr>
              <w:keepNext/>
              <w:keepLines/>
              <w:spacing w:after="0"/>
              <w:jc w:val="center"/>
              <w:rPr>
                <w:rFonts w:ascii="Arial" w:hAnsi="Arial"/>
                <w:sz w:val="18"/>
              </w:rPr>
            </w:pPr>
            <w:r w:rsidRPr="00824210">
              <w:rPr>
                <w:rFonts w:ascii="Arial" w:hAnsi="Arial"/>
                <w:sz w:val="18"/>
              </w:rPr>
              <w:t>0..1</w:t>
            </w:r>
          </w:p>
        </w:tc>
        <w:tc>
          <w:tcPr>
            <w:tcW w:w="2977" w:type="dxa"/>
            <w:vAlign w:val="center"/>
          </w:tcPr>
          <w:p w14:paraId="0C2B9F07" w14:textId="77777777" w:rsidR="00D11008" w:rsidRPr="00824210" w:rsidRDefault="00D11008" w:rsidP="00711956">
            <w:pPr>
              <w:keepNext/>
              <w:keepLines/>
              <w:spacing w:after="0"/>
              <w:rPr>
                <w:rFonts w:ascii="Arial" w:hAnsi="Arial"/>
                <w:kern w:val="2"/>
                <w:sz w:val="18"/>
              </w:rPr>
            </w:pPr>
            <w:r w:rsidRPr="00824210">
              <w:rPr>
                <w:rFonts w:ascii="Arial" w:hAnsi="Arial"/>
                <w:kern w:val="2"/>
                <w:sz w:val="18"/>
              </w:rPr>
              <w:t>The historical service API logs requirement.</w:t>
            </w:r>
          </w:p>
          <w:p w14:paraId="00809528" w14:textId="77777777" w:rsidR="00D11008" w:rsidRPr="00824210" w:rsidRDefault="00D11008" w:rsidP="00711956">
            <w:pPr>
              <w:keepNext/>
              <w:keepLines/>
              <w:spacing w:after="0"/>
              <w:rPr>
                <w:rFonts w:ascii="Arial" w:hAnsi="Arial"/>
                <w:kern w:val="2"/>
                <w:sz w:val="18"/>
              </w:rPr>
            </w:pPr>
          </w:p>
          <w:p w14:paraId="5FE6C931" w14:textId="5BCF15E4" w:rsidR="00D11008" w:rsidRPr="00824210" w:rsidRDefault="00D11008" w:rsidP="00711956">
            <w:pPr>
              <w:keepNext/>
              <w:keepLines/>
              <w:spacing w:after="0"/>
              <w:rPr>
                <w:rFonts w:ascii="Arial" w:hAnsi="Arial"/>
                <w:kern w:val="2"/>
                <w:sz w:val="18"/>
              </w:rPr>
            </w:pPr>
            <w:r w:rsidRPr="00824210">
              <w:rPr>
                <w:rFonts w:ascii="Arial" w:hAnsi="Arial"/>
                <w:kern w:val="2"/>
                <w:sz w:val="18"/>
              </w:rPr>
              <w:t>This attribute may be present if the subscribed event is "HISTORICAL_SERVICEAPI".</w:t>
            </w:r>
            <w:proofErr w:type="spellStart"/>
            <w:r w:rsidR="00B91EC2">
              <w:rPr>
                <w:rFonts w:ascii="Arial" w:hAnsi="Arial"/>
                <w:kern w:val="2"/>
                <w:sz w:val="18"/>
              </w:rPr>
              <w:t>sdf</w:t>
            </w:r>
            <w:proofErr w:type="spellEnd"/>
          </w:p>
        </w:tc>
        <w:tc>
          <w:tcPr>
            <w:tcW w:w="1210" w:type="dxa"/>
          </w:tcPr>
          <w:p w14:paraId="33C13658" w14:textId="77777777" w:rsidR="00D11008" w:rsidRPr="00824210" w:rsidRDefault="00D11008" w:rsidP="00711956">
            <w:pPr>
              <w:keepNext/>
              <w:keepLines/>
              <w:spacing w:after="0"/>
              <w:rPr>
                <w:rFonts w:ascii="Arial" w:hAnsi="Arial" w:cs="Arial"/>
                <w:sz w:val="18"/>
                <w:szCs w:val="18"/>
              </w:rPr>
            </w:pPr>
          </w:p>
        </w:tc>
      </w:tr>
      <w:tr w:rsidR="00D11008" w:rsidRPr="00824210" w14:paraId="2800A363" w14:textId="77777777" w:rsidTr="00711956">
        <w:trPr>
          <w:trHeight w:val="420"/>
          <w:jc w:val="center"/>
          <w:ins w:id="89" w:author="Samsung" w:date="2025-05-09T12:17:00Z"/>
        </w:trPr>
        <w:tc>
          <w:tcPr>
            <w:tcW w:w="1657" w:type="dxa"/>
            <w:vAlign w:val="center"/>
          </w:tcPr>
          <w:p w14:paraId="27477ECB" w14:textId="44C00472" w:rsidR="00D11008" w:rsidRPr="00824210" w:rsidRDefault="00D11008" w:rsidP="00711956">
            <w:pPr>
              <w:keepNext/>
              <w:keepLines/>
              <w:spacing w:after="0"/>
              <w:rPr>
                <w:ins w:id="90" w:author="Samsung" w:date="2025-05-09T12:17:00Z"/>
                <w:rFonts w:ascii="Arial" w:hAnsi="Arial"/>
                <w:sz w:val="18"/>
                <w:lang w:eastAsia="zh-CN"/>
              </w:rPr>
            </w:pPr>
            <w:proofErr w:type="spellStart"/>
            <w:ins w:id="91" w:author="Samsung" w:date="2025-05-09T12:17:00Z">
              <w:r>
                <w:rPr>
                  <w:rFonts w:ascii="Arial" w:hAnsi="Arial"/>
                  <w:sz w:val="18"/>
                  <w:lang w:eastAsia="zh-CN"/>
                </w:rPr>
                <w:t>ueRatAnaReq</w:t>
              </w:r>
              <w:proofErr w:type="spellEnd"/>
            </w:ins>
          </w:p>
        </w:tc>
        <w:tc>
          <w:tcPr>
            <w:tcW w:w="2021" w:type="dxa"/>
            <w:vAlign w:val="center"/>
          </w:tcPr>
          <w:p w14:paraId="7CD7EC56" w14:textId="4724EE99" w:rsidR="00D11008" w:rsidRPr="00824210" w:rsidRDefault="00D11008" w:rsidP="00711956">
            <w:pPr>
              <w:keepNext/>
              <w:keepLines/>
              <w:spacing w:after="0"/>
              <w:rPr>
                <w:ins w:id="92" w:author="Samsung" w:date="2025-05-09T12:17:00Z"/>
                <w:rFonts w:ascii="Arial" w:hAnsi="Arial"/>
                <w:sz w:val="18"/>
                <w:lang w:eastAsia="zh-CN"/>
              </w:rPr>
            </w:pPr>
            <w:proofErr w:type="spellStart"/>
            <w:ins w:id="93" w:author="Samsung" w:date="2025-05-09T12:17:00Z">
              <w:r>
                <w:rPr>
                  <w:rFonts w:ascii="Arial" w:hAnsi="Arial"/>
                  <w:sz w:val="18"/>
                  <w:lang w:eastAsia="zh-CN"/>
                </w:rPr>
                <w:t>UERatAnalyticsReq</w:t>
              </w:r>
              <w:proofErr w:type="spellEnd"/>
            </w:ins>
          </w:p>
        </w:tc>
        <w:tc>
          <w:tcPr>
            <w:tcW w:w="425" w:type="dxa"/>
            <w:vAlign w:val="center"/>
          </w:tcPr>
          <w:p w14:paraId="0292A119" w14:textId="3833D171" w:rsidR="00D11008" w:rsidRPr="00824210" w:rsidRDefault="00B91EC2" w:rsidP="00711956">
            <w:pPr>
              <w:keepNext/>
              <w:keepLines/>
              <w:spacing w:after="0"/>
              <w:jc w:val="center"/>
              <w:rPr>
                <w:ins w:id="94" w:author="Samsung" w:date="2025-05-09T12:17:00Z"/>
                <w:rFonts w:ascii="Arial" w:hAnsi="Arial"/>
                <w:sz w:val="18"/>
              </w:rPr>
            </w:pPr>
            <w:ins w:id="95" w:author="Samsung" w:date="2025-05-09T15:49:00Z">
              <w:r>
                <w:rPr>
                  <w:rFonts w:ascii="Arial" w:hAnsi="Arial"/>
                  <w:sz w:val="18"/>
                </w:rPr>
                <w:t>C</w:t>
              </w:r>
            </w:ins>
          </w:p>
        </w:tc>
        <w:tc>
          <w:tcPr>
            <w:tcW w:w="1276" w:type="dxa"/>
            <w:vAlign w:val="center"/>
          </w:tcPr>
          <w:p w14:paraId="4E3AE751" w14:textId="0A5E5255" w:rsidR="00D11008" w:rsidRPr="00824210" w:rsidRDefault="00D11008" w:rsidP="00711956">
            <w:pPr>
              <w:keepNext/>
              <w:keepLines/>
              <w:spacing w:after="0"/>
              <w:jc w:val="center"/>
              <w:rPr>
                <w:ins w:id="96" w:author="Samsung" w:date="2025-05-09T12:17:00Z"/>
                <w:rFonts w:ascii="Arial" w:hAnsi="Arial"/>
                <w:sz w:val="18"/>
              </w:rPr>
            </w:pPr>
            <w:ins w:id="97" w:author="Samsung" w:date="2025-05-09T12:17:00Z">
              <w:r>
                <w:rPr>
                  <w:rFonts w:ascii="Arial" w:hAnsi="Arial"/>
                  <w:sz w:val="18"/>
                </w:rPr>
                <w:t>0..1</w:t>
              </w:r>
            </w:ins>
          </w:p>
        </w:tc>
        <w:tc>
          <w:tcPr>
            <w:tcW w:w="2977" w:type="dxa"/>
            <w:vAlign w:val="center"/>
          </w:tcPr>
          <w:p w14:paraId="44C8E0D9" w14:textId="5F1664DA" w:rsidR="00D11008" w:rsidRPr="00824210" w:rsidRDefault="00D11008" w:rsidP="00B91EC2">
            <w:pPr>
              <w:keepNext/>
              <w:keepLines/>
              <w:spacing w:after="0"/>
              <w:rPr>
                <w:ins w:id="98" w:author="Samsung" w:date="2025-05-09T12:17:00Z"/>
                <w:rFonts w:ascii="Arial" w:hAnsi="Arial"/>
                <w:kern w:val="2"/>
                <w:sz w:val="18"/>
              </w:rPr>
            </w:pPr>
            <w:ins w:id="99" w:author="Samsung" w:date="2025-05-09T12:18:00Z">
              <w:r>
                <w:rPr>
                  <w:rFonts w:ascii="Arial" w:hAnsi="Arial"/>
                  <w:kern w:val="2"/>
                  <w:sz w:val="18"/>
                </w:rPr>
                <w:t>Describes the UE RAT Connectivity analytics requirements.</w:t>
              </w:r>
              <w:r w:rsidR="00A74750">
                <w:rPr>
                  <w:rFonts w:ascii="Arial" w:hAnsi="Arial"/>
                  <w:kern w:val="2"/>
                  <w:sz w:val="18"/>
                </w:rPr>
                <w:t xml:space="preserve"> </w:t>
              </w:r>
            </w:ins>
            <w:ins w:id="100" w:author="Samsung" w:date="2025-05-09T15:49:00Z">
              <w:r w:rsidR="00B91EC2">
                <w:rPr>
                  <w:rFonts w:ascii="Arial" w:hAnsi="Arial"/>
                  <w:kern w:val="2"/>
                  <w:sz w:val="18"/>
                </w:rPr>
                <w:t>Thi</w:t>
              </w:r>
            </w:ins>
            <w:ins w:id="101" w:author="Samsung" w:date="2025-05-09T15:50:00Z">
              <w:r w:rsidR="00B91EC2">
                <w:rPr>
                  <w:rFonts w:ascii="Arial" w:hAnsi="Arial"/>
                  <w:kern w:val="2"/>
                  <w:sz w:val="18"/>
                </w:rPr>
                <w:t>s attributes s</w:t>
              </w:r>
            </w:ins>
            <w:ins w:id="102" w:author="Samsung" w:date="2025-05-09T15:49:00Z">
              <w:r w:rsidR="00B91EC2">
                <w:rPr>
                  <w:rFonts w:ascii="Arial" w:hAnsi="Arial"/>
                  <w:kern w:val="2"/>
                  <w:sz w:val="18"/>
                </w:rPr>
                <w:t>hall</w:t>
              </w:r>
            </w:ins>
            <w:ins w:id="103" w:author="Samsung" w:date="2025-05-09T12:18:00Z">
              <w:r w:rsidR="00A74750">
                <w:rPr>
                  <w:rFonts w:ascii="Arial" w:hAnsi="Arial"/>
                  <w:kern w:val="2"/>
                  <w:sz w:val="18"/>
                </w:rPr>
                <w:t xml:space="preserve"> be present for the </w:t>
              </w:r>
              <w:r w:rsidR="00A74750" w:rsidRPr="00A74750">
                <w:rPr>
                  <w:rFonts w:ascii="Arial" w:hAnsi="Arial"/>
                  <w:kern w:val="2"/>
                  <w:sz w:val="18"/>
                </w:rPr>
                <w:t>event "</w:t>
              </w:r>
            </w:ins>
            <w:ins w:id="104" w:author="Samsung" w:date="2025-05-09T12:28:00Z">
              <w:r w:rsidR="00A74750" w:rsidRPr="00A74750">
                <w:rPr>
                  <w:rFonts w:ascii="Arial" w:hAnsi="Arial"/>
                  <w:kern w:val="2"/>
                  <w:sz w:val="18"/>
                </w:rPr>
                <w:t>UE</w:t>
              </w:r>
            </w:ins>
            <w:ins w:id="105" w:author="Samsung" w:date="2025-05-09T15:49:00Z">
              <w:r w:rsidR="00B91EC2">
                <w:rPr>
                  <w:rFonts w:ascii="Arial" w:hAnsi="Arial"/>
                  <w:kern w:val="2"/>
                  <w:sz w:val="18"/>
                </w:rPr>
                <w:t>_</w:t>
              </w:r>
            </w:ins>
            <w:ins w:id="106" w:author="Samsung" w:date="2025-05-09T12:28:00Z">
              <w:r w:rsidR="00A74750" w:rsidRPr="00A74750">
                <w:rPr>
                  <w:rFonts w:ascii="Arial" w:hAnsi="Arial"/>
                  <w:kern w:val="2"/>
                  <w:sz w:val="18"/>
                </w:rPr>
                <w:t>RAT_ANALYTICS</w:t>
              </w:r>
            </w:ins>
            <w:ins w:id="107" w:author="Samsung" w:date="2025-05-09T12:18:00Z">
              <w:r w:rsidR="00A74750" w:rsidRPr="00A74750">
                <w:rPr>
                  <w:rFonts w:ascii="Arial" w:hAnsi="Arial"/>
                  <w:kern w:val="2"/>
                  <w:sz w:val="18"/>
                </w:rPr>
                <w:t>".</w:t>
              </w:r>
            </w:ins>
          </w:p>
        </w:tc>
        <w:tc>
          <w:tcPr>
            <w:tcW w:w="1210" w:type="dxa"/>
          </w:tcPr>
          <w:p w14:paraId="6966CE2E" w14:textId="7581D104" w:rsidR="00D11008" w:rsidRPr="00824210" w:rsidRDefault="00D3377E" w:rsidP="00711956">
            <w:pPr>
              <w:keepNext/>
              <w:keepLines/>
              <w:spacing w:after="0"/>
              <w:rPr>
                <w:ins w:id="108" w:author="Samsung" w:date="2025-05-09T12:17:00Z"/>
                <w:rFonts w:ascii="Arial" w:hAnsi="Arial" w:cs="Arial"/>
                <w:sz w:val="18"/>
                <w:szCs w:val="18"/>
              </w:rPr>
            </w:pPr>
            <w:ins w:id="109" w:author="Samsung" w:date="2025-05-09T15:57:00Z">
              <w:r>
                <w:rPr>
                  <w:rFonts w:cs="Arial"/>
                  <w:szCs w:val="18"/>
                </w:rPr>
                <w:t>5GSatApp_1</w:t>
              </w:r>
            </w:ins>
          </w:p>
        </w:tc>
      </w:tr>
      <w:tr w:rsidR="00D11008" w:rsidRPr="00824210" w14:paraId="5FB37543" w14:textId="77777777" w:rsidTr="00711956">
        <w:trPr>
          <w:trHeight w:val="420"/>
          <w:jc w:val="center"/>
        </w:trPr>
        <w:tc>
          <w:tcPr>
            <w:tcW w:w="9566" w:type="dxa"/>
            <w:gridSpan w:val="6"/>
            <w:vAlign w:val="center"/>
          </w:tcPr>
          <w:p w14:paraId="5ED9AC4A" w14:textId="77777777" w:rsidR="00D11008" w:rsidRPr="00824210" w:rsidRDefault="00D11008" w:rsidP="00711956">
            <w:pPr>
              <w:pStyle w:val="TAN"/>
              <w:rPr>
                <w:rFonts w:cs="Arial"/>
                <w:szCs w:val="18"/>
              </w:rPr>
            </w:pPr>
            <w:r>
              <w:rPr>
                <w:rFonts w:cs="Arial"/>
                <w:szCs w:val="18"/>
              </w:rPr>
              <w:t>NOTE:</w:t>
            </w:r>
            <w:r>
              <w:rPr>
                <w:rFonts w:cs="Arial"/>
                <w:szCs w:val="18"/>
              </w:rPr>
              <w:tab/>
            </w:r>
            <w:r>
              <w:t>The format of this attribute is not specified in this release of the specification and is up to implementation.</w:t>
            </w:r>
          </w:p>
        </w:tc>
      </w:tr>
    </w:tbl>
    <w:p w14:paraId="02A67824" w14:textId="77777777" w:rsidR="00D11008" w:rsidRDefault="00D11008" w:rsidP="00D11008">
      <w:pPr>
        <w:rPr>
          <w:lang w:eastAsia="zh-CN"/>
        </w:rPr>
      </w:pPr>
    </w:p>
    <w:p w14:paraId="24289223" w14:textId="77777777" w:rsidR="00D11008" w:rsidRDefault="00D11008" w:rsidP="00D11008">
      <w:pPr>
        <w:rPr>
          <w:lang w:eastAsia="zh-CN"/>
        </w:rPr>
      </w:pPr>
    </w:p>
    <w:p w14:paraId="437B12AB" w14:textId="0A01DB4B" w:rsidR="00D11008" w:rsidRDefault="00D11008" w:rsidP="00D11008">
      <w:pPr>
        <w:rPr>
          <w:lang w:eastAsia="zh-CN"/>
        </w:rPr>
      </w:pPr>
    </w:p>
    <w:p w14:paraId="0446735D" w14:textId="50A190C2" w:rsidR="006F6EE5" w:rsidRDefault="006F6EE5" w:rsidP="00D11008">
      <w:pPr>
        <w:rPr>
          <w:lang w:eastAsia="zh-CN"/>
        </w:rPr>
      </w:pPr>
    </w:p>
    <w:p w14:paraId="613B33D9" w14:textId="3740EFB6" w:rsidR="006F6EE5" w:rsidRDefault="006F6EE5" w:rsidP="00D11008">
      <w:pPr>
        <w:rPr>
          <w:lang w:eastAsia="zh-CN"/>
        </w:rPr>
      </w:pPr>
    </w:p>
    <w:p w14:paraId="5138F7D3" w14:textId="11884A46" w:rsidR="006F6EE5" w:rsidRDefault="006F6EE5" w:rsidP="00D11008">
      <w:pPr>
        <w:rPr>
          <w:lang w:eastAsia="zh-CN"/>
        </w:rPr>
      </w:pPr>
    </w:p>
    <w:p w14:paraId="34961322" w14:textId="7C68BF90" w:rsidR="006F6EE5" w:rsidRDefault="006F6EE5" w:rsidP="00D11008">
      <w:pPr>
        <w:rPr>
          <w:lang w:eastAsia="zh-CN"/>
        </w:rPr>
      </w:pPr>
    </w:p>
    <w:p w14:paraId="5989EAB3" w14:textId="1AFDCABE" w:rsidR="006F6EE5" w:rsidRDefault="006F6EE5" w:rsidP="00D11008">
      <w:pPr>
        <w:rPr>
          <w:lang w:eastAsia="zh-CN"/>
        </w:rPr>
      </w:pPr>
    </w:p>
    <w:p w14:paraId="15579C37" w14:textId="5D109E81" w:rsidR="006F6EE5" w:rsidRDefault="006F6EE5" w:rsidP="00D11008">
      <w:pPr>
        <w:rPr>
          <w:lang w:eastAsia="zh-CN"/>
        </w:rPr>
      </w:pPr>
    </w:p>
    <w:p w14:paraId="619DA15D" w14:textId="77445934" w:rsidR="006F6EE5" w:rsidRDefault="006F6EE5" w:rsidP="00D11008">
      <w:pPr>
        <w:rPr>
          <w:lang w:eastAsia="zh-CN"/>
        </w:rPr>
      </w:pPr>
    </w:p>
    <w:p w14:paraId="141F19BA" w14:textId="082AB589" w:rsidR="006F6EE5" w:rsidRDefault="006F6EE5" w:rsidP="00D11008">
      <w:pPr>
        <w:rPr>
          <w:lang w:eastAsia="zh-CN"/>
        </w:rPr>
      </w:pPr>
    </w:p>
    <w:p w14:paraId="69830EC0" w14:textId="7DCACA45" w:rsidR="006F6EE5" w:rsidRPr="006F6EE5" w:rsidRDefault="006F6EE5" w:rsidP="006F6E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 Change</w:t>
      </w:r>
      <w:r w:rsidRPr="008C6891">
        <w:rPr>
          <w:rFonts w:eastAsia="DengXian"/>
          <w:noProof/>
          <w:color w:val="0000FF"/>
          <w:sz w:val="28"/>
          <w:szCs w:val="28"/>
        </w:rPr>
        <w:t xml:space="preserve"> ***</w:t>
      </w:r>
    </w:p>
    <w:p w14:paraId="63880EAC" w14:textId="77777777" w:rsidR="00D11008" w:rsidRPr="007C1AFD" w:rsidRDefault="00D11008" w:rsidP="00D11008">
      <w:pPr>
        <w:pStyle w:val="Heading6"/>
        <w:rPr>
          <w:lang w:eastAsia="zh-CN"/>
        </w:rPr>
      </w:pPr>
      <w:bookmarkStart w:id="110" w:name="_Toc162006920"/>
      <w:bookmarkStart w:id="111" w:name="_Toc168480145"/>
      <w:bookmarkStart w:id="112" w:name="_Toc170159776"/>
      <w:bookmarkStart w:id="113" w:name="_Toc185513238"/>
      <w:r>
        <w:rPr>
          <w:lang w:eastAsia="zh-CN"/>
        </w:rPr>
        <w:t>7.10.8.5</w:t>
      </w:r>
      <w:r w:rsidRPr="007C1AFD">
        <w:rPr>
          <w:lang w:eastAsia="zh-CN"/>
        </w:rPr>
        <w:t>.2.</w:t>
      </w:r>
      <w:r>
        <w:rPr>
          <w:lang w:eastAsia="zh-CN"/>
        </w:rPr>
        <w:t>6</w:t>
      </w:r>
      <w:r w:rsidRPr="007C1AFD">
        <w:rPr>
          <w:lang w:eastAsia="zh-CN"/>
        </w:rPr>
        <w:tab/>
        <w:t xml:space="preserve">Type: </w:t>
      </w:r>
      <w:proofErr w:type="spellStart"/>
      <w:r>
        <w:rPr>
          <w:lang w:eastAsia="zh-CN"/>
        </w:rPr>
        <w:t>DataManageNotification</w:t>
      </w:r>
      <w:bookmarkEnd w:id="110"/>
      <w:bookmarkEnd w:id="111"/>
      <w:bookmarkEnd w:id="112"/>
      <w:bookmarkEnd w:id="113"/>
      <w:proofErr w:type="spellEnd"/>
    </w:p>
    <w:p w14:paraId="75A7D38B" w14:textId="77777777" w:rsidR="00D11008" w:rsidRDefault="00D11008" w:rsidP="00D11008">
      <w:pPr>
        <w:pStyle w:val="TH"/>
      </w:pPr>
      <w:r>
        <w:rPr>
          <w:noProof/>
        </w:rPr>
        <w:t>Table </w:t>
      </w:r>
      <w:r>
        <w:t xml:space="preserve">7.10.1.4.2.6-1: </w:t>
      </w:r>
      <w:r>
        <w:rPr>
          <w:noProof/>
        </w:rPr>
        <w:t xml:space="preserve">Definition of type </w:t>
      </w:r>
      <w:proofErr w:type="spellStart"/>
      <w:r>
        <w:rPr>
          <w:lang w:eastAsia="zh-CN"/>
        </w:rPr>
        <w:t>DataManageNotification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11008" w14:paraId="10572F3A"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26B6D63" w14:textId="77777777" w:rsidR="00D11008" w:rsidRDefault="00D11008" w:rsidP="00711956">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E504C67" w14:textId="77777777" w:rsidR="00D11008" w:rsidRDefault="00D11008" w:rsidP="0071195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8FD24D" w14:textId="77777777" w:rsidR="00D11008" w:rsidRDefault="00D11008" w:rsidP="0071195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83A75D" w14:textId="77777777" w:rsidR="00D11008" w:rsidRDefault="00D11008" w:rsidP="00711956">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EB8A15B" w14:textId="77777777" w:rsidR="00D11008" w:rsidRDefault="00D11008" w:rsidP="00711956">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130297" w14:textId="77777777" w:rsidR="00D11008" w:rsidRDefault="00D11008" w:rsidP="00711956">
            <w:pPr>
              <w:pStyle w:val="TAH"/>
              <w:rPr>
                <w:rFonts w:cs="Arial"/>
                <w:szCs w:val="18"/>
              </w:rPr>
            </w:pPr>
            <w:r>
              <w:rPr>
                <w:rFonts w:cs="Arial"/>
                <w:szCs w:val="18"/>
              </w:rPr>
              <w:t>Applicability</w:t>
            </w:r>
          </w:p>
        </w:tc>
      </w:tr>
      <w:tr w:rsidR="00D11008" w14:paraId="0DE21EA0"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tcPr>
          <w:p w14:paraId="7BBB8BC6" w14:textId="77777777" w:rsidR="00D11008" w:rsidRPr="00002DC8" w:rsidRDefault="00D11008" w:rsidP="00711956">
            <w:pPr>
              <w:pStyle w:val="TAL"/>
            </w:pPr>
            <w:r>
              <w:t>event</w:t>
            </w:r>
          </w:p>
        </w:tc>
        <w:tc>
          <w:tcPr>
            <w:tcW w:w="1417" w:type="dxa"/>
            <w:tcBorders>
              <w:top w:val="single" w:sz="6" w:space="0" w:color="auto"/>
              <w:left w:val="single" w:sz="6" w:space="0" w:color="auto"/>
              <w:bottom w:val="single" w:sz="6" w:space="0" w:color="auto"/>
              <w:right w:val="single" w:sz="6" w:space="0" w:color="auto"/>
            </w:tcBorders>
          </w:tcPr>
          <w:p w14:paraId="64EE249C" w14:textId="77777777" w:rsidR="00D11008" w:rsidRDefault="00D11008" w:rsidP="00711956">
            <w:pPr>
              <w:pStyle w:val="TAL"/>
            </w:pPr>
            <w:proofErr w:type="spellStart"/>
            <w:r>
              <w:t>AadrfEvent</w:t>
            </w:r>
            <w:proofErr w:type="spellEnd"/>
          </w:p>
        </w:tc>
        <w:tc>
          <w:tcPr>
            <w:tcW w:w="425" w:type="dxa"/>
            <w:tcBorders>
              <w:top w:val="single" w:sz="6" w:space="0" w:color="auto"/>
              <w:left w:val="single" w:sz="6" w:space="0" w:color="auto"/>
              <w:bottom w:val="single" w:sz="6" w:space="0" w:color="auto"/>
              <w:right w:val="single" w:sz="6" w:space="0" w:color="auto"/>
            </w:tcBorders>
          </w:tcPr>
          <w:p w14:paraId="1EFF7447" w14:textId="77777777" w:rsidR="00D11008" w:rsidRDefault="00D11008" w:rsidP="00711956">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91C8815" w14:textId="77777777" w:rsidR="00D11008" w:rsidRDefault="00D11008" w:rsidP="00711956">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tcPr>
          <w:p w14:paraId="669D619F" w14:textId="77777777" w:rsidR="00D11008" w:rsidRDefault="00D11008" w:rsidP="00711956">
            <w:pPr>
              <w:pStyle w:val="TAL"/>
              <w:rPr>
                <w:kern w:val="2"/>
              </w:rPr>
            </w:pPr>
            <w: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3EB7025A" w14:textId="77777777" w:rsidR="00D11008" w:rsidRDefault="00D11008" w:rsidP="00711956">
            <w:pPr>
              <w:pStyle w:val="TAL"/>
              <w:rPr>
                <w:rFonts w:cs="Arial"/>
                <w:szCs w:val="18"/>
              </w:rPr>
            </w:pPr>
          </w:p>
        </w:tc>
      </w:tr>
      <w:tr w:rsidR="00D11008" w14:paraId="159E8D02"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tcPr>
          <w:p w14:paraId="36BD9121" w14:textId="77777777" w:rsidR="00D11008" w:rsidRDefault="00D11008" w:rsidP="00711956">
            <w:pPr>
              <w:pStyle w:val="TAL"/>
              <w:rPr>
                <w:lang w:eastAsia="zh-CN"/>
              </w:rPr>
            </w:pPr>
            <w:proofErr w:type="spellStart"/>
            <w:r>
              <w:t>notifCorrId</w:t>
            </w:r>
            <w:proofErr w:type="spellEnd"/>
          </w:p>
        </w:tc>
        <w:tc>
          <w:tcPr>
            <w:tcW w:w="1417" w:type="dxa"/>
            <w:tcBorders>
              <w:top w:val="single" w:sz="6" w:space="0" w:color="auto"/>
              <w:left w:val="single" w:sz="6" w:space="0" w:color="auto"/>
              <w:bottom w:val="single" w:sz="6" w:space="0" w:color="auto"/>
              <w:right w:val="single" w:sz="6" w:space="0" w:color="auto"/>
            </w:tcBorders>
          </w:tcPr>
          <w:p w14:paraId="217570E3" w14:textId="77777777" w:rsidR="00D11008" w:rsidRDefault="00D11008" w:rsidP="00711956">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1787C66" w14:textId="77777777" w:rsidR="00D11008" w:rsidRDefault="00D11008" w:rsidP="00711956">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4916EA" w14:textId="77777777" w:rsidR="00D11008" w:rsidRDefault="00D11008" w:rsidP="0071195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6D01023F" w14:textId="77777777" w:rsidR="00D11008" w:rsidRPr="00F708EB" w:rsidRDefault="00D11008" w:rsidP="00711956">
            <w:pPr>
              <w:pStyle w:val="TAL"/>
              <w:rPr>
                <w:kern w:val="2"/>
              </w:rPr>
            </w:pPr>
            <w: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5AC012D0" w14:textId="77777777" w:rsidR="00D11008" w:rsidRDefault="00D11008" w:rsidP="00711956">
            <w:pPr>
              <w:pStyle w:val="TAL"/>
              <w:rPr>
                <w:rFonts w:cs="Arial"/>
                <w:szCs w:val="18"/>
              </w:rPr>
            </w:pPr>
          </w:p>
        </w:tc>
      </w:tr>
      <w:tr w:rsidR="00D11008" w14:paraId="06F7B2EA"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94383A" w14:textId="77777777" w:rsidR="00D11008" w:rsidRDefault="00D11008" w:rsidP="00711956">
            <w:pPr>
              <w:pStyle w:val="TAL"/>
            </w:pPr>
            <w:proofErr w:type="spellStart"/>
            <w:r>
              <w:rPr>
                <w:lang w:eastAsia="zh-CN"/>
              </w:rP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73DF33F" w14:textId="77777777" w:rsidR="00D11008" w:rsidRDefault="00D11008" w:rsidP="00711956">
            <w:pPr>
              <w:pStyle w:val="TAL"/>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3EA97A33" w14:textId="77777777" w:rsidR="00D11008" w:rsidRDefault="00D11008" w:rsidP="00711956">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6C1C6DB" w14:textId="77777777" w:rsidR="00D11008" w:rsidRDefault="00D11008" w:rsidP="0071195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2F6683E" w14:textId="77777777" w:rsidR="00D11008" w:rsidRDefault="00D11008" w:rsidP="00711956">
            <w:pPr>
              <w:pStyle w:val="TAL"/>
              <w:rPr>
                <w:kern w:val="2"/>
              </w:rPr>
            </w:pPr>
            <w:r w:rsidRPr="00F708EB">
              <w:rPr>
                <w:kern w:val="2"/>
              </w:rPr>
              <w:t>Identifies the target VAL server for which the data collection subscription applies</w:t>
            </w:r>
            <w:r>
              <w:rPr>
                <w:rFonts w:hint="eastAsia"/>
                <w:kern w:val="2"/>
              </w:rPr>
              <w:t>.</w:t>
            </w:r>
          </w:p>
          <w:p w14:paraId="520A0490" w14:textId="77777777" w:rsidR="00D11008" w:rsidRDefault="00D11008" w:rsidP="00711956">
            <w:pPr>
              <w:pStyle w:val="TAL"/>
              <w:rPr>
                <w:kern w:val="2"/>
              </w:rPr>
            </w:pPr>
          </w:p>
          <w:p w14:paraId="655DF3AF" w14:textId="77777777" w:rsidR="00D11008" w:rsidRPr="002C7445" w:rsidRDefault="00D11008" w:rsidP="00711956">
            <w:pPr>
              <w:keepNext/>
              <w:keepLines/>
              <w:spacing w:after="0"/>
              <w:rPr>
                <w:rFonts w:ascii="Arial" w:hAnsi="Arial"/>
                <w:kern w:val="2"/>
                <w:sz w:val="18"/>
              </w:rPr>
            </w:pPr>
            <w:r>
              <w:rPr>
                <w:rFonts w:ascii="Arial" w:hAnsi="Arial"/>
                <w:kern w:val="2"/>
                <w:sz w:val="18"/>
              </w:rPr>
              <w:t xml:space="preserve">This attribute shall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05A6593" w14:textId="77777777" w:rsidR="00D11008" w:rsidRDefault="00D11008" w:rsidP="00711956">
            <w:pPr>
              <w:pStyle w:val="TAL"/>
              <w:rPr>
                <w:rFonts w:cs="Arial"/>
                <w:szCs w:val="18"/>
              </w:rPr>
            </w:pPr>
          </w:p>
        </w:tc>
      </w:tr>
      <w:tr w:rsidR="00D11008" w14:paraId="245C1ABA"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976DCF" w14:textId="77777777" w:rsidR="00D11008" w:rsidRDefault="00D11008" w:rsidP="00711956">
            <w:pPr>
              <w:pStyle w:val="TAL"/>
              <w:rPr>
                <w:lang w:eastAsia="zh-CN"/>
              </w:rPr>
            </w:pPr>
            <w:proofErr w:type="spellStart"/>
            <w:r>
              <w:rPr>
                <w:lang w:eastAsia="zh-CN"/>
              </w:rP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75C7DE2" w14:textId="77777777" w:rsidR="00D11008" w:rsidRDefault="00D11008" w:rsidP="00711956">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72561F37" w14:textId="77777777" w:rsidR="00D11008" w:rsidRDefault="00D11008" w:rsidP="0071195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CF87232" w14:textId="77777777" w:rsidR="00D11008" w:rsidRDefault="00D11008" w:rsidP="0071195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241D3B0" w14:textId="77777777" w:rsidR="00D11008" w:rsidRPr="00F708EB" w:rsidRDefault="00D11008" w:rsidP="00711956">
            <w:pPr>
              <w:pStyle w:val="TAL"/>
              <w:rPr>
                <w:kern w:val="2"/>
              </w:rPr>
            </w:pPr>
            <w:r w:rsidRPr="00C444E7">
              <w:rPr>
                <w:kern w:val="2"/>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0262D398" w14:textId="77777777" w:rsidR="00D11008" w:rsidRDefault="00D11008" w:rsidP="00711956">
            <w:pPr>
              <w:pStyle w:val="TAL"/>
              <w:rPr>
                <w:rFonts w:cs="Arial"/>
                <w:szCs w:val="18"/>
              </w:rPr>
            </w:pPr>
          </w:p>
        </w:tc>
      </w:tr>
      <w:tr w:rsidR="00D11008" w14:paraId="250BBAC5"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C7A275D" w14:textId="77777777" w:rsidR="00D11008" w:rsidRDefault="00D11008" w:rsidP="00711956">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5450ACD" w14:textId="77777777" w:rsidR="00D11008" w:rsidRDefault="00D11008" w:rsidP="00711956">
            <w:pPr>
              <w:pStyle w:val="TAL"/>
            </w:pPr>
            <w:r>
              <w:t>array(</w:t>
            </w:r>
            <w:proofErr w:type="spellStart"/>
            <w:r>
              <w:rPr>
                <w:lang w:eastAsia="zh-CN"/>
              </w:rPr>
              <w:t>ValTargetUe</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4BC4997" w14:textId="77777777" w:rsidR="00D11008" w:rsidRDefault="00D11008" w:rsidP="0071195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600E14" w14:textId="77777777" w:rsidR="00D11008" w:rsidRDefault="00D11008" w:rsidP="00711956">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E090894" w14:textId="77777777" w:rsidR="00D11008" w:rsidRDefault="00D11008" w:rsidP="00711956">
            <w:pPr>
              <w:pStyle w:val="TAL"/>
              <w:rPr>
                <w:rFonts w:cs="Arial"/>
                <w:szCs w:val="18"/>
              </w:rPr>
            </w:pPr>
            <w:r>
              <w:rPr>
                <w:kern w:val="2"/>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1B9B0496" w14:textId="77777777" w:rsidR="00D11008" w:rsidRDefault="00D11008" w:rsidP="00711956">
            <w:pPr>
              <w:pStyle w:val="TAL"/>
              <w:rPr>
                <w:rFonts w:cs="Arial"/>
                <w:szCs w:val="18"/>
              </w:rPr>
            </w:pPr>
          </w:p>
        </w:tc>
      </w:tr>
      <w:tr w:rsidR="00D11008" w14:paraId="625A0079"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tcPr>
          <w:p w14:paraId="4E08EDF5" w14:textId="77777777" w:rsidR="00D11008" w:rsidRDefault="00D11008" w:rsidP="00711956">
            <w:pPr>
              <w:pStyle w:val="TAL"/>
            </w:pPr>
            <w:proofErr w:type="spellStart"/>
            <w:r>
              <w:t>locAccuracy</w:t>
            </w:r>
            <w:proofErr w:type="spellEnd"/>
          </w:p>
        </w:tc>
        <w:tc>
          <w:tcPr>
            <w:tcW w:w="1417" w:type="dxa"/>
            <w:tcBorders>
              <w:top w:val="single" w:sz="6" w:space="0" w:color="auto"/>
              <w:left w:val="single" w:sz="6" w:space="0" w:color="auto"/>
              <w:bottom w:val="single" w:sz="6" w:space="0" w:color="auto"/>
              <w:right w:val="single" w:sz="6" w:space="0" w:color="auto"/>
            </w:tcBorders>
          </w:tcPr>
          <w:p w14:paraId="479DBA67" w14:textId="77777777" w:rsidR="00D11008" w:rsidRDefault="00D11008" w:rsidP="00711956">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904D890" w14:textId="77777777" w:rsidR="00D11008" w:rsidRDefault="00D11008" w:rsidP="00711956">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9F4C94F" w14:textId="77777777" w:rsidR="00D11008" w:rsidRDefault="00D11008" w:rsidP="0071195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EDB89A1" w14:textId="77777777" w:rsidR="00D11008" w:rsidRDefault="00D11008" w:rsidP="00711956">
            <w:pPr>
              <w:pStyle w:val="TAL"/>
            </w:pPr>
            <w:r>
              <w:t>The requested location analytics/data.</w:t>
            </w:r>
          </w:p>
          <w:p w14:paraId="273BCC97" w14:textId="77777777" w:rsidR="00D11008" w:rsidRDefault="00D11008" w:rsidP="00711956">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3C24944C" w14:textId="77777777" w:rsidR="00D11008" w:rsidRDefault="00D11008" w:rsidP="00711956">
            <w:pPr>
              <w:pStyle w:val="TAL"/>
              <w:rPr>
                <w:rFonts w:cs="Arial"/>
                <w:szCs w:val="18"/>
              </w:rPr>
            </w:pPr>
          </w:p>
        </w:tc>
      </w:tr>
      <w:tr w:rsidR="00D11008" w14:paraId="6308B47D"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tcPr>
          <w:p w14:paraId="31D10C22" w14:textId="77777777" w:rsidR="00D11008" w:rsidRDefault="00D11008" w:rsidP="00711956">
            <w:pPr>
              <w:pStyle w:val="TAL"/>
            </w:pPr>
            <w:proofErr w:type="spellStart"/>
            <w:r>
              <w:rPr>
                <w:lang w:eastAsia="zh-CN"/>
              </w:rPr>
              <w:t>validConds</w:t>
            </w:r>
            <w:proofErr w:type="spellEnd"/>
          </w:p>
        </w:tc>
        <w:tc>
          <w:tcPr>
            <w:tcW w:w="1417" w:type="dxa"/>
            <w:tcBorders>
              <w:top w:val="single" w:sz="6" w:space="0" w:color="auto"/>
              <w:left w:val="single" w:sz="6" w:space="0" w:color="auto"/>
              <w:bottom w:val="single" w:sz="6" w:space="0" w:color="auto"/>
              <w:right w:val="single" w:sz="6" w:space="0" w:color="auto"/>
            </w:tcBorders>
          </w:tcPr>
          <w:p w14:paraId="3BCB3697" w14:textId="77777777" w:rsidR="00D11008" w:rsidRDefault="00D11008" w:rsidP="00711956">
            <w:pPr>
              <w:pStyle w:val="TAL"/>
            </w:pPr>
            <w:proofErr w:type="spellStart"/>
            <w:r w:rsidRPr="007C1AFD">
              <w:rPr>
                <w:lang w:eastAsia="zh-CN"/>
              </w:rPr>
              <w:t>ValidityConditions</w:t>
            </w:r>
            <w:proofErr w:type="spellEnd"/>
          </w:p>
        </w:tc>
        <w:tc>
          <w:tcPr>
            <w:tcW w:w="425" w:type="dxa"/>
            <w:tcBorders>
              <w:top w:val="single" w:sz="6" w:space="0" w:color="auto"/>
              <w:left w:val="single" w:sz="6" w:space="0" w:color="auto"/>
              <w:bottom w:val="single" w:sz="6" w:space="0" w:color="auto"/>
              <w:right w:val="single" w:sz="6" w:space="0" w:color="auto"/>
            </w:tcBorders>
          </w:tcPr>
          <w:p w14:paraId="7DFA0835" w14:textId="77777777" w:rsidR="00D11008" w:rsidRDefault="00D11008" w:rsidP="00711956">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7C19D2C9" w14:textId="77777777" w:rsidR="00D11008" w:rsidRDefault="00D11008" w:rsidP="00711956">
            <w:pPr>
              <w:pStyle w:val="TAL"/>
              <w:jc w:val="center"/>
            </w:pPr>
            <w:r w:rsidRPr="00BF071D">
              <w:rPr>
                <w:kern w:val="2"/>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5B85AD7" w14:textId="77777777" w:rsidR="00D11008" w:rsidRDefault="00D11008" w:rsidP="00711956">
            <w:pPr>
              <w:pStyle w:val="TAL"/>
            </w:pPr>
            <w:r w:rsidRPr="00BA48D0">
              <w:rPr>
                <w:kern w:val="2"/>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0C819A4A" w14:textId="77777777" w:rsidR="00D11008" w:rsidRDefault="00D11008" w:rsidP="00711956">
            <w:pPr>
              <w:pStyle w:val="TAL"/>
              <w:rPr>
                <w:rFonts w:cs="Arial"/>
                <w:szCs w:val="18"/>
              </w:rPr>
            </w:pPr>
          </w:p>
        </w:tc>
      </w:tr>
      <w:tr w:rsidR="00D11008" w14:paraId="5D060FAE"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tcPr>
          <w:p w14:paraId="600114AC" w14:textId="77777777" w:rsidR="00D11008" w:rsidRDefault="00D11008" w:rsidP="00711956">
            <w:pPr>
              <w:pStyle w:val="TAL"/>
              <w:rPr>
                <w:lang w:eastAsia="zh-CN"/>
              </w:rPr>
            </w:pPr>
            <w:proofErr w:type="spellStart"/>
            <w:r>
              <w:rPr>
                <w:rFonts w:hint="eastAsia"/>
                <w:lang w:eastAsia="zh-CN"/>
              </w:rPr>
              <w:t>a</w:t>
            </w:r>
            <w:r>
              <w:rPr>
                <w:lang w:eastAsia="zh-CN"/>
              </w:rPr>
              <w:t>piLogs</w:t>
            </w:r>
            <w:proofErr w:type="spellEnd"/>
          </w:p>
        </w:tc>
        <w:tc>
          <w:tcPr>
            <w:tcW w:w="1417" w:type="dxa"/>
            <w:tcBorders>
              <w:top w:val="single" w:sz="6" w:space="0" w:color="auto"/>
              <w:left w:val="single" w:sz="6" w:space="0" w:color="auto"/>
              <w:bottom w:val="single" w:sz="6" w:space="0" w:color="auto"/>
              <w:right w:val="single" w:sz="6" w:space="0" w:color="auto"/>
            </w:tcBorders>
          </w:tcPr>
          <w:p w14:paraId="2482EE97" w14:textId="77777777" w:rsidR="00D11008" w:rsidRPr="007C1AFD" w:rsidRDefault="00D11008" w:rsidP="00711956">
            <w:pPr>
              <w:pStyle w:val="TAL"/>
              <w:rPr>
                <w:lang w:eastAsia="zh-CN"/>
              </w:rPr>
            </w:pPr>
            <w:r>
              <w:rPr>
                <w:lang w:eastAsia="zh-CN"/>
              </w:rPr>
              <w:t>array(</w:t>
            </w:r>
            <w:proofErr w:type="spellStart"/>
            <w:r>
              <w:rPr>
                <w:rFonts w:hint="eastAsia"/>
                <w:lang w:eastAsia="zh-CN"/>
              </w:rPr>
              <w:t>A</w:t>
            </w:r>
            <w:r>
              <w:rPr>
                <w:lang w:eastAsia="zh-CN"/>
              </w:rPr>
              <w:t>piLogInfo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E07E41B" w14:textId="77777777" w:rsidR="00D11008" w:rsidRPr="007C1AFD" w:rsidRDefault="00D11008" w:rsidP="00711956">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1FC6C411" w14:textId="77777777" w:rsidR="00D11008" w:rsidRPr="00BF071D" w:rsidRDefault="00D11008" w:rsidP="00711956">
            <w:pPr>
              <w:pStyle w:val="TAL"/>
              <w:jc w:val="center"/>
              <w:rPr>
                <w:kern w:val="2"/>
              </w:rPr>
            </w:pPr>
            <w:r w:rsidRPr="00BF071D">
              <w:rPr>
                <w:kern w:val="2"/>
              </w:rPr>
              <w:t>1</w:t>
            </w:r>
            <w:r>
              <w:rPr>
                <w:kern w:val="2"/>
              </w:rPr>
              <w:t>..N</w:t>
            </w:r>
          </w:p>
        </w:tc>
        <w:tc>
          <w:tcPr>
            <w:tcW w:w="3686" w:type="dxa"/>
            <w:tcBorders>
              <w:top w:val="single" w:sz="6" w:space="0" w:color="auto"/>
              <w:left w:val="single" w:sz="6" w:space="0" w:color="auto"/>
              <w:bottom w:val="single" w:sz="6" w:space="0" w:color="auto"/>
              <w:right w:val="single" w:sz="6" w:space="0" w:color="auto"/>
            </w:tcBorders>
            <w:vAlign w:val="center"/>
          </w:tcPr>
          <w:p w14:paraId="275C7501" w14:textId="77777777" w:rsidR="00D11008" w:rsidRDefault="00D11008" w:rsidP="00711956">
            <w:pPr>
              <w:pStyle w:val="TAL"/>
              <w:rPr>
                <w:kern w:val="2"/>
                <w:lang w:eastAsia="zh-CN"/>
              </w:rPr>
            </w:pPr>
            <w:r>
              <w:rPr>
                <w:rFonts w:hint="eastAsia"/>
                <w:kern w:val="2"/>
                <w:lang w:eastAsia="zh-CN"/>
              </w:rPr>
              <w:t>T</w:t>
            </w:r>
            <w:r>
              <w:rPr>
                <w:kern w:val="2"/>
                <w:lang w:eastAsia="zh-CN"/>
              </w:rPr>
              <w:t>he API logs information.</w:t>
            </w:r>
          </w:p>
          <w:p w14:paraId="21015D04" w14:textId="77777777" w:rsidR="00D11008" w:rsidRDefault="00D11008" w:rsidP="00711956">
            <w:pPr>
              <w:pStyle w:val="TAL"/>
              <w:rPr>
                <w:kern w:val="2"/>
                <w:lang w:eastAsia="zh-CN"/>
              </w:rPr>
            </w:pPr>
          </w:p>
          <w:p w14:paraId="4C5A1807" w14:textId="77777777" w:rsidR="00D11008" w:rsidRPr="00BA48D0" w:rsidRDefault="00D11008" w:rsidP="00711956">
            <w:pPr>
              <w:pStyle w:val="TAL"/>
              <w:rPr>
                <w:kern w:val="2"/>
              </w:rPr>
            </w:pPr>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37589983" w14:textId="77777777" w:rsidR="00D11008" w:rsidRDefault="00D11008" w:rsidP="00711956">
            <w:pPr>
              <w:pStyle w:val="TAL"/>
              <w:rPr>
                <w:rFonts w:cs="Arial"/>
                <w:szCs w:val="18"/>
              </w:rPr>
            </w:pPr>
          </w:p>
        </w:tc>
      </w:tr>
      <w:tr w:rsidR="00D11008" w14:paraId="69E9EAAF"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tcPr>
          <w:p w14:paraId="4C945EED" w14:textId="77777777" w:rsidR="00D11008" w:rsidRDefault="00D11008" w:rsidP="00711956">
            <w:pPr>
              <w:pStyle w:val="TAL"/>
              <w:rPr>
                <w:lang w:eastAsia="zh-CN"/>
              </w:rPr>
            </w:pPr>
            <w:proofErr w:type="spellStart"/>
            <w:r>
              <w:rPr>
                <w:rFonts w:hint="eastAsia"/>
                <w:lang w:eastAsia="zh-CN"/>
              </w:rPr>
              <w:t>r</w:t>
            </w:r>
            <w:r>
              <w:rPr>
                <w:lang w:eastAsia="zh-CN"/>
              </w:rPr>
              <w:t>ttDeviation</w:t>
            </w:r>
            <w:proofErr w:type="spellEnd"/>
          </w:p>
        </w:tc>
        <w:tc>
          <w:tcPr>
            <w:tcW w:w="1417" w:type="dxa"/>
            <w:tcBorders>
              <w:top w:val="single" w:sz="6" w:space="0" w:color="auto"/>
              <w:left w:val="single" w:sz="6" w:space="0" w:color="auto"/>
              <w:bottom w:val="single" w:sz="6" w:space="0" w:color="auto"/>
              <w:right w:val="single" w:sz="6" w:space="0" w:color="auto"/>
            </w:tcBorders>
          </w:tcPr>
          <w:p w14:paraId="730A8655" w14:textId="77777777" w:rsidR="00D11008" w:rsidRDefault="00D11008" w:rsidP="00711956">
            <w:pPr>
              <w:pStyle w:val="TAL"/>
              <w:rPr>
                <w:lang w:eastAsia="zh-CN"/>
              </w:rPr>
            </w:pPr>
            <w:r>
              <w:rPr>
                <w:rFonts w:hint="eastAsia"/>
                <w:lang w:eastAsia="zh-CN"/>
              </w:rPr>
              <w:t>F</w:t>
            </w:r>
            <w:r>
              <w:rPr>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75D05BB8" w14:textId="77777777" w:rsidR="00D11008" w:rsidRPr="007C1AFD" w:rsidRDefault="00D11008" w:rsidP="00711956">
            <w:pPr>
              <w:pStyle w:val="TAC"/>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55B90F6" w14:textId="77777777" w:rsidR="00D11008" w:rsidRPr="00BF071D" w:rsidRDefault="00D11008" w:rsidP="00711956">
            <w:pPr>
              <w:pStyle w:val="TAL"/>
              <w:jc w:val="center"/>
              <w:rPr>
                <w:kern w:val="2"/>
              </w:rPr>
            </w:pPr>
            <w:r>
              <w:rPr>
                <w:rFonts w:hint="eastAsia"/>
                <w:lang w:eastAsia="zh-CN"/>
              </w:rPr>
              <w:t>0</w:t>
            </w:r>
            <w:r>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4D51598" w14:textId="77777777" w:rsidR="00D11008" w:rsidRDefault="00D11008" w:rsidP="00711956">
            <w:pPr>
              <w:pStyle w:val="TAL"/>
            </w:pPr>
            <w:r>
              <w:rPr>
                <w:lang w:eastAsia="zh-CN"/>
              </w:rPr>
              <w:t xml:space="preserve">Indicates the </w:t>
            </w:r>
            <w:r>
              <w:t>deviation value of RTT.</w:t>
            </w:r>
          </w:p>
          <w:p w14:paraId="6DAA3518" w14:textId="77777777" w:rsidR="00D11008" w:rsidRDefault="00D11008" w:rsidP="00711956">
            <w:pPr>
              <w:pStyle w:val="TAL"/>
              <w:rPr>
                <w:kern w:val="2"/>
                <w:lang w:eastAsia="zh-CN"/>
              </w:rPr>
            </w:pPr>
          </w:p>
          <w:p w14:paraId="35C3C17F" w14:textId="77777777" w:rsidR="00D11008" w:rsidRDefault="00D11008" w:rsidP="00711956">
            <w:pPr>
              <w:pStyle w:val="TAL"/>
              <w:rPr>
                <w:kern w:val="2"/>
                <w:lang w:eastAsia="zh-CN"/>
              </w:rPr>
            </w:pPr>
            <w:r>
              <w:rPr>
                <w:kern w:val="2"/>
              </w:rPr>
              <w:t xml:space="preserve">This attribute may be present if the subscribed event is </w:t>
            </w:r>
            <w:r w:rsidRPr="00D24537">
              <w:rPr>
                <w:kern w:val="2"/>
              </w:rPr>
              <w:t>"</w:t>
            </w:r>
            <w: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31E2EEA4" w14:textId="77777777" w:rsidR="00D11008" w:rsidRDefault="00D11008" w:rsidP="00711956">
            <w:pPr>
              <w:pStyle w:val="TAL"/>
              <w:rPr>
                <w:rFonts w:cs="Arial"/>
                <w:szCs w:val="18"/>
              </w:rPr>
            </w:pPr>
          </w:p>
        </w:tc>
      </w:tr>
      <w:tr w:rsidR="00D11008" w14:paraId="037B620B"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DDD24FF" w14:textId="77777777" w:rsidR="00D11008" w:rsidRPr="005B3C0D" w:rsidRDefault="00D11008" w:rsidP="00711956">
            <w:pPr>
              <w:pStyle w:val="TAL"/>
              <w:rPr>
                <w:lang w:eastAsia="zh-CN"/>
              </w:rPr>
            </w:pPr>
            <w:proofErr w:type="spellStart"/>
            <w:r>
              <w:t>snssais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7E13A48" w14:textId="77777777" w:rsidR="00D11008" w:rsidRDefault="00D11008" w:rsidP="00711956">
            <w:pPr>
              <w:pStyle w:val="TAL"/>
              <w:rPr>
                <w:lang w:eastAsia="zh-CN"/>
              </w:rPr>
            </w:pPr>
            <w:r>
              <w:t>array(</w:t>
            </w:r>
            <w:proofErr w:type="spellStart"/>
            <w:r>
              <w:rPr>
                <w:lang w:eastAsia="zh-CN"/>
              </w:rPr>
              <w:t>Snssai</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5685A85B" w14:textId="77777777" w:rsidR="00D11008" w:rsidRDefault="00D11008" w:rsidP="00711956">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98A0D8" w14:textId="77777777" w:rsidR="00D11008" w:rsidRDefault="00D11008" w:rsidP="00711956">
            <w:pPr>
              <w:pStyle w:val="TAL"/>
              <w:jc w:val="center"/>
              <w:rPr>
                <w:lang w:eastAsia="zh-CN"/>
              </w:rP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5A5F6CFD" w14:textId="77777777" w:rsidR="00D11008" w:rsidRDefault="00D11008" w:rsidP="00711956">
            <w:pPr>
              <w:keepNext/>
              <w:keepLines/>
              <w:spacing w:after="0"/>
              <w:rPr>
                <w:rFonts w:ascii="Arial" w:hAnsi="Arial"/>
                <w:kern w:val="2"/>
                <w:sz w:val="18"/>
              </w:rPr>
            </w:pPr>
            <w:r w:rsidRPr="00516AD5">
              <w:rPr>
                <w:rFonts w:ascii="Arial" w:hAnsi="Arial"/>
                <w:kern w:val="2"/>
                <w:sz w:val="18"/>
              </w:rPr>
              <w:t>Identification(s) of network slice(s) to which the subscription applies</w:t>
            </w:r>
            <w:r w:rsidRPr="00224911">
              <w:rPr>
                <w:rFonts w:ascii="Arial" w:hAnsi="Arial"/>
                <w:kern w:val="2"/>
                <w:sz w:val="18"/>
              </w:rPr>
              <w:t>.</w:t>
            </w:r>
          </w:p>
          <w:p w14:paraId="19E4FCAE" w14:textId="77777777" w:rsidR="00D11008" w:rsidRDefault="00D11008" w:rsidP="00711956">
            <w:pPr>
              <w:keepNext/>
              <w:keepLines/>
              <w:spacing w:after="0"/>
              <w:rPr>
                <w:rFonts w:ascii="Arial" w:hAnsi="Arial"/>
                <w:kern w:val="2"/>
                <w:sz w:val="18"/>
              </w:rPr>
            </w:pPr>
          </w:p>
          <w:p w14:paraId="00BE5FBA" w14:textId="77777777" w:rsidR="00D11008" w:rsidRDefault="00D11008" w:rsidP="00711956">
            <w:pPr>
              <w:pStyle w:val="TAL"/>
              <w:rPr>
                <w:lang w:eastAsia="zh-CN"/>
              </w:rPr>
            </w:pPr>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226B251C" w14:textId="77777777" w:rsidR="00D11008" w:rsidRDefault="00D11008" w:rsidP="00711956">
            <w:pPr>
              <w:pStyle w:val="TAL"/>
              <w:rPr>
                <w:rFonts w:cs="Arial"/>
                <w:szCs w:val="18"/>
              </w:rPr>
            </w:pPr>
          </w:p>
        </w:tc>
      </w:tr>
      <w:tr w:rsidR="00D11008" w14:paraId="4AC21D49"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6CE7D2" w14:textId="77777777" w:rsidR="00D11008" w:rsidRDefault="00D11008" w:rsidP="00711956">
            <w:pPr>
              <w:pStyle w:val="TAL"/>
              <w:rPr>
                <w:lang w:eastAsia="zh-CN"/>
              </w:rPr>
            </w:pPr>
            <w:proofErr w:type="spellStart"/>
            <w:r>
              <w:rPr>
                <w:lang w:eastAsia="zh-CN"/>
              </w:rPr>
              <w:t>edgeInfo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0063EBE" w14:textId="77777777" w:rsidR="00D11008" w:rsidRDefault="00D11008" w:rsidP="00711956">
            <w:pPr>
              <w:pStyle w:val="TAL"/>
            </w:pPr>
            <w:proofErr w:type="spellStart"/>
            <w:r>
              <w:rPr>
                <w:lang w:eastAsia="zh-CN"/>
              </w:rPr>
              <w:t>EdgeInfo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AA1B9E2" w14:textId="77777777" w:rsidR="00D11008" w:rsidRDefault="00D11008" w:rsidP="00711956">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vAlign w:val="center"/>
          </w:tcPr>
          <w:p w14:paraId="7964CD6E" w14:textId="77777777" w:rsidR="00D11008" w:rsidRDefault="00D11008" w:rsidP="00711956">
            <w:pPr>
              <w:pStyle w:val="TAL"/>
              <w:jc w:val="center"/>
            </w:pPr>
            <w:r w:rsidRPr="00387F6D">
              <w:t>0..1</w:t>
            </w:r>
          </w:p>
        </w:tc>
        <w:tc>
          <w:tcPr>
            <w:tcW w:w="3686" w:type="dxa"/>
            <w:tcBorders>
              <w:top w:val="single" w:sz="6" w:space="0" w:color="auto"/>
              <w:left w:val="single" w:sz="6" w:space="0" w:color="auto"/>
              <w:bottom w:val="single" w:sz="6" w:space="0" w:color="auto"/>
              <w:right w:val="single" w:sz="6" w:space="0" w:color="auto"/>
            </w:tcBorders>
            <w:vAlign w:val="center"/>
          </w:tcPr>
          <w:p w14:paraId="2B29FF43" w14:textId="77777777" w:rsidR="00D11008" w:rsidRDefault="00D11008" w:rsidP="00711956">
            <w:pPr>
              <w:pStyle w:val="TAL"/>
              <w:rPr>
                <w:kern w:val="2"/>
                <w:lang w:eastAsia="zh-CN"/>
              </w:rPr>
            </w:pPr>
            <w:r>
              <w:rPr>
                <w:rFonts w:hint="eastAsia"/>
                <w:kern w:val="2"/>
                <w:lang w:eastAsia="zh-CN"/>
              </w:rPr>
              <w:t>T</w:t>
            </w:r>
            <w:r>
              <w:rPr>
                <w:kern w:val="2"/>
                <w:lang w:eastAsia="zh-CN"/>
              </w:rPr>
              <w:t>he EDGE related information.</w:t>
            </w:r>
          </w:p>
          <w:p w14:paraId="0532749A" w14:textId="77777777" w:rsidR="00D11008" w:rsidRPr="00387F6D" w:rsidRDefault="00D11008" w:rsidP="00711956">
            <w:pPr>
              <w:pStyle w:val="TAL"/>
              <w:rPr>
                <w:kern w:val="2"/>
                <w:lang w:eastAsia="zh-CN"/>
              </w:rPr>
            </w:pPr>
          </w:p>
          <w:p w14:paraId="7BAFE174" w14:textId="77777777" w:rsidR="00D11008" w:rsidRPr="00516AD5" w:rsidRDefault="00D11008" w:rsidP="00711956">
            <w:pPr>
              <w:keepNext/>
              <w:keepLines/>
              <w:spacing w:after="0"/>
              <w:rPr>
                <w:rFonts w:ascii="Arial" w:hAnsi="Arial"/>
                <w:kern w:val="2"/>
                <w:sz w:val="18"/>
              </w:rPr>
            </w:pPr>
            <w:r w:rsidRPr="00387F6D">
              <w:rPr>
                <w:rFonts w:ascii="Arial" w:hAnsi="Arial"/>
                <w:kern w:val="2"/>
                <w:sz w:val="18"/>
                <w:lang w:eastAsia="zh-CN"/>
              </w:rPr>
              <w:t>This attribute may be present if the subscribed event is "EDGE_DATA".</w:t>
            </w:r>
          </w:p>
        </w:tc>
        <w:tc>
          <w:tcPr>
            <w:tcW w:w="1310" w:type="dxa"/>
            <w:tcBorders>
              <w:top w:val="single" w:sz="6" w:space="0" w:color="auto"/>
              <w:left w:val="single" w:sz="6" w:space="0" w:color="auto"/>
              <w:bottom w:val="single" w:sz="6" w:space="0" w:color="auto"/>
              <w:right w:val="single" w:sz="6" w:space="0" w:color="auto"/>
            </w:tcBorders>
            <w:vAlign w:val="center"/>
          </w:tcPr>
          <w:p w14:paraId="2569111C" w14:textId="77777777" w:rsidR="00D11008" w:rsidRDefault="00D11008" w:rsidP="00711956">
            <w:pPr>
              <w:pStyle w:val="TAL"/>
              <w:rPr>
                <w:rFonts w:cs="Arial"/>
                <w:szCs w:val="18"/>
              </w:rPr>
            </w:pPr>
          </w:p>
        </w:tc>
      </w:tr>
      <w:tr w:rsidR="006F6EE5" w14:paraId="1AA35CA2" w14:textId="77777777" w:rsidTr="00711956">
        <w:trPr>
          <w:jc w:val="center"/>
          <w:ins w:id="114" w:author="Samsung" w:date="2025-05-09T12:29:00Z"/>
        </w:trPr>
        <w:tc>
          <w:tcPr>
            <w:tcW w:w="1553" w:type="dxa"/>
            <w:tcBorders>
              <w:top w:val="single" w:sz="6" w:space="0" w:color="auto"/>
              <w:left w:val="single" w:sz="6" w:space="0" w:color="auto"/>
              <w:bottom w:val="single" w:sz="6" w:space="0" w:color="auto"/>
              <w:right w:val="single" w:sz="6" w:space="0" w:color="auto"/>
            </w:tcBorders>
            <w:vAlign w:val="center"/>
          </w:tcPr>
          <w:p w14:paraId="5FFE4038" w14:textId="6FAEF75D" w:rsidR="006F6EE5" w:rsidRDefault="006F6EE5" w:rsidP="00711956">
            <w:pPr>
              <w:pStyle w:val="TAL"/>
              <w:rPr>
                <w:ins w:id="115" w:author="Samsung" w:date="2025-05-09T12:29:00Z"/>
                <w:lang w:eastAsia="zh-CN"/>
              </w:rPr>
            </w:pPr>
            <w:proofErr w:type="spellStart"/>
            <w:ins w:id="116" w:author="Samsung" w:date="2025-05-09T12:29:00Z">
              <w:r>
                <w:rPr>
                  <w:lang w:eastAsia="zh-CN"/>
                </w:rPr>
                <w:t>ueRatAnaInfo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7F28C6C" w14:textId="27CB8632" w:rsidR="006F6EE5" w:rsidRDefault="006F6EE5" w:rsidP="00711956">
            <w:pPr>
              <w:pStyle w:val="TAL"/>
              <w:rPr>
                <w:ins w:id="117" w:author="Samsung" w:date="2025-05-09T12:29:00Z"/>
                <w:lang w:eastAsia="zh-CN"/>
              </w:rPr>
            </w:pPr>
            <w:proofErr w:type="spellStart"/>
            <w:ins w:id="118" w:author="Samsung" w:date="2025-05-09T12:30:00Z">
              <w:r>
                <w:rPr>
                  <w:lang w:eastAsia="zh-CN"/>
                </w:rPr>
                <w:t>UERatAnalyticsInfo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F01CA2C" w14:textId="0B5F519C" w:rsidR="006F6EE5" w:rsidRPr="007C1AFD" w:rsidRDefault="008F62F8" w:rsidP="00711956">
            <w:pPr>
              <w:pStyle w:val="TAC"/>
              <w:rPr>
                <w:ins w:id="119" w:author="Samsung" w:date="2025-05-09T12:29:00Z"/>
              </w:rPr>
            </w:pPr>
            <w:ins w:id="120" w:author="Samsung" w:date="2025-05-09T15:5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2B5EA01" w14:textId="39C2934E" w:rsidR="006F6EE5" w:rsidRPr="00387F6D" w:rsidRDefault="006F6EE5" w:rsidP="00711956">
            <w:pPr>
              <w:pStyle w:val="TAL"/>
              <w:jc w:val="center"/>
              <w:rPr>
                <w:ins w:id="121" w:author="Samsung" w:date="2025-05-09T12:29:00Z"/>
              </w:rPr>
            </w:pPr>
            <w:ins w:id="122" w:author="Samsung" w:date="2025-05-09T12:3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7DEF11F" w14:textId="468D2100" w:rsidR="006F6EE5" w:rsidRDefault="006F6EE5" w:rsidP="008F62F8">
            <w:pPr>
              <w:pStyle w:val="TAL"/>
              <w:rPr>
                <w:ins w:id="123" w:author="Samsung" w:date="2025-05-09T12:29:00Z"/>
                <w:kern w:val="2"/>
                <w:lang w:eastAsia="zh-CN"/>
              </w:rPr>
            </w:pPr>
            <w:ins w:id="124" w:author="Samsung" w:date="2025-05-09T12:30:00Z">
              <w:r>
                <w:rPr>
                  <w:kern w:val="2"/>
                  <w:lang w:eastAsia="zh-CN"/>
                </w:rPr>
                <w:t xml:space="preserve">Contains UE RAT Connectivity Analytics information. </w:t>
              </w:r>
            </w:ins>
            <w:ins w:id="125" w:author="Samsung" w:date="2025-05-09T15:50:00Z">
              <w:r w:rsidR="008F62F8">
                <w:rPr>
                  <w:kern w:val="2"/>
                  <w:lang w:eastAsia="zh-CN"/>
                </w:rPr>
                <w:t>This attribute shall</w:t>
              </w:r>
            </w:ins>
            <w:ins w:id="126" w:author="Samsung" w:date="2025-05-09T12:31:00Z">
              <w:r>
                <w:rPr>
                  <w:kern w:val="2"/>
                  <w:lang w:eastAsia="zh-CN"/>
                </w:rPr>
                <w:t xml:space="preserve"> be present for the event </w:t>
              </w:r>
              <w:r w:rsidRPr="00A74750">
                <w:rPr>
                  <w:kern w:val="2"/>
                </w:rPr>
                <w:t>"UERAT_ANALYTICS".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0ED4F40D" w14:textId="5ED6CEEC" w:rsidR="006F6EE5" w:rsidRDefault="008F62F8" w:rsidP="00D3377E">
            <w:pPr>
              <w:pStyle w:val="TAL"/>
              <w:rPr>
                <w:ins w:id="127" w:author="Samsung" w:date="2025-05-09T12:29:00Z"/>
                <w:rFonts w:cs="Arial"/>
                <w:szCs w:val="18"/>
              </w:rPr>
            </w:pPr>
            <w:ins w:id="128" w:author="Samsung" w:date="2025-05-09T15:50:00Z">
              <w:r>
                <w:rPr>
                  <w:rFonts w:cs="Arial"/>
                  <w:szCs w:val="18"/>
                </w:rPr>
                <w:t>5</w:t>
              </w:r>
            </w:ins>
            <w:ins w:id="129" w:author="Samsung" w:date="2025-05-09T15:57:00Z">
              <w:r w:rsidR="00D3377E">
                <w:rPr>
                  <w:rFonts w:cs="Arial"/>
                  <w:szCs w:val="18"/>
                </w:rPr>
                <w:t>G</w:t>
              </w:r>
            </w:ins>
            <w:ins w:id="130" w:author="Samsung" w:date="2025-05-09T15:50:00Z">
              <w:r>
                <w:rPr>
                  <w:rFonts w:cs="Arial"/>
                  <w:szCs w:val="18"/>
                </w:rPr>
                <w:t>S</w:t>
              </w:r>
            </w:ins>
            <w:ins w:id="131" w:author="Samsung" w:date="2025-05-09T15:57:00Z">
              <w:r w:rsidR="00D3377E">
                <w:rPr>
                  <w:rFonts w:cs="Arial"/>
                  <w:szCs w:val="18"/>
                </w:rPr>
                <w:t>at</w:t>
              </w:r>
            </w:ins>
            <w:ins w:id="132" w:author="Samsung" w:date="2025-05-09T15:50:00Z">
              <w:r>
                <w:rPr>
                  <w:rFonts w:cs="Arial"/>
                  <w:szCs w:val="18"/>
                </w:rPr>
                <w:t>App_</w:t>
              </w:r>
            </w:ins>
            <w:ins w:id="133" w:author="Samsung" w:date="2025-05-09T15:57:00Z">
              <w:r w:rsidR="00D3377E">
                <w:rPr>
                  <w:rFonts w:cs="Arial"/>
                  <w:szCs w:val="18"/>
                </w:rPr>
                <w:t>1</w:t>
              </w:r>
            </w:ins>
          </w:p>
        </w:tc>
      </w:tr>
      <w:tr w:rsidR="00D11008" w14:paraId="22E27BB0" w14:textId="77777777" w:rsidTr="00711956">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3EA699E" w14:textId="77777777" w:rsidR="00D11008" w:rsidRPr="00B57878" w:rsidRDefault="00D11008" w:rsidP="00711956">
            <w:pPr>
              <w:pStyle w:val="TAN"/>
            </w:pPr>
            <w:r w:rsidRPr="00B57878">
              <w:t>NOTE:</w:t>
            </w:r>
            <w:r w:rsidRPr="00B57878">
              <w:tab/>
              <w:t>The format of this attribute is not specified in this release of the specification and it is up to the implementation.</w:t>
            </w:r>
          </w:p>
        </w:tc>
      </w:tr>
    </w:tbl>
    <w:p w14:paraId="65AFC5A2" w14:textId="67BEBE5D" w:rsidR="00D11008" w:rsidRDefault="00D11008" w:rsidP="00D11008">
      <w:pPr>
        <w:rPr>
          <w:lang w:eastAsia="zh-CN"/>
        </w:rPr>
      </w:pPr>
    </w:p>
    <w:p w14:paraId="778DF57B" w14:textId="10B9B7A8" w:rsidR="006F6EE5" w:rsidRPr="006F6EE5" w:rsidRDefault="006F6EE5" w:rsidP="006F6E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 Change</w:t>
      </w:r>
      <w:r w:rsidRPr="008C6891">
        <w:rPr>
          <w:rFonts w:eastAsia="DengXian"/>
          <w:noProof/>
          <w:color w:val="0000FF"/>
          <w:sz w:val="28"/>
          <w:szCs w:val="28"/>
        </w:rPr>
        <w:t xml:space="preserve"> ***</w:t>
      </w:r>
    </w:p>
    <w:p w14:paraId="21F08389" w14:textId="77777777" w:rsidR="00A10317" w:rsidRPr="009103C3" w:rsidRDefault="00A10317" w:rsidP="00A10317">
      <w:pPr>
        <w:keepNext/>
        <w:keepLines/>
        <w:spacing w:before="120"/>
        <w:ind w:left="1985" w:hanging="1985"/>
        <w:outlineLvl w:val="5"/>
        <w:rPr>
          <w:ins w:id="134" w:author="Samsung" w:date="2025-05-09T12:41:00Z"/>
          <w:rFonts w:ascii="Arial" w:hAnsi="Arial"/>
          <w:lang w:eastAsia="zh-CN"/>
        </w:rPr>
      </w:pPr>
      <w:ins w:id="135" w:author="Samsung" w:date="2025-05-09T12:41: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sidRPr="008F62F8">
          <w:rPr>
            <w:rFonts w:ascii="Arial" w:hAnsi="Arial"/>
            <w:highlight w:val="yellow"/>
            <w:lang w:eastAsia="zh-CN"/>
          </w:rPr>
          <w:t>9</w:t>
        </w:r>
        <w:r w:rsidRPr="009103C3">
          <w:rPr>
            <w:rFonts w:ascii="Arial" w:hAnsi="Arial"/>
            <w:lang w:eastAsia="zh-CN"/>
          </w:rPr>
          <w:tab/>
          <w:t xml:space="preserve">Type: </w:t>
        </w:r>
        <w:proofErr w:type="spellStart"/>
        <w:r>
          <w:rPr>
            <w:rFonts w:ascii="Arial" w:hAnsi="Arial"/>
          </w:rPr>
          <w:t>UERatAnalayticsReq</w:t>
        </w:r>
        <w:proofErr w:type="spellEnd"/>
      </w:ins>
    </w:p>
    <w:p w14:paraId="03B7D0D8" w14:textId="22F2F11E" w:rsidR="006F6EE5" w:rsidRPr="009103C3" w:rsidRDefault="00A10317" w:rsidP="00A10317">
      <w:pPr>
        <w:keepNext/>
        <w:keepLines/>
        <w:spacing w:before="60"/>
        <w:jc w:val="center"/>
        <w:rPr>
          <w:rFonts w:ascii="Arial" w:hAnsi="Arial" w:cs="Arial"/>
          <w:b/>
        </w:rPr>
      </w:pPr>
      <w:ins w:id="136" w:author="Samsung" w:date="2025-05-09T12:41: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9</w:t>
        </w:r>
        <w:r w:rsidRPr="009103C3">
          <w:rPr>
            <w:rFonts w:ascii="Arial" w:hAnsi="Arial" w:cs="Arial"/>
            <w:b/>
          </w:rPr>
          <w:t xml:space="preserve">-1: </w:t>
        </w:r>
        <w:r w:rsidRPr="009103C3">
          <w:rPr>
            <w:rFonts w:ascii="Arial" w:hAnsi="Arial" w:cs="Arial"/>
            <w:b/>
            <w:noProof/>
          </w:rPr>
          <w:t xml:space="preserve">Definition of type </w:t>
        </w:r>
        <w:proofErr w:type="spellStart"/>
        <w:r>
          <w:rPr>
            <w:rFonts w:ascii="Arial" w:hAnsi="Arial" w:cs="Arial"/>
            <w:b/>
          </w:rPr>
          <w:t>UERat</w:t>
        </w:r>
        <w:r w:rsidRPr="009103C3">
          <w:rPr>
            <w:rFonts w:ascii="Arial" w:hAnsi="Arial" w:cs="Arial"/>
            <w:b/>
          </w:rPr>
          <w:t>Analytics</w:t>
        </w:r>
        <w:r>
          <w:rPr>
            <w:rFonts w:ascii="Arial" w:hAnsi="Arial" w:cs="Arial"/>
            <w:b/>
          </w:rP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A10317" w:rsidRPr="009103C3" w14:paraId="617AAF21" w14:textId="77777777" w:rsidTr="00640322">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DD3955B"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15A84F"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EE6E040"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P</w:t>
            </w:r>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0A35D357"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DF96D26" w14:textId="77777777" w:rsidR="006F6EE5" w:rsidRPr="009103C3" w:rsidRDefault="006F6EE5" w:rsidP="00711956">
            <w:pPr>
              <w:keepNext/>
              <w:keepLines/>
              <w:spacing w:after="0"/>
              <w:jc w:val="center"/>
              <w:rPr>
                <w:rFonts w:ascii="Arial" w:hAnsi="Arial" w:cs="Arial"/>
                <w:b/>
                <w:sz w:val="18"/>
                <w:szCs w:val="18"/>
              </w:rPr>
            </w:pPr>
            <w:r w:rsidRPr="009103C3">
              <w:rPr>
                <w:rFonts w:ascii="Arial" w:hAnsi="Arial" w:cs="Arial"/>
                <w:b/>
                <w:sz w:val="18"/>
                <w:szCs w:val="18"/>
              </w:rPr>
              <w:t>Description</w:t>
            </w:r>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74DD1BA6" w14:textId="77777777" w:rsidR="006F6EE5" w:rsidRPr="009103C3" w:rsidRDefault="006F6EE5" w:rsidP="00711956">
            <w:pPr>
              <w:keepNext/>
              <w:keepLines/>
              <w:spacing w:after="0"/>
              <w:jc w:val="center"/>
              <w:rPr>
                <w:rFonts w:ascii="Arial" w:hAnsi="Arial" w:cs="Arial"/>
                <w:b/>
                <w:sz w:val="18"/>
                <w:szCs w:val="18"/>
              </w:rPr>
            </w:pPr>
            <w:r w:rsidRPr="009103C3">
              <w:rPr>
                <w:rFonts w:ascii="Arial" w:hAnsi="Arial" w:cs="Arial"/>
                <w:b/>
                <w:sz w:val="18"/>
                <w:szCs w:val="18"/>
              </w:rPr>
              <w:t>Applicability</w:t>
            </w:r>
          </w:p>
        </w:tc>
      </w:tr>
      <w:tr w:rsidR="00640322" w:rsidRPr="009103C3" w14:paraId="00EC8FB3" w14:textId="77777777" w:rsidTr="00640322">
        <w:trPr>
          <w:jc w:val="center"/>
          <w:ins w:id="137" w:author="Samsung" w:date="2025-05-09T12:38:00Z"/>
        </w:trPr>
        <w:tc>
          <w:tcPr>
            <w:tcW w:w="1835" w:type="dxa"/>
            <w:tcBorders>
              <w:top w:val="single" w:sz="6" w:space="0" w:color="auto"/>
              <w:left w:val="single" w:sz="6" w:space="0" w:color="auto"/>
              <w:bottom w:val="single" w:sz="6" w:space="0" w:color="auto"/>
              <w:right w:val="single" w:sz="6" w:space="0" w:color="auto"/>
            </w:tcBorders>
            <w:shd w:val="clear" w:color="auto" w:fill="auto"/>
          </w:tcPr>
          <w:p w14:paraId="67C94162" w14:textId="4CD62101" w:rsidR="00A10317" w:rsidRDefault="003D60CD" w:rsidP="001638E0">
            <w:pPr>
              <w:pStyle w:val="TAL"/>
              <w:rPr>
                <w:ins w:id="138" w:author="Samsung" w:date="2025-05-09T12:38:00Z"/>
              </w:rPr>
            </w:pPr>
            <w:proofErr w:type="spellStart"/>
            <w:ins w:id="139" w:author="Samsung" w:date="2025-05-09T15:00:00Z">
              <w:r>
                <w:t>repReq</w:t>
              </w:r>
            </w:ins>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EDE38CD" w14:textId="05531EE6" w:rsidR="00A10317" w:rsidRPr="003D60CD" w:rsidRDefault="003D60CD" w:rsidP="008F62F8">
            <w:pPr>
              <w:pStyle w:val="TAL"/>
              <w:rPr>
                <w:ins w:id="140" w:author="Samsung" w:date="2025-05-09T12:38:00Z"/>
              </w:rPr>
            </w:pPr>
            <w:proofErr w:type="spellStart"/>
            <w:ins w:id="141" w:author="Samsung" w:date="2025-05-09T15:00:00Z">
              <w:r>
                <w:t>ReportingInformation</w:t>
              </w:r>
            </w:ins>
            <w:proofErr w:type="spellEnd"/>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35CF0A" w14:textId="7E5153FD" w:rsidR="00A10317" w:rsidRPr="009103C3" w:rsidRDefault="00A10317" w:rsidP="008F62F8">
            <w:pPr>
              <w:pStyle w:val="TAC"/>
              <w:rPr>
                <w:ins w:id="142" w:author="Samsung" w:date="2025-05-09T12:38:00Z"/>
                <w:rFonts w:cs="Arial"/>
              </w:rPr>
            </w:pPr>
            <w:ins w:id="143" w:author="Samsung" w:date="2025-05-09T12:45:00Z">
              <w:r>
                <w:t>O</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1547FD0" w14:textId="41B52A9F" w:rsidR="00A10317" w:rsidRPr="00640322" w:rsidRDefault="00640322" w:rsidP="008F62F8">
            <w:pPr>
              <w:pStyle w:val="TAC"/>
              <w:rPr>
                <w:ins w:id="144" w:author="Samsung" w:date="2025-05-09T12:38:00Z"/>
              </w:rPr>
            </w:pPr>
            <w:ins w:id="145" w:author="Samsung" w:date="2025-05-09T14:57:00Z">
              <w:r w:rsidRPr="00640322">
                <w:t>0..1</w:t>
              </w:r>
            </w:ins>
          </w:p>
        </w:tc>
        <w:tc>
          <w:tcPr>
            <w:tcW w:w="3685" w:type="dxa"/>
            <w:tcBorders>
              <w:top w:val="single" w:sz="6" w:space="0" w:color="auto"/>
              <w:left w:val="single" w:sz="6" w:space="0" w:color="auto"/>
              <w:bottom w:val="single" w:sz="6" w:space="0" w:color="auto"/>
              <w:right w:val="single" w:sz="6" w:space="0" w:color="auto"/>
            </w:tcBorders>
            <w:shd w:val="clear" w:color="auto" w:fill="auto"/>
          </w:tcPr>
          <w:p w14:paraId="71B8057B" w14:textId="45E9706C" w:rsidR="00A10317" w:rsidRPr="009103C3" w:rsidRDefault="00A10317" w:rsidP="008F62F8">
            <w:pPr>
              <w:pStyle w:val="TAL"/>
              <w:rPr>
                <w:ins w:id="146" w:author="Samsung" w:date="2025-05-09T12:38:00Z"/>
                <w:rFonts w:cs="Arial"/>
                <w:b/>
                <w:szCs w:val="18"/>
              </w:rPr>
            </w:pPr>
            <w:ins w:id="147" w:author="Samsung" w:date="2025-05-09T12:45:00Z">
              <w:r w:rsidRPr="006F08BC">
                <w:t>The configuration for data reporting. This requirement may include e.g. the frequency of reporting (periodic), the reporting periodicity in case of periodic, and reporting thresholds, whether data abstraction is needed or not.</w:t>
              </w:r>
            </w:ins>
          </w:p>
        </w:tc>
        <w:tc>
          <w:tcPr>
            <w:tcW w:w="886" w:type="dxa"/>
            <w:tcBorders>
              <w:top w:val="single" w:sz="6" w:space="0" w:color="auto"/>
              <w:left w:val="single" w:sz="6" w:space="0" w:color="auto"/>
              <w:bottom w:val="single" w:sz="6" w:space="0" w:color="auto"/>
              <w:right w:val="single" w:sz="6" w:space="0" w:color="auto"/>
            </w:tcBorders>
            <w:shd w:val="clear" w:color="auto" w:fill="auto"/>
          </w:tcPr>
          <w:p w14:paraId="3BB7455B" w14:textId="77777777" w:rsidR="00A10317" w:rsidRPr="009103C3" w:rsidRDefault="00A10317" w:rsidP="00A10317">
            <w:pPr>
              <w:keepNext/>
              <w:keepLines/>
              <w:spacing w:after="0"/>
              <w:jc w:val="center"/>
              <w:rPr>
                <w:ins w:id="148" w:author="Samsung" w:date="2025-05-09T12:38:00Z"/>
                <w:rFonts w:ascii="Arial" w:hAnsi="Arial" w:cs="Arial"/>
                <w:b/>
                <w:sz w:val="18"/>
                <w:szCs w:val="18"/>
              </w:rPr>
            </w:pPr>
          </w:p>
        </w:tc>
      </w:tr>
      <w:tr w:rsidR="00640322" w:rsidRPr="009103C3" w14:paraId="0603C3AD" w14:textId="77777777" w:rsidTr="00640322">
        <w:trPr>
          <w:jc w:val="center"/>
          <w:ins w:id="149" w:author="Samsung" w:date="2025-05-09T12:38:00Z"/>
        </w:trPr>
        <w:tc>
          <w:tcPr>
            <w:tcW w:w="1835" w:type="dxa"/>
            <w:tcBorders>
              <w:top w:val="single" w:sz="6" w:space="0" w:color="auto"/>
              <w:left w:val="single" w:sz="6" w:space="0" w:color="auto"/>
              <w:bottom w:val="single" w:sz="6" w:space="0" w:color="auto"/>
              <w:right w:val="single" w:sz="6" w:space="0" w:color="auto"/>
            </w:tcBorders>
            <w:shd w:val="clear" w:color="auto" w:fill="auto"/>
          </w:tcPr>
          <w:p w14:paraId="600C9D1B" w14:textId="72B4FE37" w:rsidR="00A10317" w:rsidRDefault="00640322" w:rsidP="001638E0">
            <w:pPr>
              <w:pStyle w:val="TAL"/>
              <w:rPr>
                <w:ins w:id="150" w:author="Samsung" w:date="2025-05-09T12:38:00Z"/>
              </w:rPr>
            </w:pPr>
            <w:ins w:id="151" w:author="Samsung" w:date="2025-05-09T14:56:00Z">
              <w:r>
                <w:t>area</w:t>
              </w:r>
            </w:ins>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EF3F6AA" w14:textId="4FA1E1CF" w:rsidR="00A10317" w:rsidRPr="00640322" w:rsidRDefault="00640322" w:rsidP="008F62F8">
            <w:pPr>
              <w:pStyle w:val="TAL"/>
              <w:rPr>
                <w:ins w:id="152" w:author="Samsung" w:date="2025-05-09T12:38:00Z"/>
              </w:rPr>
            </w:pPr>
            <w:ins w:id="153" w:author="Samsung" w:date="2025-05-09T14:56:00Z">
              <w:r>
                <w:t>LocationArea5G</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4ABA23" w14:textId="4C3605E5" w:rsidR="00A10317" w:rsidRPr="009103C3" w:rsidRDefault="00A10317" w:rsidP="008F62F8">
            <w:pPr>
              <w:pStyle w:val="TAC"/>
              <w:rPr>
                <w:ins w:id="154" w:author="Samsung" w:date="2025-05-09T12:38:00Z"/>
                <w:rFonts w:cs="Arial"/>
              </w:rPr>
            </w:pPr>
            <w:ins w:id="155" w:author="Samsung" w:date="2025-05-09T12:45:00Z">
              <w:r>
                <w:t>O</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DD3BD82" w14:textId="6C13161C" w:rsidR="00A10317" w:rsidRPr="00640322" w:rsidRDefault="00640322" w:rsidP="008F62F8">
            <w:pPr>
              <w:pStyle w:val="TAC"/>
              <w:rPr>
                <w:ins w:id="156" w:author="Samsung" w:date="2025-05-09T12:38:00Z"/>
              </w:rPr>
            </w:pPr>
            <w:ins w:id="157" w:author="Samsung" w:date="2025-05-09T14:57:00Z">
              <w:r w:rsidRPr="00640322">
                <w:t>0..1</w:t>
              </w:r>
            </w:ins>
          </w:p>
        </w:tc>
        <w:tc>
          <w:tcPr>
            <w:tcW w:w="3685" w:type="dxa"/>
            <w:tcBorders>
              <w:top w:val="single" w:sz="6" w:space="0" w:color="auto"/>
              <w:left w:val="single" w:sz="6" w:space="0" w:color="auto"/>
              <w:bottom w:val="single" w:sz="6" w:space="0" w:color="auto"/>
              <w:right w:val="single" w:sz="6" w:space="0" w:color="auto"/>
            </w:tcBorders>
            <w:shd w:val="clear" w:color="auto" w:fill="auto"/>
          </w:tcPr>
          <w:p w14:paraId="1F1A1A8A" w14:textId="2A8055F3" w:rsidR="00A10317" w:rsidRPr="009103C3" w:rsidRDefault="00A10317" w:rsidP="008F62F8">
            <w:pPr>
              <w:pStyle w:val="TAL"/>
              <w:rPr>
                <w:ins w:id="158" w:author="Samsung" w:date="2025-05-09T12:38:00Z"/>
                <w:rFonts w:cs="Arial"/>
                <w:b/>
                <w:szCs w:val="18"/>
              </w:rPr>
            </w:pPr>
            <w:ins w:id="159" w:author="Samsung" w:date="2025-05-09T12:45:00Z">
              <w:r>
                <w:t>The geographical or service area for which the subscription request applies</w:t>
              </w:r>
            </w:ins>
          </w:p>
        </w:tc>
        <w:tc>
          <w:tcPr>
            <w:tcW w:w="886" w:type="dxa"/>
            <w:tcBorders>
              <w:top w:val="single" w:sz="6" w:space="0" w:color="auto"/>
              <w:left w:val="single" w:sz="6" w:space="0" w:color="auto"/>
              <w:bottom w:val="single" w:sz="6" w:space="0" w:color="auto"/>
              <w:right w:val="single" w:sz="6" w:space="0" w:color="auto"/>
            </w:tcBorders>
            <w:shd w:val="clear" w:color="auto" w:fill="auto"/>
          </w:tcPr>
          <w:p w14:paraId="4778F2B4" w14:textId="77777777" w:rsidR="00A10317" w:rsidRPr="009103C3" w:rsidRDefault="00A10317" w:rsidP="00A10317">
            <w:pPr>
              <w:keepNext/>
              <w:keepLines/>
              <w:spacing w:after="0"/>
              <w:jc w:val="center"/>
              <w:rPr>
                <w:ins w:id="160" w:author="Samsung" w:date="2025-05-09T12:38:00Z"/>
                <w:rFonts w:ascii="Arial" w:hAnsi="Arial" w:cs="Arial"/>
                <w:b/>
                <w:sz w:val="18"/>
                <w:szCs w:val="18"/>
              </w:rPr>
            </w:pPr>
          </w:p>
        </w:tc>
      </w:tr>
      <w:tr w:rsidR="00640322" w:rsidRPr="009103C3" w14:paraId="7F67721B" w14:textId="77777777" w:rsidTr="00640322">
        <w:trPr>
          <w:jc w:val="center"/>
          <w:ins w:id="161" w:author="Samsung" w:date="2025-05-09T12:38:00Z"/>
        </w:trPr>
        <w:tc>
          <w:tcPr>
            <w:tcW w:w="1835" w:type="dxa"/>
            <w:tcBorders>
              <w:top w:val="single" w:sz="6" w:space="0" w:color="auto"/>
              <w:left w:val="single" w:sz="6" w:space="0" w:color="auto"/>
              <w:bottom w:val="single" w:sz="6" w:space="0" w:color="auto"/>
              <w:right w:val="single" w:sz="6" w:space="0" w:color="auto"/>
            </w:tcBorders>
            <w:shd w:val="clear" w:color="auto" w:fill="auto"/>
          </w:tcPr>
          <w:p w14:paraId="7BC6C14A" w14:textId="5A7413BB" w:rsidR="00A10317" w:rsidRPr="001638E0" w:rsidRDefault="00640322" w:rsidP="001638E0">
            <w:pPr>
              <w:pStyle w:val="TAL"/>
              <w:rPr>
                <w:ins w:id="162" w:author="Samsung" w:date="2025-05-09T12:38:00Z"/>
              </w:rPr>
            </w:pPr>
            <w:proofErr w:type="spellStart"/>
            <w:ins w:id="163" w:author="Samsung" w:date="2025-05-09T14:51:00Z">
              <w:r w:rsidRPr="001638E0">
                <w:t>timeVal</w:t>
              </w:r>
            </w:ins>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2F2331D" w14:textId="329840E2" w:rsidR="00A10317" w:rsidRPr="00640322" w:rsidRDefault="00640322" w:rsidP="008F62F8">
            <w:pPr>
              <w:pStyle w:val="TAL"/>
              <w:rPr>
                <w:ins w:id="164" w:author="Samsung" w:date="2025-05-09T12:38:00Z"/>
              </w:rPr>
            </w:pPr>
            <w:proofErr w:type="spellStart"/>
            <w:ins w:id="165" w:author="Samsung" w:date="2025-05-09T14:51:00Z">
              <w:r>
                <w:t>TimeWindow</w:t>
              </w:r>
            </w:ins>
            <w:proofErr w:type="spellEnd"/>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9FA37E" w14:textId="70BE78C8" w:rsidR="00A10317" w:rsidRPr="009103C3" w:rsidRDefault="00A10317" w:rsidP="008F62F8">
            <w:pPr>
              <w:pStyle w:val="TAC"/>
              <w:rPr>
                <w:ins w:id="166" w:author="Samsung" w:date="2025-05-09T12:38:00Z"/>
                <w:rFonts w:cs="Arial"/>
              </w:rPr>
            </w:pPr>
            <w:ins w:id="167" w:author="Samsung" w:date="2025-05-09T12:45:00Z">
              <w:r>
                <w:t>O</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7500F50" w14:textId="5614EED0" w:rsidR="00A10317" w:rsidRPr="00640322" w:rsidRDefault="00640322" w:rsidP="008F62F8">
            <w:pPr>
              <w:pStyle w:val="TAC"/>
              <w:rPr>
                <w:ins w:id="168" w:author="Samsung" w:date="2025-05-09T12:38:00Z"/>
              </w:rPr>
            </w:pPr>
            <w:ins w:id="169" w:author="Samsung" w:date="2025-05-09T14:57:00Z">
              <w:r w:rsidRPr="00640322">
                <w:t>0..1</w:t>
              </w:r>
            </w:ins>
          </w:p>
        </w:tc>
        <w:tc>
          <w:tcPr>
            <w:tcW w:w="3685" w:type="dxa"/>
            <w:tcBorders>
              <w:top w:val="single" w:sz="6" w:space="0" w:color="auto"/>
              <w:left w:val="single" w:sz="6" w:space="0" w:color="auto"/>
              <w:bottom w:val="single" w:sz="6" w:space="0" w:color="auto"/>
              <w:right w:val="single" w:sz="6" w:space="0" w:color="auto"/>
            </w:tcBorders>
            <w:shd w:val="clear" w:color="auto" w:fill="auto"/>
          </w:tcPr>
          <w:p w14:paraId="15683154" w14:textId="4FD5B825" w:rsidR="00A10317" w:rsidRPr="009103C3" w:rsidRDefault="00A10317" w:rsidP="008F62F8">
            <w:pPr>
              <w:pStyle w:val="TAL"/>
              <w:rPr>
                <w:ins w:id="170" w:author="Samsung" w:date="2025-05-09T12:38:00Z"/>
                <w:rFonts w:cs="Arial"/>
                <w:b/>
                <w:szCs w:val="18"/>
              </w:rPr>
            </w:pPr>
            <w:ins w:id="171" w:author="Samsung" w:date="2025-05-09T12:45:00Z">
              <w:r>
                <w:t>The time validity of the request</w:t>
              </w:r>
            </w:ins>
          </w:p>
        </w:tc>
        <w:tc>
          <w:tcPr>
            <w:tcW w:w="886" w:type="dxa"/>
            <w:tcBorders>
              <w:top w:val="single" w:sz="6" w:space="0" w:color="auto"/>
              <w:left w:val="single" w:sz="6" w:space="0" w:color="auto"/>
              <w:bottom w:val="single" w:sz="6" w:space="0" w:color="auto"/>
              <w:right w:val="single" w:sz="6" w:space="0" w:color="auto"/>
            </w:tcBorders>
            <w:shd w:val="clear" w:color="auto" w:fill="auto"/>
          </w:tcPr>
          <w:p w14:paraId="59391F02" w14:textId="77777777" w:rsidR="00A10317" w:rsidRPr="009103C3" w:rsidRDefault="00A10317" w:rsidP="00A10317">
            <w:pPr>
              <w:keepNext/>
              <w:keepLines/>
              <w:spacing w:after="0"/>
              <w:jc w:val="center"/>
              <w:rPr>
                <w:ins w:id="172" w:author="Samsung" w:date="2025-05-09T12:38:00Z"/>
                <w:rFonts w:ascii="Arial" w:hAnsi="Arial" w:cs="Arial"/>
                <w:b/>
                <w:sz w:val="18"/>
                <w:szCs w:val="18"/>
              </w:rPr>
            </w:pPr>
          </w:p>
        </w:tc>
      </w:tr>
    </w:tbl>
    <w:p w14:paraId="1B99D506" w14:textId="74F48AC8" w:rsidR="006F6EE5" w:rsidRDefault="006F6EE5" w:rsidP="00D11008">
      <w:pPr>
        <w:rPr>
          <w:lang w:eastAsia="zh-CN"/>
        </w:rPr>
      </w:pPr>
    </w:p>
    <w:p w14:paraId="6E9578B3" w14:textId="77777777" w:rsidR="00A10317" w:rsidRPr="009103C3" w:rsidRDefault="00A10317" w:rsidP="00A10317">
      <w:pPr>
        <w:keepNext/>
        <w:keepLines/>
        <w:spacing w:before="120"/>
        <w:ind w:left="1985" w:hanging="1985"/>
        <w:outlineLvl w:val="5"/>
        <w:rPr>
          <w:ins w:id="173" w:author="Samsung" w:date="2025-05-09T12:41:00Z"/>
          <w:rFonts w:ascii="Arial" w:hAnsi="Arial"/>
          <w:lang w:eastAsia="zh-CN"/>
        </w:rPr>
      </w:pPr>
      <w:ins w:id="174" w:author="Samsung" w:date="2025-05-09T12:41: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sidRPr="008F62F8">
          <w:rPr>
            <w:rFonts w:ascii="Arial" w:hAnsi="Arial"/>
            <w:highlight w:val="yellow"/>
            <w:lang w:eastAsia="zh-CN"/>
          </w:rPr>
          <w:t>10</w:t>
        </w:r>
        <w:r w:rsidRPr="009103C3">
          <w:rPr>
            <w:rFonts w:ascii="Arial" w:hAnsi="Arial"/>
            <w:lang w:eastAsia="zh-CN"/>
          </w:rPr>
          <w:tab/>
          <w:t xml:space="preserve">Type: </w:t>
        </w:r>
        <w:proofErr w:type="spellStart"/>
        <w:r>
          <w:rPr>
            <w:rFonts w:ascii="Arial" w:hAnsi="Arial"/>
          </w:rPr>
          <w:t>UERatAnalyticsInfo</w:t>
        </w:r>
        <w:proofErr w:type="spellEnd"/>
      </w:ins>
    </w:p>
    <w:p w14:paraId="307C1D4F" w14:textId="648153C5" w:rsidR="006F6EE5" w:rsidRPr="009103C3" w:rsidRDefault="00A10317" w:rsidP="00A10317">
      <w:pPr>
        <w:keepNext/>
        <w:keepLines/>
        <w:spacing w:before="60"/>
        <w:jc w:val="center"/>
        <w:rPr>
          <w:rFonts w:ascii="Arial" w:hAnsi="Arial" w:cs="Arial"/>
          <w:b/>
        </w:rPr>
      </w:pPr>
      <w:ins w:id="175" w:author="Samsung" w:date="2025-05-09T12:41: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ins>
      <w:ins w:id="176" w:author="Samsung" w:date="2025-05-09T15:53:00Z">
        <w:r w:rsidR="008F62F8">
          <w:rPr>
            <w:rFonts w:ascii="Arial" w:hAnsi="Arial" w:cs="Arial"/>
            <w:b/>
          </w:rPr>
          <w:t>10</w:t>
        </w:r>
      </w:ins>
      <w:ins w:id="177" w:author="Samsung" w:date="2025-05-09T12:41:00Z">
        <w:r w:rsidRPr="009103C3">
          <w:rPr>
            <w:rFonts w:ascii="Arial" w:hAnsi="Arial" w:cs="Arial"/>
            <w:b/>
          </w:rPr>
          <w:t xml:space="preserve">-1: </w:t>
        </w:r>
        <w:r w:rsidRPr="009103C3">
          <w:rPr>
            <w:rFonts w:ascii="Arial" w:hAnsi="Arial" w:cs="Arial"/>
            <w:b/>
            <w:noProof/>
          </w:rPr>
          <w:t xml:space="preserve">Definition of type </w:t>
        </w:r>
        <w:proofErr w:type="spellStart"/>
        <w:r>
          <w:rPr>
            <w:rFonts w:ascii="Arial" w:hAnsi="Arial" w:cs="Arial"/>
            <w:b/>
          </w:rPr>
          <w:t>UERat</w:t>
        </w:r>
        <w:r w:rsidRPr="009103C3">
          <w:rPr>
            <w:rFonts w:ascii="Arial" w:hAnsi="Arial" w:cs="Arial"/>
            <w:b/>
          </w:rPr>
          <w:t>Analytics</w:t>
        </w:r>
      </w:ins>
      <w:ins w:id="178" w:author="Samsung" w:date="2025-05-09T15:53:00Z">
        <w:r w:rsidR="008F62F8">
          <w:rPr>
            <w:rFonts w:ascii="Arial" w:hAnsi="Arial" w:cs="Arial"/>
            <w:b/>
          </w:rPr>
          <w:t>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F6EE5" w:rsidRPr="009103C3" w14:paraId="1627D487" w14:textId="77777777" w:rsidTr="00711956">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47D2130"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F6EFED5"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0332DC3"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6F5966" w14:textId="77777777" w:rsidR="006F6EE5" w:rsidRPr="009103C3" w:rsidRDefault="006F6EE5" w:rsidP="00711956">
            <w:pPr>
              <w:keepNext/>
              <w:keepLines/>
              <w:spacing w:after="0"/>
              <w:jc w:val="center"/>
              <w:rPr>
                <w:rFonts w:ascii="Arial" w:hAnsi="Arial" w:cs="Arial"/>
                <w:b/>
                <w:sz w:val="18"/>
              </w:rPr>
            </w:pPr>
            <w:r w:rsidRPr="009103C3">
              <w:rPr>
                <w:rFonts w:ascii="Arial" w:hAnsi="Arial" w:cs="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8C56370" w14:textId="77777777" w:rsidR="006F6EE5" w:rsidRPr="009103C3" w:rsidRDefault="006F6EE5" w:rsidP="00711956">
            <w:pPr>
              <w:keepNext/>
              <w:keepLines/>
              <w:spacing w:after="0"/>
              <w:jc w:val="center"/>
              <w:rPr>
                <w:rFonts w:ascii="Arial" w:hAnsi="Arial" w:cs="Arial"/>
                <w:b/>
                <w:sz w:val="18"/>
                <w:szCs w:val="18"/>
              </w:rPr>
            </w:pPr>
            <w:r w:rsidRPr="009103C3">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784A12B" w14:textId="77777777" w:rsidR="006F6EE5" w:rsidRPr="009103C3" w:rsidRDefault="006F6EE5" w:rsidP="00711956">
            <w:pPr>
              <w:keepNext/>
              <w:keepLines/>
              <w:spacing w:after="0"/>
              <w:jc w:val="center"/>
              <w:rPr>
                <w:rFonts w:ascii="Arial" w:hAnsi="Arial" w:cs="Arial"/>
                <w:b/>
                <w:sz w:val="18"/>
                <w:szCs w:val="18"/>
              </w:rPr>
            </w:pPr>
            <w:r w:rsidRPr="009103C3">
              <w:rPr>
                <w:rFonts w:ascii="Arial" w:hAnsi="Arial" w:cs="Arial"/>
                <w:b/>
                <w:sz w:val="18"/>
                <w:szCs w:val="18"/>
              </w:rPr>
              <w:t>Applicability</w:t>
            </w:r>
          </w:p>
        </w:tc>
      </w:tr>
      <w:tr w:rsidR="00A10317" w:rsidRPr="009103C3" w14:paraId="03F66502" w14:textId="77777777" w:rsidTr="00711956">
        <w:trPr>
          <w:jc w:val="center"/>
          <w:ins w:id="179" w:author="Samsung" w:date="2025-05-09T12:46:00Z"/>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7C39E38E" w14:textId="4659F4AE" w:rsidR="00A10317" w:rsidRPr="009103C3" w:rsidRDefault="003D60CD" w:rsidP="001638E0">
            <w:pPr>
              <w:pStyle w:val="TAL"/>
              <w:rPr>
                <w:ins w:id="180" w:author="Samsung" w:date="2025-05-09T12:46:00Z"/>
                <w:rFonts w:cs="Arial"/>
                <w:b/>
              </w:rPr>
            </w:pPr>
            <w:proofErr w:type="spellStart"/>
            <w:ins w:id="181" w:author="Samsung" w:date="2025-05-09T15:03:00Z">
              <w:r>
                <w:t>analyticsOut</w:t>
              </w:r>
            </w:ins>
            <w:proofErr w:type="spellEnd"/>
          </w:p>
        </w:tc>
        <w:tc>
          <w:tcPr>
            <w:tcW w:w="1499" w:type="dxa"/>
            <w:tcBorders>
              <w:top w:val="single" w:sz="6" w:space="0" w:color="auto"/>
              <w:left w:val="single" w:sz="6" w:space="0" w:color="auto"/>
              <w:bottom w:val="single" w:sz="6" w:space="0" w:color="auto"/>
              <w:right w:val="single" w:sz="6" w:space="0" w:color="auto"/>
            </w:tcBorders>
            <w:shd w:val="clear" w:color="auto" w:fill="C0C0C0"/>
          </w:tcPr>
          <w:p w14:paraId="53DBCC33" w14:textId="3FABC6F6" w:rsidR="00A10317" w:rsidRPr="003D60CD" w:rsidRDefault="003D60CD" w:rsidP="008F62F8">
            <w:pPr>
              <w:pStyle w:val="TAL"/>
              <w:rPr>
                <w:ins w:id="182" w:author="Samsung" w:date="2025-05-09T12:46:00Z"/>
                <w:rFonts w:cs="Arial"/>
              </w:rPr>
            </w:pPr>
            <w:ins w:id="183" w:author="Samsung" w:date="2025-05-09T15:05:00Z">
              <w:r>
                <w:rPr>
                  <w:rFonts w:cs="Arial"/>
                </w:rPr>
                <w:t>array(</w:t>
              </w:r>
            </w:ins>
            <w:proofErr w:type="spellStart"/>
            <w:ins w:id="184" w:author="Samsung" w:date="2025-05-09T15:06:00Z">
              <w:r>
                <w:rPr>
                  <w:lang w:eastAsia="zh-CN"/>
                </w:rPr>
                <w:t>UeRatAnalyticsOutput</w:t>
              </w:r>
              <w:proofErr w:type="spellEnd"/>
              <w:r>
                <w:rPr>
                  <w:lang w:eastAsia="zh-CN"/>
                </w:rPr>
                <w:t>)</w:t>
              </w:r>
            </w:ins>
          </w:p>
        </w:tc>
        <w:tc>
          <w:tcPr>
            <w:tcW w:w="343" w:type="dxa"/>
            <w:tcBorders>
              <w:top w:val="single" w:sz="6" w:space="0" w:color="auto"/>
              <w:left w:val="single" w:sz="6" w:space="0" w:color="auto"/>
              <w:bottom w:val="single" w:sz="6" w:space="0" w:color="auto"/>
              <w:right w:val="single" w:sz="6" w:space="0" w:color="auto"/>
            </w:tcBorders>
            <w:shd w:val="clear" w:color="auto" w:fill="C0C0C0"/>
          </w:tcPr>
          <w:p w14:paraId="3235A60E" w14:textId="1DB82680" w:rsidR="00A10317" w:rsidRPr="009103C3" w:rsidRDefault="00A10317" w:rsidP="008F62F8">
            <w:pPr>
              <w:pStyle w:val="TAC"/>
              <w:rPr>
                <w:ins w:id="185" w:author="Samsung" w:date="2025-05-09T12:46:00Z"/>
                <w:rFonts w:cs="Arial"/>
              </w:rPr>
            </w:pPr>
            <w:ins w:id="186" w:author="Samsung" w:date="2025-05-09T12:46:00Z">
              <w:r>
                <w:t>M</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F3045A5" w14:textId="32DC488C" w:rsidR="00A10317" w:rsidRPr="003D60CD" w:rsidRDefault="003D60CD" w:rsidP="008F62F8">
            <w:pPr>
              <w:pStyle w:val="TAC"/>
              <w:rPr>
                <w:ins w:id="187" w:author="Samsung" w:date="2025-05-09T12:46:00Z"/>
                <w:rFonts w:cs="Arial"/>
              </w:rPr>
            </w:pPr>
            <w:ins w:id="188" w:author="Samsung" w:date="2025-05-09T15:06:00Z">
              <w:r w:rsidRPr="003D60CD">
                <w:rPr>
                  <w:rFonts w:cs="Arial"/>
                </w:rPr>
                <w:t>1..N</w:t>
              </w:r>
            </w:ins>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09ECADA0" w14:textId="3B070A80" w:rsidR="00A10317" w:rsidRPr="009103C3" w:rsidRDefault="00A10317" w:rsidP="008F62F8">
            <w:pPr>
              <w:pStyle w:val="TAL"/>
              <w:rPr>
                <w:ins w:id="189" w:author="Samsung" w:date="2025-05-09T12:46:00Z"/>
                <w:rFonts w:cs="Arial"/>
                <w:b/>
                <w:szCs w:val="18"/>
              </w:rPr>
            </w:pPr>
            <w:ins w:id="190" w:author="Samsung" w:date="2025-05-09T12:46:00Z">
              <w:r>
                <w:t xml:space="preserve">The reported analytics for the UE RAT connectivity, which can be in form of offline stats/historical data for a specific VAL service or for particular UE(s) or group of UEs </w:t>
              </w:r>
            </w:ins>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57CD8F11" w14:textId="77777777" w:rsidR="00A10317" w:rsidRPr="009103C3" w:rsidRDefault="00A10317" w:rsidP="00A10317">
            <w:pPr>
              <w:keepNext/>
              <w:keepLines/>
              <w:spacing w:after="0"/>
              <w:jc w:val="center"/>
              <w:rPr>
                <w:ins w:id="191" w:author="Samsung" w:date="2025-05-09T12:46:00Z"/>
                <w:rFonts w:ascii="Arial" w:hAnsi="Arial" w:cs="Arial"/>
                <w:b/>
                <w:sz w:val="18"/>
                <w:szCs w:val="18"/>
              </w:rPr>
            </w:pPr>
          </w:p>
        </w:tc>
      </w:tr>
    </w:tbl>
    <w:p w14:paraId="233DC89F" w14:textId="34A54202" w:rsidR="00D11008" w:rsidRDefault="00D11008" w:rsidP="00D11008">
      <w:pPr>
        <w:rPr>
          <w:ins w:id="192" w:author="Samsung" w:date="2025-05-09T12:47:00Z"/>
          <w:lang w:eastAsia="zh-CN"/>
        </w:rPr>
      </w:pPr>
    </w:p>
    <w:p w14:paraId="43639346" w14:textId="2FABA71F" w:rsidR="00A10317" w:rsidRPr="006F6EE5" w:rsidRDefault="00A10317" w:rsidP="00A10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 Change</w:t>
      </w:r>
      <w:r w:rsidRPr="008C6891">
        <w:rPr>
          <w:rFonts w:eastAsia="DengXian"/>
          <w:noProof/>
          <w:color w:val="0000FF"/>
          <w:sz w:val="28"/>
          <w:szCs w:val="28"/>
        </w:rPr>
        <w:t xml:space="preserve"> ***</w:t>
      </w:r>
    </w:p>
    <w:p w14:paraId="42E20D3C" w14:textId="77777777" w:rsidR="00A10317" w:rsidRDefault="00A10317" w:rsidP="00D11008">
      <w:pPr>
        <w:rPr>
          <w:lang w:eastAsia="zh-CN"/>
        </w:rPr>
      </w:pPr>
    </w:p>
    <w:p w14:paraId="50D2AFC2" w14:textId="77777777" w:rsidR="00D11008" w:rsidRDefault="00D11008" w:rsidP="00D11008">
      <w:pPr>
        <w:pStyle w:val="Heading6"/>
        <w:rPr>
          <w:lang w:eastAsia="zh-CN"/>
        </w:rPr>
      </w:pPr>
      <w:bookmarkStart w:id="193" w:name="_Toc162006924"/>
      <w:bookmarkStart w:id="194" w:name="_Toc168480149"/>
      <w:bookmarkStart w:id="195" w:name="_Toc170159780"/>
      <w:bookmarkStart w:id="196" w:name="_Toc185513242"/>
      <w:r>
        <w:rPr>
          <w:lang w:eastAsia="zh-CN"/>
        </w:rPr>
        <w:t>7.10.8.5</w:t>
      </w:r>
      <w:r w:rsidRPr="007C1AFD">
        <w:rPr>
          <w:lang w:eastAsia="zh-CN"/>
        </w:rPr>
        <w:t>.3</w:t>
      </w:r>
      <w:r>
        <w:rPr>
          <w:lang w:eastAsia="zh-CN"/>
        </w:rPr>
        <w:t>.1</w:t>
      </w:r>
      <w:r>
        <w:rPr>
          <w:lang w:eastAsia="zh-CN"/>
        </w:rPr>
        <w:tab/>
        <w:t xml:space="preserve">Enumeration: </w:t>
      </w:r>
      <w:proofErr w:type="spellStart"/>
      <w:r>
        <w:t>AadrfEvent</w:t>
      </w:r>
      <w:bookmarkEnd w:id="193"/>
      <w:bookmarkEnd w:id="194"/>
      <w:bookmarkEnd w:id="195"/>
      <w:bookmarkEnd w:id="196"/>
      <w:proofErr w:type="spellEnd"/>
    </w:p>
    <w:p w14:paraId="3DAD94D2" w14:textId="77777777" w:rsidR="00D11008" w:rsidRDefault="00D11008" w:rsidP="00D11008">
      <w:pPr>
        <w:pStyle w:val="TH"/>
      </w:pPr>
      <w:r>
        <w:t>Table </w:t>
      </w:r>
      <w:r>
        <w:rPr>
          <w:lang w:eastAsia="zh-CN"/>
        </w:rPr>
        <w:t>7.10.8.5</w:t>
      </w:r>
      <w:r w:rsidRPr="007C1AFD">
        <w:rPr>
          <w:lang w:eastAsia="zh-CN"/>
        </w:rPr>
        <w:t>.3</w:t>
      </w:r>
      <w:r>
        <w:rPr>
          <w:lang w:eastAsia="zh-CN"/>
        </w:rPr>
        <w:t>.1</w:t>
      </w:r>
      <w:r>
        <w:t xml:space="preserve">-1: Enumeration </w:t>
      </w:r>
      <w:proofErr w:type="spellStart"/>
      <w: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D11008" w14:paraId="622449BA" w14:textId="77777777" w:rsidTr="00711956">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3312FB" w14:textId="77777777" w:rsidR="00D11008" w:rsidRDefault="00D11008" w:rsidP="00711956">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D6C0718" w14:textId="77777777" w:rsidR="00D11008" w:rsidRDefault="00D11008" w:rsidP="00711956">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458EA61" w14:textId="77777777" w:rsidR="00D11008" w:rsidRDefault="00D11008" w:rsidP="00711956">
            <w:pPr>
              <w:pStyle w:val="TAH"/>
            </w:pPr>
            <w:r>
              <w:t>Applicability</w:t>
            </w:r>
          </w:p>
        </w:tc>
      </w:tr>
      <w:tr w:rsidR="00D11008" w14:paraId="7DE2CE57" w14:textId="77777777" w:rsidTr="00711956">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2D5125" w14:textId="77777777" w:rsidR="00D11008" w:rsidRDefault="00D11008" w:rsidP="00711956">
            <w:pPr>
              <w:pStyle w:val="TAL"/>
            </w:pPr>
            <w:r>
              <w:t>HISTORICAL_SERVICEAPI</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EB37C" w14:textId="77777777" w:rsidR="00D11008" w:rsidRDefault="00D11008" w:rsidP="00711956">
            <w:pPr>
              <w:pStyle w:val="TAL"/>
            </w:pPr>
            <w: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3B887AFB" w14:textId="77777777" w:rsidR="00D11008" w:rsidRDefault="00D11008" w:rsidP="00711956">
            <w:pPr>
              <w:pStyle w:val="TAL"/>
            </w:pPr>
          </w:p>
        </w:tc>
      </w:tr>
      <w:tr w:rsidR="00D11008" w14:paraId="1DFE0727" w14:textId="77777777" w:rsidTr="00711956">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2D3AC" w14:textId="77777777" w:rsidR="00D11008" w:rsidRDefault="00D11008" w:rsidP="00711956">
            <w:pPr>
              <w:pStyle w:val="TAL"/>
            </w:pPr>
            <w:r>
              <w:t>NETWORK_SLICE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4F2EE5" w14:textId="77777777" w:rsidR="00D11008" w:rsidRDefault="00D11008" w:rsidP="00711956">
            <w:pPr>
              <w:pStyle w:val="TAL"/>
            </w:pPr>
            <w: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5AC6F6FC" w14:textId="77777777" w:rsidR="00D11008" w:rsidRDefault="00D11008" w:rsidP="00711956">
            <w:pPr>
              <w:pStyle w:val="TAL"/>
            </w:pPr>
          </w:p>
        </w:tc>
      </w:tr>
      <w:tr w:rsidR="00D11008" w14:paraId="43577474" w14:textId="77777777" w:rsidTr="00711956">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52255" w14:textId="77777777" w:rsidR="00D11008" w:rsidRDefault="00D11008" w:rsidP="00711956">
            <w:pPr>
              <w:pStyle w:val="TAL"/>
            </w:pPr>
            <w:r>
              <w:t>EDGE_DATA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E2F571" w14:textId="77777777" w:rsidR="00D11008" w:rsidRDefault="00D11008" w:rsidP="00711956">
            <w:pPr>
              <w:pStyle w:val="TAL"/>
            </w:pPr>
            <w: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34EEAC5E" w14:textId="77777777" w:rsidR="00D11008" w:rsidRDefault="00D11008" w:rsidP="00711956">
            <w:pPr>
              <w:pStyle w:val="TAL"/>
            </w:pPr>
          </w:p>
        </w:tc>
      </w:tr>
      <w:tr w:rsidR="00D11008" w14:paraId="6A455405" w14:textId="77777777" w:rsidTr="00711956">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1B6BF9" w14:textId="77777777" w:rsidR="00D11008" w:rsidRDefault="00D11008" w:rsidP="00711956">
            <w:pPr>
              <w:pStyle w:val="TAL"/>
            </w:pPr>
            <w:r>
              <w:t>LOCATION_ACCURACY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09DD29" w14:textId="77777777" w:rsidR="00D11008" w:rsidRDefault="00D11008" w:rsidP="00711956">
            <w:pPr>
              <w:pStyle w:val="TAL"/>
            </w:pPr>
            <w: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45766674" w14:textId="77777777" w:rsidR="00D11008" w:rsidRDefault="00D11008" w:rsidP="00711956">
            <w:pPr>
              <w:pStyle w:val="TAL"/>
            </w:pPr>
          </w:p>
        </w:tc>
      </w:tr>
      <w:tr w:rsidR="00A74750" w14:paraId="3B2D0B29" w14:textId="77777777" w:rsidTr="00711956">
        <w:trPr>
          <w:ins w:id="197" w:author="Samsung" w:date="2025-05-09T12:2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BBC074" w14:textId="2C9BD3DD" w:rsidR="00A74750" w:rsidRDefault="00A74750" w:rsidP="00711956">
            <w:pPr>
              <w:pStyle w:val="TAL"/>
              <w:rPr>
                <w:ins w:id="198" w:author="Samsung" w:date="2025-05-09T12:27:00Z"/>
              </w:rPr>
            </w:pPr>
            <w:ins w:id="199" w:author="Samsung" w:date="2025-05-09T12:27:00Z">
              <w:r>
                <w:t>UE</w:t>
              </w:r>
            </w:ins>
            <w:ins w:id="200" w:author="Samsung" w:date="2025-05-09T15:53:00Z">
              <w:r w:rsidR="001638E0">
                <w:t>_</w:t>
              </w:r>
            </w:ins>
            <w:ins w:id="201" w:author="Samsung" w:date="2025-05-09T12:27:00Z">
              <w:r>
                <w:t>RAT_ANALYTICS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D30E57" w14:textId="0B8A6BF0" w:rsidR="00A74750" w:rsidRDefault="00A74750" w:rsidP="00711956">
            <w:pPr>
              <w:pStyle w:val="TAL"/>
              <w:rPr>
                <w:ins w:id="202" w:author="Samsung" w:date="2025-05-09T12:27:00Z"/>
              </w:rPr>
            </w:pPr>
            <w:ins w:id="203" w:author="Samsung" w:date="2025-05-09T12:27:00Z">
              <w:r>
                <w:t xml:space="preserve">The event for the UE RAT </w:t>
              </w:r>
              <w:proofErr w:type="spellStart"/>
              <w:r>
                <w:t>Connecitivity</w:t>
              </w:r>
              <w:proofErr w:type="spellEnd"/>
              <w:r>
                <w:t xml:space="preserve"> Analytics.</w:t>
              </w:r>
            </w:ins>
          </w:p>
        </w:tc>
        <w:tc>
          <w:tcPr>
            <w:tcW w:w="1085" w:type="pct"/>
            <w:tcBorders>
              <w:top w:val="single" w:sz="6" w:space="0" w:color="auto"/>
              <w:left w:val="single" w:sz="6" w:space="0" w:color="auto"/>
              <w:bottom w:val="single" w:sz="6" w:space="0" w:color="auto"/>
              <w:right w:val="single" w:sz="6" w:space="0" w:color="auto"/>
            </w:tcBorders>
          </w:tcPr>
          <w:p w14:paraId="42D9DE2C" w14:textId="77777777" w:rsidR="00A74750" w:rsidRDefault="00A74750" w:rsidP="00711956">
            <w:pPr>
              <w:pStyle w:val="TAL"/>
              <w:rPr>
                <w:ins w:id="204" w:author="Samsung" w:date="2025-05-09T12:27:00Z"/>
              </w:rPr>
            </w:pPr>
          </w:p>
        </w:tc>
      </w:tr>
    </w:tbl>
    <w:p w14:paraId="271636E7" w14:textId="5EFA6A79" w:rsidR="00D11008" w:rsidRDefault="00D11008" w:rsidP="00D11008">
      <w:pPr>
        <w:rPr>
          <w:lang w:eastAsia="zh-CN"/>
        </w:rPr>
      </w:pPr>
    </w:p>
    <w:p w14:paraId="1C61D52C" w14:textId="50FD831E" w:rsidR="00A10317" w:rsidRPr="006F6EE5" w:rsidRDefault="00A10317" w:rsidP="00A10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 Change</w:t>
      </w:r>
      <w:r w:rsidRPr="008C6891">
        <w:rPr>
          <w:rFonts w:eastAsia="DengXian"/>
          <w:noProof/>
          <w:color w:val="0000FF"/>
          <w:sz w:val="28"/>
          <w:szCs w:val="28"/>
        </w:rPr>
        <w:t xml:space="preserve"> ***</w:t>
      </w:r>
    </w:p>
    <w:p w14:paraId="10501217" w14:textId="77777777" w:rsidR="00D11008" w:rsidRPr="007C1AFD" w:rsidRDefault="00D11008" w:rsidP="00D11008">
      <w:pPr>
        <w:rPr>
          <w:lang w:eastAsia="zh-CN"/>
        </w:rPr>
      </w:pPr>
    </w:p>
    <w:p w14:paraId="6AD2A32B" w14:textId="77777777" w:rsidR="00D11008" w:rsidRPr="007C1AFD" w:rsidRDefault="00D11008" w:rsidP="00D11008">
      <w:pPr>
        <w:pStyle w:val="Heading4"/>
        <w:rPr>
          <w:lang w:eastAsia="zh-CN"/>
        </w:rPr>
      </w:pPr>
      <w:bookmarkStart w:id="205" w:name="_Toc162006930"/>
      <w:bookmarkStart w:id="206" w:name="_Toc168480155"/>
      <w:bookmarkStart w:id="207" w:name="_Toc170159786"/>
      <w:bookmarkStart w:id="208" w:name="_Toc185513248"/>
      <w:r>
        <w:rPr>
          <w:lang w:eastAsia="zh-CN"/>
        </w:rPr>
        <w:t>7.10.8</w:t>
      </w:r>
      <w:r w:rsidRPr="007C1AFD">
        <w:rPr>
          <w:lang w:eastAsia="zh-CN"/>
        </w:rPr>
        <w:t>.</w:t>
      </w:r>
      <w:r>
        <w:rPr>
          <w:lang w:eastAsia="zh-CN"/>
        </w:rPr>
        <w:t>7</w:t>
      </w:r>
      <w:r w:rsidRPr="007C1AFD">
        <w:rPr>
          <w:lang w:eastAsia="zh-CN"/>
        </w:rPr>
        <w:tab/>
        <w:t>Feature negotiation</w:t>
      </w:r>
      <w:bookmarkEnd w:id="205"/>
      <w:bookmarkEnd w:id="206"/>
      <w:bookmarkEnd w:id="207"/>
      <w:bookmarkEnd w:id="208"/>
    </w:p>
    <w:p w14:paraId="2DCA85E9" w14:textId="77777777" w:rsidR="00D11008" w:rsidRPr="007C1AFD" w:rsidRDefault="00D11008" w:rsidP="00D11008">
      <w:pPr>
        <w:rPr>
          <w:lang w:eastAsia="zh-CN"/>
        </w:rPr>
      </w:pPr>
      <w:r w:rsidRPr="007C1AFD">
        <w:rPr>
          <w:lang w:eastAsia="zh-CN"/>
        </w:rPr>
        <w:t>General feature negotiation procedures are defined in clause 6.8.</w:t>
      </w:r>
    </w:p>
    <w:p w14:paraId="4D7FF4AA" w14:textId="77777777" w:rsidR="00D11008" w:rsidRPr="007C1AFD" w:rsidRDefault="00D11008" w:rsidP="00D11008">
      <w:pPr>
        <w:pStyle w:val="TH"/>
        <w:rPr>
          <w:rFonts w:eastAsia="Batang"/>
        </w:rPr>
      </w:pPr>
      <w:r w:rsidRPr="007C1AFD">
        <w:rPr>
          <w:rFonts w:eastAsia="Batang"/>
        </w:rPr>
        <w:t>Table </w:t>
      </w:r>
      <w:r>
        <w:rPr>
          <w:rFonts w:eastAsia="Batang"/>
        </w:rPr>
        <w:t>7.10.8</w:t>
      </w:r>
      <w:r w:rsidRPr="007C1AFD">
        <w:rPr>
          <w:rFonts w:eastAsia="Batang"/>
        </w:rPr>
        <w:t>.</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11008" w:rsidRPr="007C1AFD" w14:paraId="24DA4150" w14:textId="77777777" w:rsidTr="00711956">
        <w:trPr>
          <w:jc w:val="center"/>
        </w:trPr>
        <w:tc>
          <w:tcPr>
            <w:tcW w:w="1529" w:type="dxa"/>
            <w:shd w:val="clear" w:color="auto" w:fill="C0C0C0"/>
            <w:hideMark/>
          </w:tcPr>
          <w:p w14:paraId="40DA005D" w14:textId="77777777" w:rsidR="00D11008" w:rsidRPr="007C1AFD" w:rsidRDefault="00D11008" w:rsidP="0071195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064CCB20" w14:textId="77777777" w:rsidR="00D11008" w:rsidRPr="007C1AFD" w:rsidRDefault="00D11008" w:rsidP="0071195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4B194E36" w14:textId="77777777" w:rsidR="00D11008" w:rsidRPr="007C1AFD" w:rsidRDefault="00D11008" w:rsidP="00711956">
            <w:pPr>
              <w:keepNext/>
              <w:keepLines/>
              <w:spacing w:after="0"/>
              <w:jc w:val="center"/>
              <w:rPr>
                <w:rFonts w:ascii="Arial" w:eastAsia="Batang" w:hAnsi="Arial"/>
                <w:b/>
                <w:sz w:val="18"/>
              </w:rPr>
            </w:pPr>
            <w:r w:rsidRPr="007C1AFD">
              <w:rPr>
                <w:rFonts w:ascii="Arial" w:eastAsia="Batang" w:hAnsi="Arial"/>
                <w:b/>
                <w:sz w:val="18"/>
              </w:rPr>
              <w:t>Description</w:t>
            </w:r>
          </w:p>
        </w:tc>
      </w:tr>
      <w:tr w:rsidR="00D11008" w:rsidRPr="007C1AFD" w14:paraId="0AE3BBF7" w14:textId="77777777" w:rsidTr="00711956">
        <w:trPr>
          <w:jc w:val="center"/>
        </w:trPr>
        <w:tc>
          <w:tcPr>
            <w:tcW w:w="1529" w:type="dxa"/>
          </w:tcPr>
          <w:p w14:paraId="64086FC7" w14:textId="7A4146C2" w:rsidR="00D11008" w:rsidRPr="007C1AFD" w:rsidRDefault="00A72127" w:rsidP="00711956">
            <w:pPr>
              <w:pStyle w:val="TAL"/>
              <w:rPr>
                <w:rFonts w:eastAsia="Batang"/>
              </w:rPr>
            </w:pPr>
            <w:ins w:id="209" w:author="Samsung" w:date="2025-05-09T12:49:00Z">
              <w:r>
                <w:rPr>
                  <w:rFonts w:eastAsia="Batang"/>
                </w:rPr>
                <w:t>1</w:t>
              </w:r>
            </w:ins>
          </w:p>
        </w:tc>
        <w:tc>
          <w:tcPr>
            <w:tcW w:w="2207" w:type="dxa"/>
          </w:tcPr>
          <w:p w14:paraId="32B51DB4" w14:textId="29793EEF" w:rsidR="00D11008" w:rsidRPr="007C1AFD" w:rsidRDefault="00D3377E" w:rsidP="00D3377E">
            <w:pPr>
              <w:pStyle w:val="TAL"/>
              <w:rPr>
                <w:rFonts w:eastAsia="Batang"/>
              </w:rPr>
            </w:pPr>
            <w:ins w:id="210" w:author="Samsung" w:date="2025-05-09T15:58:00Z">
              <w:r>
                <w:rPr>
                  <w:rFonts w:cs="Arial"/>
                  <w:szCs w:val="18"/>
                </w:rPr>
                <w:t>5GSatApp_1</w:t>
              </w:r>
            </w:ins>
          </w:p>
        </w:tc>
        <w:tc>
          <w:tcPr>
            <w:tcW w:w="5758" w:type="dxa"/>
          </w:tcPr>
          <w:p w14:paraId="5F47B53D" w14:textId="77777777" w:rsidR="0020320F" w:rsidRDefault="00A72127" w:rsidP="00711956">
            <w:pPr>
              <w:pStyle w:val="TAL"/>
              <w:rPr>
                <w:ins w:id="211" w:author="Samsung" w:date="2025-05-09T15:09:00Z"/>
                <w:rFonts w:eastAsia="Batang" w:cs="Arial"/>
                <w:szCs w:val="18"/>
              </w:rPr>
            </w:pPr>
            <w:ins w:id="212" w:author="Samsung" w:date="2025-05-09T12:49:00Z">
              <w:r>
                <w:rPr>
                  <w:rFonts w:eastAsia="Batang" w:cs="Arial"/>
                  <w:szCs w:val="18"/>
                </w:rPr>
                <w:t xml:space="preserve">The feature indicates the support of the </w:t>
              </w:r>
            </w:ins>
            <w:ins w:id="213" w:author="Samsung" w:date="2025-05-09T12:52:00Z">
              <w:r>
                <w:rPr>
                  <w:rFonts w:eastAsia="Batang" w:cs="Arial"/>
                  <w:szCs w:val="18"/>
                </w:rPr>
                <w:t>application enablement for satellite access.</w:t>
              </w:r>
            </w:ins>
            <w:ins w:id="214" w:author="Samsung" w:date="2025-05-09T12:53:00Z">
              <w:r>
                <w:rPr>
                  <w:rFonts w:eastAsia="Batang" w:cs="Arial"/>
                  <w:szCs w:val="18"/>
                </w:rPr>
                <w:t xml:space="preserve"> </w:t>
              </w:r>
            </w:ins>
          </w:p>
          <w:p w14:paraId="031918BE" w14:textId="77777777" w:rsidR="0020320F" w:rsidRDefault="0020320F" w:rsidP="00711956">
            <w:pPr>
              <w:pStyle w:val="TAL"/>
              <w:rPr>
                <w:ins w:id="215" w:author="Samsung" w:date="2025-05-09T15:09:00Z"/>
                <w:rFonts w:eastAsia="Batang" w:cs="Arial"/>
                <w:szCs w:val="18"/>
              </w:rPr>
            </w:pPr>
          </w:p>
          <w:p w14:paraId="7CDF57A9" w14:textId="55728787" w:rsidR="00D11008" w:rsidRDefault="001638E0" w:rsidP="00711956">
            <w:pPr>
              <w:pStyle w:val="TAL"/>
              <w:rPr>
                <w:ins w:id="216" w:author="Samsung" w:date="2025-05-09T15:55:00Z"/>
                <w:rFonts w:eastAsia="Batang" w:cs="Arial"/>
                <w:szCs w:val="18"/>
              </w:rPr>
            </w:pPr>
            <w:ins w:id="217" w:author="Samsung" w:date="2025-05-09T12:53:00Z">
              <w:r>
                <w:rPr>
                  <w:rFonts w:eastAsia="Batang" w:cs="Arial"/>
                  <w:szCs w:val="18"/>
                </w:rPr>
                <w:t xml:space="preserve">The following </w:t>
              </w:r>
              <w:r w:rsidR="00A72127">
                <w:rPr>
                  <w:rFonts w:eastAsia="Batang" w:cs="Arial"/>
                  <w:szCs w:val="18"/>
                </w:rPr>
                <w:t>functionalities are supported:</w:t>
              </w:r>
            </w:ins>
          </w:p>
          <w:p w14:paraId="69415842" w14:textId="7DB4DCC2" w:rsidR="00A72127" w:rsidRPr="001638E0" w:rsidRDefault="001638E0" w:rsidP="001638E0">
            <w:pPr>
              <w:pStyle w:val="TAL"/>
              <w:ind w:left="284" w:hanging="284"/>
              <w:rPr>
                <w:rFonts w:cs="Arial"/>
              </w:rPr>
            </w:pPr>
            <w:ins w:id="218" w:author="Samsung" w:date="2025-05-09T15:55:00Z">
              <w:r w:rsidRPr="00EB0D75">
                <w:rPr>
                  <w:rFonts w:cs="Arial"/>
                </w:rPr>
                <w:t>-</w:t>
              </w:r>
              <w:r w:rsidRPr="00EB0D75">
                <w:rPr>
                  <w:rFonts w:cs="Arial"/>
                </w:rPr>
                <w:tab/>
              </w:r>
              <w:r>
                <w:rPr>
                  <w:rFonts w:cs="Arial"/>
                </w:rPr>
                <w:t>UE RAT Connectivity analytics data management.</w:t>
              </w:r>
            </w:ins>
          </w:p>
        </w:tc>
      </w:tr>
    </w:tbl>
    <w:p w14:paraId="68C9CD36" w14:textId="289BF535" w:rsidR="001E41F3" w:rsidRDefault="001E41F3">
      <w:pPr>
        <w:rPr>
          <w:noProof/>
        </w:rPr>
      </w:pPr>
    </w:p>
    <w:p w14:paraId="59598349" w14:textId="2024E266" w:rsidR="00A10317" w:rsidRPr="006F6EE5" w:rsidRDefault="00A10317" w:rsidP="00A10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021ACDE5" w14:textId="77777777" w:rsidR="00A10317" w:rsidRDefault="00A10317">
      <w:pPr>
        <w:rPr>
          <w:noProof/>
        </w:rPr>
      </w:pPr>
    </w:p>
    <w:sectPr w:rsidR="00A103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A4330" w14:textId="77777777" w:rsidR="0006780D" w:rsidRDefault="0006780D">
      <w:r>
        <w:separator/>
      </w:r>
    </w:p>
  </w:endnote>
  <w:endnote w:type="continuationSeparator" w:id="0">
    <w:p w14:paraId="7FDE4570" w14:textId="77777777" w:rsidR="0006780D" w:rsidRDefault="0006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995E9" w14:textId="77777777" w:rsidR="0006780D" w:rsidRDefault="0006780D">
      <w:r>
        <w:separator/>
      </w:r>
    </w:p>
  </w:footnote>
  <w:footnote w:type="continuationSeparator" w:id="0">
    <w:p w14:paraId="464FE167" w14:textId="77777777" w:rsidR="0006780D" w:rsidRDefault="0006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52C58"/>
    <w:multiLevelType w:val="hybridMultilevel"/>
    <w:tmpl w:val="F138833A"/>
    <w:lvl w:ilvl="0" w:tplc="6C22E806">
      <w:start w:val="7"/>
      <w:numFmt w:val="bullet"/>
      <w:lvlText w:val="-"/>
      <w:lvlJc w:val="left"/>
      <w:pPr>
        <w:ind w:left="720" w:hanging="360"/>
      </w:pPr>
      <w:rPr>
        <w:rFonts w:ascii="Arial" w:eastAsia="Batang"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F1443C5"/>
    <w:multiLevelType w:val="hybridMultilevel"/>
    <w:tmpl w:val="0114D0A4"/>
    <w:lvl w:ilvl="0" w:tplc="6700EA10">
      <w:start w:val="7"/>
      <w:numFmt w:val="bullet"/>
      <w:lvlText w:val="-"/>
      <w:lvlJc w:val="left"/>
      <w:pPr>
        <w:ind w:left="720" w:hanging="360"/>
      </w:pPr>
      <w:rPr>
        <w:rFonts w:ascii="Arial" w:eastAsia="Batang"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95"/>
    <w:rsid w:val="00022E4A"/>
    <w:rsid w:val="0006780D"/>
    <w:rsid w:val="00070E09"/>
    <w:rsid w:val="000A6394"/>
    <w:rsid w:val="000B7FED"/>
    <w:rsid w:val="000C038A"/>
    <w:rsid w:val="000C6598"/>
    <w:rsid w:val="000D44B3"/>
    <w:rsid w:val="00145D43"/>
    <w:rsid w:val="001638E0"/>
    <w:rsid w:val="00192C46"/>
    <w:rsid w:val="001A08B3"/>
    <w:rsid w:val="001A7B60"/>
    <w:rsid w:val="001B52F0"/>
    <w:rsid w:val="001B7A65"/>
    <w:rsid w:val="001C7AFC"/>
    <w:rsid w:val="001E41F3"/>
    <w:rsid w:val="001F1529"/>
    <w:rsid w:val="0020320F"/>
    <w:rsid w:val="0026004D"/>
    <w:rsid w:val="002640DD"/>
    <w:rsid w:val="00275D12"/>
    <w:rsid w:val="00284FEB"/>
    <w:rsid w:val="002860C4"/>
    <w:rsid w:val="002B5741"/>
    <w:rsid w:val="002E472E"/>
    <w:rsid w:val="00305409"/>
    <w:rsid w:val="003609EF"/>
    <w:rsid w:val="0036231A"/>
    <w:rsid w:val="00374DD4"/>
    <w:rsid w:val="0039269F"/>
    <w:rsid w:val="0039507B"/>
    <w:rsid w:val="003D60CD"/>
    <w:rsid w:val="003E1A36"/>
    <w:rsid w:val="00410371"/>
    <w:rsid w:val="004242F1"/>
    <w:rsid w:val="00453290"/>
    <w:rsid w:val="004B75B7"/>
    <w:rsid w:val="005141D9"/>
    <w:rsid w:val="0051580D"/>
    <w:rsid w:val="00547111"/>
    <w:rsid w:val="0055636F"/>
    <w:rsid w:val="00572E0D"/>
    <w:rsid w:val="00592D74"/>
    <w:rsid w:val="005A28E9"/>
    <w:rsid w:val="005A492E"/>
    <w:rsid w:val="005E2C44"/>
    <w:rsid w:val="00621188"/>
    <w:rsid w:val="006257ED"/>
    <w:rsid w:val="00640322"/>
    <w:rsid w:val="00653DE4"/>
    <w:rsid w:val="00665C47"/>
    <w:rsid w:val="00695808"/>
    <w:rsid w:val="006B46FB"/>
    <w:rsid w:val="006E21FB"/>
    <w:rsid w:val="006F6EE5"/>
    <w:rsid w:val="00711956"/>
    <w:rsid w:val="007243A7"/>
    <w:rsid w:val="00724D21"/>
    <w:rsid w:val="00792342"/>
    <w:rsid w:val="007977A8"/>
    <w:rsid w:val="007A5A98"/>
    <w:rsid w:val="007B512A"/>
    <w:rsid w:val="007C2097"/>
    <w:rsid w:val="007D6A07"/>
    <w:rsid w:val="007F7259"/>
    <w:rsid w:val="008040A8"/>
    <w:rsid w:val="008279FA"/>
    <w:rsid w:val="008626E7"/>
    <w:rsid w:val="00870EE7"/>
    <w:rsid w:val="008863B9"/>
    <w:rsid w:val="008A45A6"/>
    <w:rsid w:val="008B7132"/>
    <w:rsid w:val="008D3CCC"/>
    <w:rsid w:val="008F3397"/>
    <w:rsid w:val="008F3789"/>
    <w:rsid w:val="008F62F8"/>
    <w:rsid w:val="008F686C"/>
    <w:rsid w:val="009148DE"/>
    <w:rsid w:val="00941E30"/>
    <w:rsid w:val="009531B0"/>
    <w:rsid w:val="009741B3"/>
    <w:rsid w:val="009777D9"/>
    <w:rsid w:val="00991B88"/>
    <w:rsid w:val="009A5753"/>
    <w:rsid w:val="009A579D"/>
    <w:rsid w:val="009E3297"/>
    <w:rsid w:val="009E6586"/>
    <w:rsid w:val="009F734F"/>
    <w:rsid w:val="00A10317"/>
    <w:rsid w:val="00A246B6"/>
    <w:rsid w:val="00A43756"/>
    <w:rsid w:val="00A47E70"/>
    <w:rsid w:val="00A50CF0"/>
    <w:rsid w:val="00A67DE3"/>
    <w:rsid w:val="00A72127"/>
    <w:rsid w:val="00A74750"/>
    <w:rsid w:val="00A7671C"/>
    <w:rsid w:val="00AA2CBC"/>
    <w:rsid w:val="00AC5820"/>
    <w:rsid w:val="00AD1CD8"/>
    <w:rsid w:val="00AD26CD"/>
    <w:rsid w:val="00B258BB"/>
    <w:rsid w:val="00B67B97"/>
    <w:rsid w:val="00B91EC2"/>
    <w:rsid w:val="00B968C8"/>
    <w:rsid w:val="00BA3EC5"/>
    <w:rsid w:val="00BA51D9"/>
    <w:rsid w:val="00BB5DFC"/>
    <w:rsid w:val="00BD279D"/>
    <w:rsid w:val="00BD6BB8"/>
    <w:rsid w:val="00C17F8C"/>
    <w:rsid w:val="00C66BA2"/>
    <w:rsid w:val="00C870F6"/>
    <w:rsid w:val="00C95985"/>
    <w:rsid w:val="00CC5026"/>
    <w:rsid w:val="00CC68D0"/>
    <w:rsid w:val="00D03F9A"/>
    <w:rsid w:val="00D06D51"/>
    <w:rsid w:val="00D11008"/>
    <w:rsid w:val="00D24991"/>
    <w:rsid w:val="00D3377E"/>
    <w:rsid w:val="00D50255"/>
    <w:rsid w:val="00D66520"/>
    <w:rsid w:val="00D84AE9"/>
    <w:rsid w:val="00D9124E"/>
    <w:rsid w:val="00DE34CF"/>
    <w:rsid w:val="00DF3DDC"/>
    <w:rsid w:val="00DF6935"/>
    <w:rsid w:val="00E13F3D"/>
    <w:rsid w:val="00E345BB"/>
    <w:rsid w:val="00E34898"/>
    <w:rsid w:val="00E52B31"/>
    <w:rsid w:val="00E91F47"/>
    <w:rsid w:val="00E97AB5"/>
    <w:rsid w:val="00EB09B7"/>
    <w:rsid w:val="00EE7D7C"/>
    <w:rsid w:val="00F25D98"/>
    <w:rsid w:val="00F300FB"/>
    <w:rsid w:val="00F64123"/>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3FB0D4-264F-44B0-9FC6-03FBC5446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11008"/>
    <w:rPr>
      <w:rFonts w:ascii="Times New Roman" w:hAnsi="Times New Roman"/>
      <w:lang w:val="en-GB" w:eastAsia="en-US"/>
    </w:rPr>
  </w:style>
  <w:style w:type="character" w:customStyle="1" w:styleId="TALChar">
    <w:name w:val="TAL Char"/>
    <w:link w:val="TAL"/>
    <w:qFormat/>
    <w:locked/>
    <w:rsid w:val="00D11008"/>
    <w:rPr>
      <w:rFonts w:ascii="Arial" w:hAnsi="Arial"/>
      <w:sz w:val="18"/>
      <w:lang w:val="en-GB" w:eastAsia="en-US"/>
    </w:rPr>
  </w:style>
  <w:style w:type="character" w:customStyle="1" w:styleId="TACChar">
    <w:name w:val="TAC Char"/>
    <w:link w:val="TAC"/>
    <w:qFormat/>
    <w:rsid w:val="00D11008"/>
    <w:rPr>
      <w:rFonts w:ascii="Arial" w:hAnsi="Arial"/>
      <w:sz w:val="18"/>
      <w:lang w:val="en-GB" w:eastAsia="en-US"/>
    </w:rPr>
  </w:style>
  <w:style w:type="character" w:customStyle="1" w:styleId="TAHChar">
    <w:name w:val="TAH Char"/>
    <w:link w:val="TAH"/>
    <w:qFormat/>
    <w:locked/>
    <w:rsid w:val="00D11008"/>
    <w:rPr>
      <w:rFonts w:ascii="Arial" w:hAnsi="Arial"/>
      <w:b/>
      <w:sz w:val="18"/>
      <w:lang w:val="en-GB" w:eastAsia="en-US"/>
    </w:rPr>
  </w:style>
  <w:style w:type="character" w:customStyle="1" w:styleId="THChar">
    <w:name w:val="TH Char"/>
    <w:link w:val="TH"/>
    <w:qFormat/>
    <w:locked/>
    <w:rsid w:val="00D11008"/>
    <w:rPr>
      <w:rFonts w:ascii="Arial" w:hAnsi="Arial"/>
      <w:b/>
      <w:lang w:val="en-GB" w:eastAsia="en-US"/>
    </w:rPr>
  </w:style>
  <w:style w:type="character" w:customStyle="1" w:styleId="TANChar">
    <w:name w:val="TAN Char"/>
    <w:link w:val="TAN"/>
    <w:qFormat/>
    <w:rsid w:val="00D110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92CCB-E139-4403-AA90-1892BE48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1508</Words>
  <Characters>8602</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Bratislava, SK, 19 - 23 May 2025</vt:lpstr>
      <vt:lpstr>*** First Change ***</vt:lpstr>
      <vt:lpstr>*** Second Change ***</vt:lpstr>
      <vt:lpstr>*** Third Change ***</vt:lpstr>
      <vt:lpstr>*** Fourth Change ***</vt:lpstr>
      <vt:lpstr>*** Fifth Change ***</vt:lpstr>
      <vt:lpstr>*** Sixth Change ***</vt:lpstr>
      <vt:lpstr>*** End of Changes ***</vt:lpstr>
      <vt:lpstr>MTG_TITLE</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2025-05-12T13:04:00Z</dcterms:created>
  <dcterms:modified xsi:type="dcterms:W3CDTF">2025-05-12T13:04:00Z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