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F3545" w14:textId="77777777" w:rsidR="00983FC9" w:rsidRDefault="00983FC9" w:rsidP="00983F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C3-251195</w:t>
      </w:r>
      <w:r>
        <w:rPr>
          <w:b/>
          <w:i/>
          <w:noProof/>
          <w:sz w:val="28"/>
        </w:rPr>
        <w:fldChar w:fldCharType="end"/>
      </w:r>
    </w:p>
    <w:p w14:paraId="645B6E28" w14:textId="77777777" w:rsidR="00983FC9" w:rsidRDefault="00983FC9" w:rsidP="00983F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FC9" w14:paraId="1F109580" w14:textId="77777777" w:rsidTr="00AB3A78">
        <w:tc>
          <w:tcPr>
            <w:tcW w:w="9641" w:type="dxa"/>
            <w:gridSpan w:val="9"/>
            <w:tcBorders>
              <w:top w:val="single" w:sz="4" w:space="0" w:color="auto"/>
              <w:left w:val="single" w:sz="4" w:space="0" w:color="auto"/>
              <w:right w:val="single" w:sz="4" w:space="0" w:color="auto"/>
            </w:tcBorders>
          </w:tcPr>
          <w:p w14:paraId="229DE96C" w14:textId="77777777" w:rsidR="00983FC9" w:rsidRDefault="00983FC9" w:rsidP="00AB3A78">
            <w:pPr>
              <w:pStyle w:val="CRCoverPage"/>
              <w:spacing w:after="0"/>
              <w:jc w:val="right"/>
              <w:rPr>
                <w:i/>
                <w:noProof/>
              </w:rPr>
            </w:pPr>
            <w:r>
              <w:rPr>
                <w:i/>
                <w:noProof/>
                <w:sz w:val="14"/>
              </w:rPr>
              <w:t>CR-Form-v12.3</w:t>
            </w:r>
          </w:p>
        </w:tc>
      </w:tr>
      <w:tr w:rsidR="00983FC9" w14:paraId="7F6694A7" w14:textId="77777777" w:rsidTr="00AB3A78">
        <w:tc>
          <w:tcPr>
            <w:tcW w:w="9641" w:type="dxa"/>
            <w:gridSpan w:val="9"/>
            <w:tcBorders>
              <w:left w:val="single" w:sz="4" w:space="0" w:color="auto"/>
              <w:right w:val="single" w:sz="4" w:space="0" w:color="auto"/>
            </w:tcBorders>
          </w:tcPr>
          <w:p w14:paraId="5A440AFE" w14:textId="77777777" w:rsidR="00983FC9" w:rsidRDefault="00983FC9" w:rsidP="00AB3A78">
            <w:pPr>
              <w:pStyle w:val="CRCoverPage"/>
              <w:spacing w:after="0"/>
              <w:jc w:val="center"/>
              <w:rPr>
                <w:noProof/>
              </w:rPr>
            </w:pPr>
            <w:r>
              <w:rPr>
                <w:b/>
                <w:noProof/>
                <w:sz w:val="32"/>
              </w:rPr>
              <w:t>CHANGE REQUEST</w:t>
            </w:r>
          </w:p>
        </w:tc>
      </w:tr>
      <w:tr w:rsidR="00983FC9" w14:paraId="48C8202E" w14:textId="77777777" w:rsidTr="00AB3A78">
        <w:tc>
          <w:tcPr>
            <w:tcW w:w="9641" w:type="dxa"/>
            <w:gridSpan w:val="9"/>
            <w:tcBorders>
              <w:left w:val="single" w:sz="4" w:space="0" w:color="auto"/>
              <w:right w:val="single" w:sz="4" w:space="0" w:color="auto"/>
            </w:tcBorders>
          </w:tcPr>
          <w:p w14:paraId="1D61B777" w14:textId="77777777" w:rsidR="00983FC9" w:rsidRDefault="00983FC9" w:rsidP="00AB3A78">
            <w:pPr>
              <w:pStyle w:val="CRCoverPage"/>
              <w:spacing w:after="0"/>
              <w:rPr>
                <w:noProof/>
                <w:sz w:val="8"/>
                <w:szCs w:val="8"/>
              </w:rPr>
            </w:pPr>
          </w:p>
        </w:tc>
      </w:tr>
      <w:tr w:rsidR="00983FC9" w14:paraId="21480051" w14:textId="77777777" w:rsidTr="00AB3A78">
        <w:tc>
          <w:tcPr>
            <w:tcW w:w="142" w:type="dxa"/>
            <w:tcBorders>
              <w:left w:val="single" w:sz="4" w:space="0" w:color="auto"/>
            </w:tcBorders>
          </w:tcPr>
          <w:p w14:paraId="40875748" w14:textId="77777777" w:rsidR="00983FC9" w:rsidRDefault="00983FC9" w:rsidP="00AB3A78">
            <w:pPr>
              <w:pStyle w:val="CRCoverPage"/>
              <w:spacing w:after="0"/>
              <w:jc w:val="right"/>
              <w:rPr>
                <w:noProof/>
              </w:rPr>
            </w:pPr>
          </w:p>
        </w:tc>
        <w:tc>
          <w:tcPr>
            <w:tcW w:w="1559" w:type="dxa"/>
            <w:shd w:val="pct30" w:color="FFFF00" w:fill="auto"/>
          </w:tcPr>
          <w:p w14:paraId="232C4571" w14:textId="77777777" w:rsidR="00983FC9" w:rsidRPr="00410371" w:rsidRDefault="00983FC9" w:rsidP="00AB3A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470C32F" w14:textId="77777777" w:rsidR="00983FC9" w:rsidRDefault="00983FC9" w:rsidP="00AB3A78">
            <w:pPr>
              <w:pStyle w:val="CRCoverPage"/>
              <w:spacing w:after="0"/>
              <w:jc w:val="center"/>
              <w:rPr>
                <w:noProof/>
              </w:rPr>
            </w:pPr>
            <w:r>
              <w:rPr>
                <w:b/>
                <w:noProof/>
                <w:sz w:val="28"/>
              </w:rPr>
              <w:t>CR</w:t>
            </w:r>
          </w:p>
        </w:tc>
        <w:tc>
          <w:tcPr>
            <w:tcW w:w="1276" w:type="dxa"/>
            <w:shd w:val="pct30" w:color="FFFF00" w:fill="auto"/>
          </w:tcPr>
          <w:p w14:paraId="24FCD8B0" w14:textId="77777777" w:rsidR="00983FC9" w:rsidRPr="00410371" w:rsidRDefault="00983FC9" w:rsidP="00AB3A78">
            <w:pPr>
              <w:pStyle w:val="CRCoverPage"/>
              <w:spacing w:after="0"/>
              <w:rPr>
                <w:noProof/>
              </w:rPr>
            </w:pPr>
            <w:r>
              <w:fldChar w:fldCharType="begin"/>
            </w:r>
            <w:r>
              <w:instrText xml:space="preserve"> DOCPROPERTY  Cr#  \* MERGEFORMAT </w:instrText>
            </w:r>
            <w:r>
              <w:fldChar w:fldCharType="separate"/>
            </w:r>
            <w:r w:rsidRPr="00410371">
              <w:rPr>
                <w:b/>
                <w:noProof/>
                <w:sz w:val="28"/>
              </w:rPr>
              <w:t>1049</w:t>
            </w:r>
            <w:r>
              <w:rPr>
                <w:b/>
                <w:noProof/>
                <w:sz w:val="28"/>
              </w:rPr>
              <w:fldChar w:fldCharType="end"/>
            </w:r>
          </w:p>
        </w:tc>
        <w:tc>
          <w:tcPr>
            <w:tcW w:w="709" w:type="dxa"/>
          </w:tcPr>
          <w:p w14:paraId="1311A019" w14:textId="77777777" w:rsidR="00983FC9" w:rsidRDefault="00983FC9" w:rsidP="00AB3A78">
            <w:pPr>
              <w:pStyle w:val="CRCoverPage"/>
              <w:tabs>
                <w:tab w:val="right" w:pos="625"/>
              </w:tabs>
              <w:spacing w:after="0"/>
              <w:jc w:val="center"/>
              <w:rPr>
                <w:noProof/>
              </w:rPr>
            </w:pPr>
            <w:r>
              <w:rPr>
                <w:b/>
                <w:bCs/>
                <w:noProof/>
                <w:sz w:val="28"/>
              </w:rPr>
              <w:t>rev</w:t>
            </w:r>
          </w:p>
        </w:tc>
        <w:tc>
          <w:tcPr>
            <w:tcW w:w="992" w:type="dxa"/>
            <w:shd w:val="pct30" w:color="FFFF00" w:fill="auto"/>
          </w:tcPr>
          <w:p w14:paraId="26378F7D" w14:textId="77777777" w:rsidR="00983FC9" w:rsidRPr="00410371" w:rsidRDefault="00983FC9" w:rsidP="00AB3A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886EED" w14:textId="77777777" w:rsidR="00983FC9" w:rsidRDefault="00983FC9" w:rsidP="00AB3A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43CA2" w14:textId="77777777" w:rsidR="00983FC9" w:rsidRPr="00410371" w:rsidRDefault="00983FC9" w:rsidP="00AB3A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7866F814" w14:textId="77777777" w:rsidR="00983FC9" w:rsidRDefault="00983FC9" w:rsidP="00AB3A78">
            <w:pPr>
              <w:pStyle w:val="CRCoverPage"/>
              <w:spacing w:after="0"/>
              <w:rPr>
                <w:noProof/>
              </w:rPr>
            </w:pPr>
          </w:p>
        </w:tc>
      </w:tr>
      <w:tr w:rsidR="00983FC9" w14:paraId="7052819E" w14:textId="77777777" w:rsidTr="00AB3A78">
        <w:tc>
          <w:tcPr>
            <w:tcW w:w="9641" w:type="dxa"/>
            <w:gridSpan w:val="9"/>
            <w:tcBorders>
              <w:left w:val="single" w:sz="4" w:space="0" w:color="auto"/>
              <w:right w:val="single" w:sz="4" w:space="0" w:color="auto"/>
            </w:tcBorders>
          </w:tcPr>
          <w:p w14:paraId="6240F060" w14:textId="77777777" w:rsidR="00983FC9" w:rsidRDefault="00983FC9" w:rsidP="00AB3A78">
            <w:pPr>
              <w:pStyle w:val="CRCoverPage"/>
              <w:spacing w:after="0"/>
              <w:rPr>
                <w:noProof/>
              </w:rPr>
            </w:pPr>
          </w:p>
        </w:tc>
      </w:tr>
      <w:tr w:rsidR="00983FC9" w14:paraId="3F156B21" w14:textId="77777777" w:rsidTr="00AB3A78">
        <w:tc>
          <w:tcPr>
            <w:tcW w:w="9641" w:type="dxa"/>
            <w:gridSpan w:val="9"/>
            <w:tcBorders>
              <w:top w:val="single" w:sz="4" w:space="0" w:color="auto"/>
            </w:tcBorders>
          </w:tcPr>
          <w:p w14:paraId="28437612" w14:textId="77777777" w:rsidR="00983FC9" w:rsidRPr="00F25D98" w:rsidRDefault="00983FC9" w:rsidP="00AB3A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3FC9" w14:paraId="3F4DD2F1" w14:textId="77777777" w:rsidTr="00AB3A78">
        <w:tc>
          <w:tcPr>
            <w:tcW w:w="9641" w:type="dxa"/>
            <w:gridSpan w:val="9"/>
          </w:tcPr>
          <w:p w14:paraId="33BB9B9E" w14:textId="77777777" w:rsidR="00983FC9" w:rsidRDefault="00983FC9" w:rsidP="00AB3A7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847C0" w:rsidR="001E41F3" w:rsidRDefault="00D21089">
            <w:pPr>
              <w:pStyle w:val="CRCoverPage"/>
              <w:spacing w:after="0"/>
              <w:ind w:left="100"/>
              <w:rPr>
                <w:noProof/>
              </w:rPr>
            </w:pPr>
            <w:r>
              <w:t>Wrong network area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DC9E6" w14:textId="77777777" w:rsidR="00D47376" w:rsidRDefault="00D47376" w:rsidP="00D21089">
            <w:pPr>
              <w:pStyle w:val="CRCoverPage"/>
              <w:spacing w:after="0"/>
              <w:ind w:left="100"/>
            </w:pPr>
            <w:r>
              <w:t>The</w:t>
            </w:r>
            <w:r w:rsidR="00D21089">
              <w:t xml:space="preserve"> "network area" of the analytics can be provided in subscriptions/requests to indicate the "network area for which the subscription/request applies" and in notifications/responses to indicate the "network area to which the provided analytics apply"</w:t>
            </w:r>
            <w:r>
              <w:t>.</w:t>
            </w:r>
            <w:r w:rsidR="00D21089">
              <w:t xml:space="preserve"> The two are not identical and the latter (i.e. the network area indicated in an analytics notification/response) is a subset of (or equal to) the former (i.e. of the subscribed/requested network area).</w:t>
            </w:r>
          </w:p>
          <w:p w14:paraId="708AA7DE" w14:textId="45E08FE7" w:rsidR="00D21089" w:rsidRDefault="00D21089" w:rsidP="00D21089">
            <w:pPr>
              <w:pStyle w:val="CRCoverPage"/>
              <w:spacing w:after="0"/>
              <w:ind w:left="100"/>
              <w:rPr>
                <w:noProof/>
              </w:rPr>
            </w:pPr>
            <w:r>
              <w:t>Many related attribute descriptions are wrong, often claiming that the network area provided by the NWDAF in the notification/response is the network area to which the subscription applies, which can lead to confusion and wrong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6D797" w:rsidR="009F0CED" w:rsidRDefault="00D21089" w:rsidP="00C018B1">
            <w:pPr>
              <w:pStyle w:val="CRCoverPage"/>
              <w:spacing w:after="0"/>
              <w:ind w:left="100"/>
              <w:rPr>
                <w:noProof/>
              </w:rPr>
            </w:pPr>
            <w:r>
              <w:rPr>
                <w:noProof/>
              </w:rPr>
              <w:t>Corrected the descriptions of attributes related to network area</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EC4C0" w:rsidR="001E41F3" w:rsidRDefault="00D21089">
            <w:pPr>
              <w:pStyle w:val="CRCoverPage"/>
              <w:spacing w:after="0"/>
              <w:ind w:left="100"/>
              <w:rPr>
                <w:noProof/>
              </w:rPr>
            </w:pPr>
            <w:r>
              <w:rPr>
                <w:noProof/>
              </w:rPr>
              <w:t>Wrong and</w:t>
            </w:r>
            <w:r w:rsidR="00A36FA1">
              <w:rPr>
                <w:noProof/>
              </w:rPr>
              <w:t xml:space="preserve"> ambiguous </w:t>
            </w:r>
            <w:r w:rsidR="005428D4">
              <w:rPr>
                <w:noProof/>
              </w:rPr>
              <w:t>specification</w:t>
            </w:r>
            <w:r>
              <w:rPr>
                <w:noProof/>
              </w:rPr>
              <w:t>, potentially leading to wrong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9816B" w:rsidR="001E41F3" w:rsidRDefault="0087302A">
            <w:pPr>
              <w:pStyle w:val="CRCoverPage"/>
              <w:spacing w:after="0"/>
              <w:ind w:left="100"/>
              <w:rPr>
                <w:noProof/>
              </w:rPr>
            </w:pPr>
            <w:r>
              <w:rPr>
                <w:noProof/>
              </w:rPr>
              <w:t>5.1.6.2.3, 5.1.6.2.17, 5.1.6.2.19, 5.1.6.2.23, 5.1.6.2.34, 5.2.6.2.3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746824" w14:textId="77777777" w:rsidR="00D21089" w:rsidRPr="00D21089" w:rsidRDefault="00D21089" w:rsidP="00D21089">
      <w:pPr>
        <w:keepNext/>
        <w:keepLines/>
        <w:spacing w:before="120"/>
        <w:ind w:left="1701" w:hanging="1701"/>
        <w:outlineLvl w:val="4"/>
        <w:rPr>
          <w:rFonts w:ascii="Arial" w:eastAsia="SimSun" w:hAnsi="Arial"/>
          <w:sz w:val="22"/>
        </w:rPr>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191576232"/>
      <w:bookmarkStart w:id="37" w:name="_Toc191576972"/>
      <w:bookmarkStart w:id="38" w:name="_Toc192880042"/>
      <w:r w:rsidRPr="00D21089">
        <w:rPr>
          <w:rFonts w:ascii="Arial" w:eastAsia="SimSun" w:hAnsi="Arial"/>
          <w:sz w:val="22"/>
        </w:rPr>
        <w:lastRenderedPageBreak/>
        <w:t>5.1.6.2.3</w:t>
      </w:r>
      <w:r w:rsidRPr="00D21089">
        <w:rPr>
          <w:rFonts w:ascii="Arial" w:eastAsia="SimSun" w:hAnsi="Arial"/>
          <w:sz w:val="22"/>
        </w:rPr>
        <w:tab/>
        <w:t>Type 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CC2677"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21089" w:rsidRPr="00D21089" w14:paraId="4258BB6F" w14:textId="77777777" w:rsidTr="00E36170">
        <w:trPr>
          <w:gridAfter w:val="1"/>
          <w:wAfter w:w="41" w:type="dxa"/>
          <w:jc w:val="center"/>
        </w:trPr>
        <w:tc>
          <w:tcPr>
            <w:tcW w:w="1603" w:type="dxa"/>
            <w:gridSpan w:val="2"/>
            <w:shd w:val="clear" w:color="auto" w:fill="C0C0C0"/>
          </w:tcPr>
          <w:p w14:paraId="00EC609A"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lastRenderedPageBreak/>
              <w:t>Attribute name</w:t>
            </w:r>
          </w:p>
        </w:tc>
        <w:tc>
          <w:tcPr>
            <w:tcW w:w="2001" w:type="dxa"/>
            <w:gridSpan w:val="2"/>
            <w:shd w:val="clear" w:color="auto" w:fill="C0C0C0"/>
          </w:tcPr>
          <w:p w14:paraId="07429E5C"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286" w:type="dxa"/>
            <w:gridSpan w:val="2"/>
            <w:shd w:val="clear" w:color="auto" w:fill="C0C0C0"/>
          </w:tcPr>
          <w:p w14:paraId="21C1DB8F"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063" w:type="dxa"/>
            <w:gridSpan w:val="2"/>
            <w:shd w:val="clear" w:color="auto" w:fill="C0C0C0"/>
          </w:tcPr>
          <w:p w14:paraId="2510BB6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723" w:type="dxa"/>
            <w:gridSpan w:val="2"/>
            <w:shd w:val="clear" w:color="auto" w:fill="C0C0C0"/>
          </w:tcPr>
          <w:p w14:paraId="0DF23454"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463" w:type="dxa"/>
            <w:gridSpan w:val="2"/>
            <w:shd w:val="clear" w:color="auto" w:fill="C0C0C0"/>
          </w:tcPr>
          <w:p w14:paraId="1FCE2471"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61A6BCB1" w14:textId="77777777" w:rsidTr="00E36170">
        <w:trPr>
          <w:gridAfter w:val="1"/>
          <w:wAfter w:w="41" w:type="dxa"/>
          <w:jc w:val="center"/>
        </w:trPr>
        <w:tc>
          <w:tcPr>
            <w:tcW w:w="1603" w:type="dxa"/>
            <w:gridSpan w:val="2"/>
          </w:tcPr>
          <w:p w14:paraId="611B723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anySlice</w:t>
            </w:r>
          </w:p>
        </w:tc>
        <w:tc>
          <w:tcPr>
            <w:tcW w:w="2001" w:type="dxa"/>
            <w:gridSpan w:val="2"/>
          </w:tcPr>
          <w:p w14:paraId="74FA9FA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AnySlice</w:t>
            </w:r>
          </w:p>
        </w:tc>
        <w:tc>
          <w:tcPr>
            <w:tcW w:w="286" w:type="dxa"/>
            <w:gridSpan w:val="2"/>
          </w:tcPr>
          <w:p w14:paraId="4DCC599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339589B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AD0EA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Default is "false". (NOTE 1)</w:t>
            </w:r>
          </w:p>
        </w:tc>
        <w:tc>
          <w:tcPr>
            <w:tcW w:w="1463" w:type="dxa"/>
            <w:gridSpan w:val="2"/>
          </w:tcPr>
          <w:p w14:paraId="0BB2B3C1"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183A234" w14:textId="77777777" w:rsidTr="00E36170">
        <w:trPr>
          <w:gridAfter w:val="1"/>
          <w:wAfter w:w="41" w:type="dxa"/>
          <w:jc w:val="center"/>
        </w:trPr>
        <w:tc>
          <w:tcPr>
            <w:tcW w:w="1603" w:type="dxa"/>
            <w:gridSpan w:val="2"/>
          </w:tcPr>
          <w:p w14:paraId="54A1BA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a</w:t>
            </w:r>
            <w:r w:rsidRPr="00D21089">
              <w:rPr>
                <w:rFonts w:ascii="Arial" w:eastAsia="SimSun" w:hAnsi="Arial"/>
                <w:sz w:val="18"/>
              </w:rPr>
              <w:t>ppIds</w:t>
            </w:r>
          </w:p>
        </w:tc>
        <w:tc>
          <w:tcPr>
            <w:tcW w:w="2001" w:type="dxa"/>
            <w:gridSpan w:val="2"/>
          </w:tcPr>
          <w:p w14:paraId="5B77DA2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array(ApplicationId)</w:t>
            </w:r>
          </w:p>
        </w:tc>
        <w:tc>
          <w:tcPr>
            <w:tcW w:w="286" w:type="dxa"/>
            <w:gridSpan w:val="2"/>
          </w:tcPr>
          <w:p w14:paraId="1FF9E05E"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50213ED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26742C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Represents the Application Identifier(s) to which the subscription applies. </w:t>
            </w:r>
          </w:p>
          <w:p w14:paraId="51D06A8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The absence of appIds means subscription to all applications. (NOTE 8) (NOTE 15) (NOTE 16) </w:t>
            </w:r>
          </w:p>
        </w:tc>
        <w:tc>
          <w:tcPr>
            <w:tcW w:w="1463" w:type="dxa"/>
            <w:gridSpan w:val="2"/>
          </w:tcPr>
          <w:p w14:paraId="4394B51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w:t>
            </w:r>
          </w:p>
          <w:p w14:paraId="3AF4BFC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r w:rsidRPr="00D21089">
              <w:rPr>
                <w:rFonts w:ascii="Arial" w:eastAsia="SimSun" w:hAnsi="Arial"/>
                <w:sz w:val="18"/>
              </w:rPr>
              <w:t xml:space="preserve"> </w:t>
            </w:r>
          </w:p>
          <w:p w14:paraId="5A6CF4A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AbnormalBehaviour</w:t>
            </w:r>
          </w:p>
          <w:p w14:paraId="20F284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Dispersion</w:t>
            </w:r>
          </w:p>
          <w:p w14:paraId="12D520C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1556FAD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PfdDetermination</w:t>
            </w:r>
          </w:p>
          <w:p w14:paraId="44E1B258"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lang w:eastAsia="zh-CN"/>
              </w:rPr>
              <w:t>E2eDataVolTransTime</w:t>
            </w:r>
          </w:p>
        </w:tc>
      </w:tr>
      <w:tr w:rsidR="00D21089" w:rsidRPr="00D21089" w14:paraId="6557119B" w14:textId="77777777" w:rsidTr="00E36170">
        <w:trPr>
          <w:gridAfter w:val="1"/>
          <w:wAfter w:w="41" w:type="dxa"/>
          <w:jc w:val="center"/>
        </w:trPr>
        <w:tc>
          <w:tcPr>
            <w:tcW w:w="1603" w:type="dxa"/>
            <w:gridSpan w:val="2"/>
          </w:tcPr>
          <w:p w14:paraId="51F25C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deviation</w:t>
            </w:r>
            <w:r w:rsidRPr="00D21089">
              <w:rPr>
                <w:rFonts w:ascii="Arial" w:eastAsia="SimSun" w:hAnsi="Arial" w:hint="eastAsia"/>
                <w:sz w:val="18"/>
                <w:lang w:eastAsia="zh-CN"/>
              </w:rPr>
              <w:t>s</w:t>
            </w:r>
          </w:p>
        </w:tc>
        <w:tc>
          <w:tcPr>
            <w:tcW w:w="2001" w:type="dxa"/>
            <w:gridSpan w:val="2"/>
          </w:tcPr>
          <w:p w14:paraId="59CA59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array(Uinteger</w:t>
            </w:r>
            <w:r w:rsidRPr="00D21089">
              <w:rPr>
                <w:rFonts w:ascii="Arial" w:eastAsia="SimSun" w:hAnsi="Arial" w:hint="eastAsia"/>
                <w:sz w:val="18"/>
                <w:lang w:eastAsia="zh-CN"/>
              </w:rPr>
              <w:t>)</w:t>
            </w:r>
          </w:p>
        </w:tc>
        <w:tc>
          <w:tcPr>
            <w:tcW w:w="286" w:type="dxa"/>
            <w:gridSpan w:val="2"/>
          </w:tcPr>
          <w:p w14:paraId="42C8D6FE"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lang w:eastAsia="zh-CN"/>
              </w:rPr>
              <w:t>O</w:t>
            </w:r>
          </w:p>
        </w:tc>
        <w:tc>
          <w:tcPr>
            <w:tcW w:w="1063" w:type="dxa"/>
            <w:gridSpan w:val="2"/>
          </w:tcPr>
          <w:p w14:paraId="2DECAFF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6C2804A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Each</w:t>
            </w:r>
            <w:r w:rsidRPr="00D21089">
              <w:rPr>
                <w:rFonts w:ascii="Arial" w:eastAsia="SimSun" w:hAnsi="Arial"/>
                <w:sz w:val="18"/>
              </w:rPr>
              <w:t xml:space="preserve"> </w:t>
            </w:r>
            <w:r w:rsidRPr="00D21089">
              <w:rPr>
                <w:rFonts w:ascii="Arial" w:eastAsia="SimSun" w:hAnsi="Arial" w:hint="eastAsia"/>
                <w:sz w:val="18"/>
                <w:lang w:eastAsia="zh-CN"/>
              </w:rPr>
              <w:t>element</w:t>
            </w:r>
            <w:r w:rsidRPr="00D21089">
              <w:rPr>
                <w:rFonts w:ascii="Arial" w:eastAsia="SimSun" w:hAnsi="Arial"/>
                <w:sz w:val="18"/>
                <w:lang w:eastAsia="zh-CN"/>
              </w:rPr>
              <w:t xml:space="preserve"> </w:t>
            </w:r>
            <w:r w:rsidRPr="00D21089">
              <w:rPr>
                <w:rFonts w:ascii="Arial" w:eastAsia="SimSun" w:hAnsi="Arial" w:hint="eastAsia"/>
                <w:sz w:val="18"/>
                <w:lang w:eastAsia="zh-CN"/>
              </w:rPr>
              <w:t>indicates</w:t>
            </w:r>
            <w:r w:rsidRPr="00D21089">
              <w:rPr>
                <w:rFonts w:ascii="Arial" w:eastAsia="SimSun" w:hAnsi="Arial"/>
                <w:sz w:val="18"/>
              </w:rPr>
              <w:t xml:space="preserve"> </w:t>
            </w:r>
            <w:r w:rsidRPr="00D21089">
              <w:rPr>
                <w:rFonts w:ascii="Arial" w:eastAsia="SimSun" w:hAnsi="Arial" w:hint="eastAsia"/>
                <w:sz w:val="18"/>
                <w:lang w:eastAsia="zh-CN"/>
              </w:rPr>
              <w:t>an</w:t>
            </w:r>
            <w:r w:rsidRPr="00D21089">
              <w:rPr>
                <w:rFonts w:ascii="Arial" w:eastAsia="SimSun" w:hAnsi="Arial"/>
                <w:sz w:val="18"/>
              </w:rPr>
              <w:t xml:space="preserve"> acceptable deviation from the threshold level </w:t>
            </w:r>
            <w:r w:rsidRPr="00D21089">
              <w:rPr>
                <w:rFonts w:ascii="Arial" w:eastAsia="SimSun" w:hAnsi="Arial" w:hint="eastAsia"/>
                <w:sz w:val="18"/>
                <w:lang w:eastAsia="zh-CN"/>
              </w:rPr>
              <w:t>included</w:t>
            </w:r>
            <w:r w:rsidRPr="00D21089">
              <w:rPr>
                <w:rFonts w:ascii="Arial" w:eastAsia="SimSun" w:hAnsi="Arial"/>
                <w:sz w:val="18"/>
              </w:rPr>
              <w:t xml:space="preserve"> </w:t>
            </w:r>
            <w:r w:rsidRPr="00D21089">
              <w:rPr>
                <w:rFonts w:ascii="Arial" w:eastAsia="SimSun" w:hAnsi="Arial" w:hint="eastAsia"/>
                <w:sz w:val="18"/>
                <w:lang w:eastAsia="zh-CN"/>
              </w:rPr>
              <w:t>in</w:t>
            </w:r>
            <w:r w:rsidRPr="00D21089">
              <w:rPr>
                <w:rFonts w:ascii="Arial" w:eastAsia="SimSun" w:hAnsi="Arial"/>
                <w:sz w:val="18"/>
              </w:rPr>
              <w:t xml:space="preserve"> </w:t>
            </w:r>
            <w:r w:rsidRPr="00D21089">
              <w:rPr>
                <w:rFonts w:ascii="Arial" w:eastAsia="Batang" w:hAnsi="Arial"/>
                <w:sz w:val="18"/>
              </w:rPr>
              <w:t>"</w:t>
            </w:r>
            <w:r w:rsidRPr="00D21089">
              <w:rPr>
                <w:rFonts w:ascii="Arial" w:eastAsia="SimSun" w:hAnsi="Arial"/>
                <w:sz w:val="18"/>
              </w:rPr>
              <w:t>ranUeThrouThds</w:t>
            </w:r>
            <w:r w:rsidRPr="00D21089">
              <w:rPr>
                <w:rFonts w:ascii="Arial" w:eastAsia="Batang" w:hAnsi="Arial"/>
                <w:sz w:val="18"/>
              </w:rPr>
              <w:t>"</w:t>
            </w:r>
            <w:r w:rsidRPr="00D21089">
              <w:rPr>
                <w:rFonts w:ascii="Arial" w:eastAsia="SimSun" w:hAnsi="Arial"/>
                <w:sz w:val="18"/>
              </w:rPr>
              <w:t xml:space="preserve"> attribute </w:t>
            </w:r>
            <w:r w:rsidRPr="00D21089">
              <w:rPr>
                <w:rFonts w:ascii="Arial" w:eastAsia="SimSun" w:hAnsi="Arial" w:hint="eastAsia"/>
                <w:sz w:val="18"/>
                <w:lang w:eastAsia="zh-CN"/>
              </w:rPr>
              <w:t>or</w:t>
            </w:r>
            <w:r w:rsidRPr="00D21089">
              <w:rPr>
                <w:rFonts w:ascii="Arial" w:eastAsia="SimSun" w:hAnsi="Arial"/>
                <w:sz w:val="18"/>
              </w:rPr>
              <w:t xml:space="preserve"> </w:t>
            </w:r>
            <w:r w:rsidRPr="00D21089">
              <w:rPr>
                <w:rFonts w:ascii="Arial" w:eastAsia="Batang" w:hAnsi="Arial"/>
                <w:sz w:val="18"/>
              </w:rPr>
              <w:t>"</w:t>
            </w:r>
            <w:r w:rsidRPr="00D21089">
              <w:rPr>
                <w:rFonts w:ascii="Arial" w:eastAsia="SimSun" w:hAnsi="Arial"/>
                <w:sz w:val="18"/>
              </w:rPr>
              <w:t>qosFlowRetThds</w:t>
            </w:r>
            <w:r w:rsidRPr="00D21089">
              <w:rPr>
                <w:rFonts w:ascii="Arial" w:eastAsia="Batang" w:hAnsi="Arial"/>
                <w:sz w:val="18"/>
              </w:rPr>
              <w:t>"</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T</w:t>
            </w:r>
            <w:r w:rsidRPr="00D21089">
              <w:rPr>
                <w:rFonts w:ascii="Arial" w:eastAsia="SimSun" w:hAnsi="Arial" w:hint="eastAsia"/>
                <w:sz w:val="18"/>
                <w:lang w:eastAsia="zh-CN"/>
              </w:rPr>
              <w:t>his</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xml:space="preserve"> </w:t>
            </w:r>
            <w:r w:rsidRPr="00D21089">
              <w:rPr>
                <w:rFonts w:ascii="Arial" w:eastAsia="SimSun" w:hAnsi="Arial" w:hint="eastAsia"/>
                <w:sz w:val="18"/>
                <w:lang w:eastAsia="zh-CN"/>
              </w:rPr>
              <w:t>may</w:t>
            </w:r>
            <w:r w:rsidRPr="00D21089">
              <w:rPr>
                <w:rFonts w:ascii="Arial" w:eastAsia="SimSun" w:hAnsi="Arial"/>
                <w:sz w:val="18"/>
              </w:rPr>
              <w:t xml:space="preserve"> </w:t>
            </w:r>
            <w:r w:rsidRPr="00D21089">
              <w:rPr>
                <w:rFonts w:ascii="Arial" w:eastAsia="SimSun" w:hAnsi="Arial" w:hint="eastAsia"/>
                <w:sz w:val="18"/>
                <w:lang w:eastAsia="zh-CN"/>
              </w:rPr>
              <w:t>only</w:t>
            </w:r>
            <w:r w:rsidRPr="00D21089">
              <w:rPr>
                <w:rFonts w:ascii="Arial" w:eastAsia="SimSun" w:hAnsi="Arial"/>
                <w:sz w:val="18"/>
              </w:rPr>
              <w:t xml:space="preserve"> </w:t>
            </w:r>
            <w:r w:rsidRPr="00D21089">
              <w:rPr>
                <w:rFonts w:ascii="Arial" w:eastAsia="SimSun" w:hAnsi="Arial" w:hint="eastAsia"/>
                <w:sz w:val="18"/>
                <w:lang w:eastAsia="zh-CN"/>
              </w:rPr>
              <w:t>b</w:t>
            </w:r>
            <w:r w:rsidRPr="00D21089">
              <w:rPr>
                <w:rFonts w:ascii="Arial" w:eastAsia="SimSun" w:hAnsi="Arial"/>
                <w:sz w:val="18"/>
                <w:lang w:eastAsia="zh-CN"/>
              </w:rPr>
              <w:t xml:space="preserve">e present if </w:t>
            </w:r>
            <w:r w:rsidRPr="00D21089">
              <w:rPr>
                <w:rFonts w:ascii="Arial" w:eastAsia="SimSun" w:hAnsi="Arial" w:hint="eastAsia"/>
                <w:sz w:val="18"/>
                <w:lang w:eastAsia="zh-CN"/>
              </w:rPr>
              <w:t>either</w:t>
            </w:r>
            <w:r w:rsidRPr="00D21089">
              <w:rPr>
                <w:rFonts w:ascii="Arial" w:eastAsia="SimSun" w:hAnsi="Arial"/>
                <w:sz w:val="18"/>
                <w:lang w:eastAsia="zh-CN"/>
              </w:rPr>
              <w:t xml:space="preserve"> the </w:t>
            </w:r>
            <w:r w:rsidRPr="00D21089">
              <w:rPr>
                <w:rFonts w:ascii="Arial" w:eastAsia="Batang" w:hAnsi="Arial"/>
                <w:sz w:val="18"/>
              </w:rPr>
              <w:t>"</w:t>
            </w:r>
            <w:r w:rsidRPr="00D21089">
              <w:rPr>
                <w:rFonts w:ascii="Arial" w:eastAsia="SimSun" w:hAnsi="Arial"/>
                <w:sz w:val="18"/>
              </w:rPr>
              <w:t>ranUeThrouThds</w:t>
            </w:r>
            <w:r w:rsidRPr="00D21089">
              <w:rPr>
                <w:rFonts w:ascii="Arial" w:eastAsia="Batang" w:hAnsi="Arial"/>
                <w:sz w:val="18"/>
              </w:rPr>
              <w:t>"</w:t>
            </w:r>
            <w:r w:rsidRPr="00D21089">
              <w:rPr>
                <w:rFonts w:ascii="Arial" w:eastAsia="SimSun" w:hAnsi="Arial"/>
                <w:sz w:val="18"/>
              </w:rPr>
              <w:t xml:space="preserve"> attribute </w:t>
            </w:r>
            <w:r w:rsidRPr="00D21089">
              <w:rPr>
                <w:rFonts w:ascii="Arial" w:eastAsia="SimSun" w:hAnsi="Arial" w:hint="eastAsia"/>
                <w:sz w:val="18"/>
                <w:lang w:eastAsia="zh-CN"/>
              </w:rPr>
              <w:t>or</w:t>
            </w:r>
            <w:r w:rsidRPr="00D21089">
              <w:rPr>
                <w:rFonts w:ascii="Arial" w:eastAsia="SimSun" w:hAnsi="Arial"/>
                <w:sz w:val="18"/>
                <w:lang w:eastAsia="zh-CN"/>
              </w:rPr>
              <w:t xml:space="preserve"> </w:t>
            </w:r>
            <w:r w:rsidRPr="00D21089">
              <w:rPr>
                <w:rFonts w:ascii="Arial" w:eastAsia="Batang" w:hAnsi="Arial"/>
                <w:sz w:val="18"/>
              </w:rPr>
              <w:t>"</w:t>
            </w:r>
            <w:r w:rsidRPr="00D21089">
              <w:rPr>
                <w:rFonts w:ascii="Arial" w:eastAsia="SimSun" w:hAnsi="Arial"/>
                <w:sz w:val="18"/>
              </w:rPr>
              <w:t>qosFlowRetThds</w:t>
            </w:r>
            <w:r w:rsidRPr="00D21089">
              <w:rPr>
                <w:rFonts w:ascii="Arial" w:eastAsia="Batang" w:hAnsi="Arial"/>
                <w:sz w:val="18"/>
              </w:rPr>
              <w:t>"</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xml:space="preserve"> is provided.</w:t>
            </w:r>
          </w:p>
        </w:tc>
        <w:tc>
          <w:tcPr>
            <w:tcW w:w="1463" w:type="dxa"/>
            <w:gridSpan w:val="2"/>
          </w:tcPr>
          <w:p w14:paraId="5646632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E</w:t>
            </w:r>
            <w:r w:rsidRPr="00D21089">
              <w:rPr>
                <w:rFonts w:ascii="Arial" w:eastAsia="SimSun" w:hAnsi="Arial"/>
                <w:sz w:val="18"/>
                <w:lang w:eastAsia="zh-CN"/>
              </w:rPr>
              <w:t>n</w:t>
            </w:r>
            <w:r w:rsidRPr="00D21089">
              <w:rPr>
                <w:rFonts w:ascii="Arial" w:eastAsia="Batang" w:hAnsi="Arial"/>
                <w:sz w:val="18"/>
              </w:rPr>
              <w:t>QoSSustainability</w:t>
            </w:r>
          </w:p>
        </w:tc>
      </w:tr>
      <w:tr w:rsidR="00D21089" w:rsidRPr="00D21089" w14:paraId="3D391E86" w14:textId="77777777" w:rsidTr="00E36170">
        <w:trPr>
          <w:gridAfter w:val="1"/>
          <w:wAfter w:w="41" w:type="dxa"/>
          <w:jc w:val="center"/>
        </w:trPr>
        <w:tc>
          <w:tcPr>
            <w:tcW w:w="1603" w:type="dxa"/>
            <w:gridSpan w:val="2"/>
          </w:tcPr>
          <w:p w14:paraId="584B4ED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d</w:t>
            </w:r>
            <w:r w:rsidRPr="00D21089">
              <w:rPr>
                <w:rFonts w:ascii="Arial" w:eastAsia="SimSun" w:hAnsi="Arial"/>
                <w:sz w:val="18"/>
              </w:rPr>
              <w:t>nns</w:t>
            </w:r>
          </w:p>
        </w:tc>
        <w:tc>
          <w:tcPr>
            <w:tcW w:w="2001" w:type="dxa"/>
            <w:gridSpan w:val="2"/>
          </w:tcPr>
          <w:p w14:paraId="5C1D28C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a</w:t>
            </w:r>
            <w:r w:rsidRPr="00D21089">
              <w:rPr>
                <w:rFonts w:ascii="Arial" w:eastAsia="SimSun" w:hAnsi="Arial"/>
                <w:sz w:val="18"/>
              </w:rPr>
              <w:t>rray(Dnn)</w:t>
            </w:r>
          </w:p>
        </w:tc>
        <w:tc>
          <w:tcPr>
            <w:tcW w:w="286" w:type="dxa"/>
            <w:gridSpan w:val="2"/>
          </w:tcPr>
          <w:p w14:paraId="65B373B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rPr>
              <w:t>C</w:t>
            </w:r>
          </w:p>
        </w:tc>
        <w:tc>
          <w:tcPr>
            <w:tcW w:w="1063" w:type="dxa"/>
            <w:gridSpan w:val="2"/>
          </w:tcPr>
          <w:p w14:paraId="306A867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r w:rsidRPr="00D21089">
              <w:rPr>
                <w:rFonts w:ascii="Arial" w:eastAsia="SimSun" w:hAnsi="Arial"/>
                <w:sz w:val="18"/>
              </w:rPr>
              <w:t>..N</w:t>
            </w:r>
          </w:p>
        </w:tc>
        <w:tc>
          <w:tcPr>
            <w:tcW w:w="2723" w:type="dxa"/>
            <w:gridSpan w:val="2"/>
          </w:tcPr>
          <w:p w14:paraId="01B4BD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DNN(s) to which the subscription applies. Each DNN is a full DNN with both the Network Identifier and Operator Identifier, or a DNN with the Network Identifier only.</w:t>
            </w:r>
          </w:p>
          <w:p w14:paraId="0DCD01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absence of dnns means subscription to all DNNs. (NOTE 8) (NOTE 17)</w:t>
            </w:r>
          </w:p>
        </w:tc>
        <w:tc>
          <w:tcPr>
            <w:tcW w:w="1463" w:type="dxa"/>
            <w:gridSpan w:val="2"/>
          </w:tcPr>
          <w:p w14:paraId="0CAEA13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 AbnormalBehaviour</w:t>
            </w:r>
          </w:p>
          <w:p w14:paraId="226BF37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p>
          <w:p w14:paraId="22678AA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RedundantTransmissionExp</w:t>
            </w:r>
          </w:p>
          <w:p w14:paraId="793DDBA9"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5520E3C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hint="eastAsia"/>
                <w:sz w:val="18"/>
              </w:rPr>
              <w:t>S</w:t>
            </w:r>
            <w:r w:rsidRPr="00D21089">
              <w:rPr>
                <w:rFonts w:ascii="Arial" w:eastAsia="Batang" w:hAnsi="Arial"/>
                <w:sz w:val="18"/>
              </w:rPr>
              <w:t>MCCE</w:t>
            </w:r>
          </w:p>
          <w:p w14:paraId="69CFD742" w14:textId="77777777" w:rsidR="00D21089" w:rsidRPr="00D21089" w:rsidRDefault="00D21089" w:rsidP="00D21089">
            <w:pPr>
              <w:keepNext/>
              <w:keepLines/>
              <w:spacing w:after="0"/>
              <w:rPr>
                <w:rFonts w:ascii="Arial" w:eastAsia="Batang" w:hAnsi="Arial" w:cs="Arial"/>
                <w:sz w:val="18"/>
                <w:szCs w:val="18"/>
              </w:rPr>
            </w:pPr>
            <w:r w:rsidRPr="00D21089">
              <w:rPr>
                <w:rFonts w:ascii="Arial" w:eastAsia="Batang" w:hAnsi="Arial"/>
                <w:sz w:val="18"/>
              </w:rPr>
              <w:t>PfdDetermination</w:t>
            </w:r>
          </w:p>
          <w:p w14:paraId="6581EA1F"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PduSesTraffic</w:t>
            </w:r>
          </w:p>
          <w:p w14:paraId="43FF9DB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E2eDataVolTransTime</w:t>
            </w:r>
          </w:p>
          <w:p w14:paraId="4052A2B7"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RelativeProximity</w:t>
            </w:r>
          </w:p>
        </w:tc>
      </w:tr>
      <w:tr w:rsidR="00D21089" w:rsidRPr="00D21089" w14:paraId="72E50B31" w14:textId="77777777" w:rsidTr="00E36170">
        <w:trPr>
          <w:gridAfter w:val="1"/>
          <w:wAfter w:w="41" w:type="dxa"/>
          <w:jc w:val="center"/>
        </w:trPr>
        <w:tc>
          <w:tcPr>
            <w:tcW w:w="1603" w:type="dxa"/>
            <w:gridSpan w:val="2"/>
          </w:tcPr>
          <w:p w14:paraId="5354BE9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dnais</w:t>
            </w:r>
          </w:p>
        </w:tc>
        <w:tc>
          <w:tcPr>
            <w:tcW w:w="2001" w:type="dxa"/>
            <w:gridSpan w:val="2"/>
          </w:tcPr>
          <w:p w14:paraId="751F89E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array(Dnai)</w:t>
            </w:r>
          </w:p>
        </w:tc>
        <w:tc>
          <w:tcPr>
            <w:tcW w:w="286" w:type="dxa"/>
            <w:gridSpan w:val="2"/>
          </w:tcPr>
          <w:p w14:paraId="55F9685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C247EC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7F20D32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Data Network Access Identifier(s) of user plane access to DN(s) which the subscription applies.</w:t>
            </w:r>
          </w:p>
        </w:tc>
        <w:tc>
          <w:tcPr>
            <w:tcW w:w="1463" w:type="dxa"/>
            <w:gridSpan w:val="2"/>
          </w:tcPr>
          <w:p w14:paraId="2951CC8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ServiceExperience</w:t>
            </w:r>
          </w:p>
          <w:p w14:paraId="4220EC0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040C9CB9" w14:textId="77777777" w:rsidR="00D21089" w:rsidRPr="00D21089" w:rsidRDefault="00D21089" w:rsidP="00D21089">
            <w:pPr>
              <w:keepNext/>
              <w:keepLines/>
              <w:spacing w:after="0"/>
              <w:rPr>
                <w:rFonts w:ascii="Arial" w:eastAsia="Batang" w:hAnsi="Arial"/>
                <w:sz w:val="18"/>
              </w:rPr>
            </w:pPr>
          </w:p>
        </w:tc>
      </w:tr>
      <w:tr w:rsidR="00D21089" w:rsidRPr="00D21089" w14:paraId="2838C4D3" w14:textId="77777777" w:rsidTr="00E36170">
        <w:trPr>
          <w:gridAfter w:val="1"/>
          <w:wAfter w:w="41" w:type="dxa"/>
          <w:jc w:val="center"/>
        </w:trPr>
        <w:tc>
          <w:tcPr>
            <w:tcW w:w="1603" w:type="dxa"/>
            <w:gridSpan w:val="2"/>
          </w:tcPr>
          <w:p w14:paraId="57EB5A8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dataVlTrnsTmRqs</w:t>
            </w:r>
          </w:p>
        </w:tc>
        <w:tc>
          <w:tcPr>
            <w:tcW w:w="2001" w:type="dxa"/>
            <w:gridSpan w:val="2"/>
          </w:tcPr>
          <w:p w14:paraId="7AFCAD1A"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rPr>
              <w:t>array(</w:t>
            </w:r>
            <w:r w:rsidRPr="00D21089">
              <w:rPr>
                <w:rFonts w:ascii="Arial" w:eastAsia="SimSun" w:hAnsi="Arial"/>
                <w:sz w:val="18"/>
                <w:lang w:eastAsia="zh-CN"/>
              </w:rPr>
              <w:t>E2eDataVolTransTimeReq</w:t>
            </w:r>
            <w:r w:rsidRPr="00D21089">
              <w:rPr>
                <w:rFonts w:ascii="Arial" w:eastAsia="DengXian" w:hAnsi="Arial"/>
                <w:sz w:val="18"/>
              </w:rPr>
              <w:t>)</w:t>
            </w:r>
          </w:p>
        </w:tc>
        <w:tc>
          <w:tcPr>
            <w:tcW w:w="286" w:type="dxa"/>
            <w:gridSpan w:val="2"/>
          </w:tcPr>
          <w:p w14:paraId="4A89CA4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232144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1..N</w:t>
            </w:r>
          </w:p>
        </w:tc>
        <w:tc>
          <w:tcPr>
            <w:tcW w:w="2723" w:type="dxa"/>
            <w:gridSpan w:val="2"/>
          </w:tcPr>
          <w:p w14:paraId="4E3DA80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Represents the </w:t>
            </w:r>
            <w:r w:rsidRPr="00D21089">
              <w:rPr>
                <w:rFonts w:ascii="Arial" w:eastAsia="SimSun" w:hAnsi="Arial"/>
                <w:sz w:val="18"/>
              </w:rPr>
              <w:t>E2E data volume transfer time requirements</w:t>
            </w:r>
          </w:p>
        </w:tc>
        <w:tc>
          <w:tcPr>
            <w:tcW w:w="1463" w:type="dxa"/>
            <w:gridSpan w:val="2"/>
          </w:tcPr>
          <w:p w14:paraId="2E63080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lang w:eastAsia="zh-CN"/>
              </w:rPr>
              <w:t>E2eDataVolTransTime</w:t>
            </w:r>
          </w:p>
        </w:tc>
      </w:tr>
      <w:tr w:rsidR="00D21089" w:rsidRPr="00D21089" w14:paraId="1E990189" w14:textId="77777777" w:rsidTr="00E36170">
        <w:trPr>
          <w:gridAfter w:val="1"/>
          <w:wAfter w:w="41" w:type="dxa"/>
          <w:jc w:val="center"/>
        </w:trPr>
        <w:tc>
          <w:tcPr>
            <w:tcW w:w="1603" w:type="dxa"/>
            <w:gridSpan w:val="2"/>
          </w:tcPr>
          <w:p w14:paraId="24E38DE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w:t>
            </w:r>
            <w:r w:rsidRPr="00D21089">
              <w:rPr>
                <w:rFonts w:ascii="Arial" w:eastAsia="SimSun" w:hAnsi="Arial" w:hint="eastAsia"/>
                <w:sz w:val="18"/>
              </w:rPr>
              <w:t>vent</w:t>
            </w:r>
          </w:p>
        </w:tc>
        <w:tc>
          <w:tcPr>
            <w:tcW w:w="2001" w:type="dxa"/>
            <w:gridSpan w:val="2"/>
          </w:tcPr>
          <w:p w14:paraId="48C8643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NwdafEvent</w:t>
            </w:r>
          </w:p>
        </w:tc>
        <w:tc>
          <w:tcPr>
            <w:tcW w:w="286" w:type="dxa"/>
            <w:gridSpan w:val="2"/>
          </w:tcPr>
          <w:p w14:paraId="4AB93E6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rPr>
              <w:t>M</w:t>
            </w:r>
          </w:p>
        </w:tc>
        <w:tc>
          <w:tcPr>
            <w:tcW w:w="1063" w:type="dxa"/>
            <w:gridSpan w:val="2"/>
          </w:tcPr>
          <w:p w14:paraId="3F9C375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723" w:type="dxa"/>
            <w:gridSpan w:val="2"/>
          </w:tcPr>
          <w:p w14:paraId="6703950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Event that is subscribed.</w:t>
            </w:r>
          </w:p>
        </w:tc>
        <w:tc>
          <w:tcPr>
            <w:tcW w:w="1463" w:type="dxa"/>
            <w:gridSpan w:val="2"/>
          </w:tcPr>
          <w:p w14:paraId="0F788BD4"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4EB1B7CE" w14:textId="77777777" w:rsidTr="00E36170">
        <w:trPr>
          <w:gridAfter w:val="1"/>
          <w:wAfter w:w="41" w:type="dxa"/>
          <w:jc w:val="center"/>
        </w:trPr>
        <w:tc>
          <w:tcPr>
            <w:tcW w:w="1603" w:type="dxa"/>
            <w:gridSpan w:val="2"/>
          </w:tcPr>
          <w:p w14:paraId="6EDC9D1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extraReportReq</w:t>
            </w:r>
          </w:p>
        </w:tc>
        <w:tc>
          <w:tcPr>
            <w:tcW w:w="2001" w:type="dxa"/>
            <w:gridSpan w:val="2"/>
          </w:tcPr>
          <w:p w14:paraId="2084522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EventReportingRequirement</w:t>
            </w:r>
          </w:p>
        </w:tc>
        <w:tc>
          <w:tcPr>
            <w:tcW w:w="286" w:type="dxa"/>
            <w:gridSpan w:val="2"/>
          </w:tcPr>
          <w:p w14:paraId="0F507C4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1DBDA9E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02B0C0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The extra event reporting requirement information.</w:t>
            </w:r>
            <w:r w:rsidRPr="00D21089">
              <w:rPr>
                <w:rFonts w:ascii="Arial" w:eastAsia="SimSun" w:hAnsi="Arial"/>
                <w:sz w:val="18"/>
              </w:rPr>
              <w:t xml:space="preserve"> </w:t>
            </w:r>
          </w:p>
        </w:tc>
        <w:tc>
          <w:tcPr>
            <w:tcW w:w="1463" w:type="dxa"/>
            <w:gridSpan w:val="2"/>
          </w:tcPr>
          <w:p w14:paraId="5E787873"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50D27F6" w14:textId="77777777" w:rsidTr="00E36170">
        <w:trPr>
          <w:gridAfter w:val="1"/>
          <w:wAfter w:w="41" w:type="dxa"/>
          <w:jc w:val="center"/>
        </w:trPr>
        <w:tc>
          <w:tcPr>
            <w:tcW w:w="1603" w:type="dxa"/>
            <w:gridSpan w:val="2"/>
          </w:tcPr>
          <w:p w14:paraId="12E5467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ladnDnns</w:t>
            </w:r>
          </w:p>
        </w:tc>
        <w:tc>
          <w:tcPr>
            <w:tcW w:w="2001" w:type="dxa"/>
            <w:gridSpan w:val="2"/>
          </w:tcPr>
          <w:p w14:paraId="00CDC5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array(Dnn)</w:t>
            </w:r>
          </w:p>
        </w:tc>
        <w:tc>
          <w:tcPr>
            <w:tcW w:w="286" w:type="dxa"/>
            <w:gridSpan w:val="2"/>
          </w:tcPr>
          <w:p w14:paraId="710DAB42"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rPr>
              <w:t>O</w:t>
            </w:r>
          </w:p>
        </w:tc>
        <w:tc>
          <w:tcPr>
            <w:tcW w:w="1063" w:type="dxa"/>
            <w:gridSpan w:val="2"/>
          </w:tcPr>
          <w:p w14:paraId="347008E0"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49114F2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LADN DNN(s) to indicate the LADN service area(s) as the AoI(s).</w:t>
            </w:r>
          </w:p>
        </w:tc>
        <w:tc>
          <w:tcPr>
            <w:tcW w:w="1463" w:type="dxa"/>
            <w:gridSpan w:val="2"/>
          </w:tcPr>
          <w:p w14:paraId="3816FDA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UeMobilityExt</w:t>
            </w:r>
          </w:p>
        </w:tc>
      </w:tr>
      <w:tr w:rsidR="00D21089" w:rsidRPr="00D21089" w14:paraId="7FE3ABF8" w14:textId="77777777" w:rsidTr="00E36170">
        <w:trPr>
          <w:gridAfter w:val="1"/>
          <w:wAfter w:w="41" w:type="dxa"/>
          <w:jc w:val="center"/>
        </w:trPr>
        <w:tc>
          <w:tcPr>
            <w:tcW w:w="1603" w:type="dxa"/>
            <w:gridSpan w:val="2"/>
          </w:tcPr>
          <w:p w14:paraId="44C2E8B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loadLevelThreshold</w:t>
            </w:r>
          </w:p>
        </w:tc>
        <w:tc>
          <w:tcPr>
            <w:tcW w:w="2001" w:type="dxa"/>
            <w:gridSpan w:val="2"/>
          </w:tcPr>
          <w:p w14:paraId="0466F1A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integer</w:t>
            </w:r>
          </w:p>
        </w:tc>
        <w:tc>
          <w:tcPr>
            <w:tcW w:w="286" w:type="dxa"/>
            <w:gridSpan w:val="2"/>
          </w:tcPr>
          <w:p w14:paraId="7C5245F9"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7B53504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63B802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73AFE8E0" w14:textId="77777777" w:rsidR="00D21089" w:rsidRPr="00D21089" w:rsidRDefault="00D21089" w:rsidP="00D21089">
            <w:pPr>
              <w:keepNext/>
              <w:keepLines/>
              <w:spacing w:after="0"/>
              <w:rPr>
                <w:rFonts w:ascii="Arial" w:eastAsia="SimSun" w:hAnsi="Arial"/>
                <w:sz w:val="18"/>
              </w:rPr>
            </w:pPr>
          </w:p>
          <w:p w14:paraId="3E85C6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May be included when subscribed event is "SLICE_LOAD_LEVEL". </w:t>
            </w:r>
          </w:p>
          <w:p w14:paraId="2D21954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Minimum = 0. Maximum = 100.</w:t>
            </w:r>
          </w:p>
        </w:tc>
        <w:tc>
          <w:tcPr>
            <w:tcW w:w="1463" w:type="dxa"/>
            <w:gridSpan w:val="2"/>
          </w:tcPr>
          <w:p w14:paraId="7C69BF7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6D5B4D2" w14:textId="77777777" w:rsidTr="00E36170">
        <w:trPr>
          <w:gridAfter w:val="1"/>
          <w:wAfter w:w="41" w:type="dxa"/>
          <w:jc w:val="center"/>
        </w:trPr>
        <w:tc>
          <w:tcPr>
            <w:tcW w:w="1603" w:type="dxa"/>
            <w:gridSpan w:val="2"/>
          </w:tcPr>
          <w:p w14:paraId="5C4944A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matchingDir</w:t>
            </w:r>
          </w:p>
        </w:tc>
        <w:tc>
          <w:tcPr>
            <w:tcW w:w="2001" w:type="dxa"/>
            <w:gridSpan w:val="2"/>
          </w:tcPr>
          <w:p w14:paraId="01DB826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MatchingDirection</w:t>
            </w:r>
          </w:p>
        </w:tc>
        <w:tc>
          <w:tcPr>
            <w:tcW w:w="286" w:type="dxa"/>
            <w:gridSpan w:val="2"/>
          </w:tcPr>
          <w:p w14:paraId="5D25703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004E076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C7EF8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 matching direction may be provided alongside a threshold. If omitted, the default value is CROSSED.</w:t>
            </w:r>
          </w:p>
        </w:tc>
        <w:tc>
          <w:tcPr>
            <w:tcW w:w="1463" w:type="dxa"/>
            <w:gridSpan w:val="2"/>
          </w:tcPr>
          <w:p w14:paraId="3DFFBBD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NfLoad, QoSSustainability, UserDataCongestion, </w:t>
            </w:r>
            <w:r w:rsidRPr="00D21089">
              <w:rPr>
                <w:rFonts w:ascii="Arial" w:eastAsia="SimSun" w:hAnsi="Arial"/>
                <w:sz w:val="18"/>
              </w:rPr>
              <w:t>NetworkPerformance,</w:t>
            </w:r>
            <w:r w:rsidRPr="00D21089">
              <w:rPr>
                <w:rFonts w:ascii="Arial" w:eastAsia="SimSun" w:hAnsi="Arial" w:cs="Arial"/>
                <w:sz w:val="18"/>
                <w:szCs w:val="18"/>
              </w:rPr>
              <w:t xml:space="preserve"> NsiLoadExt</w:t>
            </w:r>
          </w:p>
        </w:tc>
      </w:tr>
      <w:tr w:rsidR="00D21089" w:rsidRPr="00D21089" w14:paraId="1C051DAF" w14:textId="77777777" w:rsidTr="00E36170">
        <w:trPr>
          <w:gridAfter w:val="1"/>
          <w:wAfter w:w="41" w:type="dxa"/>
          <w:jc w:val="center"/>
        </w:trPr>
        <w:tc>
          <w:tcPr>
            <w:tcW w:w="1603" w:type="dxa"/>
            <w:gridSpan w:val="2"/>
          </w:tcPr>
          <w:p w14:paraId="1F8698F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nfLoadLvlThds</w:t>
            </w:r>
          </w:p>
        </w:tc>
        <w:tc>
          <w:tcPr>
            <w:tcW w:w="2001" w:type="dxa"/>
            <w:gridSpan w:val="2"/>
          </w:tcPr>
          <w:p w14:paraId="09A7B3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array(ThresholdLevel)</w:t>
            </w:r>
          </w:p>
        </w:tc>
        <w:tc>
          <w:tcPr>
            <w:tcW w:w="286" w:type="dxa"/>
            <w:gridSpan w:val="2"/>
          </w:tcPr>
          <w:p w14:paraId="01B0025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5855B35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6ACF04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supplied in order to start reporting when an average load level is reached. (</w:t>
            </w:r>
            <w:r w:rsidRPr="00D21089">
              <w:rPr>
                <w:rFonts w:ascii="Arial" w:eastAsia="SimSun" w:hAnsi="Arial" w:cs="Arial"/>
                <w:sz w:val="18"/>
                <w:szCs w:val="18"/>
              </w:rPr>
              <w:t>NOTE 4)</w:t>
            </w:r>
          </w:p>
        </w:tc>
        <w:tc>
          <w:tcPr>
            <w:tcW w:w="1463" w:type="dxa"/>
            <w:gridSpan w:val="2"/>
          </w:tcPr>
          <w:p w14:paraId="22DD39F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tc>
      </w:tr>
      <w:tr w:rsidR="00D21089" w:rsidRPr="00D21089" w14:paraId="7D2CA24B" w14:textId="77777777" w:rsidTr="00E36170">
        <w:trPr>
          <w:gridAfter w:val="1"/>
          <w:wAfter w:w="41" w:type="dxa"/>
          <w:jc w:val="center"/>
        </w:trPr>
        <w:tc>
          <w:tcPr>
            <w:tcW w:w="1603" w:type="dxa"/>
            <w:gridSpan w:val="2"/>
          </w:tcPr>
          <w:p w14:paraId="0B5086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w:t>
            </w:r>
          </w:p>
        </w:tc>
        <w:tc>
          <w:tcPr>
            <w:tcW w:w="2001" w:type="dxa"/>
            <w:gridSpan w:val="2"/>
          </w:tcPr>
          <w:p w14:paraId="2B4326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286" w:type="dxa"/>
            <w:gridSpan w:val="2"/>
          </w:tcPr>
          <w:p w14:paraId="4A186C2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25F94E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683C281E" w14:textId="5F3A6B1E"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Identification of network area to which the </w:t>
            </w:r>
            <w:ins w:id="39" w:author="Nokia" w:date="2025-03-20T15:34:00Z" w16du:dateUtc="2025-03-20T14:34:00Z">
              <w:r w:rsidR="001268CC">
                <w:rPr>
                  <w:rFonts w:ascii="Arial" w:eastAsia="SimSun" w:hAnsi="Arial" w:cs="Arial"/>
                  <w:sz w:val="18"/>
                  <w:szCs w:val="18"/>
                </w:rPr>
                <w:t>provided analytics apply</w:t>
              </w:r>
            </w:ins>
            <w:del w:id="40" w:author="Nokia" w:date="2025-03-20T15:34:00Z" w16du:dateUtc="2025-03-20T14:34:00Z">
              <w:r w:rsidRPr="00D21089" w:rsidDel="001268CC">
                <w:rPr>
                  <w:rFonts w:ascii="Arial" w:eastAsia="SimSun" w:hAnsi="Arial"/>
                  <w:sz w:val="18"/>
                </w:rPr>
                <w:delText>subscription applies</w:delText>
              </w:r>
            </w:del>
            <w:r w:rsidRPr="00D21089">
              <w:rPr>
                <w:rFonts w:ascii="Arial" w:eastAsia="SimSun" w:hAnsi="Arial"/>
                <w:sz w:val="18"/>
              </w:rPr>
              <w:t xml:space="preserve">. </w:t>
            </w:r>
          </w:p>
          <w:p w14:paraId="66DC078C"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The absence of "networkArea" and "fineGranAreas" means subscription to all network areas. (NOTE 7, NOTE 8, NOTE 20 , NOTE 22)</w:t>
            </w:r>
          </w:p>
          <w:p w14:paraId="221A8158" w14:textId="77777777" w:rsidR="00D21089" w:rsidRPr="00D21089" w:rsidRDefault="00D21089" w:rsidP="00D21089">
            <w:pPr>
              <w:keepNext/>
              <w:keepLines/>
              <w:spacing w:after="0"/>
              <w:rPr>
                <w:rFonts w:ascii="Arial" w:eastAsia="Batang" w:hAnsi="Arial"/>
                <w:sz w:val="18"/>
              </w:rPr>
            </w:pPr>
          </w:p>
        </w:tc>
        <w:tc>
          <w:tcPr>
            <w:tcW w:w="1463" w:type="dxa"/>
            <w:gridSpan w:val="2"/>
          </w:tcPr>
          <w:p w14:paraId="6DE0CDA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w:t>
            </w:r>
          </w:p>
          <w:p w14:paraId="643D905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UeMobility</w:t>
            </w:r>
          </w:p>
          <w:p w14:paraId="28D69D4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p>
          <w:p w14:paraId="4C5CF14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p w14:paraId="24A02E7F"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AbnormalBehaviour</w:t>
            </w:r>
          </w:p>
          <w:p w14:paraId="3024767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UserDataCongestion</w:t>
            </w:r>
          </w:p>
          <w:p w14:paraId="01E23D4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NetworkPerformance</w:t>
            </w:r>
            <w:r w:rsidRPr="00D21089">
              <w:rPr>
                <w:rFonts w:ascii="Arial" w:eastAsia="SimSun" w:hAnsi="Arial"/>
                <w:sz w:val="18"/>
              </w:rPr>
              <w:t xml:space="preserve"> </w:t>
            </w:r>
          </w:p>
          <w:p w14:paraId="5F568D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NsiLoadExt</w:t>
            </w:r>
          </w:p>
          <w:p w14:paraId="166D78DA" w14:textId="77777777" w:rsidR="00D21089" w:rsidRPr="00D21089" w:rsidRDefault="00D21089" w:rsidP="00D21089">
            <w:pPr>
              <w:keepNext/>
              <w:keepLines/>
              <w:spacing w:after="0"/>
              <w:rPr>
                <w:rFonts w:ascii="Arial" w:eastAsia="SimSun" w:hAnsi="Arial" w:cs="Arial"/>
                <w:sz w:val="18"/>
              </w:rPr>
            </w:pPr>
            <w:r w:rsidRPr="00D21089">
              <w:rPr>
                <w:rFonts w:ascii="Arial" w:eastAsia="SimSun" w:hAnsi="Arial" w:cs="Arial"/>
                <w:sz w:val="18"/>
              </w:rPr>
              <w:t>NfLoadExt</w:t>
            </w:r>
          </w:p>
          <w:p w14:paraId="00C200D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Dispersion</w:t>
            </w:r>
          </w:p>
          <w:p w14:paraId="2DA7E49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RedundantTransmissionExp</w:t>
            </w:r>
          </w:p>
          <w:p w14:paraId="1CF8770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rPr>
              <w:t>Wlan</w:t>
            </w:r>
            <w:r w:rsidRPr="00D21089">
              <w:rPr>
                <w:rFonts w:ascii="Arial" w:eastAsia="SimSun" w:hAnsi="Arial" w:cs="Arial"/>
                <w:sz w:val="18"/>
                <w:szCs w:val="18"/>
                <w:lang w:eastAsia="zh-CN"/>
              </w:rPr>
              <w:t>Performance</w:t>
            </w:r>
          </w:p>
          <w:p w14:paraId="02FC140B" w14:textId="77777777" w:rsidR="00D21089" w:rsidRPr="00D21089" w:rsidRDefault="00D21089" w:rsidP="00D21089">
            <w:pPr>
              <w:keepNext/>
              <w:keepLines/>
              <w:spacing w:after="0"/>
              <w:rPr>
                <w:rFonts w:ascii="Arial" w:eastAsia="Batang" w:hAnsi="Arial" w:cs="Arial"/>
                <w:sz w:val="18"/>
                <w:szCs w:val="18"/>
              </w:rPr>
            </w:pPr>
            <w:r w:rsidRPr="00D21089">
              <w:rPr>
                <w:rFonts w:ascii="Arial" w:eastAsia="Batang" w:hAnsi="Arial"/>
                <w:sz w:val="18"/>
              </w:rPr>
              <w:t>DnPerformance</w:t>
            </w:r>
          </w:p>
          <w:p w14:paraId="1B998B74"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PduSesTraffic</w:t>
            </w:r>
          </w:p>
          <w:p w14:paraId="6C87ABB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E2eDataVolTransTime</w:t>
            </w:r>
          </w:p>
          <w:p w14:paraId="2BD4222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p w14:paraId="042FF68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LocAccuracy</w:t>
            </w:r>
          </w:p>
          <w:p w14:paraId="3F11A59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RelativeProximity</w:t>
            </w:r>
          </w:p>
          <w:p w14:paraId="230B2239"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SignallingStorm</w:t>
            </w:r>
          </w:p>
        </w:tc>
      </w:tr>
      <w:tr w:rsidR="00D21089" w:rsidRPr="00D21089" w14:paraId="4C0007AD" w14:textId="77777777" w:rsidTr="00E36170">
        <w:trPr>
          <w:gridAfter w:val="1"/>
          <w:wAfter w:w="41" w:type="dxa"/>
          <w:jc w:val="center"/>
        </w:trPr>
        <w:tc>
          <w:tcPr>
            <w:tcW w:w="1603" w:type="dxa"/>
            <w:gridSpan w:val="2"/>
          </w:tcPr>
          <w:p w14:paraId="345B234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location</w:t>
            </w:r>
          </w:p>
        </w:tc>
        <w:tc>
          <w:tcPr>
            <w:tcW w:w="2001" w:type="dxa"/>
            <w:gridSpan w:val="2"/>
          </w:tcPr>
          <w:p w14:paraId="276594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GeoLocation</w:t>
            </w:r>
          </w:p>
        </w:tc>
        <w:tc>
          <w:tcPr>
            <w:tcW w:w="286" w:type="dxa"/>
            <w:gridSpan w:val="2"/>
          </w:tcPr>
          <w:p w14:paraId="7EEF17C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356F72C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F92F52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 location (i.e. geographical location or location in local coordinates) to which the subscription applies. (NOTE 22)</w:t>
            </w:r>
          </w:p>
        </w:tc>
        <w:tc>
          <w:tcPr>
            <w:tcW w:w="1463" w:type="dxa"/>
            <w:gridSpan w:val="2"/>
          </w:tcPr>
          <w:p w14:paraId="13D420E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LocAccuracy</w:t>
            </w:r>
          </w:p>
        </w:tc>
      </w:tr>
      <w:tr w:rsidR="00D21089" w:rsidRPr="00D21089" w14:paraId="000410D6"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833610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261EE41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A216BA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F2B8D9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4E446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minimum duration of each time slot for which the analytics are provided.</w:t>
            </w:r>
          </w:p>
          <w:p w14:paraId="445F68C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1B42E219"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6FE8AA1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4BD1A8A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UserDataCongestionExt2_eNA</w:t>
            </w:r>
          </w:p>
          <w:p w14:paraId="45407513"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54D8224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02A80FD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WlanPerfExt_eNA</w:t>
            </w:r>
          </w:p>
          <w:p w14:paraId="0474128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RedundantTransExpExt_eNA</w:t>
            </w:r>
          </w:p>
          <w:p w14:paraId="73F7AF1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32069151"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7069B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3778CE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C665F2C"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E5E1D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6BA1CE0B" w14:textId="20EBDE8C"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maximum number of TAs used to define an area for which the analytics are </w:t>
            </w:r>
            <w:del w:id="41" w:author="Nokia" w:date="2025-03-20T15:31:00Z" w16du:dateUtc="2025-03-20T14:31:00Z">
              <w:r w:rsidRPr="00D21089" w:rsidDel="001268CC">
                <w:rPr>
                  <w:rFonts w:ascii="Arial" w:eastAsia="SimSun" w:hAnsi="Arial"/>
                  <w:sz w:val="18"/>
                </w:rPr>
                <w:delText>provided</w:delText>
              </w:r>
            </w:del>
            <w:ins w:id="42" w:author="Nokia" w:date="2025-03-20T15:31:00Z" w16du:dateUtc="2025-03-20T14:31:00Z">
              <w:r w:rsidR="001268CC">
                <w:rPr>
                  <w:rFonts w:ascii="Arial" w:eastAsia="SimSun" w:hAnsi="Arial"/>
                  <w:sz w:val="18"/>
                </w:rPr>
                <w:t>requested</w:t>
              </w:r>
            </w:ins>
            <w:r w:rsidRPr="00D21089">
              <w:rPr>
                <w:rFonts w:ascii="Arial" w:eastAsia="SimSun" w:hAnsi="Arial"/>
                <w:sz w:val="18"/>
              </w:rPr>
              <w:t>.</w:t>
            </w:r>
          </w:p>
          <w:p w14:paraId="396A71E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May be included when the "networkArea" attribute in the EventSubscription data type is provided.</w:t>
            </w:r>
          </w:p>
          <w:p w14:paraId="43A1B4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2D85CCA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0108689A"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3AA19830"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UeCommunicationExt_eNA</w:t>
            </w:r>
          </w:p>
          <w:p w14:paraId="645844C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2953555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7CFDDCA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25BA5712"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18F2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73DD33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801B3D9"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445D459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9440082" w14:textId="73782936"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maximum number of cells used to define an area for which the analytics are </w:t>
            </w:r>
            <w:del w:id="43" w:author="Nokia" w:date="2025-03-20T15:31:00Z" w16du:dateUtc="2025-03-20T14:31:00Z">
              <w:r w:rsidRPr="00D21089" w:rsidDel="001268CC">
                <w:rPr>
                  <w:rFonts w:ascii="Arial" w:eastAsia="SimSun" w:hAnsi="Arial"/>
                  <w:sz w:val="18"/>
                </w:rPr>
                <w:delText>provided</w:delText>
              </w:r>
            </w:del>
            <w:ins w:id="44" w:author="Nokia" w:date="2025-03-20T15:31:00Z" w16du:dateUtc="2025-03-20T14:31:00Z">
              <w:r w:rsidR="001268CC">
                <w:rPr>
                  <w:rFonts w:ascii="Arial" w:eastAsia="SimSun" w:hAnsi="Arial"/>
                  <w:sz w:val="18"/>
                </w:rPr>
                <w:t>requested</w:t>
              </w:r>
            </w:ins>
            <w:r w:rsidRPr="00D21089">
              <w:rPr>
                <w:rFonts w:ascii="Arial" w:eastAsia="SimSun" w:hAnsi="Arial"/>
                <w:sz w:val="18"/>
              </w:rPr>
              <w:t>.</w:t>
            </w:r>
          </w:p>
          <w:p w14:paraId="50D453B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May be included when the "networkArea" attribute in the EventSubscription data type is provided.</w:t>
            </w:r>
          </w:p>
          <w:p w14:paraId="7C9C812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1B14723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7A6D895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573B53C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UeCommunicationExt_eNA</w:t>
            </w:r>
          </w:p>
          <w:p w14:paraId="1A0AE77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2F5EB41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5F2EE95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10AA9959" w14:textId="77777777" w:rsidTr="00E36170">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78AB044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53D1426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DEE805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61BEE9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740A96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fine granularity areas to which the subscription applies. (i.e. with a finer granularity than cell).</w:t>
            </w:r>
          </w:p>
          <w:p w14:paraId="554EF5F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5140172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ServiceExperienceExt2_eNA</w:t>
            </w:r>
          </w:p>
          <w:p w14:paraId="22C5BD2A"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16F6C75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144AB26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MovementBehaviour</w:t>
            </w:r>
          </w:p>
        </w:tc>
      </w:tr>
      <w:tr w:rsidR="00D21089" w:rsidRPr="00D21089" w14:paraId="52543DAF" w14:textId="77777777" w:rsidTr="00E36170">
        <w:trPr>
          <w:gridAfter w:val="1"/>
          <w:wAfter w:w="41" w:type="dxa"/>
          <w:jc w:val="center"/>
        </w:trPr>
        <w:tc>
          <w:tcPr>
            <w:tcW w:w="1603" w:type="dxa"/>
            <w:gridSpan w:val="2"/>
          </w:tcPr>
          <w:p w14:paraId="7BC997D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visitedAreas</w:t>
            </w:r>
          </w:p>
        </w:tc>
        <w:tc>
          <w:tcPr>
            <w:tcW w:w="2001" w:type="dxa"/>
            <w:gridSpan w:val="2"/>
          </w:tcPr>
          <w:p w14:paraId="7FD2E8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array(NetworkAreaInfo)</w:t>
            </w:r>
          </w:p>
        </w:tc>
        <w:tc>
          <w:tcPr>
            <w:tcW w:w="286" w:type="dxa"/>
            <w:gridSpan w:val="2"/>
          </w:tcPr>
          <w:p w14:paraId="593D98A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3" w:type="dxa"/>
            <w:gridSpan w:val="2"/>
          </w:tcPr>
          <w:p w14:paraId="2B15CA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7E0F4B2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visited network area(s) which the UEs had previously been in at least one of the Visited Area(s) of Interest.</w:t>
            </w:r>
          </w:p>
          <w:p w14:paraId="2BC26A7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10)</w:t>
            </w:r>
          </w:p>
        </w:tc>
        <w:tc>
          <w:tcPr>
            <w:tcW w:w="1463" w:type="dxa"/>
            <w:gridSpan w:val="2"/>
          </w:tcPr>
          <w:p w14:paraId="5C7A13BE"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UeMobilityExt</w:t>
            </w:r>
          </w:p>
        </w:tc>
      </w:tr>
      <w:tr w:rsidR="00D21089" w:rsidRPr="00D21089" w14:paraId="760B7265" w14:textId="77777777" w:rsidTr="00E36170">
        <w:trPr>
          <w:gridAfter w:val="1"/>
          <w:wAfter w:w="41" w:type="dxa"/>
          <w:jc w:val="center"/>
        </w:trPr>
        <w:tc>
          <w:tcPr>
            <w:tcW w:w="1603" w:type="dxa"/>
            <w:gridSpan w:val="2"/>
          </w:tcPr>
          <w:p w14:paraId="04CF3E5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r w:rsidRPr="00D21089">
              <w:rPr>
                <w:rFonts w:ascii="Arial" w:eastAsia="SimSun" w:hAnsi="Arial"/>
                <w:sz w:val="18"/>
              </w:rPr>
              <w:t>axTopAppUlNbr</w:t>
            </w:r>
          </w:p>
        </w:tc>
        <w:tc>
          <w:tcPr>
            <w:tcW w:w="2001" w:type="dxa"/>
            <w:gridSpan w:val="2"/>
          </w:tcPr>
          <w:p w14:paraId="1D983CD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Pr>
          <w:p w14:paraId="7461FF4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6E8A5EF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D6926F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hint="eastAsia"/>
                <w:sz w:val="18"/>
                <w:lang w:eastAsia="zh-CN"/>
              </w:rPr>
              <w:t>I</w:t>
            </w:r>
            <w:r w:rsidRPr="00D21089">
              <w:rPr>
                <w:rFonts w:ascii="Arial" w:eastAsia="SimSun" w:hAnsi="Arial"/>
                <w:sz w:val="18"/>
              </w:rPr>
              <w:t xml:space="preserve">ndicates the requested maximum number of top applications that contribute the most to the traffic in Uplink direction. </w:t>
            </w:r>
            <w:r w:rsidRPr="00D21089">
              <w:rPr>
                <w:rFonts w:ascii="Arial" w:eastAsia="SimSun" w:hAnsi="Arial" w:cs="Arial"/>
                <w:sz w:val="18"/>
                <w:szCs w:val="18"/>
                <w:lang w:eastAsia="zh-CN"/>
              </w:rPr>
              <w:t>Minimum = 1.</w:t>
            </w:r>
          </w:p>
          <w:p w14:paraId="5609468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May be included when one of the elements in the "listOfAnaSubsets" attribute is set to LIST_OF_TOP_APP_UL.</w:t>
            </w:r>
          </w:p>
        </w:tc>
        <w:tc>
          <w:tcPr>
            <w:tcW w:w="1463" w:type="dxa"/>
            <w:gridSpan w:val="2"/>
          </w:tcPr>
          <w:p w14:paraId="3CE3464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w:t>
            </w:r>
          </w:p>
        </w:tc>
      </w:tr>
      <w:tr w:rsidR="00D21089" w:rsidRPr="00D21089" w14:paraId="48884092" w14:textId="77777777" w:rsidTr="00E36170">
        <w:trPr>
          <w:gridAfter w:val="1"/>
          <w:wAfter w:w="41" w:type="dxa"/>
          <w:jc w:val="center"/>
        </w:trPr>
        <w:tc>
          <w:tcPr>
            <w:tcW w:w="1603" w:type="dxa"/>
            <w:gridSpan w:val="2"/>
          </w:tcPr>
          <w:p w14:paraId="303088C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r w:rsidRPr="00D21089">
              <w:rPr>
                <w:rFonts w:ascii="Arial" w:eastAsia="SimSun" w:hAnsi="Arial"/>
                <w:sz w:val="18"/>
              </w:rPr>
              <w:t>axTopAppDlNbr</w:t>
            </w:r>
          </w:p>
        </w:tc>
        <w:tc>
          <w:tcPr>
            <w:tcW w:w="2001" w:type="dxa"/>
            <w:gridSpan w:val="2"/>
          </w:tcPr>
          <w:p w14:paraId="50FBE5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Pr>
          <w:p w14:paraId="6AB27DB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C8CA8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1B39335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hint="eastAsia"/>
                <w:sz w:val="18"/>
              </w:rPr>
              <w:t>I</w:t>
            </w:r>
            <w:r w:rsidRPr="00D21089">
              <w:rPr>
                <w:rFonts w:ascii="Arial" w:eastAsia="SimSun" w:hAnsi="Arial"/>
                <w:sz w:val="18"/>
              </w:rPr>
              <w:t xml:space="preserve">ndicates the requested maximum number of top applications that contribute the most to the traffic in Downlink direction. </w:t>
            </w:r>
            <w:r w:rsidRPr="00D21089">
              <w:rPr>
                <w:rFonts w:ascii="Arial" w:eastAsia="SimSun" w:hAnsi="Arial" w:cs="Arial"/>
                <w:sz w:val="18"/>
                <w:szCs w:val="18"/>
                <w:lang w:eastAsia="zh-CN"/>
              </w:rPr>
              <w:t>Minimum = 1.</w:t>
            </w:r>
          </w:p>
          <w:p w14:paraId="7C74312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May be included when one of the elements in the "listOfAnaSubsets" attribute is set to LIST_OF_TOP_APP_DL.</w:t>
            </w:r>
          </w:p>
        </w:tc>
        <w:tc>
          <w:tcPr>
            <w:tcW w:w="1463" w:type="dxa"/>
            <w:gridSpan w:val="2"/>
          </w:tcPr>
          <w:p w14:paraId="108E921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w:t>
            </w:r>
          </w:p>
        </w:tc>
      </w:tr>
      <w:tr w:rsidR="00D21089" w:rsidRPr="00D21089" w14:paraId="14B18A2D" w14:textId="77777777" w:rsidTr="00E36170">
        <w:trPr>
          <w:gridAfter w:val="1"/>
          <w:wAfter w:w="41" w:type="dxa"/>
          <w:jc w:val="center"/>
        </w:trPr>
        <w:tc>
          <w:tcPr>
            <w:tcW w:w="1603" w:type="dxa"/>
            <w:gridSpan w:val="2"/>
          </w:tcPr>
          <w:p w14:paraId="2E21F94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nfInstanceIds</w:t>
            </w:r>
          </w:p>
        </w:tc>
        <w:tc>
          <w:tcPr>
            <w:tcW w:w="2001" w:type="dxa"/>
            <w:gridSpan w:val="2"/>
          </w:tcPr>
          <w:p w14:paraId="6865FE2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array(NfInstanceId)</w:t>
            </w:r>
          </w:p>
        </w:tc>
        <w:tc>
          <w:tcPr>
            <w:tcW w:w="286" w:type="dxa"/>
            <w:gridSpan w:val="2"/>
          </w:tcPr>
          <w:p w14:paraId="2BD2F4D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70755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4F70FC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NF instance(s).</w:t>
            </w:r>
          </w:p>
          <w:p w14:paraId="3C98F645"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23</w:t>
            </w:r>
            <w:r w:rsidRPr="00D21089">
              <w:rPr>
                <w:rFonts w:ascii="Arial" w:eastAsia="SimSun" w:hAnsi="Arial"/>
                <w:sz w:val="18"/>
              </w:rPr>
              <w:t>)</w:t>
            </w:r>
          </w:p>
        </w:tc>
        <w:tc>
          <w:tcPr>
            <w:tcW w:w="1463" w:type="dxa"/>
            <w:gridSpan w:val="2"/>
          </w:tcPr>
          <w:p w14:paraId="532C94F9"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705C017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SignallingStorm</w:t>
            </w:r>
          </w:p>
        </w:tc>
      </w:tr>
      <w:tr w:rsidR="00D21089" w:rsidRPr="00D21089" w14:paraId="60E6797C" w14:textId="77777777" w:rsidTr="00E36170">
        <w:trPr>
          <w:gridAfter w:val="1"/>
          <w:wAfter w:w="41" w:type="dxa"/>
          <w:jc w:val="center"/>
        </w:trPr>
        <w:tc>
          <w:tcPr>
            <w:tcW w:w="1603" w:type="dxa"/>
            <w:gridSpan w:val="2"/>
          </w:tcPr>
          <w:p w14:paraId="7A0EA6B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nfSetIds</w:t>
            </w:r>
          </w:p>
        </w:tc>
        <w:tc>
          <w:tcPr>
            <w:tcW w:w="2001" w:type="dxa"/>
            <w:gridSpan w:val="2"/>
          </w:tcPr>
          <w:p w14:paraId="1F1E36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array(NfSetId)</w:t>
            </w:r>
          </w:p>
        </w:tc>
        <w:tc>
          <w:tcPr>
            <w:tcW w:w="286" w:type="dxa"/>
            <w:gridSpan w:val="2"/>
          </w:tcPr>
          <w:p w14:paraId="6526A12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1600A99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3275B7B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NF instance set(s).</w:t>
            </w:r>
          </w:p>
          <w:p w14:paraId="6916402C"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23</w:t>
            </w:r>
            <w:r w:rsidRPr="00D21089">
              <w:rPr>
                <w:rFonts w:ascii="Arial" w:eastAsia="SimSun" w:hAnsi="Arial"/>
                <w:sz w:val="18"/>
              </w:rPr>
              <w:t>)</w:t>
            </w:r>
          </w:p>
        </w:tc>
        <w:tc>
          <w:tcPr>
            <w:tcW w:w="1463" w:type="dxa"/>
            <w:gridSpan w:val="2"/>
          </w:tcPr>
          <w:p w14:paraId="15A8BD8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057B292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SignallingStorm</w:t>
            </w:r>
          </w:p>
        </w:tc>
      </w:tr>
      <w:tr w:rsidR="00D21089" w:rsidRPr="00D21089" w14:paraId="2D31C057" w14:textId="77777777" w:rsidTr="00E36170">
        <w:trPr>
          <w:gridAfter w:val="1"/>
          <w:wAfter w:w="41" w:type="dxa"/>
          <w:jc w:val="center"/>
        </w:trPr>
        <w:tc>
          <w:tcPr>
            <w:tcW w:w="1603" w:type="dxa"/>
            <w:gridSpan w:val="2"/>
          </w:tcPr>
          <w:p w14:paraId="04CF6C5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nfTypes</w:t>
            </w:r>
          </w:p>
        </w:tc>
        <w:tc>
          <w:tcPr>
            <w:tcW w:w="2001" w:type="dxa"/>
            <w:gridSpan w:val="2"/>
          </w:tcPr>
          <w:p w14:paraId="247C9E8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array(NFType)</w:t>
            </w:r>
          </w:p>
        </w:tc>
        <w:tc>
          <w:tcPr>
            <w:tcW w:w="286" w:type="dxa"/>
            <w:gridSpan w:val="2"/>
          </w:tcPr>
          <w:p w14:paraId="5BDA4EB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610BEDF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21B440B9"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Identification(s) of NF type(s). (</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13</w:t>
            </w:r>
            <w:r w:rsidRPr="00D21089">
              <w:rPr>
                <w:rFonts w:ascii="Arial" w:eastAsia="SimSun" w:hAnsi="Arial"/>
                <w:sz w:val="18"/>
              </w:rPr>
              <w:t>)</w:t>
            </w:r>
          </w:p>
        </w:tc>
        <w:tc>
          <w:tcPr>
            <w:tcW w:w="1463" w:type="dxa"/>
            <w:gridSpan w:val="2"/>
          </w:tcPr>
          <w:p w14:paraId="1B23AA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42540AD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NsiLoadExt</w:t>
            </w:r>
          </w:p>
        </w:tc>
      </w:tr>
      <w:tr w:rsidR="00D21089" w:rsidRPr="00D21089" w14:paraId="16CC47D2" w14:textId="77777777" w:rsidTr="00E36170">
        <w:trPr>
          <w:gridAfter w:val="1"/>
          <w:wAfter w:w="41" w:type="dxa"/>
          <w:jc w:val="center"/>
        </w:trPr>
        <w:tc>
          <w:tcPr>
            <w:tcW w:w="1603" w:type="dxa"/>
            <w:gridSpan w:val="2"/>
          </w:tcPr>
          <w:p w14:paraId="68AC8D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notificationMethod</w:t>
            </w:r>
          </w:p>
        </w:tc>
        <w:tc>
          <w:tcPr>
            <w:tcW w:w="2001" w:type="dxa"/>
            <w:gridSpan w:val="2"/>
          </w:tcPr>
          <w:p w14:paraId="3EB7243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NotificationMethod</w:t>
            </w:r>
          </w:p>
        </w:tc>
        <w:tc>
          <w:tcPr>
            <w:tcW w:w="286" w:type="dxa"/>
            <w:gridSpan w:val="2"/>
          </w:tcPr>
          <w:p w14:paraId="12F605A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0343110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3EF06EEA" w14:textId="77777777" w:rsidR="00D21089" w:rsidRPr="00D21089" w:rsidRDefault="00D21089" w:rsidP="00D21089">
            <w:pPr>
              <w:keepNext/>
              <w:keepLines/>
              <w:spacing w:after="0"/>
              <w:rPr>
                <w:rFonts w:ascii="Arial" w:eastAsia="SimSun" w:hAnsi="Arial"/>
                <w:sz w:val="18"/>
              </w:rPr>
            </w:pPr>
            <w:r w:rsidRPr="00D21089">
              <w:rPr>
                <w:rFonts w:ascii="Arial" w:eastAsia="Batang" w:hAnsi="Arial" w:hint="eastAsia"/>
                <w:sz w:val="18"/>
              </w:rPr>
              <w:t>Indicate the notification method.</w:t>
            </w:r>
            <w:r w:rsidRPr="00D21089">
              <w:rPr>
                <w:rFonts w:ascii="Arial" w:eastAsia="Batang" w:hAnsi="Arial"/>
                <w:sz w:val="18"/>
              </w:rPr>
              <w:t xml:space="preserve"> </w:t>
            </w:r>
            <w:r w:rsidRPr="00D21089">
              <w:rPr>
                <w:rFonts w:ascii="Arial" w:eastAsia="Batang" w:hAnsi="Arial" w:hint="eastAsia"/>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w:t>
            </w:r>
          </w:p>
        </w:tc>
        <w:tc>
          <w:tcPr>
            <w:tcW w:w="1463" w:type="dxa"/>
            <w:gridSpan w:val="2"/>
          </w:tcPr>
          <w:p w14:paraId="28DBE42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3B9D7FAF" w14:textId="77777777" w:rsidTr="00E36170">
        <w:trPr>
          <w:gridAfter w:val="1"/>
          <w:wAfter w:w="41" w:type="dxa"/>
          <w:jc w:val="center"/>
        </w:trPr>
        <w:tc>
          <w:tcPr>
            <w:tcW w:w="1603" w:type="dxa"/>
            <w:gridSpan w:val="2"/>
          </w:tcPr>
          <w:p w14:paraId="35EBF7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nsiIdInfos</w:t>
            </w:r>
          </w:p>
        </w:tc>
        <w:tc>
          <w:tcPr>
            <w:tcW w:w="2001" w:type="dxa"/>
            <w:gridSpan w:val="2"/>
          </w:tcPr>
          <w:p w14:paraId="388BED3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array(NsiIdInfo)</w:t>
            </w:r>
          </w:p>
        </w:tc>
        <w:tc>
          <w:tcPr>
            <w:tcW w:w="286" w:type="dxa"/>
            <w:gridSpan w:val="2"/>
          </w:tcPr>
          <w:p w14:paraId="6B17615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7AFE40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06EC9097"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Each element identifies the S-NSSAI and the optionally associated network slice instance(s).</w:t>
            </w:r>
          </w:p>
          <w:p w14:paraId="3C739E30"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May be included when subscribed event is "</w:t>
            </w:r>
            <w:r w:rsidRPr="00D21089">
              <w:rPr>
                <w:rFonts w:ascii="Arial" w:eastAsia="SimSun" w:hAnsi="Arial"/>
                <w:sz w:val="18"/>
                <w:lang w:eastAsia="zh-CN"/>
              </w:rPr>
              <w:t>NSI_LOAD_LEVEL</w:t>
            </w:r>
            <w:r w:rsidRPr="00D21089">
              <w:rPr>
                <w:rFonts w:ascii="Arial" w:eastAsia="Batang" w:hAnsi="Arial"/>
                <w:sz w:val="18"/>
              </w:rPr>
              <w:t xml:space="preserve">", </w:t>
            </w:r>
          </w:p>
          <w:p w14:paraId="3A886D2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w:t>
            </w:r>
            <w:r w:rsidRPr="00D21089">
              <w:rPr>
                <w:rFonts w:ascii="Arial" w:eastAsia="SimSun" w:hAnsi="Arial"/>
                <w:sz w:val="18"/>
              </w:rPr>
              <w:t>SERVICE_EXPERIENCE</w:t>
            </w:r>
            <w:r w:rsidRPr="00D21089">
              <w:rPr>
                <w:rFonts w:ascii="Arial" w:eastAsia="Batang" w:hAnsi="Arial"/>
                <w:sz w:val="18"/>
              </w:rPr>
              <w:t>" or "</w:t>
            </w:r>
            <w:r w:rsidRPr="00D21089">
              <w:rPr>
                <w:rFonts w:ascii="Arial" w:eastAsia="SimSun" w:hAnsi="Arial" w:hint="eastAsia"/>
                <w:sz w:val="18"/>
                <w:lang w:eastAsia="zh-CN"/>
              </w:rPr>
              <w:t>D</w:t>
            </w:r>
            <w:r w:rsidRPr="00D21089">
              <w:rPr>
                <w:rFonts w:ascii="Arial" w:eastAsia="SimSun" w:hAnsi="Arial"/>
                <w:sz w:val="18"/>
                <w:lang w:eastAsia="zh-CN"/>
              </w:rPr>
              <w:t>N_PERFORMANCE</w:t>
            </w:r>
            <w:r w:rsidRPr="00D21089">
              <w:rPr>
                <w:rFonts w:ascii="Arial" w:eastAsia="Batang" w:hAnsi="Arial"/>
                <w:sz w:val="18"/>
              </w:rPr>
              <w:t>".</w:t>
            </w:r>
          </w:p>
          <w:p w14:paraId="1ED0699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(NOTE 1)</w:t>
            </w:r>
          </w:p>
        </w:tc>
        <w:tc>
          <w:tcPr>
            <w:tcW w:w="1463" w:type="dxa"/>
            <w:gridSpan w:val="2"/>
          </w:tcPr>
          <w:p w14:paraId="3C6F28A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cs="Arial"/>
                <w:sz w:val="18"/>
                <w:szCs w:val="18"/>
              </w:rPr>
              <w:t>ServiceExperience</w:t>
            </w:r>
            <w:r w:rsidRPr="00D21089">
              <w:rPr>
                <w:rFonts w:ascii="Arial" w:eastAsia="SimSun" w:hAnsi="Arial"/>
                <w:sz w:val="18"/>
                <w:lang w:eastAsia="zh-CN"/>
              </w:rPr>
              <w:t xml:space="preserve"> </w:t>
            </w:r>
          </w:p>
          <w:p w14:paraId="0F76AED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NsiLoad</w:t>
            </w:r>
          </w:p>
          <w:p w14:paraId="571E155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Batang" w:hAnsi="Arial"/>
                <w:sz w:val="18"/>
              </w:rPr>
              <w:t>DnPerformance</w:t>
            </w:r>
          </w:p>
          <w:p w14:paraId="382697E2"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4EBCF7A" w14:textId="77777777" w:rsidTr="00E36170">
        <w:trPr>
          <w:gridAfter w:val="1"/>
          <w:wAfter w:w="41" w:type="dxa"/>
          <w:jc w:val="center"/>
        </w:trPr>
        <w:tc>
          <w:tcPr>
            <w:tcW w:w="1603" w:type="dxa"/>
            <w:gridSpan w:val="2"/>
          </w:tcPr>
          <w:p w14:paraId="24383A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nsiLevelThrds</w:t>
            </w:r>
          </w:p>
        </w:tc>
        <w:tc>
          <w:tcPr>
            <w:tcW w:w="2001" w:type="dxa"/>
            <w:gridSpan w:val="2"/>
          </w:tcPr>
          <w:p w14:paraId="1C278B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array(Uinteger)</w:t>
            </w:r>
          </w:p>
        </w:tc>
        <w:tc>
          <w:tcPr>
            <w:tcW w:w="286" w:type="dxa"/>
            <w:gridSpan w:val="2"/>
          </w:tcPr>
          <w:p w14:paraId="3413DE3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3" w:type="dxa"/>
            <w:gridSpan w:val="2"/>
          </w:tcPr>
          <w:p w14:paraId="7940069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1..N</w:t>
            </w:r>
          </w:p>
        </w:tc>
        <w:tc>
          <w:tcPr>
            <w:tcW w:w="2723" w:type="dxa"/>
            <w:gridSpan w:val="2"/>
          </w:tcPr>
          <w:p w14:paraId="284ACF2A"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 xml:space="preserve">Identifies the load threshold for each S-NSSAI or S-NSSAI and the optionally associated network slice instance identified by the </w:t>
            </w:r>
            <w:r w:rsidRPr="00D21089">
              <w:rPr>
                <w:rFonts w:ascii="Arial" w:eastAsia="Batang" w:hAnsi="Arial"/>
                <w:sz w:val="18"/>
              </w:rPr>
              <w:t>"</w:t>
            </w:r>
            <w:r w:rsidRPr="00D21089">
              <w:rPr>
                <w:rFonts w:ascii="Arial" w:eastAsia="SimSun" w:hAnsi="Arial"/>
                <w:sz w:val="18"/>
              </w:rPr>
              <w:t>nsiIds</w:t>
            </w:r>
            <w:r w:rsidRPr="00D21089">
              <w:rPr>
                <w:rFonts w:ascii="Arial" w:eastAsia="Batang" w:hAnsi="Arial"/>
                <w:sz w:val="18"/>
              </w:rPr>
              <w:t>"</w:t>
            </w:r>
            <w:r w:rsidRPr="00D21089">
              <w:rPr>
                <w:rFonts w:ascii="Arial" w:eastAsia="DengXian" w:hAnsi="Arial"/>
                <w:sz w:val="18"/>
                <w:lang w:eastAsia="zh-CN"/>
              </w:rPr>
              <w:t xml:space="preserve"> attribute within the </w:t>
            </w:r>
            <w:r w:rsidRPr="00D21089">
              <w:rPr>
                <w:rFonts w:ascii="Arial" w:eastAsia="Batang" w:hAnsi="Arial"/>
                <w:sz w:val="18"/>
              </w:rPr>
              <w:t>"</w:t>
            </w:r>
            <w:r w:rsidRPr="00D21089">
              <w:rPr>
                <w:rFonts w:ascii="Arial" w:eastAsia="SimSun" w:hAnsi="Arial"/>
                <w:sz w:val="18"/>
              </w:rPr>
              <w:t>nsiIdInfos</w:t>
            </w:r>
            <w:r w:rsidRPr="00D21089">
              <w:rPr>
                <w:rFonts w:ascii="Arial" w:eastAsia="Batang" w:hAnsi="Arial"/>
                <w:sz w:val="18"/>
              </w:rPr>
              <w:t>"</w:t>
            </w:r>
            <w:r w:rsidRPr="00D21089">
              <w:rPr>
                <w:rFonts w:ascii="Arial" w:eastAsia="DengXian" w:hAnsi="Arial"/>
                <w:sz w:val="18"/>
                <w:lang w:eastAsia="zh-CN"/>
              </w:rPr>
              <w:t xml:space="preserve"> attribute. </w:t>
            </w:r>
          </w:p>
          <w:p w14:paraId="58FA4A29"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(NOTE</w:t>
            </w:r>
            <w:r w:rsidRPr="00D21089">
              <w:rPr>
                <w:rFonts w:ascii="Arial" w:eastAsia="DengXian" w:hAnsi="Arial"/>
                <w:sz w:val="18"/>
                <w:lang w:val="en-US" w:eastAsia="zh-CN"/>
              </w:rPr>
              <w:t> 4</w:t>
            </w:r>
            <w:r w:rsidRPr="00D21089">
              <w:rPr>
                <w:rFonts w:ascii="Arial" w:eastAsia="DengXian" w:hAnsi="Arial"/>
                <w:sz w:val="18"/>
                <w:lang w:eastAsia="zh-CN"/>
              </w:rPr>
              <w:t xml:space="preserve">) </w:t>
            </w:r>
          </w:p>
          <w:p w14:paraId="14FBE0D0"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lang w:eastAsia="zh-CN"/>
              </w:rPr>
              <w:t>Minimum = 0. Maximum = 100.</w:t>
            </w:r>
          </w:p>
        </w:tc>
        <w:tc>
          <w:tcPr>
            <w:tcW w:w="1463" w:type="dxa"/>
            <w:gridSpan w:val="2"/>
          </w:tcPr>
          <w:p w14:paraId="1DEC3DD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NsiLoad</w:t>
            </w:r>
            <w:r w:rsidRPr="00D21089">
              <w:rPr>
                <w:rFonts w:ascii="Arial" w:eastAsia="SimSun" w:hAnsi="Arial"/>
                <w:sz w:val="18"/>
              </w:rPr>
              <w:t xml:space="preserve"> </w:t>
            </w:r>
          </w:p>
          <w:p w14:paraId="0B0D3661"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666640C" w14:textId="77777777" w:rsidTr="00E36170">
        <w:trPr>
          <w:gridAfter w:val="1"/>
          <w:wAfter w:w="41" w:type="dxa"/>
          <w:jc w:val="center"/>
        </w:trPr>
        <w:tc>
          <w:tcPr>
            <w:tcW w:w="1603" w:type="dxa"/>
            <w:gridSpan w:val="2"/>
          </w:tcPr>
          <w:p w14:paraId="3583438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qosRequ</w:t>
            </w:r>
          </w:p>
        </w:tc>
        <w:tc>
          <w:tcPr>
            <w:tcW w:w="2001" w:type="dxa"/>
            <w:gridSpan w:val="2"/>
          </w:tcPr>
          <w:p w14:paraId="07C355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QosRequirement</w:t>
            </w:r>
          </w:p>
        </w:tc>
        <w:tc>
          <w:tcPr>
            <w:tcW w:w="286" w:type="dxa"/>
            <w:gridSpan w:val="2"/>
          </w:tcPr>
          <w:p w14:paraId="6BC57AC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12034DC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23CAA089"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 xml:space="preserve">Indicates the QoS requirements. It shall be included when subscribed event is </w:t>
            </w:r>
            <w:r w:rsidRPr="00D21089">
              <w:rPr>
                <w:rFonts w:ascii="Arial" w:eastAsia="SimSun" w:hAnsi="Arial"/>
                <w:sz w:val="18"/>
              </w:rPr>
              <w:t>"QOS_SUSTAINABILITY" or "</w:t>
            </w:r>
            <w:r w:rsidRPr="00D21089">
              <w:rPr>
                <w:rFonts w:ascii="Arial" w:eastAsia="SimSun" w:hAnsi="Arial"/>
                <w:sz w:val="18"/>
                <w:lang w:eastAsia="zh-CN"/>
              </w:rPr>
              <w:t>E2E_DATA_VOL_TRANS_TIME</w:t>
            </w:r>
            <w:r w:rsidRPr="00D21089">
              <w:rPr>
                <w:rFonts w:ascii="Arial" w:eastAsia="SimSun" w:hAnsi="Arial"/>
                <w:sz w:val="18"/>
              </w:rPr>
              <w:t>".</w:t>
            </w:r>
          </w:p>
        </w:tc>
        <w:tc>
          <w:tcPr>
            <w:tcW w:w="1463" w:type="dxa"/>
            <w:gridSpan w:val="2"/>
          </w:tcPr>
          <w:p w14:paraId="2F7D5CD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p w14:paraId="775EAED7" w14:textId="77777777" w:rsidR="00D21089" w:rsidRPr="00D21089" w:rsidRDefault="00D21089" w:rsidP="00D21089">
            <w:pPr>
              <w:keepNext/>
              <w:keepLines/>
              <w:spacing w:after="0"/>
              <w:rPr>
                <w:rFonts w:ascii="Arial" w:eastAsia="SimSun" w:hAnsi="Arial" w:cs="Arial"/>
                <w:sz w:val="18"/>
                <w:szCs w:val="18"/>
              </w:rPr>
            </w:pPr>
            <w:bookmarkStart w:id="45" w:name="_Hlk134699191"/>
            <w:r w:rsidRPr="00D21089">
              <w:rPr>
                <w:rFonts w:ascii="Arial" w:eastAsia="SimSun" w:hAnsi="Arial"/>
                <w:sz w:val="18"/>
                <w:lang w:eastAsia="zh-CN"/>
              </w:rPr>
              <w:t>E2eDataVolTransTime</w:t>
            </w:r>
            <w:bookmarkEnd w:id="45"/>
          </w:p>
        </w:tc>
      </w:tr>
      <w:tr w:rsidR="00D21089" w:rsidRPr="00D21089" w14:paraId="15A790BC" w14:textId="77777777" w:rsidTr="00E36170">
        <w:trPr>
          <w:gridAfter w:val="1"/>
          <w:wAfter w:w="41" w:type="dxa"/>
          <w:jc w:val="center"/>
        </w:trPr>
        <w:tc>
          <w:tcPr>
            <w:tcW w:w="1603" w:type="dxa"/>
            <w:gridSpan w:val="2"/>
          </w:tcPr>
          <w:p w14:paraId="2118D03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qosFlowRetThds</w:t>
            </w:r>
          </w:p>
        </w:tc>
        <w:tc>
          <w:tcPr>
            <w:tcW w:w="2001" w:type="dxa"/>
            <w:gridSpan w:val="2"/>
          </w:tcPr>
          <w:p w14:paraId="4FF990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array(RetainabilityThreshold)</w:t>
            </w:r>
          </w:p>
        </w:tc>
        <w:tc>
          <w:tcPr>
            <w:tcW w:w="286" w:type="dxa"/>
            <w:gridSpan w:val="2"/>
          </w:tcPr>
          <w:p w14:paraId="342E032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643B850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5A6BF8B2"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Represents the QoS flow retainability thresholds. Shall be supplied for the 5QI ("5qi" in "qosRequ") or resource type ("resType" in "qosRequ") of GBR resource type. (NOTE 4)</w:t>
            </w:r>
          </w:p>
        </w:tc>
        <w:tc>
          <w:tcPr>
            <w:tcW w:w="1463" w:type="dxa"/>
            <w:gridSpan w:val="2"/>
          </w:tcPr>
          <w:p w14:paraId="7B30AE9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tc>
      </w:tr>
      <w:tr w:rsidR="00D21089" w:rsidRPr="00D21089" w14:paraId="79CAC318" w14:textId="77777777" w:rsidTr="00E36170">
        <w:trPr>
          <w:gridAfter w:val="1"/>
          <w:wAfter w:w="41" w:type="dxa"/>
          <w:jc w:val="center"/>
        </w:trPr>
        <w:tc>
          <w:tcPr>
            <w:tcW w:w="1603" w:type="dxa"/>
            <w:gridSpan w:val="2"/>
          </w:tcPr>
          <w:p w14:paraId="58682BB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ranUeThrouThds</w:t>
            </w:r>
          </w:p>
        </w:tc>
        <w:tc>
          <w:tcPr>
            <w:tcW w:w="2001" w:type="dxa"/>
            <w:gridSpan w:val="2"/>
          </w:tcPr>
          <w:p w14:paraId="2F6257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array(BitRate)</w:t>
            </w:r>
          </w:p>
        </w:tc>
        <w:tc>
          <w:tcPr>
            <w:tcW w:w="286" w:type="dxa"/>
            <w:gridSpan w:val="2"/>
          </w:tcPr>
          <w:p w14:paraId="6AC6E73D"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6BA1EF8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3E6E8B9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Represents the RAN UE throughput thresholds.</w:t>
            </w:r>
          </w:p>
          <w:p w14:paraId="31ED3A2E"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Shall be supplied for the 5QI ("5qi" in "qosRequ") or resource type ("resType" in "qosRequ") of non-GBR resource type. (NOTE 4)</w:t>
            </w:r>
          </w:p>
        </w:tc>
        <w:tc>
          <w:tcPr>
            <w:tcW w:w="1463" w:type="dxa"/>
            <w:gridSpan w:val="2"/>
          </w:tcPr>
          <w:p w14:paraId="74DDBDE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tc>
      </w:tr>
      <w:tr w:rsidR="00D21089" w:rsidRPr="00D21089" w14:paraId="41473BDF" w14:textId="77777777" w:rsidTr="00E36170">
        <w:trPr>
          <w:gridAfter w:val="1"/>
          <w:wAfter w:w="41" w:type="dxa"/>
          <w:jc w:val="center"/>
        </w:trPr>
        <w:tc>
          <w:tcPr>
            <w:tcW w:w="1603" w:type="dxa"/>
            <w:gridSpan w:val="2"/>
          </w:tcPr>
          <w:p w14:paraId="72AB65E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repetitionPeriod</w:t>
            </w:r>
          </w:p>
        </w:tc>
        <w:tc>
          <w:tcPr>
            <w:tcW w:w="2001" w:type="dxa"/>
            <w:gridSpan w:val="2"/>
          </w:tcPr>
          <w:p w14:paraId="347053D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DurationSec</w:t>
            </w:r>
          </w:p>
        </w:tc>
        <w:tc>
          <w:tcPr>
            <w:tcW w:w="286" w:type="dxa"/>
            <w:gridSpan w:val="2"/>
          </w:tcPr>
          <w:p w14:paraId="544C1BC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06D219C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534A10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supplied for notification method "PERIODIC" by the "notificationMethod" attribute.</w:t>
            </w:r>
          </w:p>
        </w:tc>
        <w:tc>
          <w:tcPr>
            <w:tcW w:w="1463" w:type="dxa"/>
            <w:gridSpan w:val="2"/>
          </w:tcPr>
          <w:p w14:paraId="0F12049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747C6ECD" w14:textId="77777777" w:rsidTr="00E36170">
        <w:trPr>
          <w:gridAfter w:val="1"/>
          <w:wAfter w:w="41" w:type="dxa"/>
          <w:jc w:val="center"/>
        </w:trPr>
        <w:tc>
          <w:tcPr>
            <w:tcW w:w="1603" w:type="dxa"/>
            <w:gridSpan w:val="2"/>
          </w:tcPr>
          <w:p w14:paraId="64D0AF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snssais</w:t>
            </w:r>
          </w:p>
        </w:tc>
        <w:tc>
          <w:tcPr>
            <w:tcW w:w="2001" w:type="dxa"/>
            <w:gridSpan w:val="2"/>
          </w:tcPr>
          <w:p w14:paraId="34DB6C0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array(Snssai)</w:t>
            </w:r>
          </w:p>
        </w:tc>
        <w:tc>
          <w:tcPr>
            <w:tcW w:w="286" w:type="dxa"/>
            <w:gridSpan w:val="2"/>
          </w:tcPr>
          <w:p w14:paraId="60CBA5ED"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7FA952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1DBED96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network slice(s) to which the subscription applies. (NOTE 1, NOTE 8) (NOTE 17)</w:t>
            </w:r>
          </w:p>
        </w:tc>
        <w:tc>
          <w:tcPr>
            <w:tcW w:w="1463" w:type="dxa"/>
            <w:gridSpan w:val="2"/>
          </w:tcPr>
          <w:p w14:paraId="3DA816B8"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92EA385" w14:textId="77777777" w:rsidTr="00E36170">
        <w:trPr>
          <w:gridAfter w:val="1"/>
          <w:wAfter w:w="41" w:type="dxa"/>
          <w:jc w:val="center"/>
        </w:trPr>
        <w:tc>
          <w:tcPr>
            <w:tcW w:w="1603" w:type="dxa"/>
            <w:gridSpan w:val="2"/>
          </w:tcPr>
          <w:p w14:paraId="64B3A62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tgtUe</w:t>
            </w:r>
          </w:p>
        </w:tc>
        <w:tc>
          <w:tcPr>
            <w:tcW w:w="2001" w:type="dxa"/>
            <w:gridSpan w:val="2"/>
          </w:tcPr>
          <w:p w14:paraId="5AF9435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TargetUeInformation</w:t>
            </w:r>
          </w:p>
        </w:tc>
        <w:tc>
          <w:tcPr>
            <w:tcW w:w="286" w:type="dxa"/>
            <w:gridSpan w:val="2"/>
          </w:tcPr>
          <w:p w14:paraId="2799240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39087FC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619ED1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Identifies target UE information.</w:t>
            </w:r>
          </w:p>
          <w:p w14:paraId="7BA8C33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(NOTE 3)</w:t>
            </w:r>
          </w:p>
        </w:tc>
        <w:tc>
          <w:tcPr>
            <w:tcW w:w="1463" w:type="dxa"/>
            <w:gridSpan w:val="2"/>
          </w:tcPr>
          <w:p w14:paraId="14555871" w14:textId="77777777" w:rsidR="00D21089" w:rsidRPr="00D21089" w:rsidRDefault="00D21089" w:rsidP="00D21089">
            <w:pPr>
              <w:keepNext/>
              <w:keepLines/>
              <w:spacing w:after="0"/>
              <w:rPr>
                <w:rFonts w:ascii="Arial" w:eastAsia="Batang" w:hAnsi="Arial"/>
                <w:sz w:val="18"/>
              </w:rPr>
            </w:pPr>
          </w:p>
        </w:tc>
      </w:tr>
      <w:tr w:rsidR="00D21089" w:rsidRPr="00D21089" w14:paraId="34EC699F" w14:textId="77777777" w:rsidTr="00E36170">
        <w:trPr>
          <w:gridAfter w:val="1"/>
          <w:wAfter w:w="41" w:type="dxa"/>
          <w:jc w:val="center"/>
        </w:trPr>
        <w:tc>
          <w:tcPr>
            <w:tcW w:w="1603" w:type="dxa"/>
            <w:gridSpan w:val="2"/>
          </w:tcPr>
          <w:p w14:paraId="7D43EF3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roamingInfo</w:t>
            </w:r>
          </w:p>
        </w:tc>
        <w:tc>
          <w:tcPr>
            <w:tcW w:w="2001" w:type="dxa"/>
            <w:gridSpan w:val="2"/>
          </w:tcPr>
          <w:p w14:paraId="323C2E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RoamingInfo</w:t>
            </w:r>
          </w:p>
        </w:tc>
        <w:tc>
          <w:tcPr>
            <w:tcW w:w="286" w:type="dxa"/>
            <w:gridSpan w:val="2"/>
          </w:tcPr>
          <w:p w14:paraId="49DA50A5"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57549C10"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63F3EEA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63" w:type="dxa"/>
            <w:gridSpan w:val="2"/>
          </w:tcPr>
          <w:p w14:paraId="2017322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RoamingAnalytics</w:t>
            </w:r>
          </w:p>
        </w:tc>
      </w:tr>
      <w:tr w:rsidR="00D21089" w:rsidRPr="00D21089" w14:paraId="7D89579A" w14:textId="77777777" w:rsidTr="00E36170">
        <w:trPr>
          <w:gridAfter w:val="1"/>
          <w:wAfter w:w="41" w:type="dxa"/>
          <w:jc w:val="center"/>
        </w:trPr>
        <w:tc>
          <w:tcPr>
            <w:tcW w:w="1603" w:type="dxa"/>
            <w:gridSpan w:val="2"/>
          </w:tcPr>
          <w:p w14:paraId="6C9CD5F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congThresholds</w:t>
            </w:r>
          </w:p>
        </w:tc>
        <w:tc>
          <w:tcPr>
            <w:tcW w:w="2001" w:type="dxa"/>
            <w:gridSpan w:val="2"/>
          </w:tcPr>
          <w:p w14:paraId="57C989C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array(ThresholdLevel)</w:t>
            </w:r>
          </w:p>
        </w:tc>
        <w:tc>
          <w:tcPr>
            <w:tcW w:w="286" w:type="dxa"/>
            <w:gridSpan w:val="2"/>
          </w:tcPr>
          <w:p w14:paraId="69B836F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5B20A19A"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0DE479E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the congestion threshold levels. (NOTE 4)</w:t>
            </w:r>
          </w:p>
        </w:tc>
        <w:tc>
          <w:tcPr>
            <w:tcW w:w="1463" w:type="dxa"/>
            <w:gridSpan w:val="2"/>
          </w:tcPr>
          <w:p w14:paraId="1126189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w:t>
            </w:r>
          </w:p>
        </w:tc>
      </w:tr>
      <w:tr w:rsidR="00D21089" w:rsidRPr="00D21089" w14:paraId="5BB59DD3" w14:textId="77777777" w:rsidTr="00E36170">
        <w:trPr>
          <w:gridAfter w:val="1"/>
          <w:wAfter w:w="41" w:type="dxa"/>
          <w:jc w:val="center"/>
        </w:trPr>
        <w:tc>
          <w:tcPr>
            <w:tcW w:w="1603" w:type="dxa"/>
            <w:gridSpan w:val="2"/>
          </w:tcPr>
          <w:p w14:paraId="18F2A27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nwPerfRequs</w:t>
            </w:r>
          </w:p>
        </w:tc>
        <w:tc>
          <w:tcPr>
            <w:tcW w:w="2001" w:type="dxa"/>
            <w:gridSpan w:val="2"/>
          </w:tcPr>
          <w:p w14:paraId="2F504C7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array(NetworkPerfRequirement)</w:t>
            </w:r>
          </w:p>
        </w:tc>
        <w:tc>
          <w:tcPr>
            <w:tcW w:w="286" w:type="dxa"/>
            <w:gridSpan w:val="2"/>
          </w:tcPr>
          <w:p w14:paraId="3692F7E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3F3E38D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511809C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network performance requirements. This attribute shall be included when subscribed event is "NETWORK_PERFORMANCE".</w:t>
            </w:r>
          </w:p>
          <w:p w14:paraId="223B86BC" w14:textId="77777777" w:rsidR="00D21089" w:rsidRPr="00D21089" w:rsidRDefault="00D21089" w:rsidP="00D21089">
            <w:pPr>
              <w:keepNext/>
              <w:keepLines/>
              <w:spacing w:after="0"/>
              <w:rPr>
                <w:rFonts w:ascii="Arial" w:eastAsia="SimSun" w:hAnsi="Arial" w:cs="Arial"/>
                <w:sz w:val="18"/>
                <w:szCs w:val="18"/>
              </w:rPr>
            </w:pPr>
          </w:p>
        </w:tc>
        <w:tc>
          <w:tcPr>
            <w:tcW w:w="1463" w:type="dxa"/>
            <w:gridSpan w:val="2"/>
          </w:tcPr>
          <w:p w14:paraId="60ACAEAA"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NetworkPerformance</w:t>
            </w:r>
          </w:p>
        </w:tc>
      </w:tr>
      <w:tr w:rsidR="00D21089" w:rsidRPr="00D21089" w14:paraId="567AC30F" w14:textId="77777777" w:rsidTr="00E36170">
        <w:trPr>
          <w:gridAfter w:val="1"/>
          <w:wAfter w:w="41" w:type="dxa"/>
          <w:jc w:val="center"/>
        </w:trPr>
        <w:tc>
          <w:tcPr>
            <w:tcW w:w="1603" w:type="dxa"/>
            <w:gridSpan w:val="2"/>
          </w:tcPr>
          <w:p w14:paraId="6174A15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bwRequs</w:t>
            </w:r>
          </w:p>
        </w:tc>
        <w:tc>
          <w:tcPr>
            <w:tcW w:w="2001" w:type="dxa"/>
            <w:gridSpan w:val="2"/>
          </w:tcPr>
          <w:p w14:paraId="525E397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array(BwRequirement)</w:t>
            </w:r>
          </w:p>
        </w:tc>
        <w:tc>
          <w:tcPr>
            <w:tcW w:w="286" w:type="dxa"/>
            <w:gridSpan w:val="2"/>
          </w:tcPr>
          <w:p w14:paraId="03D00A5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rPr>
              <w:t>O</w:t>
            </w:r>
          </w:p>
        </w:tc>
        <w:tc>
          <w:tcPr>
            <w:tcW w:w="1063" w:type="dxa"/>
            <w:gridSpan w:val="2"/>
          </w:tcPr>
          <w:p w14:paraId="5F29593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5051446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bandwidth requirement for each application.</w:t>
            </w:r>
          </w:p>
          <w:p w14:paraId="58B971E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It may only be present if "appIds" attribute is provided.</w:t>
            </w:r>
          </w:p>
        </w:tc>
        <w:tc>
          <w:tcPr>
            <w:tcW w:w="1463" w:type="dxa"/>
            <w:gridSpan w:val="2"/>
          </w:tcPr>
          <w:p w14:paraId="5D530F3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ServiceExperience</w:t>
            </w:r>
          </w:p>
        </w:tc>
      </w:tr>
      <w:tr w:rsidR="00D21089" w:rsidRPr="00D21089" w14:paraId="0BBB71B1" w14:textId="77777777" w:rsidTr="00E36170">
        <w:trPr>
          <w:gridAfter w:val="1"/>
          <w:wAfter w:w="41" w:type="dxa"/>
          <w:jc w:val="center"/>
        </w:trPr>
        <w:tc>
          <w:tcPr>
            <w:tcW w:w="1603" w:type="dxa"/>
            <w:gridSpan w:val="2"/>
          </w:tcPr>
          <w:p w14:paraId="3E9A04B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excepRequs</w:t>
            </w:r>
          </w:p>
        </w:tc>
        <w:tc>
          <w:tcPr>
            <w:tcW w:w="2001" w:type="dxa"/>
            <w:gridSpan w:val="2"/>
          </w:tcPr>
          <w:p w14:paraId="35B4D5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array(Exception)</w:t>
            </w:r>
          </w:p>
        </w:tc>
        <w:tc>
          <w:tcPr>
            <w:tcW w:w="286" w:type="dxa"/>
            <w:gridSpan w:val="2"/>
          </w:tcPr>
          <w:p w14:paraId="7565C52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C</w:t>
            </w:r>
          </w:p>
        </w:tc>
        <w:tc>
          <w:tcPr>
            <w:tcW w:w="1063" w:type="dxa"/>
            <w:gridSpan w:val="2"/>
          </w:tcPr>
          <w:p w14:paraId="5C4844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1..N</w:t>
            </w:r>
          </w:p>
        </w:tc>
        <w:tc>
          <w:tcPr>
            <w:tcW w:w="2723" w:type="dxa"/>
            <w:gridSpan w:val="2"/>
          </w:tcPr>
          <w:p w14:paraId="5B74ECE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a list of Exception Ids with associated thresholds.</w:t>
            </w:r>
            <w:r w:rsidRPr="00D21089">
              <w:rPr>
                <w:rFonts w:ascii="Arial" w:eastAsia="SimSun" w:hAnsi="Arial"/>
                <w:sz w:val="18"/>
              </w:rPr>
              <w:t xml:space="preserve"> </w:t>
            </w:r>
            <w:r w:rsidRPr="00D21089">
              <w:rPr>
                <w:rFonts w:ascii="Arial" w:eastAsia="SimSun" w:hAnsi="Arial" w:cs="Arial"/>
                <w:sz w:val="18"/>
                <w:szCs w:val="18"/>
              </w:rPr>
              <w:t>May only be present when subscribed event is "ABNORMAL_BEHAVIOUR".</w:t>
            </w:r>
          </w:p>
          <w:p w14:paraId="2FB1FAD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(NOTE 5, NOTE 6, NOTE 8)</w:t>
            </w:r>
          </w:p>
        </w:tc>
        <w:tc>
          <w:tcPr>
            <w:tcW w:w="1463" w:type="dxa"/>
            <w:gridSpan w:val="2"/>
          </w:tcPr>
          <w:p w14:paraId="59F0F38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659174B9" w14:textId="77777777" w:rsidTr="00E36170">
        <w:trPr>
          <w:gridAfter w:val="1"/>
          <w:wAfter w:w="41" w:type="dxa"/>
          <w:jc w:val="center"/>
        </w:trPr>
        <w:tc>
          <w:tcPr>
            <w:tcW w:w="1603" w:type="dxa"/>
            <w:gridSpan w:val="2"/>
          </w:tcPr>
          <w:p w14:paraId="3105392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exptAnaType</w:t>
            </w:r>
          </w:p>
        </w:tc>
        <w:tc>
          <w:tcPr>
            <w:tcW w:w="2001" w:type="dxa"/>
            <w:gridSpan w:val="2"/>
          </w:tcPr>
          <w:p w14:paraId="306DE98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ExpectedAnalyticsType</w:t>
            </w:r>
          </w:p>
        </w:tc>
        <w:tc>
          <w:tcPr>
            <w:tcW w:w="286" w:type="dxa"/>
            <w:gridSpan w:val="2"/>
          </w:tcPr>
          <w:p w14:paraId="03A3C20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C</w:t>
            </w:r>
          </w:p>
        </w:tc>
        <w:tc>
          <w:tcPr>
            <w:tcW w:w="1063" w:type="dxa"/>
            <w:gridSpan w:val="2"/>
          </w:tcPr>
          <w:p w14:paraId="3C57109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73240B0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expected UE analytics type.</w:t>
            </w:r>
          </w:p>
          <w:p w14:paraId="48C70E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 xml:space="preserve">It shall not be present if the </w:t>
            </w:r>
            <w:r w:rsidRPr="00D21089">
              <w:rPr>
                <w:rFonts w:ascii="Arial" w:eastAsia="SimSun" w:hAnsi="Arial"/>
                <w:sz w:val="18"/>
              </w:rPr>
              <w:t>"excepRequs" attribute is provided. (NOTE 6, NOTE</w:t>
            </w:r>
            <w:r w:rsidRPr="00D21089">
              <w:rPr>
                <w:rFonts w:ascii="Arial" w:eastAsia="SimSun" w:hAnsi="Arial" w:cs="Arial"/>
                <w:sz w:val="18"/>
                <w:szCs w:val="18"/>
              </w:rPr>
              <w:t> </w:t>
            </w:r>
            <w:r w:rsidRPr="00D21089">
              <w:rPr>
                <w:rFonts w:ascii="Arial" w:eastAsia="SimSun" w:hAnsi="Arial"/>
                <w:sz w:val="18"/>
              </w:rPr>
              <w:t>8)</w:t>
            </w:r>
          </w:p>
        </w:tc>
        <w:tc>
          <w:tcPr>
            <w:tcW w:w="1463" w:type="dxa"/>
            <w:gridSpan w:val="2"/>
          </w:tcPr>
          <w:p w14:paraId="177B059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789F5C9F" w14:textId="77777777" w:rsidTr="00E36170">
        <w:trPr>
          <w:gridAfter w:val="1"/>
          <w:wAfter w:w="41" w:type="dxa"/>
          <w:jc w:val="center"/>
        </w:trPr>
        <w:tc>
          <w:tcPr>
            <w:tcW w:w="1603" w:type="dxa"/>
            <w:gridSpan w:val="2"/>
          </w:tcPr>
          <w:p w14:paraId="1837D0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exptUeBehav</w:t>
            </w:r>
          </w:p>
        </w:tc>
        <w:tc>
          <w:tcPr>
            <w:tcW w:w="2001" w:type="dxa"/>
            <w:gridSpan w:val="2"/>
          </w:tcPr>
          <w:p w14:paraId="3041AD5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ExpectedUeBehaviourData</w:t>
            </w:r>
          </w:p>
        </w:tc>
        <w:tc>
          <w:tcPr>
            <w:tcW w:w="286" w:type="dxa"/>
            <w:gridSpan w:val="2"/>
          </w:tcPr>
          <w:p w14:paraId="62A2F05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1FEB13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852EE3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Represents expected UE behaviour.</w:t>
            </w:r>
          </w:p>
        </w:tc>
        <w:tc>
          <w:tcPr>
            <w:tcW w:w="1463" w:type="dxa"/>
            <w:gridSpan w:val="2"/>
          </w:tcPr>
          <w:p w14:paraId="408991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116547CF" w14:textId="77777777" w:rsidTr="00E36170">
        <w:trPr>
          <w:gridAfter w:val="1"/>
          <w:wAfter w:w="41" w:type="dxa"/>
          <w:jc w:val="center"/>
        </w:trPr>
        <w:tc>
          <w:tcPr>
            <w:tcW w:w="1603" w:type="dxa"/>
            <w:gridSpan w:val="2"/>
          </w:tcPr>
          <w:p w14:paraId="14B1356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ratFreqs</w:t>
            </w:r>
          </w:p>
        </w:tc>
        <w:tc>
          <w:tcPr>
            <w:tcW w:w="2001" w:type="dxa"/>
            <w:gridSpan w:val="2"/>
          </w:tcPr>
          <w:p w14:paraId="6D5A6AC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array(RatFreqInformation)</w:t>
            </w:r>
          </w:p>
        </w:tc>
        <w:tc>
          <w:tcPr>
            <w:tcW w:w="286" w:type="dxa"/>
            <w:gridSpan w:val="2"/>
          </w:tcPr>
          <w:p w14:paraId="40BF8DF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0FB61AC5"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582DA978"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hint="eastAsia"/>
                <w:sz w:val="18"/>
                <w:szCs w:val="18"/>
                <w:lang w:eastAsia="zh-CN"/>
              </w:rPr>
              <w:t>I</w:t>
            </w:r>
            <w:r w:rsidRPr="00D21089">
              <w:rPr>
                <w:rFonts w:ascii="Arial" w:eastAsia="SimSun" w:hAnsi="Arial" w:cs="Arial"/>
                <w:sz w:val="18"/>
                <w:szCs w:val="18"/>
                <w:lang w:eastAsia="zh-CN"/>
              </w:rPr>
              <w:t>dentification(s) of the RAT type(s) and/or frequency(ies) of UE's serving cell(s) which the subscription applies.</w:t>
            </w:r>
            <w:r w:rsidRPr="00D21089">
              <w:rPr>
                <w:rFonts w:ascii="Arial" w:eastAsia="SimSun" w:hAnsi="Arial"/>
                <w:sz w:val="18"/>
              </w:rPr>
              <w:t xml:space="preserve"> (NOTE 9)</w:t>
            </w:r>
          </w:p>
        </w:tc>
        <w:tc>
          <w:tcPr>
            <w:tcW w:w="1463" w:type="dxa"/>
            <w:gridSpan w:val="2"/>
          </w:tcPr>
          <w:p w14:paraId="6ACB39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ServiceExperienceExt</w:t>
            </w:r>
          </w:p>
        </w:tc>
      </w:tr>
      <w:tr w:rsidR="00D21089" w:rsidRPr="00D21089" w14:paraId="0AEF29AD" w14:textId="77777777" w:rsidTr="00E36170">
        <w:trPr>
          <w:gridAfter w:val="1"/>
          <w:wAfter w:w="41" w:type="dxa"/>
          <w:jc w:val="center"/>
        </w:trPr>
        <w:tc>
          <w:tcPr>
            <w:tcW w:w="1603" w:type="dxa"/>
            <w:gridSpan w:val="2"/>
          </w:tcPr>
          <w:p w14:paraId="7580968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listOfAnaSubsets</w:t>
            </w:r>
          </w:p>
        </w:tc>
        <w:tc>
          <w:tcPr>
            <w:tcW w:w="2001" w:type="dxa"/>
            <w:gridSpan w:val="2"/>
          </w:tcPr>
          <w:p w14:paraId="611CB4E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DengXian" w:hAnsi="Arial"/>
                <w:sz w:val="18"/>
              </w:rPr>
              <w:t>array(</w:t>
            </w:r>
            <w:r w:rsidRPr="00D21089">
              <w:rPr>
                <w:rFonts w:ascii="Arial" w:eastAsia="SimSun" w:hAnsi="Arial"/>
                <w:sz w:val="18"/>
                <w:lang w:eastAsia="zh-CN"/>
              </w:rPr>
              <w:t>AnalyticsSubset)</w:t>
            </w:r>
          </w:p>
        </w:tc>
        <w:tc>
          <w:tcPr>
            <w:tcW w:w="286" w:type="dxa"/>
            <w:gridSpan w:val="2"/>
          </w:tcPr>
          <w:p w14:paraId="2555E54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6B4AA8D1"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A3B3EB5"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lang w:eastAsia="zh-CN"/>
              </w:rPr>
              <w:t>The list of analytics subsets can be used to indicate the content of the analytics.</w:t>
            </w:r>
          </w:p>
        </w:tc>
        <w:tc>
          <w:tcPr>
            <w:tcW w:w="1463" w:type="dxa"/>
            <w:gridSpan w:val="2"/>
          </w:tcPr>
          <w:p w14:paraId="3DE1651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EneNA</w:t>
            </w:r>
          </w:p>
        </w:tc>
      </w:tr>
      <w:tr w:rsidR="00D21089" w:rsidRPr="00D21089" w14:paraId="3332CECA" w14:textId="77777777" w:rsidTr="00E36170">
        <w:trPr>
          <w:gridAfter w:val="1"/>
          <w:wAfter w:w="41" w:type="dxa"/>
          <w:jc w:val="center"/>
        </w:trPr>
        <w:tc>
          <w:tcPr>
            <w:tcW w:w="1603" w:type="dxa"/>
            <w:gridSpan w:val="2"/>
          </w:tcPr>
          <w:p w14:paraId="141E85E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disperReqs</w:t>
            </w:r>
          </w:p>
        </w:tc>
        <w:tc>
          <w:tcPr>
            <w:tcW w:w="2001" w:type="dxa"/>
            <w:gridSpan w:val="2"/>
          </w:tcPr>
          <w:p w14:paraId="720491C9"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array(DispersionRequirement)</w:t>
            </w:r>
          </w:p>
        </w:tc>
        <w:tc>
          <w:tcPr>
            <w:tcW w:w="286" w:type="dxa"/>
            <w:gridSpan w:val="2"/>
          </w:tcPr>
          <w:p w14:paraId="3459D12B"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74BA2FEA"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5CD274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dispersion analytics requirements.</w:t>
            </w:r>
          </w:p>
        </w:tc>
        <w:tc>
          <w:tcPr>
            <w:tcW w:w="1463" w:type="dxa"/>
            <w:gridSpan w:val="2"/>
          </w:tcPr>
          <w:p w14:paraId="4A68D7F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Dispersion</w:t>
            </w:r>
          </w:p>
        </w:tc>
      </w:tr>
      <w:tr w:rsidR="00D21089" w:rsidRPr="00D21089" w14:paraId="485BA651" w14:textId="77777777" w:rsidTr="00E36170">
        <w:trPr>
          <w:gridAfter w:val="1"/>
          <w:wAfter w:w="41" w:type="dxa"/>
          <w:jc w:val="center"/>
        </w:trPr>
        <w:tc>
          <w:tcPr>
            <w:tcW w:w="1603" w:type="dxa"/>
            <w:gridSpan w:val="2"/>
          </w:tcPr>
          <w:p w14:paraId="3F33F8F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redTransReqs</w:t>
            </w:r>
          </w:p>
        </w:tc>
        <w:tc>
          <w:tcPr>
            <w:tcW w:w="2001" w:type="dxa"/>
            <w:gridSpan w:val="2"/>
          </w:tcPr>
          <w:p w14:paraId="47E316EA"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array(RedundantTransmissionExpReq)</w:t>
            </w:r>
          </w:p>
        </w:tc>
        <w:tc>
          <w:tcPr>
            <w:tcW w:w="286" w:type="dxa"/>
            <w:gridSpan w:val="2"/>
          </w:tcPr>
          <w:p w14:paraId="6DF2DA29"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18A837D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087381D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redundant transmission experience analytics requirements.</w:t>
            </w:r>
          </w:p>
        </w:tc>
        <w:tc>
          <w:tcPr>
            <w:tcW w:w="1463" w:type="dxa"/>
            <w:gridSpan w:val="2"/>
          </w:tcPr>
          <w:p w14:paraId="5248A7D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RedundantTransmissionExp</w:t>
            </w:r>
          </w:p>
        </w:tc>
      </w:tr>
      <w:tr w:rsidR="00D21089" w:rsidRPr="00D21089" w14:paraId="5134840D" w14:textId="77777777" w:rsidTr="00E36170">
        <w:trPr>
          <w:gridAfter w:val="1"/>
          <w:wAfter w:w="41" w:type="dxa"/>
          <w:jc w:val="center"/>
        </w:trPr>
        <w:tc>
          <w:tcPr>
            <w:tcW w:w="1603" w:type="dxa"/>
            <w:gridSpan w:val="2"/>
          </w:tcPr>
          <w:p w14:paraId="7F0848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wlanReqs</w:t>
            </w:r>
          </w:p>
        </w:tc>
        <w:tc>
          <w:tcPr>
            <w:tcW w:w="2001" w:type="dxa"/>
            <w:gridSpan w:val="2"/>
          </w:tcPr>
          <w:p w14:paraId="7BD7A5E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array(WlanPerformanceReq)</w:t>
            </w:r>
          </w:p>
        </w:tc>
        <w:tc>
          <w:tcPr>
            <w:tcW w:w="286" w:type="dxa"/>
            <w:gridSpan w:val="2"/>
          </w:tcPr>
          <w:p w14:paraId="1B045F2B"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11C3BCC8"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1D2DF51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071F27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WlanPerformance</w:t>
            </w:r>
          </w:p>
        </w:tc>
      </w:tr>
      <w:tr w:rsidR="00D21089" w:rsidRPr="00D21089" w14:paraId="4FA6EDEF" w14:textId="77777777" w:rsidTr="00E36170">
        <w:trPr>
          <w:gridAfter w:val="1"/>
          <w:wAfter w:w="41" w:type="dxa"/>
          <w:jc w:val="center"/>
        </w:trPr>
        <w:tc>
          <w:tcPr>
            <w:tcW w:w="1603" w:type="dxa"/>
            <w:gridSpan w:val="2"/>
          </w:tcPr>
          <w:p w14:paraId="66BACBF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lang w:eastAsia="zh-CN"/>
              </w:rPr>
              <w:t>u</w:t>
            </w:r>
            <w:r w:rsidRPr="00D21089">
              <w:rPr>
                <w:rFonts w:ascii="Arial" w:eastAsia="SimSun" w:hAnsi="Arial"/>
                <w:sz w:val="18"/>
                <w:lang w:eastAsia="zh-CN"/>
              </w:rPr>
              <w:t>eCommReqs</w:t>
            </w:r>
          </w:p>
        </w:tc>
        <w:tc>
          <w:tcPr>
            <w:tcW w:w="2001" w:type="dxa"/>
            <w:gridSpan w:val="2"/>
          </w:tcPr>
          <w:p w14:paraId="272F12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array(UeCommReq)</w:t>
            </w:r>
          </w:p>
        </w:tc>
        <w:tc>
          <w:tcPr>
            <w:tcW w:w="286" w:type="dxa"/>
            <w:gridSpan w:val="2"/>
          </w:tcPr>
          <w:p w14:paraId="53DEED5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A431D3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6BC554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UE communication requirements. This attribute may be included when the subscribed event is "UE_COMMUNICATION".</w:t>
            </w:r>
          </w:p>
        </w:tc>
        <w:tc>
          <w:tcPr>
            <w:tcW w:w="1463" w:type="dxa"/>
            <w:gridSpan w:val="2"/>
          </w:tcPr>
          <w:p w14:paraId="0C41B4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UeCommunication</w:t>
            </w:r>
            <w:r w:rsidRPr="00D21089">
              <w:rPr>
                <w:rFonts w:ascii="Arial" w:eastAsia="SimSun" w:hAnsi="Arial"/>
                <w:sz w:val="18"/>
                <w:lang w:eastAsia="zh-CN"/>
              </w:rPr>
              <w:t>Ext_eNA</w:t>
            </w:r>
          </w:p>
        </w:tc>
      </w:tr>
      <w:tr w:rsidR="00D21089" w:rsidRPr="00D21089" w14:paraId="0870A826" w14:textId="77777777" w:rsidTr="00E36170">
        <w:trPr>
          <w:gridAfter w:val="1"/>
          <w:wAfter w:w="41" w:type="dxa"/>
          <w:jc w:val="center"/>
        </w:trPr>
        <w:tc>
          <w:tcPr>
            <w:tcW w:w="1603" w:type="dxa"/>
            <w:gridSpan w:val="2"/>
          </w:tcPr>
          <w:p w14:paraId="5202D54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u</w:t>
            </w:r>
            <w:r w:rsidRPr="00D21089">
              <w:rPr>
                <w:rFonts w:ascii="Arial" w:eastAsia="SimSun" w:hAnsi="Arial"/>
                <w:sz w:val="18"/>
                <w:lang w:eastAsia="zh-CN"/>
              </w:rPr>
              <w:t>eMobilityReqs</w:t>
            </w:r>
          </w:p>
        </w:tc>
        <w:tc>
          <w:tcPr>
            <w:tcW w:w="2001" w:type="dxa"/>
            <w:gridSpan w:val="2"/>
          </w:tcPr>
          <w:p w14:paraId="51BCA40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array(UeMobilityReq)</w:t>
            </w:r>
          </w:p>
        </w:tc>
        <w:tc>
          <w:tcPr>
            <w:tcW w:w="286" w:type="dxa"/>
            <w:gridSpan w:val="2"/>
          </w:tcPr>
          <w:p w14:paraId="4CEDE3A8"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5D437D92"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0135263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Represents the UE mobility requirements. This attribute may be included when the subscribed event is "UE_MOBILITY".</w:t>
            </w:r>
          </w:p>
        </w:tc>
        <w:tc>
          <w:tcPr>
            <w:tcW w:w="1463" w:type="dxa"/>
            <w:gridSpan w:val="2"/>
          </w:tcPr>
          <w:p w14:paraId="6F075C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UeMobility</w:t>
            </w:r>
            <w:r w:rsidRPr="00D21089">
              <w:rPr>
                <w:rFonts w:ascii="Arial" w:eastAsia="SimSun" w:hAnsi="Arial"/>
                <w:sz w:val="18"/>
                <w:lang w:eastAsia="zh-CN"/>
              </w:rPr>
              <w:t>Ext2_eNA</w:t>
            </w:r>
          </w:p>
        </w:tc>
      </w:tr>
      <w:tr w:rsidR="00D21089" w:rsidRPr="00D21089" w14:paraId="57BB6278" w14:textId="77777777" w:rsidTr="00E36170">
        <w:trPr>
          <w:gridAfter w:val="1"/>
          <w:wAfter w:w="41" w:type="dxa"/>
          <w:jc w:val="center"/>
        </w:trPr>
        <w:tc>
          <w:tcPr>
            <w:tcW w:w="1603" w:type="dxa"/>
            <w:gridSpan w:val="2"/>
          </w:tcPr>
          <w:p w14:paraId="64EF78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upfInfo</w:t>
            </w:r>
          </w:p>
        </w:tc>
        <w:tc>
          <w:tcPr>
            <w:tcW w:w="2001" w:type="dxa"/>
            <w:gridSpan w:val="2"/>
          </w:tcPr>
          <w:p w14:paraId="51FAE0E9" w14:textId="77777777" w:rsidR="00D21089" w:rsidRPr="00D21089" w:rsidRDefault="00D21089" w:rsidP="00D21089">
            <w:pPr>
              <w:keepNext/>
              <w:keepLines/>
              <w:spacing w:after="0"/>
              <w:rPr>
                <w:rFonts w:ascii="Arial" w:eastAsia="DengXian" w:hAnsi="Arial"/>
                <w:sz w:val="18"/>
              </w:rPr>
            </w:pPr>
            <w:r w:rsidRPr="00D21089">
              <w:rPr>
                <w:rFonts w:ascii="Arial" w:eastAsia="SimSun" w:hAnsi="Arial"/>
                <w:sz w:val="18"/>
              </w:rPr>
              <w:t>UpfInformation</w:t>
            </w:r>
          </w:p>
        </w:tc>
        <w:tc>
          <w:tcPr>
            <w:tcW w:w="286" w:type="dxa"/>
            <w:gridSpan w:val="2"/>
          </w:tcPr>
          <w:p w14:paraId="20933592"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4A7ADD3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66860D4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Identifies the UPF.</w:t>
            </w:r>
            <w:r w:rsidRPr="00D21089">
              <w:rPr>
                <w:rFonts w:ascii="Arial" w:eastAsia="SimSun" w:hAnsi="Arial"/>
                <w:sz w:val="18"/>
              </w:rPr>
              <w:t xml:space="preserve"> (NOTE 12)</w:t>
            </w:r>
          </w:p>
        </w:tc>
        <w:tc>
          <w:tcPr>
            <w:tcW w:w="1463" w:type="dxa"/>
            <w:gridSpan w:val="2"/>
          </w:tcPr>
          <w:p w14:paraId="3FB9404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ServiceExperienceExt</w:t>
            </w:r>
          </w:p>
          <w:p w14:paraId="40E2CC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DnPerformance</w:t>
            </w:r>
          </w:p>
        </w:tc>
      </w:tr>
      <w:tr w:rsidR="00D21089" w:rsidRPr="00D21089" w14:paraId="7B3966C2" w14:textId="77777777" w:rsidTr="00E36170">
        <w:trPr>
          <w:gridAfter w:val="1"/>
          <w:wAfter w:w="41" w:type="dxa"/>
          <w:jc w:val="center"/>
        </w:trPr>
        <w:tc>
          <w:tcPr>
            <w:tcW w:w="1603" w:type="dxa"/>
            <w:gridSpan w:val="2"/>
          </w:tcPr>
          <w:p w14:paraId="4ABD7B9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w:t>
            </w:r>
            <w:r w:rsidRPr="00D21089">
              <w:rPr>
                <w:rFonts w:ascii="Arial" w:eastAsia="SimSun" w:hAnsi="Arial"/>
                <w:sz w:val="18"/>
                <w:lang w:eastAsia="zh-CN"/>
              </w:rPr>
              <w:t>rderCri</w:t>
            </w:r>
          </w:p>
        </w:tc>
        <w:tc>
          <w:tcPr>
            <w:tcW w:w="2001" w:type="dxa"/>
            <w:gridSpan w:val="2"/>
          </w:tcPr>
          <w:p w14:paraId="623A720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UserDataConOrderCrit</w:t>
            </w:r>
          </w:p>
        </w:tc>
        <w:tc>
          <w:tcPr>
            <w:tcW w:w="286" w:type="dxa"/>
            <w:gridSpan w:val="2"/>
          </w:tcPr>
          <w:p w14:paraId="77360050"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hint="eastAsia"/>
                <w:sz w:val="18"/>
                <w:lang w:eastAsia="zh-CN"/>
              </w:rPr>
              <w:t>O</w:t>
            </w:r>
          </w:p>
        </w:tc>
        <w:tc>
          <w:tcPr>
            <w:tcW w:w="1063" w:type="dxa"/>
            <w:gridSpan w:val="2"/>
          </w:tcPr>
          <w:p w14:paraId="6DB6E19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0..1</w:t>
            </w:r>
          </w:p>
        </w:tc>
        <w:tc>
          <w:tcPr>
            <w:tcW w:w="2723" w:type="dxa"/>
            <w:gridSpan w:val="2"/>
          </w:tcPr>
          <w:p w14:paraId="1BFA3B4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ko-KR"/>
              </w:rPr>
              <w:t xml:space="preserve">The ordering criterion for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hAnsi="Arial" w:cs="Arial"/>
                <w:sz w:val="18"/>
                <w:szCs w:val="18"/>
              </w:rPr>
              <w:t xml:space="preserve"> (NOTE</w:t>
            </w:r>
            <w:r w:rsidRPr="00D21089">
              <w:rPr>
                <w:rFonts w:ascii="Arial" w:eastAsia="SimSun" w:hAnsi="Arial"/>
                <w:sz w:val="18"/>
                <w:lang w:eastAsia="zh-CN"/>
              </w:rPr>
              <w:t> 14</w:t>
            </w:r>
            <w:r w:rsidRPr="00D21089">
              <w:rPr>
                <w:rFonts w:ascii="Arial" w:hAnsi="Arial" w:cs="Arial"/>
                <w:sz w:val="18"/>
                <w:szCs w:val="18"/>
              </w:rPr>
              <w:t>)</w:t>
            </w:r>
          </w:p>
        </w:tc>
        <w:tc>
          <w:tcPr>
            <w:tcW w:w="1463" w:type="dxa"/>
            <w:gridSpan w:val="2"/>
          </w:tcPr>
          <w:p w14:paraId="69BFB96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w:t>
            </w:r>
            <w:r w:rsidRPr="00D21089">
              <w:rPr>
                <w:rFonts w:ascii="Arial" w:eastAsia="SimSun" w:hAnsi="Arial"/>
                <w:sz w:val="18"/>
                <w:lang w:eastAsia="zh-CN"/>
              </w:rPr>
              <w:t>rderCri</w:t>
            </w:r>
          </w:p>
        </w:tc>
      </w:tr>
      <w:tr w:rsidR="00D21089" w:rsidRPr="00D21089" w14:paraId="0196FF30" w14:textId="77777777" w:rsidTr="00E36170">
        <w:trPr>
          <w:gridAfter w:val="1"/>
          <w:wAfter w:w="41" w:type="dxa"/>
          <w:jc w:val="center"/>
        </w:trPr>
        <w:tc>
          <w:tcPr>
            <w:tcW w:w="1603" w:type="dxa"/>
            <w:gridSpan w:val="2"/>
          </w:tcPr>
          <w:p w14:paraId="64280A5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appServerAddrs</w:t>
            </w:r>
          </w:p>
        </w:tc>
        <w:tc>
          <w:tcPr>
            <w:tcW w:w="2001" w:type="dxa"/>
            <w:gridSpan w:val="2"/>
          </w:tcPr>
          <w:p w14:paraId="6F21EB7F"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rPr>
              <w:t>array(</w:t>
            </w:r>
            <w:r w:rsidRPr="00D21089">
              <w:rPr>
                <w:rFonts w:ascii="Arial" w:eastAsia="SimSun" w:hAnsi="Arial" w:hint="eastAsia"/>
                <w:sz w:val="18"/>
                <w:lang w:eastAsia="zh-CN"/>
              </w:rPr>
              <w:t>A</w:t>
            </w:r>
            <w:r w:rsidRPr="00D21089">
              <w:rPr>
                <w:rFonts w:ascii="Arial" w:eastAsia="SimSun" w:hAnsi="Arial"/>
                <w:sz w:val="18"/>
                <w:lang w:eastAsia="zh-CN"/>
              </w:rPr>
              <w:t>ddrFqdn)</w:t>
            </w:r>
          </w:p>
        </w:tc>
        <w:tc>
          <w:tcPr>
            <w:tcW w:w="286" w:type="dxa"/>
            <w:gridSpan w:val="2"/>
          </w:tcPr>
          <w:p w14:paraId="035447F3"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5358DC77"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hint="eastAsia"/>
                <w:sz w:val="18"/>
                <w:szCs w:val="18"/>
                <w:lang w:eastAsia="zh-CN"/>
              </w:rPr>
              <w:t>1</w:t>
            </w:r>
            <w:r w:rsidRPr="00D21089">
              <w:rPr>
                <w:rFonts w:ascii="Arial" w:eastAsia="SimSun" w:hAnsi="Arial" w:cs="Arial"/>
                <w:sz w:val="18"/>
                <w:szCs w:val="18"/>
                <w:lang w:eastAsia="zh-CN"/>
              </w:rPr>
              <w:t>..N</w:t>
            </w:r>
          </w:p>
        </w:tc>
        <w:tc>
          <w:tcPr>
            <w:tcW w:w="2723" w:type="dxa"/>
            <w:gridSpan w:val="2"/>
          </w:tcPr>
          <w:p w14:paraId="130E9B0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Each element r</w:t>
            </w:r>
            <w:r w:rsidRPr="00D21089">
              <w:rPr>
                <w:rFonts w:ascii="Arial" w:eastAsia="SimSun" w:hAnsi="Arial" w:hint="eastAsia"/>
                <w:sz w:val="18"/>
                <w:lang w:eastAsia="zh-CN"/>
              </w:rPr>
              <w:t>epresents</w:t>
            </w:r>
            <w:r w:rsidRPr="00D21089">
              <w:rPr>
                <w:rFonts w:ascii="Arial" w:eastAsia="SimSun" w:hAnsi="Arial"/>
                <w:sz w:val="18"/>
              </w:rPr>
              <w:t xml:space="preserve"> the Application Server Instance (IP address/FQDN of the Application Server). (NOTE 11)</w:t>
            </w:r>
          </w:p>
        </w:tc>
        <w:tc>
          <w:tcPr>
            <w:tcW w:w="1463" w:type="dxa"/>
            <w:gridSpan w:val="2"/>
          </w:tcPr>
          <w:p w14:paraId="325D0A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ServiceExperienceExt</w:t>
            </w:r>
          </w:p>
          <w:p w14:paraId="3662A66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DnPerformance</w:t>
            </w:r>
          </w:p>
        </w:tc>
      </w:tr>
      <w:tr w:rsidR="00D21089" w:rsidRPr="00D21089" w14:paraId="0FFD2369" w14:textId="77777777" w:rsidTr="00E36170">
        <w:trPr>
          <w:gridAfter w:val="1"/>
          <w:wAfter w:w="41" w:type="dxa"/>
          <w:jc w:val="center"/>
        </w:trPr>
        <w:tc>
          <w:tcPr>
            <w:tcW w:w="1603" w:type="dxa"/>
            <w:gridSpan w:val="2"/>
          </w:tcPr>
          <w:p w14:paraId="18C87D4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dnPerfReqs</w:t>
            </w:r>
          </w:p>
        </w:tc>
        <w:tc>
          <w:tcPr>
            <w:tcW w:w="2001" w:type="dxa"/>
            <w:gridSpan w:val="2"/>
          </w:tcPr>
          <w:p w14:paraId="5E7AC00B"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array(DnPerformanceReq)</w:t>
            </w:r>
          </w:p>
        </w:tc>
        <w:tc>
          <w:tcPr>
            <w:tcW w:w="286" w:type="dxa"/>
            <w:gridSpan w:val="2"/>
          </w:tcPr>
          <w:p w14:paraId="262654A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7897291"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5EFCE27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DN performance analytics requirements.</w:t>
            </w:r>
          </w:p>
        </w:tc>
        <w:tc>
          <w:tcPr>
            <w:tcW w:w="1463" w:type="dxa"/>
            <w:gridSpan w:val="2"/>
          </w:tcPr>
          <w:p w14:paraId="2689CF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Dn</w:t>
            </w:r>
            <w:r w:rsidRPr="00D21089">
              <w:rPr>
                <w:rFonts w:ascii="Arial" w:eastAsia="SimSun" w:hAnsi="Arial"/>
                <w:sz w:val="18"/>
              </w:rPr>
              <w:t>Performance</w:t>
            </w:r>
          </w:p>
        </w:tc>
      </w:tr>
      <w:tr w:rsidR="00D21089" w:rsidRPr="00D21089" w14:paraId="20F518B2" w14:textId="77777777" w:rsidTr="00E36170">
        <w:trPr>
          <w:gridAfter w:val="1"/>
          <w:wAfter w:w="41" w:type="dxa"/>
          <w:jc w:val="center"/>
        </w:trPr>
        <w:tc>
          <w:tcPr>
            <w:tcW w:w="1603" w:type="dxa"/>
            <w:gridSpan w:val="2"/>
          </w:tcPr>
          <w:p w14:paraId="7D44285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pduSesInfos</w:t>
            </w:r>
          </w:p>
        </w:tc>
        <w:tc>
          <w:tcPr>
            <w:tcW w:w="2001" w:type="dxa"/>
            <w:gridSpan w:val="2"/>
          </w:tcPr>
          <w:p w14:paraId="3ACC907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array(PduSessionInfo)</w:t>
            </w:r>
          </w:p>
        </w:tc>
        <w:tc>
          <w:tcPr>
            <w:tcW w:w="286" w:type="dxa"/>
            <w:gridSpan w:val="2"/>
          </w:tcPr>
          <w:p w14:paraId="54CEC646"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1B99493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629B92E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combination of PDU Session parameter(s).</w:t>
            </w:r>
            <w:r w:rsidRPr="00D21089">
              <w:rPr>
                <w:rFonts w:ascii="Arial" w:eastAsia="SimSun" w:hAnsi="Arial"/>
                <w:sz w:val="18"/>
              </w:rPr>
              <w:t xml:space="preserve"> (NOTE 15)</w:t>
            </w:r>
          </w:p>
        </w:tc>
        <w:tc>
          <w:tcPr>
            <w:tcW w:w="1463" w:type="dxa"/>
            <w:gridSpan w:val="2"/>
          </w:tcPr>
          <w:p w14:paraId="055ECD4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ServiceExperienceExt2_eNA</w:t>
            </w:r>
          </w:p>
        </w:tc>
      </w:tr>
      <w:tr w:rsidR="00D21089" w:rsidRPr="00D21089" w14:paraId="72B0FE0B" w14:textId="77777777" w:rsidTr="00E36170">
        <w:trPr>
          <w:gridAfter w:val="1"/>
          <w:wAfter w:w="41" w:type="dxa"/>
          <w:jc w:val="center"/>
        </w:trPr>
        <w:tc>
          <w:tcPr>
            <w:tcW w:w="1603" w:type="dxa"/>
            <w:gridSpan w:val="2"/>
          </w:tcPr>
          <w:p w14:paraId="75C1359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useCaseCxt</w:t>
            </w:r>
          </w:p>
        </w:tc>
        <w:tc>
          <w:tcPr>
            <w:tcW w:w="2001" w:type="dxa"/>
            <w:gridSpan w:val="2"/>
          </w:tcPr>
          <w:p w14:paraId="10319BEE"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string</w:t>
            </w:r>
          </w:p>
        </w:tc>
        <w:tc>
          <w:tcPr>
            <w:tcW w:w="286" w:type="dxa"/>
            <w:gridSpan w:val="2"/>
          </w:tcPr>
          <w:p w14:paraId="5A37A43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3A4D3D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05608A0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Indicates the context of usage of the analytics.</w:t>
            </w:r>
          </w:p>
          <w:p w14:paraId="639AC4C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The value and format of this parameter are not standardized.</w:t>
            </w:r>
          </w:p>
        </w:tc>
        <w:tc>
          <w:tcPr>
            <w:tcW w:w="1463" w:type="dxa"/>
            <w:gridSpan w:val="2"/>
          </w:tcPr>
          <w:p w14:paraId="437B77D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ENAExt</w:t>
            </w:r>
          </w:p>
        </w:tc>
      </w:tr>
      <w:tr w:rsidR="00D21089" w:rsidRPr="00D21089" w14:paraId="3D262623" w14:textId="77777777" w:rsidTr="00E36170">
        <w:trPr>
          <w:gridAfter w:val="1"/>
          <w:wAfter w:w="41" w:type="dxa"/>
          <w:trHeight w:val="90"/>
          <w:jc w:val="center"/>
        </w:trPr>
        <w:tc>
          <w:tcPr>
            <w:tcW w:w="1603" w:type="dxa"/>
            <w:gridSpan w:val="2"/>
          </w:tcPr>
          <w:p w14:paraId="0B0ED9C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pduSesTrafReqs</w:t>
            </w:r>
          </w:p>
        </w:tc>
        <w:tc>
          <w:tcPr>
            <w:tcW w:w="2001" w:type="dxa"/>
            <w:gridSpan w:val="2"/>
          </w:tcPr>
          <w:p w14:paraId="53C5121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w:t>
            </w:r>
            <w:r w:rsidRPr="00D21089">
              <w:rPr>
                <w:rFonts w:ascii="Arial" w:eastAsia="SimSun" w:hAnsi="Arial"/>
                <w:sz w:val="18"/>
                <w:lang w:eastAsia="zh-CN"/>
              </w:rPr>
              <w:t>PduSesTrafficReq</w:t>
            </w:r>
            <w:r w:rsidRPr="00D21089">
              <w:rPr>
                <w:rFonts w:ascii="Arial" w:eastAsia="DengXian" w:hAnsi="Arial"/>
                <w:sz w:val="18"/>
              </w:rPr>
              <w:t>)</w:t>
            </w:r>
          </w:p>
        </w:tc>
        <w:tc>
          <w:tcPr>
            <w:tcW w:w="286" w:type="dxa"/>
            <w:gridSpan w:val="2"/>
          </w:tcPr>
          <w:p w14:paraId="4A53C6AF"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0AFA089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352904C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 xml:space="preserve">Represents the </w:t>
            </w:r>
            <w:r w:rsidRPr="00D21089">
              <w:rPr>
                <w:rFonts w:ascii="Arial" w:eastAsia="DengXian" w:hAnsi="Arial"/>
                <w:sz w:val="18"/>
              </w:rPr>
              <w:t>PDU Session traffic</w:t>
            </w:r>
            <w:r w:rsidRPr="00D21089">
              <w:rPr>
                <w:rFonts w:ascii="Arial" w:eastAsia="SimSun" w:hAnsi="Arial"/>
                <w:sz w:val="18"/>
                <w:lang w:eastAsia="zh-CN"/>
              </w:rPr>
              <w:t xml:space="preserve"> analytics requirements. </w:t>
            </w:r>
            <w:r w:rsidRPr="00D21089">
              <w:rPr>
                <w:rFonts w:ascii="Arial" w:eastAsia="SimSun" w:hAnsi="Arial"/>
                <w:sz w:val="18"/>
              </w:rPr>
              <w:t>This attribute shall be included when subscribed event is "PDU_SESSION_TRAFFIC".</w:t>
            </w:r>
          </w:p>
        </w:tc>
        <w:tc>
          <w:tcPr>
            <w:tcW w:w="1463" w:type="dxa"/>
            <w:gridSpan w:val="2"/>
          </w:tcPr>
          <w:p w14:paraId="01A8A09C"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PduSesTraffic</w:t>
            </w:r>
          </w:p>
        </w:tc>
      </w:tr>
      <w:tr w:rsidR="00D21089" w:rsidRPr="00D21089" w14:paraId="4875B1F5" w14:textId="77777777" w:rsidTr="00E36170">
        <w:trPr>
          <w:gridAfter w:val="1"/>
          <w:wAfter w:w="41" w:type="dxa"/>
          <w:trHeight w:val="90"/>
          <w:jc w:val="center"/>
        </w:trPr>
        <w:tc>
          <w:tcPr>
            <w:tcW w:w="1603" w:type="dxa"/>
            <w:gridSpan w:val="2"/>
          </w:tcPr>
          <w:p w14:paraId="7B91DFA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lastRenderedPageBreak/>
              <w:t>locAccReqs</w:t>
            </w:r>
          </w:p>
        </w:tc>
        <w:tc>
          <w:tcPr>
            <w:tcW w:w="2001" w:type="dxa"/>
            <w:gridSpan w:val="2"/>
          </w:tcPr>
          <w:p w14:paraId="263E3E9F"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array(LocAccuracyReq)</w:t>
            </w:r>
          </w:p>
        </w:tc>
        <w:tc>
          <w:tcPr>
            <w:tcW w:w="286" w:type="dxa"/>
            <w:gridSpan w:val="2"/>
          </w:tcPr>
          <w:p w14:paraId="3CF526B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3DB02D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4099D9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 xml:space="preserve">Represents the </w:t>
            </w:r>
            <w:r w:rsidRPr="00D21089">
              <w:rPr>
                <w:rFonts w:ascii="Arial" w:eastAsia="DengXian" w:hAnsi="Arial"/>
                <w:sz w:val="18"/>
              </w:rPr>
              <w:t>Location Accuracy</w:t>
            </w:r>
            <w:r w:rsidRPr="00D21089">
              <w:rPr>
                <w:rFonts w:ascii="Arial" w:eastAsia="SimSun" w:hAnsi="Arial"/>
                <w:sz w:val="18"/>
                <w:lang w:eastAsia="zh-CN"/>
              </w:rPr>
              <w:t xml:space="preserve"> analytics requirements. </w:t>
            </w:r>
            <w:r w:rsidRPr="00D21089">
              <w:rPr>
                <w:rFonts w:ascii="Arial" w:eastAsia="SimSun" w:hAnsi="Arial"/>
                <w:sz w:val="18"/>
              </w:rPr>
              <w:t>This attribute may only be included when the subscribed event is "LOC_ACCURACY".</w:t>
            </w:r>
          </w:p>
        </w:tc>
        <w:tc>
          <w:tcPr>
            <w:tcW w:w="1463" w:type="dxa"/>
            <w:gridSpan w:val="2"/>
          </w:tcPr>
          <w:p w14:paraId="1FEFAA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LocAccuracy</w:t>
            </w:r>
          </w:p>
        </w:tc>
      </w:tr>
      <w:tr w:rsidR="00D21089" w:rsidRPr="00D21089" w14:paraId="3B05C145" w14:textId="77777777" w:rsidTr="00E36170">
        <w:trPr>
          <w:gridAfter w:val="1"/>
          <w:wAfter w:w="41" w:type="dxa"/>
          <w:trHeight w:val="90"/>
          <w:jc w:val="center"/>
        </w:trPr>
        <w:tc>
          <w:tcPr>
            <w:tcW w:w="1603" w:type="dxa"/>
            <w:gridSpan w:val="2"/>
          </w:tcPr>
          <w:p w14:paraId="6638DEA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locGranularity</w:t>
            </w:r>
          </w:p>
        </w:tc>
        <w:tc>
          <w:tcPr>
            <w:tcW w:w="2001" w:type="dxa"/>
            <w:gridSpan w:val="2"/>
          </w:tcPr>
          <w:p w14:paraId="2EC317B8" w14:textId="77777777" w:rsidR="00D21089" w:rsidRPr="00D21089" w:rsidRDefault="00D21089" w:rsidP="00D21089">
            <w:pPr>
              <w:keepNext/>
              <w:keepLines/>
              <w:spacing w:after="0"/>
              <w:rPr>
                <w:rFonts w:ascii="Arial" w:eastAsia="DengXian" w:hAnsi="Arial"/>
                <w:sz w:val="18"/>
              </w:rPr>
            </w:pPr>
            <w:r w:rsidRPr="00D21089">
              <w:rPr>
                <w:rFonts w:ascii="Arial" w:eastAsia="SimSun" w:hAnsi="Arial"/>
                <w:sz w:val="18"/>
                <w:lang w:eastAsia="zh-CN"/>
              </w:rPr>
              <w:t>LocInfoGranularity</w:t>
            </w:r>
          </w:p>
        </w:tc>
        <w:tc>
          <w:tcPr>
            <w:tcW w:w="286" w:type="dxa"/>
            <w:gridSpan w:val="2"/>
          </w:tcPr>
          <w:p w14:paraId="0D71C045"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lang w:eastAsia="zh-CN"/>
              </w:rPr>
              <w:t>O</w:t>
            </w:r>
          </w:p>
        </w:tc>
        <w:tc>
          <w:tcPr>
            <w:tcW w:w="1063" w:type="dxa"/>
            <w:gridSpan w:val="2"/>
          </w:tcPr>
          <w:p w14:paraId="5FE9C30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0..1</w:t>
            </w:r>
          </w:p>
        </w:tc>
        <w:tc>
          <w:tcPr>
            <w:tcW w:w="2723" w:type="dxa"/>
            <w:gridSpan w:val="2"/>
          </w:tcPr>
          <w:p w14:paraId="25EC95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The </w:t>
            </w:r>
            <w:r w:rsidRPr="00D21089">
              <w:rPr>
                <w:rFonts w:ascii="Arial" w:eastAsia="SimSun" w:hAnsi="Arial"/>
                <w:sz w:val="18"/>
              </w:rPr>
              <w:t>preferred granularity of UE location information.</w:t>
            </w:r>
          </w:p>
          <w:p w14:paraId="0020D5F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(NOTE 21)</w:t>
            </w:r>
          </w:p>
        </w:tc>
        <w:tc>
          <w:tcPr>
            <w:tcW w:w="1463" w:type="dxa"/>
            <w:gridSpan w:val="2"/>
          </w:tcPr>
          <w:p w14:paraId="06BC740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rPr>
              <w:t>S</w:t>
            </w:r>
            <w:r w:rsidRPr="00D21089">
              <w:rPr>
                <w:rFonts w:ascii="Arial" w:eastAsia="SimSun" w:hAnsi="Arial"/>
                <w:sz w:val="18"/>
              </w:rPr>
              <w:t>erviceExperienceExt</w:t>
            </w:r>
            <w:r w:rsidRPr="00D21089">
              <w:rPr>
                <w:rFonts w:ascii="Arial" w:eastAsia="SimSun" w:hAnsi="Arial"/>
                <w:sz w:val="18"/>
                <w:lang w:eastAsia="zh-CN"/>
              </w:rPr>
              <w:t>2_eNA</w:t>
            </w:r>
          </w:p>
          <w:p w14:paraId="06BC764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UeMobility</w:t>
            </w:r>
            <w:r w:rsidRPr="00D21089">
              <w:rPr>
                <w:rFonts w:ascii="Arial" w:eastAsia="SimSun" w:hAnsi="Arial"/>
                <w:sz w:val="18"/>
                <w:lang w:eastAsia="zh-CN"/>
              </w:rPr>
              <w:t>Ext2_eNA</w:t>
            </w:r>
          </w:p>
          <w:p w14:paraId="0712776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DispersionExt</w:t>
            </w:r>
            <w:r w:rsidRPr="00D21089">
              <w:rPr>
                <w:rFonts w:ascii="Arial" w:eastAsia="SimSun" w:hAnsi="Arial"/>
                <w:sz w:val="18"/>
                <w:lang w:eastAsia="zh-CN"/>
              </w:rPr>
              <w:t>_eNA</w:t>
            </w:r>
          </w:p>
          <w:p w14:paraId="6A7C3B8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tc>
      </w:tr>
      <w:tr w:rsidR="00D21089" w:rsidRPr="00D21089" w14:paraId="24B35797"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6D446E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78B23AF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688D8832"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8AEDE4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79203C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7A826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MovementBehaviour</w:t>
            </w:r>
          </w:p>
          <w:p w14:paraId="58D9558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UeMobilityExt2_eNA</w:t>
            </w:r>
          </w:p>
        </w:tc>
      </w:tr>
      <w:tr w:rsidR="00D21089" w:rsidRPr="00D21089" w14:paraId="781EF033" w14:textId="77777777" w:rsidTr="00E36170">
        <w:trPr>
          <w:gridAfter w:val="1"/>
          <w:wAfter w:w="41" w:type="dxa"/>
          <w:trHeight w:val="90"/>
          <w:jc w:val="center"/>
        </w:trPr>
        <w:tc>
          <w:tcPr>
            <w:tcW w:w="1603" w:type="dxa"/>
            <w:gridSpan w:val="2"/>
          </w:tcPr>
          <w:p w14:paraId="0F34082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lang w:eastAsia="zh-CN"/>
              </w:rPr>
              <w:t>a</w:t>
            </w:r>
            <w:r w:rsidRPr="00D21089">
              <w:rPr>
                <w:rFonts w:ascii="Arial" w:eastAsia="SimSun" w:hAnsi="Arial"/>
                <w:sz w:val="18"/>
                <w:lang w:eastAsia="zh-CN"/>
              </w:rPr>
              <w:t>ccuReq</w:t>
            </w:r>
          </w:p>
        </w:tc>
        <w:tc>
          <w:tcPr>
            <w:tcW w:w="2001" w:type="dxa"/>
            <w:gridSpan w:val="2"/>
          </w:tcPr>
          <w:p w14:paraId="5A28D6B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AccuracyReq</w:t>
            </w:r>
          </w:p>
        </w:tc>
        <w:tc>
          <w:tcPr>
            <w:tcW w:w="286" w:type="dxa"/>
            <w:gridSpan w:val="2"/>
          </w:tcPr>
          <w:p w14:paraId="6BC3216B"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hint="eastAsia"/>
                <w:sz w:val="18"/>
                <w:lang w:eastAsia="zh-CN"/>
              </w:rPr>
              <w:t>O</w:t>
            </w:r>
          </w:p>
        </w:tc>
        <w:tc>
          <w:tcPr>
            <w:tcW w:w="1063" w:type="dxa"/>
            <w:gridSpan w:val="2"/>
          </w:tcPr>
          <w:p w14:paraId="37E603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E1C5D4F"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 xml:space="preserve">Represents the </w:t>
            </w:r>
            <w:r w:rsidRPr="00D21089">
              <w:rPr>
                <w:rFonts w:ascii="Arial" w:eastAsia="SimSun" w:hAnsi="Arial"/>
                <w:sz w:val="18"/>
              </w:rPr>
              <w:t>analytics accuracy requirement information</w:t>
            </w:r>
            <w:r w:rsidRPr="00D21089">
              <w:rPr>
                <w:rFonts w:ascii="Arial" w:eastAsia="SimSun" w:hAnsi="Arial"/>
                <w:sz w:val="18"/>
                <w:lang w:eastAsia="zh-CN"/>
              </w:rPr>
              <w:t>.</w:t>
            </w:r>
          </w:p>
          <w:p w14:paraId="7134549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3" w:type="dxa"/>
            <w:gridSpan w:val="2"/>
          </w:tcPr>
          <w:p w14:paraId="7F9E548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Analytics</w:t>
            </w:r>
            <w:r w:rsidRPr="00D21089">
              <w:rPr>
                <w:rFonts w:ascii="Arial" w:eastAsia="SimSun" w:hAnsi="Arial" w:hint="eastAsia"/>
                <w:sz w:val="18"/>
                <w:lang w:eastAsia="zh-CN"/>
              </w:rPr>
              <w:t>A</w:t>
            </w:r>
            <w:r w:rsidRPr="00D21089">
              <w:rPr>
                <w:rFonts w:ascii="Arial" w:eastAsia="SimSun" w:hAnsi="Arial"/>
                <w:sz w:val="18"/>
                <w:lang w:eastAsia="zh-CN"/>
              </w:rPr>
              <w:t>ccuracy</w:t>
            </w:r>
          </w:p>
        </w:tc>
      </w:tr>
      <w:tr w:rsidR="00D21089" w:rsidRPr="00D21089" w14:paraId="379786BE"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5F1D74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39DC974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5EA492DA"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AA28C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78E3231C"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CC6F45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tc>
      </w:tr>
      <w:tr w:rsidR="00D21089" w:rsidRPr="00D21089" w14:paraId="5CBDAF18"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B18ED2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164EF1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DA59A26"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517829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71F9AC2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24E311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RelativeProximity</w:t>
            </w:r>
          </w:p>
        </w:tc>
      </w:tr>
      <w:tr w:rsidR="00D21089" w:rsidRPr="00D21089" w14:paraId="034172A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3F31BF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508489F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07AD2A8A"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19459B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1E7A56A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Pause analytics consumption flag</w:t>
            </w:r>
            <w:r w:rsidRPr="00D21089">
              <w:rPr>
                <w:rFonts w:ascii="Calibri" w:eastAsia="SimSun" w:hAnsi="Calibri"/>
                <w:sz w:val="22"/>
                <w:szCs w:val="22"/>
              </w:rPr>
              <w:t xml:space="preserve"> </w:t>
            </w:r>
            <w:r w:rsidRPr="00D21089">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565B939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123B08C4" w14:textId="77777777" w:rsidR="00D21089" w:rsidRPr="00D21089" w:rsidRDefault="00D21089" w:rsidP="00D21089">
            <w:pPr>
              <w:keepNext/>
              <w:keepLines/>
              <w:spacing w:after="0"/>
              <w:rPr>
                <w:rFonts w:ascii="Arial" w:eastAsia="SimSun" w:hAnsi="Arial"/>
                <w:sz w:val="18"/>
                <w:lang w:val="en-US" w:eastAsia="zh-CN"/>
              </w:rPr>
            </w:pPr>
          </w:p>
          <w:p w14:paraId="7DCBFE0C"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5DE1111"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38471917"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0D809F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7B043E3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6CD4FA14"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418AC0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30357D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Resume analytics consumption flag applicable on analytics ID level. Set to </w:t>
            </w:r>
            <w:r w:rsidRPr="00D21089">
              <w:rPr>
                <w:rFonts w:ascii="Arial" w:eastAsia="SimSun" w:hAnsi="Arial" w:cs="Arial"/>
                <w:sz w:val="18"/>
                <w:szCs w:val="18"/>
                <w:lang w:eastAsia="zh-CN"/>
              </w:rPr>
              <w:t>"</w:t>
            </w:r>
            <w:r w:rsidRPr="00D21089">
              <w:rPr>
                <w:rFonts w:ascii="Arial" w:eastAsia="SimSun" w:hAnsi="Arial"/>
                <w:sz w:val="18"/>
              </w:rPr>
              <w:t>true</w:t>
            </w:r>
            <w:r w:rsidRPr="00D21089">
              <w:rPr>
                <w:rFonts w:ascii="Arial" w:eastAsia="SimSun" w:hAnsi="Arial" w:cs="Arial"/>
                <w:sz w:val="18"/>
                <w:szCs w:val="18"/>
                <w:lang w:eastAsia="zh-CN"/>
              </w:rPr>
              <w:t>"</w:t>
            </w:r>
            <w:r w:rsidRPr="00D21089">
              <w:rPr>
                <w:rFonts w:ascii="Arial" w:eastAsia="SimSun" w:hAnsi="Arial"/>
                <w:sz w:val="18"/>
              </w:rPr>
              <w:t xml:space="preserve"> to indicate the NWDAF to resume sending the notifications of analytics because the accuracy has been improved.</w:t>
            </w:r>
          </w:p>
          <w:p w14:paraId="324D2C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55C00E9B" w14:textId="77777777" w:rsidR="00D21089" w:rsidRPr="00D21089" w:rsidRDefault="00D21089" w:rsidP="00D21089">
            <w:pPr>
              <w:keepNext/>
              <w:keepLines/>
              <w:spacing w:after="0"/>
              <w:rPr>
                <w:rFonts w:ascii="Arial" w:eastAsia="SimSun" w:hAnsi="Arial"/>
                <w:sz w:val="18"/>
                <w:lang w:val="en-US" w:eastAsia="zh-CN"/>
              </w:rPr>
            </w:pPr>
          </w:p>
          <w:p w14:paraId="43FD30BE"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343BA1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6772C311"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A9A503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2D030A3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8AAE1F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EAB138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419CDC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6CF7548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602741F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8B23F1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lastRenderedPageBreak/>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92C108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1A81FDF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7F8525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5C7C494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Represents the </w:t>
            </w:r>
            <w:r w:rsidRPr="00D21089">
              <w:rPr>
                <w:rFonts w:ascii="Arial" w:eastAsia="Malgun Gothic" w:hAnsi="Arial"/>
                <w:sz w:val="18"/>
                <w:lang w:eastAsia="ko-KR"/>
              </w:rPr>
              <w:t>signalling storm</w:t>
            </w:r>
            <w:r w:rsidRPr="00D21089">
              <w:rPr>
                <w:rFonts w:ascii="Arial" w:eastAsia="SimSun" w:hAnsi="Arial"/>
                <w:sz w:val="18"/>
              </w:rPr>
              <w:t xml:space="preserve"> </w:t>
            </w:r>
            <w:r w:rsidRPr="00D21089">
              <w:rPr>
                <w:rFonts w:ascii="Arial" w:eastAsia="SimSun" w:hAnsi="Arial"/>
                <w:sz w:val="18"/>
                <w:lang w:val="en-US" w:eastAsia="zh-CN"/>
              </w:rPr>
              <w:t xml:space="preserve">analytics </w:t>
            </w:r>
            <w:r w:rsidRPr="00D21089">
              <w:rPr>
                <w:rFonts w:ascii="Arial" w:eastAsia="SimSun" w:hAnsi="Arial"/>
                <w:sz w:val="18"/>
              </w:rP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714B31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SignallingStorm</w:t>
            </w:r>
          </w:p>
        </w:tc>
      </w:tr>
      <w:tr w:rsidR="00D21089" w:rsidRPr="00D21089" w14:paraId="4BFA9587" w14:textId="77777777" w:rsidTr="00E36170">
        <w:trPr>
          <w:gridAfter w:val="1"/>
          <w:wAfter w:w="41" w:type="dxa"/>
          <w:jc w:val="center"/>
        </w:trPr>
        <w:tc>
          <w:tcPr>
            <w:tcW w:w="9139" w:type="dxa"/>
            <w:gridSpan w:val="12"/>
          </w:tcPr>
          <w:p w14:paraId="5D1A5494"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lastRenderedPageBreak/>
              <w:t>NOTE 1:</w:t>
            </w:r>
            <w:r w:rsidRPr="00D21089">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562BA64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2:</w:t>
            </w:r>
            <w:r w:rsidRPr="00D21089">
              <w:rPr>
                <w:rFonts w:ascii="Arial" w:eastAsia="SimSun" w:hAnsi="Arial"/>
                <w:sz w:val="18"/>
              </w:rPr>
              <w:tab/>
              <w:t>When notificationMethod is not supplied, the default value is "THRESHOLD".</w:t>
            </w:r>
          </w:p>
          <w:p w14:paraId="6396DCF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3:</w:t>
            </w:r>
            <w:r w:rsidRPr="00D21089">
              <w:rPr>
                <w:rFonts w:ascii="Arial" w:eastAsia="SimSun" w:hAnsi="Arial" w:cs="Arial"/>
                <w:sz w:val="18"/>
                <w:szCs w:val="18"/>
              </w:rPr>
              <w:tab/>
              <w:t>Applicability is further described in the corresponding data type.</w:t>
            </w:r>
            <w:r w:rsidRPr="00D21089">
              <w:rPr>
                <w:rFonts w:ascii="Arial" w:eastAsia="SimSun" w:hAnsi="Arial"/>
                <w:sz w:val="18"/>
              </w:rPr>
              <w:t xml:space="preserve"> All target UE(s) indicated by this attribute shall belong to the same PLMN. </w:t>
            </w:r>
            <w:r w:rsidRPr="00D21089">
              <w:rPr>
                <w:rFonts w:ascii="Arial" w:eastAsia="SimSun" w:hAnsi="Arial" w:cs="Arial"/>
                <w:sz w:val="18"/>
                <w:szCs w:val="18"/>
              </w:rPr>
              <w:t xml:space="preserve">When the RoamingAnalytics feature is supported and the target </w:t>
            </w:r>
            <w:r w:rsidRPr="00D21089">
              <w:rPr>
                <w:rFonts w:ascii="Arial" w:eastAsia="SimSun" w:hAnsi="Arial"/>
                <w:sz w:val="18"/>
              </w:rPr>
              <w:t xml:space="preserve">UE(s) indicated by this attribute </w:t>
            </w:r>
            <w:r w:rsidRPr="00D21089">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2DA6D9A7"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w:t>
            </w:r>
            <w:r w:rsidRPr="00D21089">
              <w:rPr>
                <w:rFonts w:ascii="Arial" w:eastAsia="SimSun" w:hAnsi="Arial" w:cs="Arial" w:hint="eastAsia"/>
                <w:sz w:val="18"/>
                <w:szCs w:val="18"/>
                <w:lang w:eastAsia="zh-CN"/>
              </w:rPr>
              <w:t>4</w:t>
            </w:r>
            <w:r w:rsidRPr="00D21089">
              <w:rPr>
                <w:rFonts w:ascii="Arial" w:eastAsia="SimSun" w:hAnsi="Arial" w:cs="Arial"/>
                <w:sz w:val="18"/>
                <w:szCs w:val="18"/>
              </w:rPr>
              <w:t>:</w:t>
            </w:r>
            <w:r w:rsidRPr="00D21089">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74F895CF"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cs="Arial" w:hint="eastAsia"/>
                <w:sz w:val="18"/>
                <w:szCs w:val="18"/>
                <w:lang w:eastAsia="zh-CN"/>
              </w:rPr>
              <w:t>NOTE </w:t>
            </w:r>
            <w:r w:rsidRPr="00D21089">
              <w:rPr>
                <w:rFonts w:ascii="Arial" w:eastAsia="SimSun" w:hAnsi="Arial" w:cs="Arial"/>
                <w:sz w:val="18"/>
                <w:szCs w:val="18"/>
                <w:lang w:eastAsia="zh-CN"/>
              </w:rPr>
              <w:t>5</w:t>
            </w:r>
            <w:r w:rsidRPr="00D21089">
              <w:rPr>
                <w:rFonts w:ascii="Arial" w:eastAsia="SimSun" w:hAnsi="Arial" w:cs="Arial" w:hint="eastAsia"/>
                <w:sz w:val="18"/>
                <w:szCs w:val="18"/>
                <w:lang w:eastAsia="zh-CN"/>
              </w:rPr>
              <w:t>:</w:t>
            </w:r>
            <w:r w:rsidRPr="00D21089">
              <w:rPr>
                <w:rFonts w:ascii="Arial" w:eastAsia="SimSun" w:hAnsi="Arial" w:cs="Arial"/>
                <w:sz w:val="18"/>
                <w:szCs w:val="18"/>
              </w:rPr>
              <w:tab/>
            </w:r>
            <w:r w:rsidRPr="00D21089">
              <w:rPr>
                <w:rFonts w:ascii="Arial" w:eastAsia="SimSun" w:hAnsi="Arial"/>
                <w:sz w:val="18"/>
              </w:rPr>
              <w:t xml:space="preserve">Only </w:t>
            </w:r>
            <w:r w:rsidRPr="00D21089">
              <w:rPr>
                <w:rFonts w:ascii="Arial" w:eastAsia="SimSun" w:hAnsi="Arial"/>
                <w:sz w:val="18"/>
                <w:lang w:eastAsia="zh-CN"/>
              </w:rPr>
              <w:t>"</w:t>
            </w:r>
            <w:r w:rsidRPr="00D21089">
              <w:rPr>
                <w:rFonts w:ascii="Arial" w:eastAsia="SimSun" w:hAnsi="Arial"/>
                <w:sz w:val="18"/>
              </w:rPr>
              <w:t>excepId</w:t>
            </w:r>
            <w:r w:rsidRPr="00D21089">
              <w:rPr>
                <w:rFonts w:ascii="Arial" w:eastAsia="SimSun" w:hAnsi="Arial"/>
                <w:sz w:val="18"/>
                <w:lang w:eastAsia="zh-CN"/>
              </w:rPr>
              <w:t>" and "</w:t>
            </w:r>
            <w:r w:rsidRPr="00D21089">
              <w:rPr>
                <w:rFonts w:ascii="Arial" w:eastAsia="SimSun" w:hAnsi="Arial"/>
                <w:sz w:val="18"/>
              </w:rPr>
              <w:t>excepLevel</w:t>
            </w:r>
            <w:r w:rsidRPr="00D21089">
              <w:rPr>
                <w:rFonts w:ascii="Arial" w:eastAsia="SimSun" w:hAnsi="Arial"/>
                <w:sz w:val="18"/>
                <w:lang w:eastAsia="zh-CN"/>
              </w:rPr>
              <w:t>"</w:t>
            </w:r>
            <w:r w:rsidRPr="00D21089">
              <w:rPr>
                <w:rFonts w:ascii="Arial" w:eastAsia="SimSun" w:hAnsi="Arial"/>
                <w:sz w:val="18"/>
              </w:rPr>
              <w:t xml:space="preserve"> within the Exception data type apply to the "excepRequs" attribute within EventSubscription data type.</w:t>
            </w:r>
          </w:p>
          <w:p w14:paraId="7F98249A"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cs="Arial" w:hint="eastAsia"/>
                <w:sz w:val="18"/>
                <w:szCs w:val="18"/>
                <w:lang w:eastAsia="zh-CN"/>
              </w:rPr>
              <w:t>NOTE </w:t>
            </w:r>
            <w:r w:rsidRPr="00D21089">
              <w:rPr>
                <w:rFonts w:ascii="Arial" w:eastAsia="SimSun" w:hAnsi="Arial" w:cs="Arial"/>
                <w:sz w:val="18"/>
                <w:szCs w:val="18"/>
                <w:lang w:eastAsia="zh-CN"/>
              </w:rPr>
              <w:t>6</w:t>
            </w:r>
            <w:r w:rsidRPr="00D21089">
              <w:rPr>
                <w:rFonts w:ascii="Arial" w:eastAsia="SimSun" w:hAnsi="Arial" w:cs="Arial" w:hint="eastAsia"/>
                <w:sz w:val="18"/>
                <w:szCs w:val="18"/>
                <w:lang w:eastAsia="zh-CN"/>
              </w:rPr>
              <w:t>:</w:t>
            </w:r>
            <w:r w:rsidRPr="00D21089">
              <w:rPr>
                <w:rFonts w:ascii="Arial" w:eastAsia="SimSun" w:hAnsi="Arial" w:cs="Arial"/>
                <w:sz w:val="18"/>
                <w:szCs w:val="18"/>
              </w:rPr>
              <w:tab/>
            </w:r>
            <w:r w:rsidRPr="00D21089">
              <w:rPr>
                <w:rFonts w:ascii="Arial" w:eastAsia="SimSun" w:hAnsi="Arial"/>
                <w:sz w:val="18"/>
              </w:rPr>
              <w:t xml:space="preserve">Either </w:t>
            </w:r>
            <w:r w:rsidRPr="00D21089">
              <w:rPr>
                <w:rFonts w:ascii="Arial" w:eastAsia="SimSun" w:hAnsi="Arial"/>
                <w:sz w:val="18"/>
                <w:lang w:eastAsia="zh-CN"/>
              </w:rPr>
              <w:t>"</w:t>
            </w:r>
            <w:r w:rsidRPr="00D21089">
              <w:rPr>
                <w:rFonts w:ascii="Arial" w:eastAsia="SimSun" w:hAnsi="Arial"/>
                <w:sz w:val="18"/>
              </w:rPr>
              <w:t>excepRequs</w:t>
            </w:r>
            <w:r w:rsidRPr="00D21089">
              <w:rPr>
                <w:rFonts w:ascii="Arial" w:eastAsia="SimSun" w:hAnsi="Arial"/>
                <w:sz w:val="18"/>
                <w:lang w:eastAsia="zh-CN"/>
              </w:rPr>
              <w:t>" or "</w:t>
            </w:r>
            <w:r w:rsidRPr="00D21089">
              <w:rPr>
                <w:rFonts w:ascii="Arial" w:eastAsia="SimSun" w:hAnsi="Arial"/>
                <w:sz w:val="18"/>
              </w:rPr>
              <w:t>exptAnaType</w:t>
            </w:r>
            <w:r w:rsidRPr="00D21089">
              <w:rPr>
                <w:rFonts w:ascii="Arial" w:eastAsia="SimSun" w:hAnsi="Arial"/>
                <w:sz w:val="18"/>
                <w:lang w:eastAsia="zh-CN"/>
              </w:rPr>
              <w:t>"</w:t>
            </w:r>
            <w:r w:rsidRPr="00D21089">
              <w:rPr>
                <w:rFonts w:ascii="Arial" w:eastAsia="SimSun" w:hAnsi="Arial"/>
                <w:sz w:val="18"/>
              </w:rPr>
              <w:t xml:space="preserve"> shall be provided if subscribed event is "ABNORMAL_BEHAVIOUR".</w:t>
            </w:r>
          </w:p>
          <w:p w14:paraId="0AC11246" w14:textId="77777777" w:rsidR="00D21089" w:rsidRPr="00D21089" w:rsidRDefault="00D21089" w:rsidP="00D21089">
            <w:pPr>
              <w:keepNext/>
              <w:keepLines/>
              <w:spacing w:after="0"/>
              <w:ind w:left="900" w:hangingChars="500" w:hanging="900"/>
              <w:rPr>
                <w:rFonts w:ascii="Arial" w:eastAsia="SimSun" w:hAnsi="Arial" w:cs="Arial"/>
                <w:sz w:val="18"/>
                <w:szCs w:val="18"/>
              </w:rPr>
            </w:pPr>
            <w:r w:rsidRPr="00D21089">
              <w:rPr>
                <w:rFonts w:ascii="Arial" w:eastAsia="SimSun" w:hAnsi="Arial"/>
                <w:sz w:val="18"/>
              </w:rPr>
              <w:t>NOTE 7:</w:t>
            </w:r>
            <w:r w:rsidRPr="00D21089">
              <w:rPr>
                <w:rFonts w:ascii="Arial" w:eastAsia="SimSun" w:hAnsi="Arial"/>
                <w:sz w:val="18"/>
              </w:rPr>
              <w:tab/>
              <w:t>For different events, the following rules apply:</w:t>
            </w:r>
            <w:r w:rsidRPr="00D21089">
              <w:rPr>
                <w:rFonts w:ascii="Arial" w:eastAsia="SimSun" w:hAnsi="Arial" w:cs="Arial"/>
                <w:sz w:val="18"/>
                <w:szCs w:val="18"/>
              </w:rPr>
              <w:t xml:space="preserve"> </w:t>
            </w:r>
          </w:p>
          <w:p w14:paraId="2BE6B151"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For "NETWORK_PERFORMANCE", </w:t>
            </w:r>
            <w:r w:rsidRPr="00D21089">
              <w:rPr>
                <w:rFonts w:ascii="Arial" w:eastAsia="SimSun" w:hAnsi="Arial"/>
                <w:sz w:val="18"/>
              </w:rPr>
              <w:t xml:space="preserve">"USER_DATA_CONGESTION" or </w:t>
            </w:r>
            <w:r w:rsidRPr="00D21089">
              <w:rPr>
                <w:rFonts w:ascii="Arial" w:eastAsia="SimSun" w:hAnsi="Arial" w:cs="Arial"/>
                <w:sz w:val="18"/>
                <w:szCs w:val="18"/>
              </w:rPr>
              <w:t>"</w:t>
            </w:r>
            <w:r w:rsidRPr="00D21089">
              <w:rPr>
                <w:rFonts w:ascii="Arial" w:eastAsia="SimSun" w:hAnsi="Arial"/>
                <w:sz w:val="18"/>
                <w:lang w:eastAsia="ja-JP"/>
              </w:rPr>
              <w:t>DN_PERFORMANCE</w:t>
            </w:r>
            <w:r w:rsidRPr="00D21089">
              <w:rPr>
                <w:rFonts w:ascii="Arial" w:eastAsia="SimSun" w:hAnsi="Arial" w:cs="Arial"/>
                <w:sz w:val="18"/>
                <w:szCs w:val="18"/>
              </w:rPr>
              <w:t>"</w:t>
            </w:r>
            <w:r w:rsidRPr="00D21089">
              <w:rPr>
                <w:rFonts w:ascii="Arial" w:eastAsia="SimSun" w:hAnsi="Arial"/>
                <w:sz w:val="18"/>
              </w:rPr>
              <w:t xml:space="preserve"> event</w:t>
            </w:r>
            <w:r w:rsidRPr="00D21089">
              <w:rPr>
                <w:rFonts w:ascii="Arial" w:eastAsia="SimSun" w:hAnsi="Arial" w:cs="Arial"/>
                <w:sz w:val="18"/>
                <w:szCs w:val="18"/>
              </w:rPr>
              <w:t>, the "</w:t>
            </w:r>
            <w:r w:rsidRPr="00D21089">
              <w:rPr>
                <w:rFonts w:ascii="Arial" w:eastAsia="SimSun" w:hAnsi="Arial"/>
                <w:sz w:val="18"/>
              </w:rPr>
              <w:t>networkArea</w:t>
            </w:r>
            <w:r w:rsidRPr="00D21089">
              <w:rPr>
                <w:rFonts w:ascii="Arial" w:eastAsia="SimSun" w:hAnsi="Arial" w:cs="Arial"/>
                <w:sz w:val="18"/>
                <w:szCs w:val="18"/>
              </w:rPr>
              <w:t>" attribute shall be provided if the event applied for all UEs (i.e. "anyUe" attribute set to true within the "</w:t>
            </w:r>
            <w:r w:rsidRPr="00D21089">
              <w:rPr>
                <w:rFonts w:ascii="Arial" w:eastAsia="SimSun" w:hAnsi="Arial"/>
                <w:sz w:val="18"/>
              </w:rPr>
              <w:t>tgtUe</w:t>
            </w:r>
            <w:r w:rsidRPr="00D21089">
              <w:rPr>
                <w:rFonts w:ascii="Arial" w:eastAsia="SimSun" w:hAnsi="Arial" w:cs="Arial"/>
                <w:sz w:val="18"/>
                <w:szCs w:val="18"/>
              </w:rPr>
              <w:t>"</w:t>
            </w:r>
            <w:r w:rsidRPr="00D21089">
              <w:rPr>
                <w:rFonts w:ascii="Arial" w:eastAsia="SimSun" w:hAnsi="Arial"/>
                <w:sz w:val="18"/>
              </w:rPr>
              <w:t xml:space="preserve"> attribute</w:t>
            </w:r>
            <w:r w:rsidRPr="00D21089">
              <w:rPr>
                <w:rFonts w:ascii="Arial" w:eastAsia="SimSun" w:hAnsi="Arial" w:cs="Arial"/>
                <w:sz w:val="18"/>
                <w:szCs w:val="18"/>
              </w:rPr>
              <w:t>).</w:t>
            </w:r>
          </w:p>
          <w:p w14:paraId="4C2D3882"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For "QOS_SUSTAINABILITY", at least one of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and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7DDDA306"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For "E2E_DATA_VOL_TRANS_TIME" event, this attribute shall be provided if the event applied for single UE or group of UEs.</w:t>
            </w:r>
          </w:p>
          <w:p w14:paraId="3AC4082E"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For "SERVICE_EXPERIENCE" </w:t>
            </w:r>
            <w:r w:rsidRPr="00D21089">
              <w:rPr>
                <w:rFonts w:ascii="Arial" w:eastAsia="SimSun" w:hAnsi="Arial"/>
                <w:sz w:val="18"/>
              </w:rPr>
              <w:t>event</w:t>
            </w:r>
            <w:r w:rsidRPr="00D21089">
              <w:rPr>
                <w:rFonts w:ascii="Arial" w:eastAsia="SimSun" w:hAnsi="Arial" w:cs="Arial"/>
                <w:sz w:val="18"/>
                <w:szCs w:val="18"/>
              </w:rPr>
              <w:t>, if the event applied for all UEs (i.e. "anyUe" attribute set to true within the "</w:t>
            </w:r>
            <w:r w:rsidRPr="00D21089">
              <w:rPr>
                <w:rFonts w:ascii="Arial" w:eastAsia="SimSun" w:hAnsi="Arial"/>
                <w:sz w:val="18"/>
              </w:rPr>
              <w:t>tgtUe</w:t>
            </w:r>
            <w:r w:rsidRPr="00D21089">
              <w:rPr>
                <w:rFonts w:ascii="Arial" w:eastAsia="SimSun" w:hAnsi="Arial" w:cs="Arial"/>
                <w:sz w:val="18"/>
                <w:szCs w:val="18"/>
              </w:rPr>
              <w:t>"</w:t>
            </w:r>
            <w:r w:rsidRPr="00D21089">
              <w:rPr>
                <w:rFonts w:ascii="Arial" w:eastAsia="SimSun" w:hAnsi="Arial"/>
                <w:sz w:val="18"/>
              </w:rPr>
              <w:t xml:space="preserve"> attribute</w:t>
            </w:r>
            <w:r w:rsidRPr="00D21089">
              <w:rPr>
                <w:rFonts w:ascii="Arial" w:eastAsia="SimSun" w:hAnsi="Arial" w:cs="Arial"/>
                <w:sz w:val="18"/>
                <w:szCs w:val="18"/>
              </w:rPr>
              <w:t>): at least one of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or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0D7A8EE0"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hint="eastAsia"/>
                <w:sz w:val="18"/>
                <w:szCs w:val="18"/>
              </w:rPr>
              <w:t>-</w:t>
            </w:r>
            <w:r w:rsidRPr="00D21089">
              <w:rPr>
                <w:rFonts w:ascii="Arial" w:eastAsia="SimSun" w:hAnsi="Arial" w:cs="Arial"/>
                <w:sz w:val="18"/>
                <w:szCs w:val="18"/>
              </w:rPr>
              <w:t xml:space="preserve"> </w:t>
            </w:r>
            <w:r w:rsidRPr="00D21089">
              <w:rPr>
                <w:rFonts w:ascii="Arial" w:eastAsia="SimSun" w:hAnsi="Arial" w:cs="Arial"/>
                <w:sz w:val="18"/>
                <w:szCs w:val="18"/>
              </w:rPr>
              <w:tab/>
              <w:t xml:space="preserve">For </w:t>
            </w:r>
            <w:r w:rsidRPr="00D21089">
              <w:rPr>
                <w:rFonts w:ascii="Arial" w:eastAsia="SimSun" w:hAnsi="Arial"/>
                <w:sz w:val="18"/>
              </w:rPr>
              <w:t>"MOVEMENT_BEHAVIOUR" event</w:t>
            </w:r>
            <w:r w:rsidRPr="00D21089">
              <w:rPr>
                <w:rFonts w:ascii="Arial" w:eastAsia="SimSun" w:hAnsi="Arial" w:cs="Arial"/>
                <w:sz w:val="18"/>
                <w:szCs w:val="18"/>
              </w:rPr>
              <w:t>, at least one of the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or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31C7E9C3"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8:</w:t>
            </w:r>
            <w:r w:rsidRPr="00D21089">
              <w:rPr>
                <w:rFonts w:ascii="Arial" w:eastAsia="SimSun" w:hAnsi="Arial"/>
                <w:sz w:val="18"/>
              </w:rPr>
              <w:tab/>
            </w:r>
            <w:r w:rsidRPr="00D21089">
              <w:rPr>
                <w:rFonts w:ascii="Arial" w:eastAsia="SimSun" w:hAnsi="Arial" w:cs="Arial"/>
                <w:sz w:val="18"/>
                <w:szCs w:val="18"/>
              </w:rPr>
              <w:t xml:space="preserve">For "ABNORMAL_BEHAVIOUR" </w:t>
            </w:r>
            <w:r w:rsidRPr="00D21089">
              <w:rPr>
                <w:rFonts w:ascii="Arial" w:eastAsia="SimSun" w:hAnsi="Arial"/>
                <w:sz w:val="18"/>
              </w:rPr>
              <w:t>event</w:t>
            </w:r>
            <w:r w:rsidRPr="00D21089">
              <w:rPr>
                <w:rFonts w:ascii="Arial" w:eastAsia="SimSun" w:hAnsi="Arial" w:cs="Arial"/>
                <w:sz w:val="18"/>
                <w:szCs w:val="18"/>
              </w:rPr>
              <w:t xml:space="preserve"> with "anyUe" attribute in "tgtUe" attribute sets to true,</w:t>
            </w:r>
          </w:p>
          <w:p w14:paraId="5D5FB521"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3BB4A448"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C0F2A36"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0CD31B1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9:</w:t>
            </w:r>
            <w:r w:rsidRPr="00D21089">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9C3AB36"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10:</w:t>
            </w:r>
            <w:r w:rsidRPr="00D21089">
              <w:rPr>
                <w:rFonts w:ascii="Arial" w:eastAsia="SimSun" w:hAnsi="Arial"/>
                <w:sz w:val="18"/>
              </w:rPr>
              <w:tab/>
              <w:t>If this attribute is provided, the analytics target period shall be a past time period (i.e. only statistics is supported).</w:t>
            </w:r>
          </w:p>
          <w:p w14:paraId="028BE64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w:t>
            </w:r>
            <w:r w:rsidRPr="00D21089">
              <w:rPr>
                <w:rFonts w:ascii="Arial" w:eastAsia="SimSun" w:hAnsi="Arial"/>
                <w:sz w:val="18"/>
                <w:lang w:eastAsia="zh-CN"/>
              </w:rPr>
              <w:t>11</w:t>
            </w:r>
            <w:r w:rsidRPr="00D21089">
              <w:rPr>
                <w:rFonts w:ascii="Arial" w:eastAsia="SimSun" w:hAnsi="Arial"/>
                <w:sz w:val="18"/>
              </w:rPr>
              <w:t>:</w:t>
            </w:r>
            <w:r w:rsidRPr="00D21089">
              <w:rPr>
                <w:rFonts w:ascii="Arial" w:eastAsia="SimSun" w:hAnsi="Arial"/>
                <w:sz w:val="18"/>
              </w:rPr>
              <w:tab/>
              <w:t>For service experience analytics, th</w:t>
            </w:r>
            <w:r w:rsidRPr="00D21089">
              <w:rPr>
                <w:rFonts w:ascii="Arial" w:eastAsia="SimSun" w:hAnsi="Arial" w:hint="eastAsia"/>
                <w:sz w:val="18"/>
                <w:lang w:eastAsia="zh-CN"/>
              </w:rPr>
              <w:t>is</w:t>
            </w:r>
            <w:r w:rsidRPr="00D21089">
              <w:rPr>
                <w:rFonts w:ascii="Arial" w:eastAsia="SimSun" w:hAnsi="Arial"/>
                <w:sz w:val="18"/>
              </w:rPr>
              <w:t xml:space="preserve"> parameter shall be provided when a consumer requires analytics for an edge application over a UP path.</w:t>
            </w:r>
          </w:p>
          <w:p w14:paraId="4C0DD2F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w:t>
            </w:r>
            <w:r w:rsidRPr="00D21089">
              <w:rPr>
                <w:rFonts w:ascii="Arial" w:eastAsia="SimSun" w:hAnsi="Arial"/>
                <w:sz w:val="18"/>
                <w:lang w:eastAsia="zh-CN"/>
              </w:rPr>
              <w:t>12</w:t>
            </w:r>
            <w:r w:rsidRPr="00D21089">
              <w:rPr>
                <w:rFonts w:ascii="Arial" w:eastAsia="SimSun" w:hAnsi="Arial"/>
                <w:sz w:val="18"/>
              </w:rPr>
              <w:t>:</w:t>
            </w:r>
            <w:r w:rsidRPr="00D21089">
              <w:rPr>
                <w:rFonts w:ascii="Arial" w:eastAsia="SimSun" w:hAnsi="Arial"/>
                <w:sz w:val="18"/>
              </w:rPr>
              <w:tab/>
              <w:t>For service experience analytics, th</w:t>
            </w:r>
            <w:r w:rsidRPr="00D21089">
              <w:rPr>
                <w:rFonts w:ascii="Arial" w:eastAsia="SimSun" w:hAnsi="Arial" w:hint="eastAsia"/>
                <w:sz w:val="18"/>
                <w:lang w:eastAsia="zh-CN"/>
              </w:rPr>
              <w:t>is</w:t>
            </w:r>
            <w:r w:rsidRPr="00D21089">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963F94C" w14:textId="77777777" w:rsidR="00D21089" w:rsidRPr="00D21089" w:rsidRDefault="00D21089" w:rsidP="00D21089">
            <w:pPr>
              <w:keepNext/>
              <w:keepLines/>
              <w:spacing w:after="0"/>
              <w:ind w:left="851" w:hanging="851"/>
              <w:rPr>
                <w:rFonts w:ascii="Arial" w:eastAsia="SimSun" w:hAnsi="Arial"/>
                <w:bCs/>
                <w:sz w:val="18"/>
              </w:rPr>
            </w:pPr>
            <w:r w:rsidRPr="00D21089">
              <w:rPr>
                <w:rFonts w:ascii="Arial" w:eastAsia="SimSun" w:hAnsi="Arial"/>
                <w:sz w:val="18"/>
              </w:rPr>
              <w:t>NOTE 13:</w:t>
            </w:r>
            <w:r w:rsidRPr="00D21089">
              <w:rPr>
                <w:rFonts w:ascii="Arial" w:eastAsia="SimSun" w:hAnsi="Arial"/>
                <w:sz w:val="18"/>
              </w:rPr>
              <w:tab/>
              <w:t xml:space="preserve">When subscribed event is "NSI_LOAD_LEVEL" and the NsiLoadExt feature is supported, and the NF service consumer provides the "nfTypes" attribute, then the </w:t>
            </w:r>
            <w:r w:rsidRPr="00D21089">
              <w:rPr>
                <w:rFonts w:ascii="Arial" w:eastAsia="SimSun" w:hAnsi="Arial"/>
                <w:bCs/>
                <w:sz w:val="18"/>
              </w:rPr>
              <w:t>NWDAF accounts only for the resource usage of the NF types included in "nfTypes" to derive the output analytics</w:t>
            </w:r>
            <w:r w:rsidRPr="00D21089">
              <w:rPr>
                <w:rFonts w:ascii="Arial" w:eastAsia="SimSun" w:hAnsi="Arial"/>
                <w:sz w:val="18"/>
              </w:rPr>
              <w:t xml:space="preserve">. If the "nfTypes" attribute is not provided, then </w:t>
            </w:r>
            <w:r w:rsidRPr="00D21089">
              <w:rPr>
                <w:rFonts w:ascii="Arial" w:eastAsia="SimSun" w:hAnsi="Arial"/>
                <w:bCs/>
                <w:sz w:val="18"/>
              </w:rPr>
              <w:t>NWDAF accounts for the resource usage of all NF types.</w:t>
            </w:r>
          </w:p>
          <w:p w14:paraId="1B5FAABC"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14</w:t>
            </w:r>
            <w:r w:rsidRPr="00D21089">
              <w:rPr>
                <w:rFonts w:ascii="Arial" w:eastAsia="SimSun" w:hAnsi="Arial"/>
                <w:sz w:val="18"/>
              </w:rPr>
              <w:t>:</w:t>
            </w:r>
            <w:r w:rsidRPr="00D21089">
              <w:rPr>
                <w:rFonts w:ascii="Arial" w:eastAsia="SimSun" w:hAnsi="Arial"/>
                <w:sz w:val="18"/>
              </w:rPr>
              <w:tab/>
              <w:t xml:space="preserve">If the the value of </w:t>
            </w:r>
            <w:r w:rsidRPr="00D21089">
              <w:rPr>
                <w:rFonts w:ascii="Arial" w:eastAsia="SimSun" w:hAnsi="Arial" w:cs="Arial"/>
                <w:sz w:val="18"/>
                <w:szCs w:val="18"/>
              </w:rPr>
              <w:t>"</w:t>
            </w:r>
            <w:r w:rsidRPr="00D21089">
              <w:rPr>
                <w:rFonts w:ascii="Arial" w:eastAsia="SimSun" w:hAnsi="Arial"/>
                <w:sz w:val="18"/>
              </w:rPr>
              <w:t>userDataConO</w:t>
            </w:r>
            <w:r w:rsidRPr="00D21089">
              <w:rPr>
                <w:rFonts w:ascii="Arial" w:eastAsia="SimSun" w:hAnsi="Arial"/>
                <w:sz w:val="18"/>
                <w:lang w:eastAsia="zh-CN"/>
              </w:rPr>
              <w:t>rderCri</w:t>
            </w:r>
            <w:r w:rsidRPr="00D21089">
              <w:rPr>
                <w:rFonts w:ascii="Arial" w:eastAsia="SimSun" w:hAnsi="Arial" w:cs="Arial"/>
                <w:sz w:val="18"/>
                <w:szCs w:val="18"/>
              </w:rPr>
              <w:t>"</w:t>
            </w:r>
            <w:r w:rsidRPr="00D21089">
              <w:rPr>
                <w:rFonts w:ascii="Arial" w:eastAsia="SimSun" w:hAnsi="Arial"/>
                <w:sz w:val="18"/>
                <w:lang w:eastAsia="zh-CN"/>
              </w:rPr>
              <w:t xml:space="preserve"> attribute</w:t>
            </w:r>
            <w:r w:rsidRPr="00D21089">
              <w:rPr>
                <w:rFonts w:ascii="Arial" w:eastAsia="SimSun" w:hAnsi="Arial"/>
                <w:sz w:val="18"/>
              </w:rPr>
              <w:t xml:space="preserve"> is "APPLICABLE_TIME_WINDOW", the "</w:t>
            </w:r>
            <w:r w:rsidRPr="00D21089">
              <w:rPr>
                <w:rFonts w:ascii="Arial" w:eastAsia="SimSun" w:hAnsi="Arial"/>
                <w:sz w:val="18"/>
                <w:lang w:eastAsia="zh-CN"/>
              </w:rPr>
              <w:t>ASCENDING</w:t>
            </w:r>
            <w:r w:rsidRPr="00D21089">
              <w:rPr>
                <w:rFonts w:ascii="Arial" w:eastAsia="SimSun" w:hAnsi="Arial"/>
                <w:sz w:val="18"/>
              </w:rPr>
              <w:t xml:space="preserve">" direction indicates that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eastAsia="SimSun" w:hAnsi="Arial"/>
                <w:sz w:val="18"/>
              </w:rPr>
              <w:t xml:space="preserve"> </w:t>
            </w:r>
            <w:r w:rsidRPr="00D21089">
              <w:rPr>
                <w:rFonts w:ascii="Arial" w:eastAsia="SimSun" w:hAnsi="Arial"/>
                <w:sz w:val="18"/>
                <w:lang w:eastAsia="ko-KR"/>
              </w:rPr>
              <w:t xml:space="preserve">are in chronological order and </w:t>
            </w:r>
            <w:r w:rsidRPr="00D21089">
              <w:rPr>
                <w:rFonts w:ascii="Arial" w:eastAsia="SimSun" w:hAnsi="Arial"/>
                <w:sz w:val="18"/>
              </w:rPr>
              <w:t>the "</w:t>
            </w:r>
            <w:r w:rsidRPr="00D21089">
              <w:rPr>
                <w:rFonts w:ascii="Arial" w:eastAsia="SimSun" w:hAnsi="Arial"/>
                <w:sz w:val="18"/>
                <w:lang w:eastAsia="zh-CN"/>
              </w:rPr>
              <w:t>DESCENDING</w:t>
            </w:r>
            <w:r w:rsidRPr="00D21089">
              <w:rPr>
                <w:rFonts w:ascii="Arial" w:eastAsia="SimSun" w:hAnsi="Arial"/>
                <w:sz w:val="18"/>
              </w:rPr>
              <w:t xml:space="preserve">" direction indicates that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eastAsia="SimSun" w:hAnsi="Arial"/>
                <w:sz w:val="18"/>
              </w:rPr>
              <w:t xml:space="preserve"> </w:t>
            </w:r>
            <w:r w:rsidRPr="00D21089">
              <w:rPr>
                <w:rFonts w:ascii="Arial" w:eastAsia="SimSun" w:hAnsi="Arial"/>
                <w:sz w:val="18"/>
                <w:lang w:eastAsia="ko-KR"/>
              </w:rPr>
              <w:t>are in reverse chronological order.</w:t>
            </w:r>
          </w:p>
          <w:p w14:paraId="4025A4C5"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15:</w:t>
            </w:r>
            <w:r w:rsidRPr="00D21089">
              <w:rPr>
                <w:rFonts w:ascii="Arial" w:eastAsia="SimSun" w:hAnsi="Arial"/>
                <w:sz w:val="18"/>
              </w:rPr>
              <w:tab/>
              <w:t xml:space="preserve">When </w:t>
            </w:r>
            <w:r w:rsidRPr="00D21089">
              <w:rPr>
                <w:rFonts w:ascii="Arial" w:eastAsia="SimSun" w:hAnsi="Arial" w:cs="Arial"/>
                <w:sz w:val="18"/>
                <w:szCs w:val="18"/>
              </w:rPr>
              <w:t xml:space="preserve">the </w:t>
            </w:r>
            <w:r w:rsidRPr="00D21089">
              <w:rPr>
                <w:rFonts w:ascii="Arial" w:eastAsia="SimSun" w:hAnsi="Arial"/>
                <w:sz w:val="18"/>
              </w:rPr>
              <w:t xml:space="preserve">"pduSesInfos" attribute is provided, the associated </w:t>
            </w:r>
            <w:r w:rsidRPr="00D21089">
              <w:rPr>
                <w:rFonts w:ascii="Arial" w:eastAsia="SimSun" w:hAnsi="Arial" w:cs="Arial"/>
                <w:sz w:val="18"/>
                <w:szCs w:val="18"/>
              </w:rPr>
              <w:t>"appIds" attribute shall also be provided for the NWDAF to be able to compute the service experience per application.</w:t>
            </w:r>
          </w:p>
          <w:p w14:paraId="7F2EF56D"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16:</w:t>
            </w:r>
            <w:r w:rsidRPr="00D21089">
              <w:rPr>
                <w:rFonts w:ascii="Arial" w:eastAsia="SimSun" w:hAnsi="Arial"/>
                <w:sz w:val="18"/>
              </w:rPr>
              <w:tab/>
              <w:t>When subscribed event is "PFD_DETERMINATION" and the PfdDetermination feature is supported, the "appIds" attribute shall be included.</w:t>
            </w:r>
          </w:p>
          <w:p w14:paraId="478A4AF6"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lastRenderedPageBreak/>
              <w:t>NOTE</w:t>
            </w:r>
            <w:r w:rsidRPr="00D21089">
              <w:rPr>
                <w:rFonts w:ascii="Arial" w:eastAsia="SimSun" w:hAnsi="Arial"/>
                <w:sz w:val="18"/>
                <w:lang w:eastAsia="zh-CN"/>
              </w:rPr>
              <w:t> 17</w:t>
            </w:r>
            <w:r w:rsidRPr="00D21089">
              <w:rPr>
                <w:rFonts w:ascii="Arial" w:eastAsia="SimSun" w:hAnsi="Arial"/>
                <w:sz w:val="18"/>
              </w:rPr>
              <w:t>:</w:t>
            </w:r>
            <w:r w:rsidRPr="00D21089">
              <w:rPr>
                <w:rFonts w:ascii="Arial" w:eastAsia="SimSun" w:hAnsi="Arial"/>
                <w:sz w:val="18"/>
              </w:rPr>
              <w:tab/>
              <w:t xml:space="preserve">When the subscribed event is "PDU_SESSION_TRAFFIC" and the PduSesTraffic feature is supported, at least one of the </w:t>
            </w:r>
            <w:r w:rsidRPr="00D21089">
              <w:rPr>
                <w:rFonts w:ascii="Arial" w:eastAsia="SimSun" w:hAnsi="Arial" w:cs="Arial"/>
                <w:sz w:val="18"/>
                <w:szCs w:val="18"/>
              </w:rPr>
              <w:t>"</w:t>
            </w:r>
            <w:r w:rsidRPr="00D21089">
              <w:rPr>
                <w:rFonts w:ascii="Arial" w:eastAsia="SimSun" w:hAnsi="Arial"/>
                <w:sz w:val="18"/>
              </w:rPr>
              <w:t>dnns</w:t>
            </w:r>
            <w:r w:rsidRPr="00D21089">
              <w:rPr>
                <w:rFonts w:ascii="Arial" w:eastAsia="SimSun" w:hAnsi="Arial"/>
                <w:sz w:val="18"/>
                <w:lang w:eastAsia="en-GB"/>
              </w:rPr>
              <w:t>"</w:t>
            </w:r>
            <w:r w:rsidRPr="00D21089">
              <w:rPr>
                <w:rFonts w:ascii="Arial" w:eastAsia="SimSun" w:hAnsi="Arial" w:cs="Arial"/>
                <w:sz w:val="18"/>
                <w:szCs w:val="18"/>
              </w:rPr>
              <w:t xml:space="preserve"> and/or "</w:t>
            </w:r>
            <w:r w:rsidRPr="00D21089">
              <w:rPr>
                <w:rFonts w:ascii="Arial" w:eastAsia="SimSun" w:hAnsi="Arial"/>
                <w:sz w:val="18"/>
              </w:rPr>
              <w:t>snssais</w:t>
            </w:r>
            <w:r w:rsidRPr="00D21089">
              <w:rPr>
                <w:rFonts w:ascii="Arial" w:eastAsia="SimSun" w:hAnsi="Arial"/>
                <w:sz w:val="18"/>
                <w:lang w:eastAsia="en-GB"/>
              </w:rPr>
              <w:t>"</w:t>
            </w:r>
            <w:r w:rsidRPr="00D21089">
              <w:rPr>
                <w:rFonts w:ascii="Arial" w:eastAsia="SimSun" w:hAnsi="Arial" w:cs="Arial"/>
                <w:sz w:val="18"/>
                <w:szCs w:val="18"/>
              </w:rPr>
              <w:t xml:space="preserve"> </w:t>
            </w:r>
            <w:r w:rsidRPr="00D21089">
              <w:rPr>
                <w:rFonts w:ascii="Arial" w:eastAsia="SimSun" w:hAnsi="Arial"/>
                <w:sz w:val="18"/>
                <w:lang w:eastAsia="zh-CN"/>
              </w:rPr>
              <w:t>attributes as the route selection descriptor(s) for the URSP rule shall be included</w:t>
            </w:r>
            <w:r w:rsidRPr="00D21089">
              <w:rPr>
                <w:rFonts w:ascii="Arial" w:eastAsia="SimSun" w:hAnsi="Arial"/>
                <w:sz w:val="18"/>
                <w:lang w:eastAsia="ko-KR"/>
              </w:rPr>
              <w:t>.</w:t>
            </w:r>
          </w:p>
          <w:p w14:paraId="1F6A9CA8"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18</w:t>
            </w:r>
            <w:r w:rsidRPr="00D21089">
              <w:rPr>
                <w:rFonts w:ascii="Arial" w:eastAsia="SimSun" w:hAnsi="Arial"/>
                <w:sz w:val="18"/>
              </w:rPr>
              <w:t>:</w:t>
            </w:r>
            <w:r w:rsidRPr="00D21089">
              <w:rPr>
                <w:rFonts w:ascii="Arial" w:eastAsia="SimSun" w:hAnsi="Arial"/>
                <w:sz w:val="18"/>
              </w:rPr>
              <w:tab/>
              <w:t xml:space="preserve">When this </w:t>
            </w:r>
            <w:r w:rsidRPr="00D21089">
              <w:rPr>
                <w:rFonts w:ascii="Arial" w:eastAsia="SimSun" w:hAnsi="Arial"/>
                <w:sz w:val="18"/>
                <w:lang w:eastAsia="zh-CN"/>
              </w:rPr>
              <w:t>attribute</w:t>
            </w:r>
            <w:r w:rsidRPr="00D21089">
              <w:rPr>
                <w:rFonts w:ascii="Arial" w:eastAsia="SimSun" w:hAnsi="Arial"/>
                <w:sz w:val="18"/>
              </w:rPr>
              <w:t xml:space="preserve"> is provided, the NWDAF </w:t>
            </w:r>
            <w:r w:rsidRPr="00D21089">
              <w:rPr>
                <w:rFonts w:ascii="Arial" w:eastAsia="SimSun" w:hAnsi="Arial"/>
                <w:sz w:val="18"/>
                <w:lang w:eastAsia="zh-CN"/>
              </w:rPr>
              <w:t>shall</w:t>
            </w:r>
            <w:r w:rsidRPr="00D21089">
              <w:rPr>
                <w:rFonts w:ascii="Arial" w:eastAsia="SimSun" w:hAnsi="Arial"/>
                <w:sz w:val="18"/>
              </w:rPr>
              <w:t xml:space="preserve"> provide the analytics per elementary time slot accordingly.</w:t>
            </w:r>
          </w:p>
          <w:p w14:paraId="580891FA"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19</w:t>
            </w:r>
            <w:r w:rsidRPr="00D21089">
              <w:rPr>
                <w:rFonts w:ascii="Arial" w:eastAsia="SimSun" w:hAnsi="Arial"/>
                <w:sz w:val="18"/>
              </w:rPr>
              <w:t>:</w:t>
            </w:r>
            <w:r w:rsidRPr="00D21089">
              <w:rPr>
                <w:rFonts w:ascii="Arial" w:eastAsia="SimSun" w:hAnsi="Arial"/>
                <w:sz w:val="18"/>
              </w:rPr>
              <w:tab/>
              <w:t xml:space="preserve">When this </w:t>
            </w:r>
            <w:r w:rsidRPr="00D21089">
              <w:rPr>
                <w:rFonts w:ascii="Arial" w:eastAsia="SimSun" w:hAnsi="Arial"/>
                <w:sz w:val="18"/>
                <w:lang w:eastAsia="zh-CN"/>
              </w:rPr>
              <w:t>attribute</w:t>
            </w:r>
            <w:r w:rsidRPr="00D21089">
              <w:rPr>
                <w:rFonts w:ascii="Arial" w:eastAsia="SimSun" w:hAnsi="Arial"/>
                <w:sz w:val="18"/>
              </w:rPr>
              <w:t xml:space="preserve"> is provided, the NWDAF </w:t>
            </w:r>
            <w:r w:rsidRPr="00D21089">
              <w:rPr>
                <w:rFonts w:ascii="Arial" w:eastAsia="SimSun" w:hAnsi="Arial"/>
                <w:sz w:val="18"/>
                <w:lang w:eastAsia="zh-CN"/>
              </w:rPr>
              <w:t>shall</w:t>
            </w:r>
            <w:r w:rsidRPr="00D21089">
              <w:rPr>
                <w:rFonts w:ascii="Arial" w:eastAsia="SimSun" w:hAnsi="Arial"/>
                <w:sz w:val="18"/>
              </w:rPr>
              <w:t xml:space="preserve"> provide the analytics per group of TAs or cells accordingly.</w:t>
            </w:r>
          </w:p>
          <w:p w14:paraId="5BD4FF75"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hAnsi="Arial"/>
                <w:sz w:val="18"/>
                <w:lang w:eastAsia="en-GB"/>
              </w:rPr>
              <w:t>NOTE 20:</w:t>
            </w:r>
            <w:r w:rsidRPr="00D21089">
              <w:rPr>
                <w:rFonts w:ascii="Arial" w:hAnsi="Arial"/>
                <w:sz w:val="18"/>
                <w:lang w:eastAsia="en-GB"/>
              </w:rPr>
              <w:tab/>
            </w:r>
            <w:r w:rsidRPr="00D21089">
              <w:rPr>
                <w:rFonts w:ascii="Arial" w:eastAsia="SimSun" w:hAnsi="Arial"/>
                <w:sz w:val="18"/>
              </w:rPr>
              <w:t xml:space="preserve">If both </w:t>
            </w:r>
            <w:r w:rsidRPr="00D21089">
              <w:rPr>
                <w:rFonts w:ascii="Arial" w:eastAsia="SimSun" w:hAnsi="Arial" w:cs="Arial"/>
                <w:sz w:val="18"/>
                <w:szCs w:val="18"/>
              </w:rPr>
              <w:t>"</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and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w:t>
            </w:r>
            <w:r w:rsidRPr="00D21089">
              <w:rPr>
                <w:rFonts w:ascii="Arial" w:eastAsia="SimSun" w:hAnsi="Arial"/>
                <w:sz w:val="18"/>
              </w:rPr>
              <w:t xml:space="preserve"> attributes are provided, the Area of Interest is interpreted as the intersection area indicated by these two attributes</w:t>
            </w:r>
            <w:r w:rsidRPr="00D21089">
              <w:rPr>
                <w:rFonts w:ascii="Arial" w:hAnsi="Arial"/>
                <w:sz w:val="18"/>
                <w:lang w:eastAsia="en-GB"/>
              </w:rPr>
              <w:t>.</w:t>
            </w:r>
          </w:p>
          <w:p w14:paraId="15590AF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21</w:t>
            </w:r>
            <w:r w:rsidRPr="00D21089">
              <w:rPr>
                <w:rFonts w:ascii="Arial" w:eastAsia="SimSun" w:hAnsi="Arial"/>
                <w:sz w:val="18"/>
              </w:rPr>
              <w:t>:</w:t>
            </w:r>
            <w:r w:rsidRPr="00D21089">
              <w:rPr>
                <w:rFonts w:ascii="Arial" w:eastAsia="SimSun" w:hAnsi="Arial"/>
                <w:sz w:val="18"/>
              </w:rPr>
              <w:tab/>
              <w:t>The "</w:t>
            </w:r>
            <w:r w:rsidRPr="00D21089">
              <w:rPr>
                <w:rFonts w:ascii="Arial" w:eastAsia="SimSun" w:hAnsi="Arial"/>
                <w:sz w:val="18"/>
                <w:lang w:eastAsia="zh-CN"/>
              </w:rPr>
              <w:t>LON_AND_LAT_LEVEL</w:t>
            </w:r>
            <w:r w:rsidRPr="00D21089">
              <w:rPr>
                <w:rFonts w:ascii="Arial" w:eastAsia="SimSun" w:hAnsi="Arial"/>
                <w:sz w:val="18"/>
              </w:rPr>
              <w:t>" value of "</w:t>
            </w:r>
            <w:r w:rsidRPr="00D21089">
              <w:rPr>
                <w:rFonts w:ascii="Arial" w:eastAsia="SimSun" w:hAnsi="Arial" w:hint="eastAsia"/>
                <w:sz w:val="18"/>
                <w:lang w:eastAsia="zh-CN"/>
              </w:rPr>
              <w:t>l</w:t>
            </w:r>
            <w:r w:rsidRPr="00D21089">
              <w:rPr>
                <w:rFonts w:ascii="Arial" w:eastAsia="SimSun" w:hAnsi="Arial"/>
                <w:sz w:val="18"/>
                <w:lang w:eastAsia="zh-CN"/>
              </w:rPr>
              <w:t>ocGranularity</w:t>
            </w:r>
            <w:r w:rsidRPr="00D21089">
              <w:rPr>
                <w:rFonts w:ascii="Arial" w:eastAsia="SimSun" w:hAnsi="Arial"/>
                <w:sz w:val="18"/>
              </w:rPr>
              <w:t>" attribute is not applicable to features</w:t>
            </w:r>
            <w:r w:rsidRPr="00D21089">
              <w:rPr>
                <w:rFonts w:ascii="Arial" w:eastAsia="SimSun" w:hAnsi="Arial" w:hint="eastAsia"/>
                <w:sz w:val="18"/>
                <w:lang w:eastAsia="ja-JP"/>
              </w:rPr>
              <w:t xml:space="preserve"> </w:t>
            </w:r>
            <w:r w:rsidRPr="00D21089">
              <w:rPr>
                <w:rFonts w:ascii="Arial" w:eastAsia="SimSun" w:hAnsi="Arial"/>
                <w:sz w:val="18"/>
              </w:rPr>
              <w:t>"DispersionExt</w:t>
            </w:r>
            <w:r w:rsidRPr="00D21089">
              <w:rPr>
                <w:rFonts w:ascii="Arial" w:eastAsia="SimSun" w:hAnsi="Arial"/>
                <w:sz w:val="18"/>
                <w:lang w:eastAsia="zh-CN"/>
              </w:rPr>
              <w:t>_eNA</w:t>
            </w:r>
            <w:r w:rsidRPr="00D21089">
              <w:rPr>
                <w:rFonts w:ascii="Arial" w:eastAsia="SimSun" w:hAnsi="Arial"/>
                <w:sz w:val="18"/>
              </w:rPr>
              <w:t>". The "TA_LEVEL" or "CELL_LEVEL" value of "</w:t>
            </w:r>
            <w:r w:rsidRPr="00D21089">
              <w:rPr>
                <w:rFonts w:ascii="Arial" w:eastAsia="SimSun" w:hAnsi="Arial" w:hint="eastAsia"/>
                <w:sz w:val="18"/>
                <w:lang w:eastAsia="zh-CN"/>
              </w:rPr>
              <w:t>l</w:t>
            </w:r>
            <w:r w:rsidRPr="00D21089">
              <w:rPr>
                <w:rFonts w:ascii="Arial" w:eastAsia="SimSun" w:hAnsi="Arial"/>
                <w:sz w:val="18"/>
                <w:lang w:eastAsia="zh-CN"/>
              </w:rPr>
              <w:t>ocGranularity</w:t>
            </w:r>
            <w:r w:rsidRPr="00D21089">
              <w:rPr>
                <w:rFonts w:ascii="Arial" w:eastAsia="SimSun" w:hAnsi="Arial"/>
                <w:sz w:val="18"/>
              </w:rPr>
              <w:t>" attribute is not applicable to features</w:t>
            </w:r>
            <w:r w:rsidRPr="00D21089">
              <w:rPr>
                <w:rFonts w:ascii="Arial" w:eastAsia="SimSun" w:hAnsi="Arial" w:hint="eastAsia"/>
                <w:sz w:val="18"/>
                <w:lang w:eastAsia="ja-JP"/>
              </w:rPr>
              <w:t xml:space="preserve"> </w:t>
            </w:r>
            <w:r w:rsidRPr="00D21089">
              <w:rPr>
                <w:rFonts w:ascii="Arial" w:eastAsia="SimSun" w:hAnsi="Arial"/>
                <w:sz w:val="18"/>
              </w:rPr>
              <w:t>"</w:t>
            </w:r>
            <w:r w:rsidRPr="00D21089">
              <w:rPr>
                <w:rFonts w:ascii="Arial" w:eastAsia="SimSun" w:hAnsi="Arial"/>
                <w:sz w:val="18"/>
                <w:lang w:eastAsia="zh-CN"/>
              </w:rPr>
              <w:t>MovementBehaviour</w:t>
            </w:r>
            <w:r w:rsidRPr="00D21089">
              <w:rPr>
                <w:rFonts w:ascii="Arial" w:eastAsia="SimSun" w:hAnsi="Arial"/>
                <w:sz w:val="18"/>
              </w:rPr>
              <w:t>".</w:t>
            </w:r>
          </w:p>
          <w:p w14:paraId="140668F2"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22</w:t>
            </w:r>
            <w:r w:rsidRPr="00D21089">
              <w:rPr>
                <w:rFonts w:ascii="Arial" w:eastAsia="SimSun" w:hAnsi="Arial"/>
                <w:sz w:val="18"/>
              </w:rPr>
              <w:t>:</w:t>
            </w:r>
            <w:r w:rsidRPr="00D21089">
              <w:rPr>
                <w:rFonts w:ascii="Arial" w:eastAsia="SimSun" w:hAnsi="Arial"/>
                <w:sz w:val="18"/>
              </w:rPr>
              <w:tab/>
              <w:t xml:space="preserve">When the subscribed event is "LOC_ACCURACY", only one of the </w:t>
            </w:r>
            <w:r w:rsidRPr="00D21089">
              <w:rPr>
                <w:rFonts w:ascii="Arial" w:eastAsia="SimSun" w:hAnsi="Arial" w:cs="Arial"/>
                <w:sz w:val="18"/>
                <w:szCs w:val="18"/>
              </w:rPr>
              <w:t>"</w:t>
            </w:r>
            <w:r w:rsidRPr="00D21089">
              <w:rPr>
                <w:rFonts w:ascii="Arial" w:eastAsia="SimSun" w:hAnsi="Arial"/>
                <w:sz w:val="18"/>
              </w:rPr>
              <w:t>networkArea</w:t>
            </w:r>
            <w:r w:rsidRPr="00D21089">
              <w:rPr>
                <w:rFonts w:ascii="Arial" w:eastAsia="SimSun" w:hAnsi="Arial"/>
                <w:sz w:val="18"/>
                <w:lang w:eastAsia="en-GB"/>
              </w:rPr>
              <w:t>"</w:t>
            </w:r>
            <w:r w:rsidRPr="00D21089">
              <w:rPr>
                <w:rFonts w:ascii="Arial" w:eastAsia="SimSun" w:hAnsi="Arial" w:cs="Arial"/>
                <w:sz w:val="18"/>
                <w:szCs w:val="18"/>
              </w:rPr>
              <w:t xml:space="preserve"> attribute or "</w:t>
            </w:r>
            <w:r w:rsidRPr="00D21089">
              <w:rPr>
                <w:rFonts w:ascii="Arial" w:eastAsia="SimSun" w:hAnsi="Arial"/>
                <w:sz w:val="18"/>
              </w:rPr>
              <w:t>location</w:t>
            </w:r>
            <w:r w:rsidRPr="00D21089">
              <w:rPr>
                <w:rFonts w:ascii="Arial" w:eastAsia="SimSun" w:hAnsi="Arial"/>
                <w:sz w:val="18"/>
                <w:lang w:eastAsia="en-GB"/>
              </w:rPr>
              <w:t>"</w:t>
            </w:r>
            <w:r w:rsidRPr="00D21089">
              <w:rPr>
                <w:rFonts w:ascii="Arial" w:eastAsia="SimSun" w:hAnsi="Arial" w:cs="Arial"/>
                <w:sz w:val="18"/>
                <w:szCs w:val="18"/>
              </w:rPr>
              <w:t xml:space="preserve"> </w:t>
            </w:r>
            <w:r w:rsidRPr="00D21089">
              <w:rPr>
                <w:rFonts w:ascii="Arial" w:eastAsia="SimSun" w:hAnsi="Arial"/>
                <w:sz w:val="18"/>
                <w:lang w:eastAsia="zh-CN"/>
              </w:rPr>
              <w:t>attribute shall be included</w:t>
            </w:r>
            <w:r w:rsidRPr="00D21089">
              <w:rPr>
                <w:rFonts w:ascii="Arial" w:eastAsia="SimSun" w:hAnsi="Arial"/>
                <w:sz w:val="18"/>
                <w:lang w:eastAsia="ko-KR"/>
              </w:rPr>
              <w:t>.</w:t>
            </w:r>
          </w:p>
          <w:p w14:paraId="54F4BCC4"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23</w:t>
            </w:r>
            <w:r w:rsidRPr="00D21089">
              <w:rPr>
                <w:rFonts w:ascii="Arial" w:eastAsia="SimSun" w:hAnsi="Arial"/>
                <w:sz w:val="18"/>
              </w:rPr>
              <w:t>:</w:t>
            </w:r>
            <w:r w:rsidRPr="00D21089">
              <w:rPr>
                <w:rFonts w:ascii="Arial" w:eastAsia="SimSun" w:hAnsi="Arial"/>
                <w:sz w:val="18"/>
              </w:rPr>
              <w:tab/>
              <w:t xml:space="preserve">If the "SignallingStorm" feature is supported, the "nfInstanceIds" and "nfSetIds" attributes indicate the NF instances and NF sets that may cause the signalling storm </w:t>
            </w:r>
            <w:r w:rsidRPr="00D21089">
              <w:rPr>
                <w:rFonts w:ascii="Arial" w:eastAsia="Malgun Gothic" w:hAnsi="Arial"/>
                <w:sz w:val="18"/>
                <w:lang w:eastAsia="ko-KR"/>
              </w:rPr>
              <w:t>to the target NF</w:t>
            </w:r>
            <w:r w:rsidRPr="00D21089">
              <w:rPr>
                <w:rFonts w:ascii="Arial" w:eastAsia="SimSun" w:hAnsi="Arial"/>
                <w:sz w:val="18"/>
                <w:lang w:eastAsia="ko-KR"/>
              </w:rPr>
              <w:t>.</w:t>
            </w:r>
          </w:p>
        </w:tc>
      </w:tr>
    </w:tbl>
    <w:p w14:paraId="67472C37" w14:textId="77777777" w:rsidR="00D21089" w:rsidRPr="00D21089" w:rsidRDefault="00D21089" w:rsidP="00D21089">
      <w:pPr>
        <w:rPr>
          <w:rFonts w:eastAsia="SimSun"/>
        </w:rPr>
      </w:pPr>
    </w:p>
    <w:p w14:paraId="20648153" w14:textId="4FE56CEB" w:rsidR="00D47376" w:rsidRPr="00D21089" w:rsidRDefault="00D21089" w:rsidP="00D21089">
      <w:pPr>
        <w:keepLines/>
        <w:ind w:left="1135" w:hanging="851"/>
        <w:rPr>
          <w:rFonts w:eastAsia="SimSun"/>
        </w:rPr>
      </w:pPr>
      <w:r w:rsidRPr="00D21089">
        <w:rPr>
          <w:rFonts w:eastAsia="SimSun"/>
        </w:rPr>
        <w:t>NOTE:</w:t>
      </w:r>
      <w:r w:rsidRPr="00D21089">
        <w:rPr>
          <w:rFonts w:eastAsia="SimSun"/>
        </w:rPr>
        <w:tab/>
        <w:t>Care needs to be taken to avoid excessive signalling.</w:t>
      </w:r>
    </w:p>
    <w:p w14:paraId="4AC21A8E" w14:textId="3154F922" w:rsidR="00D47376" w:rsidRPr="007051EE" w:rsidRDefault="00D47376" w:rsidP="00D47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2415D8C" w14:textId="77777777" w:rsidR="00D21089" w:rsidRPr="00D21089" w:rsidRDefault="00D21089" w:rsidP="00D21089">
      <w:pPr>
        <w:keepNext/>
        <w:keepLines/>
        <w:spacing w:before="120"/>
        <w:ind w:left="1701" w:hanging="1701"/>
        <w:outlineLvl w:val="4"/>
        <w:rPr>
          <w:rFonts w:ascii="Arial" w:eastAsia="SimSun" w:hAnsi="Arial"/>
          <w:sz w:val="22"/>
        </w:rPr>
      </w:pPr>
      <w:bookmarkStart w:id="46" w:name="_Toc120702319"/>
      <w:bookmarkStart w:id="47" w:name="_Toc70550639"/>
      <w:bookmarkStart w:id="48" w:name="_Toc88667596"/>
      <w:bookmarkStart w:id="49" w:name="_Toc98233649"/>
      <w:bookmarkStart w:id="50" w:name="_Toc113031680"/>
      <w:bookmarkStart w:id="51" w:name="_Toc90655881"/>
      <w:bookmarkStart w:id="52" w:name="_Toc28012830"/>
      <w:bookmarkStart w:id="53" w:name="_Toc43563513"/>
      <w:bookmarkStart w:id="54" w:name="_Toc138754220"/>
      <w:bookmarkStart w:id="55" w:name="_Toc85557094"/>
      <w:bookmarkStart w:id="56" w:name="_Toc68168972"/>
      <w:bookmarkStart w:id="57" w:name="_Toc94064264"/>
      <w:bookmarkStart w:id="58" w:name="_Toc85552995"/>
      <w:bookmarkStart w:id="59" w:name="_Toc36102471"/>
      <w:bookmarkStart w:id="60" w:name="_Toc59017943"/>
      <w:bookmarkStart w:id="61" w:name="_Toc114133819"/>
      <w:bookmarkStart w:id="62" w:name="_Toc66231811"/>
      <w:bookmarkStart w:id="63" w:name="_Toc136562386"/>
      <w:bookmarkStart w:id="64" w:name="_Toc34266300"/>
      <w:bookmarkStart w:id="65" w:name="_Toc145705707"/>
      <w:bookmarkStart w:id="66" w:name="_Toc51762908"/>
      <w:bookmarkStart w:id="67" w:name="_Toc83233085"/>
      <w:bookmarkStart w:id="68" w:name="_Toc148522611"/>
      <w:bookmarkStart w:id="69" w:name="_Toc101244425"/>
      <w:bookmarkStart w:id="70" w:name="_Toc45134056"/>
      <w:bookmarkStart w:id="71" w:name="_Toc50031988"/>
      <w:bookmarkStart w:id="72" w:name="_Toc56640975"/>
      <w:bookmarkStart w:id="73" w:name="_Toc104539018"/>
      <w:bookmarkStart w:id="74" w:name="_Toc112951140"/>
      <w:bookmarkStart w:id="75" w:name="_Toc164920791"/>
      <w:bookmarkStart w:id="76" w:name="_Toc170120333"/>
      <w:bookmarkStart w:id="77" w:name="_Toc175858578"/>
      <w:bookmarkStart w:id="78" w:name="_Toc175859651"/>
      <w:bookmarkStart w:id="79" w:name="_Toc180605941"/>
      <w:bookmarkStart w:id="80" w:name="_Toc185517195"/>
      <w:bookmarkStart w:id="81" w:name="_Toc191576246"/>
      <w:bookmarkStart w:id="82" w:name="_Toc191576986"/>
      <w:bookmarkStart w:id="83" w:name="_Toc192880056"/>
      <w:r w:rsidRPr="00D21089">
        <w:rPr>
          <w:rFonts w:ascii="Arial" w:eastAsia="SimSun" w:hAnsi="Arial"/>
          <w:sz w:val="22"/>
        </w:rPr>
        <w:t>5.1.6.2.17</w:t>
      </w:r>
      <w:r w:rsidRPr="00D21089">
        <w:rPr>
          <w:rFonts w:ascii="Arial" w:eastAsia="SimSun" w:hAnsi="Arial"/>
          <w:sz w:val="22"/>
        </w:rPr>
        <w:tab/>
        <w:t>Type UserDataCongestionInfo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0AE6F51"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5.1.6.2.17-1: Definition of type UserDataCongestionInfo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21089" w:rsidRPr="00D21089" w14:paraId="4F8D54F7" w14:textId="77777777" w:rsidTr="00E36170">
        <w:trPr>
          <w:jc w:val="center"/>
        </w:trPr>
        <w:tc>
          <w:tcPr>
            <w:tcW w:w="1749" w:type="dxa"/>
            <w:shd w:val="clear" w:color="auto" w:fill="C0C0C0"/>
          </w:tcPr>
          <w:p w14:paraId="6EF15DC0"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559" w:type="dxa"/>
            <w:shd w:val="clear" w:color="auto" w:fill="C0C0C0"/>
          </w:tcPr>
          <w:p w14:paraId="3CA67B2C"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5" w:type="dxa"/>
            <w:shd w:val="clear" w:color="auto" w:fill="C0C0C0"/>
          </w:tcPr>
          <w:p w14:paraId="59D01A8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shd w:val="clear" w:color="auto" w:fill="C0C0C0"/>
          </w:tcPr>
          <w:p w14:paraId="1F969B3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856" w:type="dxa"/>
            <w:shd w:val="clear" w:color="auto" w:fill="C0C0C0"/>
          </w:tcPr>
          <w:p w14:paraId="6FCC5AB9"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Description</w:t>
            </w:r>
          </w:p>
        </w:tc>
        <w:tc>
          <w:tcPr>
            <w:tcW w:w="1843" w:type="dxa"/>
            <w:shd w:val="clear" w:color="auto" w:fill="C0C0C0"/>
          </w:tcPr>
          <w:p w14:paraId="0DC166B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Applicability</w:t>
            </w:r>
          </w:p>
        </w:tc>
      </w:tr>
      <w:tr w:rsidR="00D21089" w:rsidRPr="00D21089" w14:paraId="5D98136F" w14:textId="77777777" w:rsidTr="00E36170">
        <w:trPr>
          <w:jc w:val="center"/>
        </w:trPr>
        <w:tc>
          <w:tcPr>
            <w:tcW w:w="1749" w:type="dxa"/>
          </w:tcPr>
          <w:p w14:paraId="7C01583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networkArea</w:t>
            </w:r>
          </w:p>
        </w:tc>
        <w:tc>
          <w:tcPr>
            <w:tcW w:w="1559" w:type="dxa"/>
          </w:tcPr>
          <w:p w14:paraId="5AA19FE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NetworkAreaInfo</w:t>
            </w:r>
          </w:p>
        </w:tc>
        <w:tc>
          <w:tcPr>
            <w:tcW w:w="425" w:type="dxa"/>
          </w:tcPr>
          <w:p w14:paraId="057F3E4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tcPr>
          <w:p w14:paraId="7D83E9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2856" w:type="dxa"/>
          </w:tcPr>
          <w:p w14:paraId="48B3F5A9" w14:textId="2BD4844A"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del w:id="84" w:author="Nokia" w:date="2025-03-20T15:32:00Z" w16du:dateUtc="2025-03-20T14:32:00Z">
              <w:r w:rsidRPr="00D21089" w:rsidDel="001268CC">
                <w:rPr>
                  <w:rFonts w:ascii="Arial" w:eastAsia="SimSun" w:hAnsi="Arial" w:cs="Arial"/>
                  <w:sz w:val="18"/>
                  <w:szCs w:val="18"/>
                </w:rPr>
                <w:delText>subscription applies</w:delText>
              </w:r>
            </w:del>
            <w:ins w:id="85" w:author="Nokia" w:date="2025-03-20T15:32:00Z" w16du:dateUtc="2025-03-20T14:32:00Z">
              <w:r w:rsidR="001268CC">
                <w:rPr>
                  <w:rFonts w:ascii="Arial" w:eastAsia="SimSun" w:hAnsi="Arial" w:cs="Arial"/>
                  <w:sz w:val="18"/>
                  <w:szCs w:val="18"/>
                </w:rPr>
                <w:t>provided analytics apply</w:t>
              </w:r>
            </w:ins>
            <w:r w:rsidRPr="00D21089">
              <w:rPr>
                <w:rFonts w:ascii="Arial" w:eastAsia="SimSun" w:hAnsi="Arial" w:cs="Arial"/>
                <w:sz w:val="18"/>
                <w:szCs w:val="18"/>
              </w:rPr>
              <w:t>.</w:t>
            </w:r>
          </w:p>
        </w:tc>
        <w:tc>
          <w:tcPr>
            <w:tcW w:w="1843" w:type="dxa"/>
          </w:tcPr>
          <w:p w14:paraId="3AE42624"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E3985FF" w14:textId="77777777" w:rsidTr="00E36170">
        <w:trPr>
          <w:jc w:val="center"/>
        </w:trPr>
        <w:tc>
          <w:tcPr>
            <w:tcW w:w="1749" w:type="dxa"/>
          </w:tcPr>
          <w:p w14:paraId="2E2E79C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congestionInfo</w:t>
            </w:r>
          </w:p>
        </w:tc>
        <w:tc>
          <w:tcPr>
            <w:tcW w:w="1559" w:type="dxa"/>
          </w:tcPr>
          <w:p w14:paraId="48032CE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CongestionInfo</w:t>
            </w:r>
          </w:p>
        </w:tc>
        <w:tc>
          <w:tcPr>
            <w:tcW w:w="425" w:type="dxa"/>
          </w:tcPr>
          <w:p w14:paraId="3CDD55D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tcPr>
          <w:p w14:paraId="123298A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2856" w:type="dxa"/>
          </w:tcPr>
          <w:p w14:paraId="3A173B6D"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The congestion information of the specific location.</w:t>
            </w:r>
          </w:p>
        </w:tc>
        <w:tc>
          <w:tcPr>
            <w:tcW w:w="1843" w:type="dxa"/>
          </w:tcPr>
          <w:p w14:paraId="284F88A2"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4F9776AC" w14:textId="77777777" w:rsidTr="00E36170">
        <w:trPr>
          <w:jc w:val="center"/>
        </w:trPr>
        <w:tc>
          <w:tcPr>
            <w:tcW w:w="1749" w:type="dxa"/>
          </w:tcPr>
          <w:p w14:paraId="4FD644A1"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1559" w:type="dxa"/>
          </w:tcPr>
          <w:p w14:paraId="6A13A8C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425" w:type="dxa"/>
          </w:tcPr>
          <w:p w14:paraId="0F3EE7C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tcPr>
          <w:p w14:paraId="7B4DD4E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856" w:type="dxa"/>
          </w:tcPr>
          <w:p w14:paraId="73EE143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Identifies an S-NSSAI.</w:t>
            </w:r>
          </w:p>
          <w:p w14:paraId="0F8B2C2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 xml:space="preserve">Shall be present if the </w:t>
            </w:r>
            <w:r w:rsidRPr="00D21089">
              <w:rPr>
                <w:rFonts w:ascii="Arial" w:eastAsia="SimSun" w:hAnsi="Arial"/>
                <w:sz w:val="18"/>
              </w:rPr>
              <w:t>"snssais" was provided within EventSubscription during the subscription for event notification procedure.</w:t>
            </w:r>
          </w:p>
        </w:tc>
        <w:tc>
          <w:tcPr>
            <w:tcW w:w="1843" w:type="dxa"/>
          </w:tcPr>
          <w:p w14:paraId="69287182" w14:textId="77777777" w:rsidR="00D21089" w:rsidRPr="00D21089" w:rsidRDefault="00D21089" w:rsidP="00D21089">
            <w:pPr>
              <w:keepNext/>
              <w:keepLines/>
              <w:spacing w:after="0"/>
              <w:rPr>
                <w:rFonts w:ascii="Arial" w:eastAsia="SimSun" w:hAnsi="Arial" w:cs="Arial"/>
                <w:sz w:val="18"/>
                <w:szCs w:val="18"/>
              </w:rPr>
            </w:pPr>
          </w:p>
        </w:tc>
      </w:tr>
    </w:tbl>
    <w:p w14:paraId="10BCD6A4"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37830A86"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9AF8F4" w14:textId="77777777" w:rsidR="00D21089" w:rsidRPr="00D21089" w:rsidRDefault="00D21089" w:rsidP="00D21089">
      <w:pPr>
        <w:keepNext/>
        <w:keepLines/>
        <w:spacing w:before="120"/>
        <w:ind w:left="1701" w:hanging="1701"/>
        <w:outlineLvl w:val="4"/>
        <w:rPr>
          <w:rFonts w:ascii="Arial" w:eastAsia="SimSun" w:hAnsi="Arial"/>
          <w:sz w:val="22"/>
        </w:rPr>
      </w:pPr>
      <w:bookmarkStart w:id="86" w:name="_Toc148522613"/>
      <w:bookmarkStart w:id="87" w:name="_Toc145705709"/>
      <w:bookmarkStart w:id="88" w:name="_Toc164920793"/>
      <w:bookmarkStart w:id="89" w:name="_Toc170120335"/>
      <w:bookmarkStart w:id="90" w:name="_Toc175858580"/>
      <w:bookmarkStart w:id="91" w:name="_Toc175859653"/>
      <w:bookmarkStart w:id="92" w:name="_Toc180605943"/>
      <w:bookmarkStart w:id="93" w:name="_Toc185517197"/>
      <w:bookmarkStart w:id="94" w:name="_Toc191576248"/>
      <w:bookmarkStart w:id="95" w:name="_Toc191576988"/>
      <w:bookmarkStart w:id="96" w:name="_Toc192880058"/>
      <w:r w:rsidRPr="00D21089">
        <w:rPr>
          <w:rFonts w:ascii="Arial" w:eastAsia="SimSun" w:hAnsi="Arial"/>
          <w:sz w:val="22"/>
        </w:rPr>
        <w:lastRenderedPageBreak/>
        <w:t>5.1.6.2.19</w:t>
      </w:r>
      <w:r w:rsidRPr="00D21089">
        <w:rPr>
          <w:rFonts w:ascii="Arial" w:eastAsia="SimSun" w:hAnsi="Arial"/>
          <w:sz w:val="22"/>
        </w:rPr>
        <w:tab/>
        <w:t>Type QosSustainabilityInfo</w:t>
      </w:r>
      <w:bookmarkEnd w:id="86"/>
      <w:bookmarkEnd w:id="87"/>
      <w:bookmarkEnd w:id="88"/>
      <w:bookmarkEnd w:id="89"/>
      <w:bookmarkEnd w:id="90"/>
      <w:bookmarkEnd w:id="91"/>
      <w:bookmarkEnd w:id="92"/>
      <w:bookmarkEnd w:id="93"/>
      <w:bookmarkEnd w:id="94"/>
      <w:bookmarkEnd w:id="95"/>
      <w:bookmarkEnd w:id="96"/>
    </w:p>
    <w:p w14:paraId="5B4D6D46"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D21089" w:rsidRPr="00D21089" w14:paraId="38BBAD42"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4465FEF4"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17F2BF65"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56A5369E"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1B2D3CB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317E1E5B"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4E5F4A8C"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424F976A"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2F292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areaInfo</w:t>
            </w:r>
          </w:p>
        </w:tc>
        <w:tc>
          <w:tcPr>
            <w:tcW w:w="1558" w:type="dxa"/>
            <w:gridSpan w:val="2"/>
            <w:tcBorders>
              <w:top w:val="single" w:sz="6" w:space="0" w:color="auto"/>
              <w:left w:val="single" w:sz="6" w:space="0" w:color="auto"/>
              <w:bottom w:val="single" w:sz="6" w:space="0" w:color="auto"/>
              <w:right w:val="single" w:sz="6" w:space="0" w:color="auto"/>
            </w:tcBorders>
          </w:tcPr>
          <w:p w14:paraId="7EFE083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728D2B8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2CCC7B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3BAA5E53" w14:textId="5915F389"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Identification(s) of applicable location areas to which the </w:t>
            </w:r>
            <w:ins w:id="97" w:author="Nokia" w:date="2025-03-20T15:33:00Z" w16du:dateUtc="2025-03-20T14:33:00Z">
              <w:r w:rsidR="001268CC">
                <w:rPr>
                  <w:rFonts w:ascii="Arial" w:eastAsia="SimSun" w:hAnsi="Arial" w:cs="Arial"/>
                  <w:sz w:val="18"/>
                  <w:szCs w:val="18"/>
                </w:rPr>
                <w:t>provided analytics apply</w:t>
              </w:r>
            </w:ins>
            <w:del w:id="98" w:author="Nokia" w:date="2025-03-20T15:33:00Z" w16du:dateUtc="2025-03-20T14:33:00Z">
              <w:r w:rsidRPr="00D21089" w:rsidDel="001268CC">
                <w:rPr>
                  <w:rFonts w:ascii="Arial" w:eastAsia="SimSun" w:hAnsi="Arial"/>
                  <w:sz w:val="18"/>
                </w:rPr>
                <w:delText>subscription</w:delText>
              </w:r>
            </w:del>
            <w:r w:rsidRPr="00D21089">
              <w:rPr>
                <w:rFonts w:ascii="Arial" w:eastAsia="SimSun" w:hAnsi="Arial"/>
                <w:sz w:val="18"/>
              </w:rPr>
              <w:t>.</w:t>
            </w:r>
          </w:p>
          <w:p w14:paraId="11F16F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4)</w:t>
            </w:r>
          </w:p>
        </w:tc>
        <w:tc>
          <w:tcPr>
            <w:tcW w:w="1697" w:type="dxa"/>
            <w:gridSpan w:val="2"/>
            <w:tcBorders>
              <w:top w:val="single" w:sz="6" w:space="0" w:color="auto"/>
              <w:left w:val="single" w:sz="6" w:space="0" w:color="auto"/>
              <w:bottom w:val="single" w:sz="6" w:space="0" w:color="auto"/>
              <w:right w:val="single" w:sz="6" w:space="0" w:color="auto"/>
            </w:tcBorders>
          </w:tcPr>
          <w:p w14:paraId="765F5512" w14:textId="77777777" w:rsidR="00D21089" w:rsidRPr="00D21089" w:rsidRDefault="00D21089" w:rsidP="00D21089">
            <w:pPr>
              <w:keepNext/>
              <w:keepLines/>
              <w:spacing w:after="0"/>
              <w:rPr>
                <w:rFonts w:ascii="Arial" w:eastAsia="SimSun" w:hAnsi="Arial"/>
                <w:sz w:val="18"/>
              </w:rPr>
            </w:pPr>
          </w:p>
        </w:tc>
      </w:tr>
      <w:tr w:rsidR="00D21089" w:rsidRPr="00D21089" w14:paraId="4277414B" w14:textId="77777777" w:rsidTr="00E36170">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2708B5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329F17B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array(</w:t>
            </w:r>
            <w:r w:rsidRPr="00D21089">
              <w:rPr>
                <w:rFonts w:ascii="Arial" w:eastAsia="SimSun" w:hAnsi="Arial"/>
                <w:sz w:val="18"/>
              </w:rPr>
              <w:t>GeographicalArea</w:t>
            </w:r>
            <w:r w:rsidRPr="00D21089">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1C5CE84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3346AEE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39B08A9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 xml:space="preserve">This attribute contains the geographical locations </w:t>
            </w:r>
            <w:r w:rsidRPr="00D21089">
              <w:rPr>
                <w:rFonts w:ascii="Arial" w:eastAsia="SimSun" w:hAnsi="Arial"/>
                <w:sz w:val="18"/>
              </w:rPr>
              <w:t>in a fine granularity</w:t>
            </w:r>
            <w:r w:rsidRPr="00D21089">
              <w:rPr>
                <w:rFonts w:ascii="Arial" w:eastAsia="SimSun" w:hAnsi="Arial" w:cs="Arial"/>
                <w:sz w:val="18"/>
                <w:szCs w:val="18"/>
                <w:lang w:eastAsia="zh-CN"/>
              </w:rPr>
              <w:t xml:space="preserve"> (</w:t>
            </w:r>
            <w:r w:rsidRPr="00D21089">
              <w:rPr>
                <w:rFonts w:ascii="Arial" w:eastAsia="SimSun" w:hAnsi="Arial"/>
                <w:sz w:val="18"/>
              </w:rPr>
              <w:t>e.g. smaller than a cell</w:t>
            </w:r>
            <w:r w:rsidRPr="00D21089">
              <w:rPr>
                <w:rFonts w:ascii="Arial" w:eastAsia="SimSun" w:hAnsi="Arial" w:cs="Arial"/>
                <w:sz w:val="18"/>
                <w:szCs w:val="18"/>
                <w:lang w:eastAsia="zh-CN"/>
              </w:rPr>
              <w:t>).</w:t>
            </w:r>
          </w:p>
          <w:p w14:paraId="44C299C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May be provided when the "</w:t>
            </w:r>
            <w:r w:rsidRPr="00D21089">
              <w:rPr>
                <w:rFonts w:ascii="Arial" w:eastAsia="SimSun" w:hAnsi="Arial"/>
                <w:sz w:val="18"/>
              </w:rPr>
              <w:t>fineGranAreas</w:t>
            </w:r>
            <w:r w:rsidRPr="00D21089">
              <w:rPr>
                <w:rFonts w:ascii="Arial" w:eastAsia="SimSun" w:hAnsi="Arial" w:cs="Arial"/>
                <w:sz w:val="18"/>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78933578"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QoSSustainabilityExt_eNA</w:t>
            </w:r>
          </w:p>
        </w:tc>
      </w:tr>
      <w:tr w:rsidR="00D21089" w:rsidRPr="00D21089" w14:paraId="3EE22F54"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10A8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startTs</w:t>
            </w:r>
          </w:p>
        </w:tc>
        <w:tc>
          <w:tcPr>
            <w:tcW w:w="1558" w:type="dxa"/>
            <w:gridSpan w:val="2"/>
            <w:tcBorders>
              <w:top w:val="single" w:sz="6" w:space="0" w:color="auto"/>
              <w:left w:val="single" w:sz="6" w:space="0" w:color="auto"/>
              <w:bottom w:val="single" w:sz="6" w:space="0" w:color="auto"/>
              <w:right w:val="single" w:sz="6" w:space="0" w:color="auto"/>
            </w:tcBorders>
          </w:tcPr>
          <w:p w14:paraId="3E0D965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2A4E01C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0DA78F5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703267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start time of the applicable observing period.</w:t>
            </w:r>
          </w:p>
          <w:p w14:paraId="58B5A4B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4B7E146B" w14:textId="77777777" w:rsidR="00D21089" w:rsidRPr="00D21089" w:rsidRDefault="00D21089" w:rsidP="00D21089">
            <w:pPr>
              <w:keepNext/>
              <w:keepLines/>
              <w:spacing w:after="0"/>
              <w:rPr>
                <w:rFonts w:ascii="Arial" w:eastAsia="SimSun" w:hAnsi="Arial"/>
                <w:sz w:val="18"/>
              </w:rPr>
            </w:pPr>
          </w:p>
        </w:tc>
      </w:tr>
      <w:tr w:rsidR="00D21089" w:rsidRPr="00D21089" w14:paraId="3BEFE7B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63E76E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endTs</w:t>
            </w:r>
          </w:p>
        </w:tc>
        <w:tc>
          <w:tcPr>
            <w:tcW w:w="1558" w:type="dxa"/>
            <w:gridSpan w:val="2"/>
            <w:tcBorders>
              <w:top w:val="single" w:sz="6" w:space="0" w:color="auto"/>
              <w:left w:val="single" w:sz="6" w:space="0" w:color="auto"/>
              <w:bottom w:val="single" w:sz="6" w:space="0" w:color="auto"/>
              <w:right w:val="single" w:sz="6" w:space="0" w:color="auto"/>
            </w:tcBorders>
          </w:tcPr>
          <w:p w14:paraId="2564E1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2A20347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3089E2B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34CB81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end time of the applicable observing period.</w:t>
            </w:r>
          </w:p>
          <w:p w14:paraId="7E3D01C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057A327F" w14:textId="77777777" w:rsidR="00D21089" w:rsidRPr="00D21089" w:rsidRDefault="00D21089" w:rsidP="00D21089">
            <w:pPr>
              <w:keepNext/>
              <w:keepLines/>
              <w:spacing w:after="0"/>
              <w:rPr>
                <w:rFonts w:ascii="Arial" w:eastAsia="SimSun" w:hAnsi="Arial"/>
                <w:sz w:val="18"/>
              </w:rPr>
            </w:pPr>
          </w:p>
        </w:tc>
      </w:tr>
      <w:tr w:rsidR="00D21089" w:rsidRPr="00D21089" w14:paraId="596BE0C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D9906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728B531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65FF256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084B5D2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E416E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reporting QoS Flow Retainability Threshold that are met or crossed for 5QI of GBR resource type.</w:t>
            </w:r>
          </w:p>
          <w:p w14:paraId="3F38C2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F9D87B3" w14:textId="77777777" w:rsidR="00D21089" w:rsidRPr="00D21089" w:rsidRDefault="00D21089" w:rsidP="00D21089">
            <w:pPr>
              <w:keepNext/>
              <w:keepLines/>
              <w:spacing w:after="0"/>
              <w:rPr>
                <w:rFonts w:ascii="Arial" w:eastAsia="SimSun" w:hAnsi="Arial"/>
                <w:sz w:val="18"/>
              </w:rPr>
            </w:pPr>
          </w:p>
        </w:tc>
      </w:tr>
      <w:tr w:rsidR="00D21089" w:rsidRPr="00D21089" w14:paraId="1D4C8195"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A9B0AC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48F9885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27F0BB8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5957649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08BBBF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reporting RAN UE Throughput Threshold that are met or crossed for 5QI of non-GBR resource type.</w:t>
            </w:r>
          </w:p>
          <w:p w14:paraId="25BA742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D0754C8" w14:textId="77777777" w:rsidR="00D21089" w:rsidRPr="00D21089" w:rsidRDefault="00D21089" w:rsidP="00D21089">
            <w:pPr>
              <w:keepNext/>
              <w:keepLines/>
              <w:spacing w:after="0"/>
              <w:rPr>
                <w:rFonts w:ascii="Arial" w:eastAsia="SimSun" w:hAnsi="Arial"/>
                <w:sz w:val="18"/>
              </w:rPr>
            </w:pPr>
          </w:p>
        </w:tc>
      </w:tr>
      <w:tr w:rsidR="00D21089" w:rsidRPr="00D21089" w14:paraId="05F6D1E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13ED9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1558" w:type="dxa"/>
            <w:gridSpan w:val="2"/>
            <w:tcBorders>
              <w:top w:val="single" w:sz="6" w:space="0" w:color="auto"/>
              <w:left w:val="single" w:sz="6" w:space="0" w:color="auto"/>
              <w:bottom w:val="single" w:sz="6" w:space="0" w:color="auto"/>
              <w:right w:val="single" w:sz="6" w:space="0" w:color="auto"/>
            </w:tcBorders>
          </w:tcPr>
          <w:p w14:paraId="668ED07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425" w:type="dxa"/>
            <w:gridSpan w:val="2"/>
            <w:tcBorders>
              <w:top w:val="single" w:sz="6" w:space="0" w:color="auto"/>
              <w:left w:val="single" w:sz="6" w:space="0" w:color="auto"/>
              <w:bottom w:val="single" w:sz="6" w:space="0" w:color="auto"/>
              <w:right w:val="single" w:sz="6" w:space="0" w:color="auto"/>
            </w:tcBorders>
          </w:tcPr>
          <w:p w14:paraId="0FE01C7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3B062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0D1428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Identifies an S-NSSAI.</w:t>
            </w:r>
          </w:p>
          <w:p w14:paraId="36F1C946"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 xml:space="preserve">Shall be present if the </w:t>
            </w:r>
            <w:r w:rsidRPr="00D21089">
              <w:rPr>
                <w:rFonts w:ascii="Arial" w:eastAsia="SimSun" w:hAnsi="Arial"/>
                <w:sz w:val="18"/>
              </w:rP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74C35DEA" w14:textId="77777777" w:rsidR="00D21089" w:rsidRPr="00D21089" w:rsidRDefault="00D21089" w:rsidP="00D21089">
            <w:pPr>
              <w:keepNext/>
              <w:keepLines/>
              <w:spacing w:after="0"/>
              <w:rPr>
                <w:rFonts w:ascii="Arial" w:eastAsia="SimSun" w:hAnsi="Arial"/>
                <w:sz w:val="18"/>
              </w:rPr>
            </w:pPr>
          </w:p>
        </w:tc>
      </w:tr>
      <w:tr w:rsidR="00D21089" w:rsidRPr="00D21089" w14:paraId="2BBB484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8DF09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4F81D56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425" w:type="dxa"/>
            <w:gridSpan w:val="2"/>
            <w:tcBorders>
              <w:top w:val="single" w:sz="6" w:space="0" w:color="auto"/>
              <w:left w:val="single" w:sz="6" w:space="0" w:color="auto"/>
              <w:bottom w:val="single" w:sz="6" w:space="0" w:color="auto"/>
              <w:right w:val="single" w:sz="6" w:space="0" w:color="auto"/>
            </w:tcBorders>
          </w:tcPr>
          <w:p w14:paraId="42E4E82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2AACCD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D809E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confidence of the prediction. (NOTE 2)</w:t>
            </w:r>
          </w:p>
          <w:p w14:paraId="5A48E6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present if the analytics result is a prediction.</w:t>
            </w:r>
          </w:p>
          <w:p w14:paraId="39BAC3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4CE5ECD3" w14:textId="77777777" w:rsidR="00D21089" w:rsidRPr="00D21089" w:rsidRDefault="00D21089" w:rsidP="00D21089">
            <w:pPr>
              <w:keepNext/>
              <w:keepLines/>
              <w:spacing w:after="0"/>
              <w:rPr>
                <w:rFonts w:ascii="Arial" w:eastAsia="SimSun" w:hAnsi="Arial"/>
                <w:sz w:val="18"/>
              </w:rPr>
            </w:pPr>
          </w:p>
        </w:tc>
      </w:tr>
      <w:tr w:rsidR="00D21089" w:rsidRPr="00D21089" w14:paraId="295114F5" w14:textId="77777777" w:rsidTr="00E36170">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4AD0754E"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1:</w:t>
            </w:r>
            <w:r w:rsidRPr="00D21089">
              <w:rPr>
                <w:rFonts w:ascii="Arial" w:eastAsia="SimSun" w:hAnsi="Arial" w:cs="Arial"/>
                <w:sz w:val="18"/>
                <w:szCs w:val="18"/>
              </w:rPr>
              <w:tab/>
              <w:t>Either "</w:t>
            </w:r>
            <w:r w:rsidRPr="00D21089">
              <w:rPr>
                <w:rFonts w:ascii="Arial" w:eastAsia="SimSun" w:hAnsi="Arial"/>
                <w:sz w:val="18"/>
              </w:rPr>
              <w:t>qosFlowRetThd"</w:t>
            </w:r>
            <w:r w:rsidRPr="00D21089">
              <w:rPr>
                <w:rFonts w:ascii="Arial" w:eastAsia="SimSun" w:hAnsi="Arial" w:cs="Arial"/>
                <w:sz w:val="18"/>
                <w:szCs w:val="18"/>
              </w:rPr>
              <w:t xml:space="preserve"> or "</w:t>
            </w:r>
            <w:r w:rsidRPr="00D21089">
              <w:rPr>
                <w:rFonts w:ascii="Arial" w:eastAsia="SimSun" w:hAnsi="Arial"/>
                <w:sz w:val="18"/>
              </w:rPr>
              <w:t>ranUeThrouThd" attribute</w:t>
            </w:r>
            <w:r w:rsidRPr="00D21089">
              <w:rPr>
                <w:rFonts w:ascii="Arial" w:eastAsia="SimSun" w:hAnsi="Arial" w:cs="Arial"/>
                <w:sz w:val="18"/>
                <w:szCs w:val="18"/>
              </w:rPr>
              <w:t xml:space="preserve"> shall be provided.</w:t>
            </w:r>
          </w:p>
          <w:p w14:paraId="3A30FCF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2:</w:t>
            </w:r>
            <w:r w:rsidRPr="00D21089">
              <w:rPr>
                <w:rFonts w:ascii="Arial" w:eastAsia="SimSun" w:hAnsi="Arial" w:cs="Arial"/>
                <w:sz w:val="18"/>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4646798"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3:</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 </w:t>
            </w:r>
            <w:r w:rsidRPr="00D21089">
              <w:rPr>
                <w:rFonts w:ascii="Arial" w:eastAsia="SimSun" w:hAnsi="Arial"/>
                <w:sz w:val="18"/>
                <w:lang w:eastAsia="zh-CN"/>
              </w:rPr>
              <w:t>is</w:t>
            </w:r>
            <w:r w:rsidRPr="00D21089">
              <w:rPr>
                <w:rFonts w:ascii="Arial" w:eastAsia="SimSun" w:hAnsi="Arial"/>
                <w:sz w:val="18"/>
              </w:rPr>
              <w:t xml:space="preserve"> provided in the request, the duration indicated by the "startTs" and "endTs" attributes </w:t>
            </w:r>
            <w:r w:rsidRPr="00D21089">
              <w:rPr>
                <w:rFonts w:ascii="Arial" w:eastAsia="SimSun" w:hAnsi="Arial" w:cs="Arial"/>
                <w:sz w:val="18"/>
                <w:szCs w:val="18"/>
                <w:lang w:eastAsia="zh-CN"/>
              </w:rPr>
              <w:t>shall be</w:t>
            </w:r>
            <w:r w:rsidRPr="00D21089">
              <w:rPr>
                <w:rFonts w:ascii="Arial" w:eastAsia="SimSun" w:hAnsi="Arial"/>
                <w:sz w:val="18"/>
              </w:rPr>
              <w:t xml:space="preserve"> greater than or equal to the value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w:t>
            </w:r>
          </w:p>
          <w:p w14:paraId="1AE6F4FC"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4:</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  "</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 </w:t>
            </w:r>
            <w:r w:rsidRPr="00D21089">
              <w:rPr>
                <w:rFonts w:ascii="Arial" w:eastAsia="SimSun" w:hAnsi="Arial"/>
                <w:sz w:val="18"/>
                <w:lang w:eastAsia="zh-CN"/>
              </w:rPr>
              <w:t>are</w:t>
            </w:r>
            <w:r w:rsidRPr="00D21089">
              <w:rPr>
                <w:rFonts w:ascii="Arial" w:eastAsia="SimSun" w:hAnsi="Arial"/>
                <w:sz w:val="18"/>
              </w:rPr>
              <w:t xml:space="preserve"> provided in the request, the number of TAs or cells contained in </w:t>
            </w:r>
            <w:r w:rsidRPr="00D21089">
              <w:rPr>
                <w:rFonts w:ascii="Arial" w:eastAsia="SimSun" w:hAnsi="Arial"/>
                <w:sz w:val="18"/>
                <w:lang w:val="en-US" w:eastAsia="zh-CN"/>
              </w:rPr>
              <w:t>"</w:t>
            </w:r>
            <w:r w:rsidRPr="00D21089">
              <w:rPr>
                <w:rFonts w:ascii="Arial" w:eastAsia="SimSun" w:hAnsi="Arial"/>
                <w:sz w:val="18"/>
              </w:rPr>
              <w:t>areaInfo</w:t>
            </w:r>
            <w:r w:rsidRPr="00D21089">
              <w:rPr>
                <w:rFonts w:ascii="Arial" w:eastAsia="SimSun" w:hAnsi="Arial"/>
                <w:sz w:val="18"/>
                <w:lang w:val="en-US" w:eastAsia="zh-CN"/>
              </w:rPr>
              <w:t>"</w:t>
            </w:r>
            <w:r w:rsidRPr="00D21089">
              <w:rPr>
                <w:rFonts w:ascii="Arial" w:eastAsia="SimSun" w:hAnsi="Arial"/>
                <w:sz w:val="18"/>
                <w:lang w:eastAsia="zh-CN"/>
              </w:rPr>
              <w:t xml:space="preserve"> attribute</w:t>
            </w:r>
            <w:r w:rsidRPr="00D21089">
              <w:rPr>
                <w:rFonts w:ascii="Arial" w:eastAsia="SimSun" w:hAnsi="Arial"/>
                <w:sz w:val="18"/>
              </w:rPr>
              <w:t xml:space="preserve"> </w:t>
            </w:r>
            <w:r w:rsidRPr="00D21089">
              <w:rPr>
                <w:rFonts w:ascii="Arial" w:eastAsia="SimSun" w:hAnsi="Arial" w:cs="Arial"/>
                <w:sz w:val="18"/>
                <w:szCs w:val="18"/>
                <w:lang w:eastAsia="zh-CN"/>
              </w:rPr>
              <w:t>shall be</w:t>
            </w:r>
            <w:r w:rsidRPr="00D21089">
              <w:rPr>
                <w:rFonts w:ascii="Arial" w:eastAsia="SimSun" w:hAnsi="Arial"/>
                <w:sz w:val="18"/>
              </w:rPr>
              <w:t xml:space="preserve"> smaller than or equal to the values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 "</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w:t>
            </w:r>
            <w:r w:rsidRPr="00D21089">
              <w:rPr>
                <w:rFonts w:ascii="Arial" w:eastAsia="SimSun" w:hAnsi="Arial" w:cs="Arial"/>
                <w:sz w:val="18"/>
                <w:szCs w:val="18"/>
                <w:lang w:eastAsia="zh-CN"/>
              </w:rPr>
              <w:t>.</w:t>
            </w:r>
          </w:p>
        </w:tc>
      </w:tr>
    </w:tbl>
    <w:p w14:paraId="39379251"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23F50C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8A1D9A" w14:textId="77777777" w:rsidR="00D21089" w:rsidRPr="00D21089" w:rsidRDefault="00D21089" w:rsidP="00D21089">
      <w:pPr>
        <w:keepNext/>
        <w:keepLines/>
        <w:spacing w:before="120"/>
        <w:ind w:left="1701" w:hanging="1701"/>
        <w:outlineLvl w:val="4"/>
        <w:rPr>
          <w:rFonts w:ascii="Arial" w:eastAsia="SimSun" w:hAnsi="Arial"/>
          <w:sz w:val="22"/>
        </w:rPr>
      </w:pPr>
      <w:bookmarkStart w:id="99" w:name="_Toc138754226"/>
      <w:bookmarkStart w:id="100" w:name="_Toc145705713"/>
      <w:bookmarkStart w:id="101" w:name="_Toc148522617"/>
      <w:bookmarkStart w:id="102" w:name="_Toc136562392"/>
      <w:bookmarkStart w:id="103" w:name="_Toc164920797"/>
      <w:bookmarkStart w:id="104" w:name="_Toc170120339"/>
      <w:bookmarkStart w:id="105" w:name="_Toc175858584"/>
      <w:bookmarkStart w:id="106" w:name="_Toc175859657"/>
      <w:bookmarkStart w:id="107" w:name="_Toc180605947"/>
      <w:bookmarkStart w:id="108" w:name="_Toc185517201"/>
      <w:bookmarkStart w:id="109" w:name="_Toc191576252"/>
      <w:bookmarkStart w:id="110" w:name="_Toc191576992"/>
      <w:bookmarkStart w:id="111" w:name="_Toc192880062"/>
      <w:r w:rsidRPr="00D21089">
        <w:rPr>
          <w:rFonts w:ascii="Arial" w:eastAsia="SimSun" w:hAnsi="Arial"/>
          <w:sz w:val="22"/>
        </w:rPr>
        <w:lastRenderedPageBreak/>
        <w:t>5.1.6.2.23</w:t>
      </w:r>
      <w:r w:rsidRPr="00D21089">
        <w:rPr>
          <w:rFonts w:ascii="Arial" w:eastAsia="SimSun" w:hAnsi="Arial"/>
          <w:sz w:val="22"/>
        </w:rPr>
        <w:tab/>
        <w:t>Type NetworkPerfInfo</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29E8672"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lang w:val="en-US" w:eastAsia="zh-CN"/>
        </w:rPr>
        <w:t>Table </w:t>
      </w:r>
      <w:r w:rsidRPr="00D21089">
        <w:rPr>
          <w:rFonts w:ascii="Arial" w:eastAsia="SimSun" w:hAnsi="Arial"/>
          <w:b/>
        </w:rPr>
        <w:t xml:space="preserve">5.1.6.2.23-1: </w:t>
      </w:r>
      <w:r w:rsidRPr="00D21089">
        <w:rPr>
          <w:rFonts w:ascii="Arial" w:eastAsia="SimSun" w:hAnsi="Arial"/>
          <w:b/>
          <w:lang w:val="en-US" w:eastAsia="zh-CN"/>
        </w:rPr>
        <w:t xml:space="preserve">Definition of type </w:t>
      </w:r>
      <w:r w:rsidRPr="00D21089">
        <w:rPr>
          <w:rFonts w:ascii="Arial" w:eastAsia="SimSun" w:hAnsi="Arial"/>
          <w:b/>
        </w:rPr>
        <w:t>NetworkPerfInfo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73"/>
        <w:gridCol w:w="360"/>
        <w:gridCol w:w="1170"/>
        <w:gridCol w:w="3329"/>
        <w:gridCol w:w="1483"/>
      </w:tblGrid>
      <w:tr w:rsidR="00D21089" w:rsidRPr="00D21089" w14:paraId="64E41FD2"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269893AA"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474" w:type="dxa"/>
            <w:tcBorders>
              <w:top w:val="single" w:sz="6" w:space="0" w:color="auto"/>
              <w:left w:val="single" w:sz="6" w:space="0" w:color="auto"/>
              <w:bottom w:val="single" w:sz="6" w:space="0" w:color="auto"/>
              <w:right w:val="single" w:sz="6" w:space="0" w:color="auto"/>
            </w:tcBorders>
            <w:shd w:val="clear" w:color="auto" w:fill="C0C0C0"/>
          </w:tcPr>
          <w:p w14:paraId="4665A8D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50B0FE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6DFBEA" w14:textId="77777777" w:rsidR="00D21089" w:rsidRPr="00D21089" w:rsidRDefault="00D21089" w:rsidP="00D21089">
            <w:pPr>
              <w:keepNext/>
              <w:keepLines/>
              <w:spacing w:after="0"/>
              <w:jc w:val="center"/>
              <w:rPr>
                <w:rFonts w:ascii="Arial" w:eastAsia="Batang" w:hAnsi="Arial"/>
                <w:b/>
                <w:sz w:val="18"/>
              </w:rPr>
            </w:pPr>
            <w:r w:rsidRPr="00D21089">
              <w:rPr>
                <w:rFonts w:ascii="Arial" w:eastAsia="Batang" w:hAnsi="Arial"/>
                <w:b/>
                <w:sz w:val="18"/>
              </w:rP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tcPr>
          <w:p w14:paraId="1A662889"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483" w:type="dxa"/>
            <w:tcBorders>
              <w:top w:val="single" w:sz="6" w:space="0" w:color="auto"/>
              <w:left w:val="single" w:sz="6" w:space="0" w:color="auto"/>
              <w:bottom w:val="single" w:sz="6" w:space="0" w:color="auto"/>
              <w:right w:val="single" w:sz="6" w:space="0" w:color="auto"/>
            </w:tcBorders>
            <w:shd w:val="clear" w:color="auto" w:fill="C0C0C0"/>
          </w:tcPr>
          <w:p w14:paraId="5C2DD228"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1635050C"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1EA5AC9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networkArea</w:t>
            </w:r>
          </w:p>
        </w:tc>
        <w:tc>
          <w:tcPr>
            <w:tcW w:w="1474" w:type="dxa"/>
            <w:tcBorders>
              <w:top w:val="single" w:sz="6" w:space="0" w:color="auto"/>
              <w:left w:val="single" w:sz="6" w:space="0" w:color="auto"/>
              <w:bottom w:val="single" w:sz="6" w:space="0" w:color="auto"/>
              <w:right w:val="single" w:sz="6" w:space="0" w:color="auto"/>
            </w:tcBorders>
          </w:tcPr>
          <w:p w14:paraId="54DA9C2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NetworkAreaInfo</w:t>
            </w:r>
          </w:p>
        </w:tc>
        <w:tc>
          <w:tcPr>
            <w:tcW w:w="360" w:type="dxa"/>
            <w:tcBorders>
              <w:top w:val="single" w:sz="6" w:space="0" w:color="auto"/>
              <w:left w:val="single" w:sz="6" w:space="0" w:color="auto"/>
              <w:bottom w:val="single" w:sz="6" w:space="0" w:color="auto"/>
              <w:right w:val="single" w:sz="6" w:space="0" w:color="auto"/>
            </w:tcBorders>
          </w:tcPr>
          <w:p w14:paraId="61A6788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70" w:type="dxa"/>
            <w:tcBorders>
              <w:top w:val="single" w:sz="6" w:space="0" w:color="auto"/>
              <w:left w:val="single" w:sz="6" w:space="0" w:color="auto"/>
              <w:bottom w:val="single" w:sz="6" w:space="0" w:color="auto"/>
              <w:right w:val="single" w:sz="6" w:space="0" w:color="auto"/>
            </w:tcBorders>
          </w:tcPr>
          <w:p w14:paraId="4A6BFCB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1</w:t>
            </w:r>
          </w:p>
        </w:tc>
        <w:tc>
          <w:tcPr>
            <w:tcW w:w="3330" w:type="dxa"/>
            <w:tcBorders>
              <w:top w:val="single" w:sz="6" w:space="0" w:color="auto"/>
              <w:left w:val="single" w:sz="6" w:space="0" w:color="auto"/>
              <w:bottom w:val="single" w:sz="6" w:space="0" w:color="auto"/>
              <w:right w:val="single" w:sz="6" w:space="0" w:color="auto"/>
            </w:tcBorders>
          </w:tcPr>
          <w:p w14:paraId="2BCAA823" w14:textId="78C10A9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ins w:id="112" w:author="Nokia" w:date="2025-03-20T15:33:00Z" w16du:dateUtc="2025-03-20T14:33:00Z">
              <w:r w:rsidR="001268CC">
                <w:rPr>
                  <w:rFonts w:ascii="Arial" w:eastAsia="SimSun" w:hAnsi="Arial" w:cs="Arial"/>
                  <w:sz w:val="18"/>
                  <w:szCs w:val="18"/>
                </w:rPr>
                <w:t>provided analytics apply</w:t>
              </w:r>
            </w:ins>
            <w:del w:id="113" w:author="Nokia" w:date="2025-03-20T15:33:00Z" w16du:dateUtc="2025-03-20T14:33:00Z">
              <w:r w:rsidRPr="00D21089" w:rsidDel="001268CC">
                <w:rPr>
                  <w:rFonts w:ascii="Arial" w:eastAsia="SimSun" w:hAnsi="Arial" w:cs="Arial"/>
                  <w:sz w:val="18"/>
                  <w:szCs w:val="18"/>
                </w:rPr>
                <w:delText>subscription applies</w:delText>
              </w:r>
            </w:del>
            <w:r w:rsidRPr="00D21089">
              <w:rPr>
                <w:rFonts w:ascii="Arial" w:eastAsia="SimSun" w:hAnsi="Arial" w:cs="Arial"/>
                <w:sz w:val="18"/>
                <w:szCs w:val="18"/>
              </w:rPr>
              <w:t>.</w:t>
            </w:r>
          </w:p>
          <w:p w14:paraId="18A10E4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5)</w:t>
            </w:r>
          </w:p>
        </w:tc>
        <w:tc>
          <w:tcPr>
            <w:tcW w:w="1483" w:type="dxa"/>
            <w:tcBorders>
              <w:top w:val="single" w:sz="6" w:space="0" w:color="auto"/>
              <w:left w:val="single" w:sz="6" w:space="0" w:color="auto"/>
              <w:bottom w:val="single" w:sz="6" w:space="0" w:color="auto"/>
              <w:right w:val="single" w:sz="6" w:space="0" w:color="auto"/>
            </w:tcBorders>
          </w:tcPr>
          <w:p w14:paraId="75AD58CF"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C4F662B"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0B0F5C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nwPerfType</w:t>
            </w:r>
          </w:p>
        </w:tc>
        <w:tc>
          <w:tcPr>
            <w:tcW w:w="1474" w:type="dxa"/>
            <w:tcBorders>
              <w:top w:val="single" w:sz="6" w:space="0" w:color="auto"/>
              <w:left w:val="single" w:sz="6" w:space="0" w:color="auto"/>
              <w:bottom w:val="single" w:sz="6" w:space="0" w:color="auto"/>
              <w:right w:val="single" w:sz="6" w:space="0" w:color="auto"/>
            </w:tcBorders>
          </w:tcPr>
          <w:p w14:paraId="676E9E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NetworkPerfType</w:t>
            </w:r>
          </w:p>
        </w:tc>
        <w:tc>
          <w:tcPr>
            <w:tcW w:w="360" w:type="dxa"/>
            <w:tcBorders>
              <w:top w:val="single" w:sz="6" w:space="0" w:color="auto"/>
              <w:left w:val="single" w:sz="6" w:space="0" w:color="auto"/>
              <w:bottom w:val="single" w:sz="6" w:space="0" w:color="auto"/>
              <w:right w:val="single" w:sz="6" w:space="0" w:color="auto"/>
            </w:tcBorders>
          </w:tcPr>
          <w:p w14:paraId="19C2053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70" w:type="dxa"/>
            <w:tcBorders>
              <w:top w:val="single" w:sz="6" w:space="0" w:color="auto"/>
              <w:left w:val="single" w:sz="6" w:space="0" w:color="auto"/>
              <w:bottom w:val="single" w:sz="6" w:space="0" w:color="auto"/>
              <w:right w:val="single" w:sz="6" w:space="0" w:color="auto"/>
            </w:tcBorders>
          </w:tcPr>
          <w:p w14:paraId="434DC0A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1</w:t>
            </w:r>
          </w:p>
        </w:tc>
        <w:tc>
          <w:tcPr>
            <w:tcW w:w="3330" w:type="dxa"/>
            <w:tcBorders>
              <w:top w:val="single" w:sz="6" w:space="0" w:color="auto"/>
              <w:left w:val="single" w:sz="6" w:space="0" w:color="auto"/>
              <w:bottom w:val="single" w:sz="6" w:space="0" w:color="auto"/>
              <w:right w:val="single" w:sz="6" w:space="0" w:color="auto"/>
            </w:tcBorders>
          </w:tcPr>
          <w:p w14:paraId="18E3B1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type of the network performance</w:t>
            </w:r>
          </w:p>
        </w:tc>
        <w:tc>
          <w:tcPr>
            <w:tcW w:w="1483" w:type="dxa"/>
            <w:tcBorders>
              <w:top w:val="single" w:sz="6" w:space="0" w:color="auto"/>
              <w:left w:val="single" w:sz="6" w:space="0" w:color="auto"/>
              <w:bottom w:val="single" w:sz="6" w:space="0" w:color="auto"/>
              <w:right w:val="single" w:sz="6" w:space="0" w:color="auto"/>
            </w:tcBorders>
          </w:tcPr>
          <w:p w14:paraId="721149F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65FB578"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D0F469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anaPeriod</w:t>
            </w:r>
          </w:p>
        </w:tc>
        <w:tc>
          <w:tcPr>
            <w:tcW w:w="1474" w:type="dxa"/>
            <w:tcBorders>
              <w:top w:val="single" w:sz="6" w:space="0" w:color="auto"/>
              <w:left w:val="single" w:sz="6" w:space="0" w:color="auto"/>
              <w:bottom w:val="single" w:sz="6" w:space="0" w:color="auto"/>
              <w:right w:val="single" w:sz="6" w:space="0" w:color="auto"/>
            </w:tcBorders>
          </w:tcPr>
          <w:p w14:paraId="3E1376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TimeWindow</w:t>
            </w:r>
          </w:p>
        </w:tc>
        <w:tc>
          <w:tcPr>
            <w:tcW w:w="360" w:type="dxa"/>
            <w:tcBorders>
              <w:top w:val="single" w:sz="6" w:space="0" w:color="auto"/>
              <w:left w:val="single" w:sz="6" w:space="0" w:color="auto"/>
              <w:bottom w:val="single" w:sz="6" w:space="0" w:color="auto"/>
              <w:right w:val="single" w:sz="6" w:space="0" w:color="auto"/>
            </w:tcBorders>
          </w:tcPr>
          <w:p w14:paraId="0BA7AC1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170" w:type="dxa"/>
            <w:tcBorders>
              <w:top w:val="single" w:sz="6" w:space="0" w:color="auto"/>
              <w:left w:val="single" w:sz="6" w:space="0" w:color="auto"/>
              <w:bottom w:val="single" w:sz="6" w:space="0" w:color="auto"/>
              <w:right w:val="single" w:sz="6" w:space="0" w:color="auto"/>
            </w:tcBorders>
          </w:tcPr>
          <w:p w14:paraId="3A8137C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0A46D10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analytics target period subset within the requested analytics target period.</w:t>
            </w:r>
          </w:p>
          <w:p w14:paraId="59CE92D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4)</w:t>
            </w:r>
          </w:p>
        </w:tc>
        <w:tc>
          <w:tcPr>
            <w:tcW w:w="1483" w:type="dxa"/>
            <w:tcBorders>
              <w:top w:val="single" w:sz="6" w:space="0" w:color="auto"/>
              <w:left w:val="single" w:sz="6" w:space="0" w:color="auto"/>
              <w:bottom w:val="single" w:sz="6" w:space="0" w:color="auto"/>
              <w:right w:val="single" w:sz="6" w:space="0" w:color="auto"/>
            </w:tcBorders>
          </w:tcPr>
          <w:p w14:paraId="64E37DD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NetworkPerformanceExt_eNA</w:t>
            </w:r>
          </w:p>
        </w:tc>
      </w:tr>
      <w:tr w:rsidR="00D21089" w:rsidRPr="00D21089" w14:paraId="108B5E13"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0C162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relativeRatio</w:t>
            </w:r>
          </w:p>
        </w:tc>
        <w:tc>
          <w:tcPr>
            <w:tcW w:w="1474" w:type="dxa"/>
            <w:tcBorders>
              <w:top w:val="single" w:sz="6" w:space="0" w:color="auto"/>
              <w:left w:val="single" w:sz="6" w:space="0" w:color="auto"/>
              <w:bottom w:val="single" w:sz="6" w:space="0" w:color="auto"/>
              <w:right w:val="single" w:sz="6" w:space="0" w:color="auto"/>
            </w:tcBorders>
          </w:tcPr>
          <w:p w14:paraId="35EFCB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SamplingRatio</w:t>
            </w:r>
          </w:p>
        </w:tc>
        <w:tc>
          <w:tcPr>
            <w:tcW w:w="360" w:type="dxa"/>
            <w:tcBorders>
              <w:top w:val="single" w:sz="6" w:space="0" w:color="auto"/>
              <w:left w:val="single" w:sz="6" w:space="0" w:color="auto"/>
              <w:bottom w:val="single" w:sz="6" w:space="0" w:color="auto"/>
              <w:right w:val="single" w:sz="6" w:space="0" w:color="auto"/>
            </w:tcBorders>
          </w:tcPr>
          <w:p w14:paraId="4B5E60B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7EB0177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44809C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reported relative ratio expressed in percentage. (NOTE 1)</w:t>
            </w:r>
          </w:p>
        </w:tc>
        <w:tc>
          <w:tcPr>
            <w:tcW w:w="1483" w:type="dxa"/>
            <w:tcBorders>
              <w:top w:val="single" w:sz="6" w:space="0" w:color="auto"/>
              <w:left w:val="single" w:sz="6" w:space="0" w:color="auto"/>
              <w:bottom w:val="single" w:sz="6" w:space="0" w:color="auto"/>
              <w:right w:val="single" w:sz="6" w:space="0" w:color="auto"/>
            </w:tcBorders>
          </w:tcPr>
          <w:p w14:paraId="1512E29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3A2E110"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4DA4C09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absoluteNum</w:t>
            </w:r>
          </w:p>
        </w:tc>
        <w:tc>
          <w:tcPr>
            <w:tcW w:w="1474" w:type="dxa"/>
            <w:tcBorders>
              <w:top w:val="single" w:sz="6" w:space="0" w:color="auto"/>
              <w:left w:val="single" w:sz="6" w:space="0" w:color="auto"/>
              <w:bottom w:val="single" w:sz="6" w:space="0" w:color="auto"/>
              <w:right w:val="single" w:sz="6" w:space="0" w:color="auto"/>
            </w:tcBorders>
          </w:tcPr>
          <w:p w14:paraId="447E2C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360" w:type="dxa"/>
            <w:tcBorders>
              <w:top w:val="single" w:sz="6" w:space="0" w:color="auto"/>
              <w:left w:val="single" w:sz="6" w:space="0" w:color="auto"/>
              <w:bottom w:val="single" w:sz="6" w:space="0" w:color="auto"/>
              <w:right w:val="single" w:sz="6" w:space="0" w:color="auto"/>
            </w:tcBorders>
          </w:tcPr>
          <w:p w14:paraId="3777CF4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0A57060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478ECF0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reported absolute number (NOTE 1)</w:t>
            </w:r>
          </w:p>
        </w:tc>
        <w:tc>
          <w:tcPr>
            <w:tcW w:w="1483" w:type="dxa"/>
            <w:tcBorders>
              <w:top w:val="single" w:sz="6" w:space="0" w:color="auto"/>
              <w:left w:val="single" w:sz="6" w:space="0" w:color="auto"/>
              <w:bottom w:val="single" w:sz="6" w:space="0" w:color="auto"/>
              <w:right w:val="single" w:sz="6" w:space="0" w:color="auto"/>
            </w:tcBorders>
          </w:tcPr>
          <w:p w14:paraId="4CA7FD07"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05EAFAA"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7AA115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rscUsgReq</w:t>
            </w:r>
          </w:p>
        </w:tc>
        <w:tc>
          <w:tcPr>
            <w:tcW w:w="1474" w:type="dxa"/>
            <w:tcBorders>
              <w:top w:val="single" w:sz="6" w:space="0" w:color="auto"/>
              <w:left w:val="single" w:sz="6" w:space="0" w:color="auto"/>
              <w:bottom w:val="single" w:sz="6" w:space="0" w:color="auto"/>
              <w:right w:val="single" w:sz="6" w:space="0" w:color="auto"/>
            </w:tcBorders>
          </w:tcPr>
          <w:p w14:paraId="10CC590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ResourceUsageRequirement</w:t>
            </w:r>
          </w:p>
        </w:tc>
        <w:tc>
          <w:tcPr>
            <w:tcW w:w="360" w:type="dxa"/>
            <w:tcBorders>
              <w:top w:val="single" w:sz="6" w:space="0" w:color="auto"/>
              <w:left w:val="single" w:sz="6" w:space="0" w:color="auto"/>
              <w:bottom w:val="single" w:sz="6" w:space="0" w:color="auto"/>
              <w:right w:val="single" w:sz="6" w:space="0" w:color="auto"/>
            </w:tcBorders>
          </w:tcPr>
          <w:p w14:paraId="0A7FC87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33976A8"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2E8A028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Indicates more information when providing resource usage information for the network performance type indicated by the </w:t>
            </w:r>
            <w:r w:rsidRPr="00D21089">
              <w:rPr>
                <w:rFonts w:ascii="Arial" w:eastAsia="SimSun" w:hAnsi="Arial"/>
                <w:sz w:val="18"/>
              </w:rPr>
              <w:t>"nwPerfType" attribute</w:t>
            </w:r>
            <w:r w:rsidRPr="00D21089">
              <w:rPr>
                <w:rFonts w:ascii="Arial" w:eastAsia="SimSun" w:hAnsi="Arial"/>
                <w:sz w:val="18"/>
                <w:lang w:eastAsia="zh-CN"/>
              </w:rPr>
              <w:t>. (NOTE</w:t>
            </w:r>
            <w:r w:rsidRPr="00D21089">
              <w:rPr>
                <w:rFonts w:ascii="Arial" w:eastAsia="SimSun" w:hAnsi="Arial"/>
                <w:sz w:val="18"/>
                <w:lang w:val="en-US" w:eastAsia="zh-CN"/>
              </w:rPr>
              <w:t> 3</w:t>
            </w:r>
            <w:r w:rsidRPr="00D21089">
              <w:rPr>
                <w:rFonts w:ascii="Arial" w:eastAsia="SimSun" w:hAnsi="Arial"/>
                <w:sz w:val="18"/>
                <w:lang w:eastAsia="zh-CN"/>
              </w:rPr>
              <w:t>)</w:t>
            </w:r>
          </w:p>
        </w:tc>
        <w:tc>
          <w:tcPr>
            <w:tcW w:w="1483" w:type="dxa"/>
            <w:tcBorders>
              <w:top w:val="single" w:sz="6" w:space="0" w:color="auto"/>
              <w:left w:val="single" w:sz="6" w:space="0" w:color="auto"/>
              <w:bottom w:val="single" w:sz="6" w:space="0" w:color="auto"/>
              <w:right w:val="single" w:sz="6" w:space="0" w:color="auto"/>
            </w:tcBorders>
          </w:tcPr>
          <w:p w14:paraId="7F905D7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NetworkPerformance</w:t>
            </w:r>
            <w:r w:rsidRPr="00D21089">
              <w:rPr>
                <w:rFonts w:ascii="Arial" w:eastAsia="SimSun" w:hAnsi="Arial"/>
                <w:sz w:val="18"/>
                <w:lang w:eastAsia="zh-CN"/>
              </w:rPr>
              <w:t>Ext_AIML</w:t>
            </w:r>
          </w:p>
        </w:tc>
      </w:tr>
      <w:tr w:rsidR="00D21089" w:rsidRPr="00D21089" w14:paraId="16B1AC51"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B85FC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474" w:type="dxa"/>
            <w:tcBorders>
              <w:top w:val="single" w:sz="6" w:space="0" w:color="auto"/>
              <w:left w:val="single" w:sz="6" w:space="0" w:color="auto"/>
              <w:bottom w:val="single" w:sz="6" w:space="0" w:color="auto"/>
              <w:right w:val="single" w:sz="6" w:space="0" w:color="auto"/>
            </w:tcBorders>
          </w:tcPr>
          <w:p w14:paraId="4E2DE7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360" w:type="dxa"/>
            <w:tcBorders>
              <w:top w:val="single" w:sz="6" w:space="0" w:color="auto"/>
              <w:left w:val="single" w:sz="6" w:space="0" w:color="auto"/>
              <w:bottom w:val="single" w:sz="6" w:space="0" w:color="auto"/>
              <w:right w:val="single" w:sz="6" w:space="0" w:color="auto"/>
            </w:tcBorders>
          </w:tcPr>
          <w:p w14:paraId="5220844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44801F6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024119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confidence of the prediction. (NOTE 2)</w:t>
            </w:r>
          </w:p>
          <w:p w14:paraId="1680978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present if the analytics result is a prediction.</w:t>
            </w:r>
          </w:p>
          <w:p w14:paraId="5E4189F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Minimum = 0. Maximum = 100.</w:t>
            </w:r>
          </w:p>
        </w:tc>
        <w:tc>
          <w:tcPr>
            <w:tcW w:w="1483" w:type="dxa"/>
            <w:tcBorders>
              <w:top w:val="single" w:sz="6" w:space="0" w:color="auto"/>
              <w:left w:val="single" w:sz="6" w:space="0" w:color="auto"/>
              <w:bottom w:val="single" w:sz="6" w:space="0" w:color="auto"/>
              <w:right w:val="single" w:sz="6" w:space="0" w:color="auto"/>
            </w:tcBorders>
          </w:tcPr>
          <w:p w14:paraId="135749A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0094DCC" w14:textId="77777777" w:rsidTr="00E36170">
        <w:trPr>
          <w:jc w:val="center"/>
        </w:trPr>
        <w:tc>
          <w:tcPr>
            <w:tcW w:w="9348" w:type="dxa"/>
            <w:gridSpan w:val="6"/>
            <w:tcBorders>
              <w:top w:val="single" w:sz="6" w:space="0" w:color="auto"/>
              <w:left w:val="single" w:sz="6" w:space="0" w:color="auto"/>
              <w:bottom w:val="single" w:sz="6" w:space="0" w:color="auto"/>
              <w:right w:val="single" w:sz="6" w:space="0" w:color="auto"/>
            </w:tcBorders>
          </w:tcPr>
          <w:p w14:paraId="392C63B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1:</w:t>
            </w:r>
            <w:r w:rsidRPr="00D21089">
              <w:rPr>
                <w:rFonts w:ascii="Arial" w:eastAsia="SimSun" w:hAnsi="Arial"/>
                <w:sz w:val="18"/>
              </w:rPr>
              <w:tab/>
              <w:t xml:space="preserve">Either "relativeRatio" or "absoluteNum" </w:t>
            </w:r>
            <w:r w:rsidRPr="00D21089">
              <w:rPr>
                <w:rFonts w:ascii="Arial" w:eastAsia="SimSun" w:hAnsi="Arial" w:cs="Arial"/>
                <w:sz w:val="18"/>
                <w:szCs w:val="18"/>
              </w:rPr>
              <w:t>shall be provided.</w:t>
            </w:r>
          </w:p>
          <w:p w14:paraId="76F91C9E"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2:</w:t>
            </w:r>
            <w:r w:rsidRPr="00D21089">
              <w:rPr>
                <w:rFonts w:ascii="Arial" w:eastAsia="SimSun" w:hAnsi="Arial" w:cs="Arial"/>
                <w:sz w:val="18"/>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DCBD6C1"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3</w:t>
            </w:r>
            <w:r w:rsidRPr="00D21089">
              <w:rPr>
                <w:rFonts w:ascii="Arial" w:eastAsia="SimSun" w:hAnsi="Arial"/>
                <w:sz w:val="18"/>
              </w:rPr>
              <w:t>:</w:t>
            </w:r>
            <w:r w:rsidRPr="00D21089">
              <w:rPr>
                <w:rFonts w:ascii="Arial" w:eastAsia="SimSun" w:hAnsi="Arial"/>
                <w:sz w:val="18"/>
              </w:rPr>
              <w:tab/>
              <w:t>The "</w:t>
            </w:r>
            <w:r w:rsidRPr="00D21089">
              <w:rPr>
                <w:rFonts w:ascii="Arial" w:eastAsia="SimSun" w:hAnsi="Arial"/>
                <w:sz w:val="18"/>
                <w:lang w:eastAsia="zh-CN"/>
              </w:rPr>
              <w:t>rscUsgReq</w:t>
            </w:r>
            <w:r w:rsidRPr="00D21089">
              <w:rPr>
                <w:rFonts w:ascii="Arial" w:eastAsia="SimSun" w:hAnsi="Arial"/>
                <w:sz w:val="18"/>
              </w:rPr>
              <w:t>" value is only applicable when the "nwPerfType" attribute is set to "GNB_RSC_USAGE_OVERALL_TRAFFIC", "GNB_RSC_USAGE_GBR_TRAFFIC" or "GNB_RSC_USAGE_DELAY_CRIT_GBR_TRAFFIC".</w:t>
            </w:r>
          </w:p>
          <w:p w14:paraId="1FFA7F9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4:</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 </w:t>
            </w:r>
            <w:r w:rsidRPr="00D21089">
              <w:rPr>
                <w:rFonts w:ascii="Arial" w:eastAsia="SimSun" w:hAnsi="Arial"/>
                <w:sz w:val="18"/>
                <w:lang w:eastAsia="zh-CN"/>
              </w:rPr>
              <w:t>is</w:t>
            </w:r>
            <w:r w:rsidRPr="00D21089">
              <w:rPr>
                <w:rFonts w:ascii="Arial" w:eastAsia="SimSun" w:hAnsi="Arial"/>
                <w:sz w:val="18"/>
              </w:rPr>
              <w:t xml:space="preserve"> provided in the request, the duration indicated by the "anaPeriod" attribute </w:t>
            </w:r>
            <w:r w:rsidRPr="00D21089">
              <w:rPr>
                <w:rFonts w:ascii="Arial" w:eastAsia="SimSun" w:hAnsi="Arial" w:cs="Arial"/>
                <w:sz w:val="18"/>
                <w:szCs w:val="18"/>
                <w:lang w:eastAsia="zh-CN"/>
              </w:rPr>
              <w:t>shall be</w:t>
            </w:r>
            <w:r w:rsidRPr="00D21089">
              <w:rPr>
                <w:rFonts w:ascii="Arial" w:eastAsia="SimSun" w:hAnsi="Arial"/>
                <w:sz w:val="18"/>
              </w:rPr>
              <w:t xml:space="preserve"> greater than or equal to the value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w:t>
            </w:r>
          </w:p>
          <w:p w14:paraId="67FE40D0" w14:textId="77777777" w:rsidR="00D21089" w:rsidRPr="00D21089" w:rsidRDefault="00D21089" w:rsidP="00D21089">
            <w:pPr>
              <w:keepNext/>
              <w:keepLines/>
              <w:spacing w:after="0"/>
              <w:ind w:left="851" w:hanging="851"/>
              <w:rPr>
                <w:rFonts w:ascii="Arial" w:eastAsia="SimSun" w:hAnsi="Arial"/>
                <w:sz w:val="18"/>
                <w:lang w:eastAsia="zh-CN"/>
              </w:rPr>
            </w:pPr>
            <w:r w:rsidRPr="00D21089">
              <w:rPr>
                <w:rFonts w:ascii="Arial" w:eastAsia="SimSun" w:hAnsi="Arial"/>
                <w:sz w:val="18"/>
              </w:rPr>
              <w:t>NOTE 5:</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w:t>
            </w:r>
            <w:r w:rsidRPr="00D21089">
              <w:rPr>
                <w:rFonts w:ascii="Arial" w:eastAsia="SimSun" w:hAnsi="Arial"/>
                <w:sz w:val="18"/>
                <w:lang w:val="en-US"/>
              </w:rPr>
              <w:t xml:space="preserve"> </w:t>
            </w:r>
            <w:r w:rsidRPr="00D21089">
              <w:rPr>
                <w:rFonts w:ascii="Arial" w:eastAsia="SimSun" w:hAnsi="Arial"/>
                <w:sz w:val="18"/>
                <w:lang w:val="en-US" w:eastAsia="zh-CN"/>
              </w:rPr>
              <w:t>"</w:t>
            </w:r>
            <w:r w:rsidRPr="00D21089">
              <w:rPr>
                <w:rFonts w:ascii="Arial" w:eastAsia="SimSun" w:hAnsi="Arial"/>
                <w:sz w:val="18"/>
              </w:rPr>
              <w:t>spatialGranSizeCell</w:t>
            </w:r>
            <w:r w:rsidRPr="00D21089">
              <w:rPr>
                <w:rFonts w:ascii="Arial" w:eastAsia="SimSun" w:hAnsi="Arial"/>
                <w:sz w:val="18"/>
                <w:lang w:val="en-US" w:eastAsia="zh-CN"/>
              </w:rPr>
              <w:t xml:space="preserve">" </w:t>
            </w:r>
            <w:r w:rsidRPr="00D21089">
              <w:rPr>
                <w:rFonts w:ascii="Arial" w:eastAsia="SimSun" w:hAnsi="Arial"/>
                <w:sz w:val="18"/>
              </w:rPr>
              <w:t xml:space="preserve">attributes </w:t>
            </w:r>
            <w:r w:rsidRPr="00D21089">
              <w:rPr>
                <w:rFonts w:ascii="Arial" w:eastAsia="SimSun" w:hAnsi="Arial"/>
                <w:sz w:val="18"/>
                <w:lang w:eastAsia="zh-CN"/>
              </w:rPr>
              <w:t>are</w:t>
            </w:r>
            <w:r w:rsidRPr="00D21089">
              <w:rPr>
                <w:rFonts w:ascii="Arial" w:eastAsia="SimSun" w:hAnsi="Arial"/>
                <w:sz w:val="18"/>
              </w:rPr>
              <w:t xml:space="preserve"> provided in the request, the number of TAs or cells contained in </w:t>
            </w:r>
            <w:r w:rsidRPr="00D21089">
              <w:rPr>
                <w:rFonts w:ascii="Arial" w:eastAsia="SimSun" w:hAnsi="Arial"/>
                <w:sz w:val="18"/>
                <w:lang w:val="en-US" w:eastAsia="zh-CN"/>
              </w:rPr>
              <w:t>"</w:t>
            </w:r>
            <w:r w:rsidRPr="00D21089">
              <w:rPr>
                <w:rFonts w:ascii="Arial" w:eastAsia="SimSun" w:hAnsi="Arial"/>
                <w:sz w:val="18"/>
                <w:lang w:eastAsia="zh-CN"/>
              </w:rPr>
              <w:t>networkArea</w:t>
            </w:r>
            <w:r w:rsidRPr="00D21089">
              <w:rPr>
                <w:rFonts w:ascii="Arial" w:eastAsia="SimSun" w:hAnsi="Arial"/>
                <w:sz w:val="18"/>
                <w:lang w:val="en-US" w:eastAsia="zh-CN"/>
              </w:rPr>
              <w:t>"</w:t>
            </w:r>
            <w:r w:rsidRPr="00D21089">
              <w:rPr>
                <w:rFonts w:ascii="Arial" w:eastAsia="SimSun" w:hAnsi="Arial"/>
                <w:sz w:val="18"/>
                <w:lang w:eastAsia="zh-CN"/>
              </w:rPr>
              <w:t xml:space="preserve"> attribute</w:t>
            </w:r>
            <w:r w:rsidRPr="00D21089">
              <w:rPr>
                <w:rFonts w:ascii="Arial" w:eastAsia="SimSun" w:hAnsi="Arial"/>
                <w:sz w:val="18"/>
              </w:rPr>
              <w:t xml:space="preserve"> </w:t>
            </w:r>
            <w:r w:rsidRPr="00D21089">
              <w:rPr>
                <w:rFonts w:ascii="Arial" w:eastAsia="SimSun" w:hAnsi="Arial" w:cs="Arial"/>
                <w:sz w:val="18"/>
                <w:szCs w:val="18"/>
                <w:lang w:eastAsia="zh-CN"/>
              </w:rPr>
              <w:t>shall be</w:t>
            </w:r>
            <w:r w:rsidRPr="00D21089">
              <w:rPr>
                <w:rFonts w:ascii="Arial" w:eastAsia="SimSun" w:hAnsi="Arial"/>
                <w:sz w:val="18"/>
              </w:rPr>
              <w:t xml:space="preserve"> smaller than or equal to the values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w:t>
            </w:r>
            <w:r w:rsidRPr="00D21089">
              <w:rPr>
                <w:rFonts w:ascii="Arial" w:eastAsia="SimSun" w:hAnsi="Arial"/>
                <w:sz w:val="18"/>
                <w:lang w:val="en-US"/>
              </w:rPr>
              <w:t xml:space="preserve"> </w:t>
            </w:r>
            <w:r w:rsidRPr="00D21089">
              <w:rPr>
                <w:rFonts w:ascii="Arial" w:eastAsia="SimSun" w:hAnsi="Arial"/>
                <w:sz w:val="18"/>
                <w:lang w:val="en-US" w:eastAsia="zh-CN"/>
              </w:rPr>
              <w:t>"</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w:t>
            </w:r>
            <w:r w:rsidRPr="00D21089">
              <w:rPr>
                <w:rFonts w:ascii="Arial" w:eastAsia="SimSun" w:hAnsi="Arial" w:cs="Arial"/>
                <w:sz w:val="18"/>
                <w:szCs w:val="18"/>
                <w:lang w:eastAsia="zh-CN"/>
              </w:rPr>
              <w:t>.</w:t>
            </w:r>
          </w:p>
        </w:tc>
      </w:tr>
    </w:tbl>
    <w:p w14:paraId="0AFC23AE"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47DA6A" w14:textId="77777777" w:rsidR="00D21089" w:rsidRPr="00D21089" w:rsidRDefault="00D21089" w:rsidP="00D21089">
      <w:pPr>
        <w:keepNext/>
        <w:keepLines/>
        <w:spacing w:before="120"/>
        <w:ind w:left="1701" w:hanging="1701"/>
        <w:outlineLvl w:val="4"/>
        <w:rPr>
          <w:rFonts w:ascii="Arial" w:eastAsia="SimSun" w:hAnsi="Arial"/>
          <w:sz w:val="22"/>
        </w:rPr>
      </w:pPr>
      <w:bookmarkStart w:id="114" w:name="_Toc66231828"/>
      <w:bookmarkStart w:id="115" w:name="_Toc51762925"/>
      <w:bookmarkStart w:id="116" w:name="_Toc56640992"/>
      <w:bookmarkStart w:id="117" w:name="_Toc98233666"/>
      <w:bookmarkStart w:id="118" w:name="_Toc70550656"/>
      <w:bookmarkStart w:id="119" w:name="_Toc120702336"/>
      <w:bookmarkStart w:id="120" w:name="_Toc104539035"/>
      <w:bookmarkStart w:id="121" w:name="_Toc94064281"/>
      <w:bookmarkStart w:id="122" w:name="_Toc88667613"/>
      <w:bookmarkStart w:id="123" w:name="_Toc50032005"/>
      <w:bookmarkStart w:id="124" w:name="_Toc113031697"/>
      <w:bookmarkStart w:id="125" w:name="_Toc114133836"/>
      <w:bookmarkStart w:id="126" w:name="_Toc45134073"/>
      <w:bookmarkStart w:id="127" w:name="_Toc145705724"/>
      <w:bookmarkStart w:id="128" w:name="_Toc85553012"/>
      <w:bookmarkStart w:id="129" w:name="_Toc148522628"/>
      <w:bookmarkStart w:id="130" w:name="_Toc68168989"/>
      <w:bookmarkStart w:id="131" w:name="_Toc138754237"/>
      <w:bookmarkStart w:id="132" w:name="_Toc43563530"/>
      <w:bookmarkStart w:id="133" w:name="_Toc83233102"/>
      <w:bookmarkStart w:id="134" w:name="_Toc90655898"/>
      <w:bookmarkStart w:id="135" w:name="_Toc85557111"/>
      <w:bookmarkStart w:id="136" w:name="_Toc136562403"/>
      <w:bookmarkStart w:id="137" w:name="_Toc112951157"/>
      <w:bookmarkStart w:id="138" w:name="_Toc59017960"/>
      <w:bookmarkStart w:id="139" w:name="_Toc101244442"/>
      <w:bookmarkStart w:id="140" w:name="_Toc164920808"/>
      <w:bookmarkStart w:id="141" w:name="_Toc170120350"/>
      <w:bookmarkStart w:id="142" w:name="_Toc175858595"/>
      <w:bookmarkStart w:id="143" w:name="_Toc175859668"/>
      <w:bookmarkStart w:id="144" w:name="_Toc180605958"/>
      <w:bookmarkStart w:id="145" w:name="_Toc185517212"/>
      <w:bookmarkStart w:id="146" w:name="_Toc191576263"/>
      <w:bookmarkStart w:id="147" w:name="_Toc191577003"/>
      <w:bookmarkStart w:id="148" w:name="_Toc192880073"/>
      <w:r w:rsidRPr="00D21089">
        <w:rPr>
          <w:rFonts w:ascii="Arial" w:eastAsia="SimSun" w:hAnsi="Arial"/>
          <w:sz w:val="22"/>
        </w:rPr>
        <w:lastRenderedPageBreak/>
        <w:t>5.1.6.2.34</w:t>
      </w:r>
      <w:r w:rsidRPr="00D21089">
        <w:rPr>
          <w:rFonts w:ascii="Arial" w:eastAsia="SimSun" w:hAnsi="Arial"/>
          <w:sz w:val="22"/>
        </w:rPr>
        <w:tab/>
        <w:t>Type NsiLoadLevelInfo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92EDF8"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21089" w:rsidRPr="00D21089" w14:paraId="3DBCD117" w14:textId="77777777" w:rsidTr="00E36170">
        <w:trPr>
          <w:jc w:val="center"/>
        </w:trPr>
        <w:tc>
          <w:tcPr>
            <w:tcW w:w="1628" w:type="dxa"/>
            <w:shd w:val="clear" w:color="auto" w:fill="C0C0C0"/>
          </w:tcPr>
          <w:p w14:paraId="39C03EA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lastRenderedPageBreak/>
              <w:t>Attribute name</w:t>
            </w:r>
          </w:p>
        </w:tc>
        <w:tc>
          <w:tcPr>
            <w:tcW w:w="1701" w:type="dxa"/>
            <w:shd w:val="clear" w:color="auto" w:fill="C0C0C0"/>
          </w:tcPr>
          <w:p w14:paraId="1F30544D"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6" w:type="dxa"/>
            <w:shd w:val="clear" w:color="auto" w:fill="C0C0C0"/>
          </w:tcPr>
          <w:p w14:paraId="1C1EDA54"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shd w:val="clear" w:color="auto" w:fill="C0C0C0"/>
          </w:tcPr>
          <w:p w14:paraId="66AA7F83"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976" w:type="dxa"/>
            <w:shd w:val="clear" w:color="auto" w:fill="C0C0C0"/>
          </w:tcPr>
          <w:p w14:paraId="35EAAADE"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628" w:type="dxa"/>
            <w:shd w:val="clear" w:color="auto" w:fill="C0C0C0"/>
          </w:tcPr>
          <w:p w14:paraId="06A9DE2B"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2F7F974E" w14:textId="77777777" w:rsidTr="00E36170">
        <w:trPr>
          <w:jc w:val="center"/>
        </w:trPr>
        <w:tc>
          <w:tcPr>
            <w:tcW w:w="1628" w:type="dxa"/>
          </w:tcPr>
          <w:p w14:paraId="0FAE456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loadLevelInformation</w:t>
            </w:r>
          </w:p>
        </w:tc>
        <w:tc>
          <w:tcPr>
            <w:tcW w:w="1701" w:type="dxa"/>
          </w:tcPr>
          <w:p w14:paraId="2BA98FC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LoadLevelInformation</w:t>
            </w:r>
          </w:p>
        </w:tc>
        <w:tc>
          <w:tcPr>
            <w:tcW w:w="426" w:type="dxa"/>
          </w:tcPr>
          <w:p w14:paraId="22FCCB5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p>
        </w:tc>
        <w:tc>
          <w:tcPr>
            <w:tcW w:w="1134" w:type="dxa"/>
          </w:tcPr>
          <w:p w14:paraId="57107AA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976" w:type="dxa"/>
          </w:tcPr>
          <w:p w14:paraId="2E3D3FA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Load level information of the network slice identified by the </w:t>
            </w:r>
            <w:r w:rsidRPr="00D21089">
              <w:rPr>
                <w:rFonts w:ascii="Arial" w:eastAsia="Batang" w:hAnsi="Arial"/>
                <w:sz w:val="18"/>
              </w:rPr>
              <w:t>"</w:t>
            </w:r>
            <w:r w:rsidRPr="00D21089">
              <w:rPr>
                <w:rFonts w:ascii="Arial" w:eastAsia="SimSun" w:hAnsi="Arial" w:cs="Arial"/>
                <w:sz w:val="18"/>
                <w:szCs w:val="18"/>
              </w:rPr>
              <w:t>snssai</w:t>
            </w:r>
            <w:r w:rsidRPr="00D21089">
              <w:rPr>
                <w:rFonts w:ascii="Arial" w:eastAsia="Batang" w:hAnsi="Arial"/>
                <w:sz w:val="18"/>
              </w:rPr>
              <w:t>" attribute</w:t>
            </w:r>
            <w:r w:rsidRPr="00D21089">
              <w:rPr>
                <w:rFonts w:ascii="Arial" w:eastAsia="SimSun" w:hAnsi="Arial" w:cs="Arial"/>
                <w:sz w:val="18"/>
                <w:szCs w:val="18"/>
              </w:rPr>
              <w:t xml:space="preserve"> and if provided, the associated NSI ID identified by the "nsiId</w:t>
            </w:r>
            <w:r w:rsidRPr="00D21089">
              <w:rPr>
                <w:rFonts w:ascii="Arial" w:eastAsia="Batang" w:hAnsi="Arial"/>
                <w:sz w:val="18"/>
              </w:rPr>
              <w:t>"</w:t>
            </w:r>
            <w:r w:rsidRPr="00D21089">
              <w:rPr>
                <w:rFonts w:ascii="Arial" w:eastAsia="SimSun" w:hAnsi="Arial" w:cs="Arial"/>
                <w:sz w:val="18"/>
                <w:szCs w:val="18"/>
              </w:rPr>
              <w:t xml:space="preserve"> attribute.</w:t>
            </w:r>
          </w:p>
        </w:tc>
        <w:tc>
          <w:tcPr>
            <w:tcW w:w="1628" w:type="dxa"/>
          </w:tcPr>
          <w:p w14:paraId="7EC03A0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35E07D59" w14:textId="77777777" w:rsidTr="00E36170">
        <w:trPr>
          <w:jc w:val="center"/>
        </w:trPr>
        <w:tc>
          <w:tcPr>
            <w:tcW w:w="1628" w:type="dxa"/>
          </w:tcPr>
          <w:p w14:paraId="4CDC66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1701" w:type="dxa"/>
          </w:tcPr>
          <w:p w14:paraId="3E673D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426" w:type="dxa"/>
          </w:tcPr>
          <w:p w14:paraId="19BF23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p>
        </w:tc>
        <w:tc>
          <w:tcPr>
            <w:tcW w:w="1134" w:type="dxa"/>
          </w:tcPr>
          <w:p w14:paraId="54C4E2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976" w:type="dxa"/>
          </w:tcPr>
          <w:p w14:paraId="202C344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Identification of network slice to which the subscription applies.</w:t>
            </w:r>
          </w:p>
        </w:tc>
        <w:tc>
          <w:tcPr>
            <w:tcW w:w="1628" w:type="dxa"/>
          </w:tcPr>
          <w:p w14:paraId="5ADEF16B"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5B1EB816" w14:textId="77777777" w:rsidTr="00E36170">
        <w:trPr>
          <w:jc w:val="center"/>
        </w:trPr>
        <w:tc>
          <w:tcPr>
            <w:tcW w:w="1628" w:type="dxa"/>
          </w:tcPr>
          <w:p w14:paraId="0035934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nsiId</w:t>
            </w:r>
          </w:p>
        </w:tc>
        <w:tc>
          <w:tcPr>
            <w:tcW w:w="1701" w:type="dxa"/>
          </w:tcPr>
          <w:p w14:paraId="225EE8E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NsiId</w:t>
            </w:r>
          </w:p>
        </w:tc>
        <w:tc>
          <w:tcPr>
            <w:tcW w:w="426" w:type="dxa"/>
          </w:tcPr>
          <w:p w14:paraId="2E189F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019AE7D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2EBC80A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Identification of network slice instance associated with the S-NSSAI identified by the "snssai" attribute.</w:t>
            </w:r>
          </w:p>
          <w:p w14:paraId="109FD82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 xml:space="preserve">Shall be presented if the "nsiIds" attribute was provided within the </w:t>
            </w:r>
            <w:r w:rsidRPr="00D21089">
              <w:rPr>
                <w:rFonts w:ascii="Arial" w:eastAsia="SimSun" w:hAnsi="Arial"/>
                <w:sz w:val="18"/>
              </w:rPr>
              <w:t>NsiIdInfo</w:t>
            </w:r>
            <w:r w:rsidRPr="00D21089">
              <w:rPr>
                <w:rFonts w:ascii="Arial" w:eastAsia="Batang" w:hAnsi="Arial"/>
                <w:sz w:val="18"/>
              </w:rPr>
              <w:t xml:space="preserve"> data in the EventSubscription data during the subscription.</w:t>
            </w:r>
          </w:p>
        </w:tc>
        <w:tc>
          <w:tcPr>
            <w:tcW w:w="1628" w:type="dxa"/>
          </w:tcPr>
          <w:p w14:paraId="5F33A3C5"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768C2411" w14:textId="77777777" w:rsidTr="00E36170">
        <w:trPr>
          <w:jc w:val="center"/>
        </w:trPr>
        <w:tc>
          <w:tcPr>
            <w:tcW w:w="1628" w:type="dxa"/>
          </w:tcPr>
          <w:p w14:paraId="4488FB5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re</w:t>
            </w:r>
            <w:r w:rsidRPr="00D21089">
              <w:rPr>
                <w:rFonts w:ascii="Arial" w:eastAsia="SimSun" w:hAnsi="Arial"/>
                <w:sz w:val="18"/>
                <w:lang w:eastAsia="zh-CN"/>
              </w:rPr>
              <w:t>sUsage</w:t>
            </w:r>
          </w:p>
        </w:tc>
        <w:tc>
          <w:tcPr>
            <w:tcW w:w="1701" w:type="dxa"/>
          </w:tcPr>
          <w:p w14:paraId="561FCA5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ResourceUsage</w:t>
            </w:r>
          </w:p>
        </w:tc>
        <w:tc>
          <w:tcPr>
            <w:tcW w:w="426" w:type="dxa"/>
          </w:tcPr>
          <w:p w14:paraId="1CA173B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78E142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74B0796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current usage of the virtual resources assigned to the NF instances belonging to a particular network slice instance.</w:t>
            </w:r>
          </w:p>
          <w:p w14:paraId="312EBF6F"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RES_USAGE</w:t>
            </w:r>
            <w:r w:rsidRPr="00D21089">
              <w:rPr>
                <w:rFonts w:ascii="Arial" w:eastAsia="SimSun" w:hAnsi="Arial"/>
                <w:sz w:val="18"/>
              </w:rPr>
              <w:t>.</w:t>
            </w:r>
          </w:p>
        </w:tc>
        <w:tc>
          <w:tcPr>
            <w:tcW w:w="1628" w:type="dxa"/>
          </w:tcPr>
          <w:p w14:paraId="6972DCC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7805B007" w14:textId="77777777" w:rsidTr="00E36170">
        <w:trPr>
          <w:jc w:val="center"/>
        </w:trPr>
        <w:tc>
          <w:tcPr>
            <w:tcW w:w="1628" w:type="dxa"/>
          </w:tcPr>
          <w:p w14:paraId="79508A5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numOfExceedLoadLevelThr</w:t>
            </w:r>
          </w:p>
        </w:tc>
        <w:tc>
          <w:tcPr>
            <w:tcW w:w="1701" w:type="dxa"/>
          </w:tcPr>
          <w:p w14:paraId="21D8610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integer</w:t>
            </w:r>
          </w:p>
        </w:tc>
        <w:tc>
          <w:tcPr>
            <w:tcW w:w="426" w:type="dxa"/>
          </w:tcPr>
          <w:p w14:paraId="050E5A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12A453A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4529A87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number of times the resource usage threshold of the network slice instance is reached or exceeded if </w:t>
            </w:r>
            <w:r w:rsidRPr="00D21089">
              <w:rPr>
                <w:rFonts w:ascii="Arial" w:eastAsia="SimSun" w:hAnsi="Arial" w:hint="eastAsia"/>
                <w:sz w:val="18"/>
              </w:rPr>
              <w:t>a</w:t>
            </w:r>
            <w:r w:rsidRPr="00D21089">
              <w:rPr>
                <w:rFonts w:ascii="Arial" w:eastAsia="SimSun" w:hAnsi="Arial"/>
                <w:sz w:val="18"/>
              </w:rPr>
              <w:t xml:space="preserve"> threshold value</w:t>
            </w:r>
            <w:r w:rsidRPr="00D21089">
              <w:rPr>
                <w:rFonts w:ascii="Arial" w:eastAsia="SimSun" w:hAnsi="Arial" w:hint="eastAsia"/>
                <w:sz w:val="18"/>
              </w:rPr>
              <w:t xml:space="preserve"> </w:t>
            </w:r>
            <w:r w:rsidRPr="00D21089">
              <w:rPr>
                <w:rFonts w:ascii="Arial" w:eastAsia="SimSun" w:hAnsi="Arial"/>
                <w:sz w:val="18"/>
              </w:rPr>
              <w:t>is provided by the consumer.</w:t>
            </w:r>
          </w:p>
          <w:p w14:paraId="6A31FBE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NUM_OF_EXCEED_RES_USAGE_LOAD_LEVEL_THR</w:t>
            </w:r>
            <w:r w:rsidRPr="00D21089">
              <w:rPr>
                <w:rFonts w:ascii="Arial" w:eastAsia="SimSun" w:hAnsi="Arial"/>
                <w:sz w:val="18"/>
              </w:rPr>
              <w:t>.</w:t>
            </w:r>
          </w:p>
        </w:tc>
        <w:tc>
          <w:tcPr>
            <w:tcW w:w="1628" w:type="dxa"/>
          </w:tcPr>
          <w:p w14:paraId="1A98EE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05F5B934" w14:textId="77777777" w:rsidTr="00E36170">
        <w:trPr>
          <w:jc w:val="center"/>
        </w:trPr>
        <w:tc>
          <w:tcPr>
            <w:tcW w:w="1628" w:type="dxa"/>
          </w:tcPr>
          <w:p w14:paraId="0D3EFDF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exceedLoadLevelThrInd</w:t>
            </w:r>
          </w:p>
        </w:tc>
        <w:tc>
          <w:tcPr>
            <w:tcW w:w="1701" w:type="dxa"/>
          </w:tcPr>
          <w:p w14:paraId="44A0FB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426" w:type="dxa"/>
          </w:tcPr>
          <w:p w14:paraId="6ECC7FF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3655D07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152B45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whether the Load Level Threshold is met or exceeded by the statistics value. Set to "true" if the Load Level Threshold is met or exceeded, set to "false" to indicate the Load Level Threshold is not met by the statistics value. 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38221B9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EXCEED_LOAD_LEVEL_THR_IND</w:t>
            </w:r>
            <w:r w:rsidRPr="00D21089">
              <w:rPr>
                <w:rFonts w:ascii="Arial" w:eastAsia="SimSun" w:hAnsi="Arial"/>
                <w:sz w:val="18"/>
              </w:rPr>
              <w:t>.</w:t>
            </w:r>
          </w:p>
        </w:tc>
        <w:tc>
          <w:tcPr>
            <w:tcW w:w="1628" w:type="dxa"/>
          </w:tcPr>
          <w:p w14:paraId="0F88962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30FB89C6" w14:textId="77777777" w:rsidTr="00E36170">
        <w:trPr>
          <w:jc w:val="center"/>
        </w:trPr>
        <w:tc>
          <w:tcPr>
            <w:tcW w:w="1628" w:type="dxa"/>
          </w:tcPr>
          <w:p w14:paraId="3ECEC19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w:t>
            </w:r>
          </w:p>
        </w:tc>
        <w:tc>
          <w:tcPr>
            <w:tcW w:w="1701" w:type="dxa"/>
          </w:tcPr>
          <w:p w14:paraId="1CE616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426" w:type="dxa"/>
          </w:tcPr>
          <w:p w14:paraId="41F05EE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3D75B2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675F688C" w14:textId="5259A441"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ins w:id="149" w:author="Nokia" w:date="2025-03-20T15:33:00Z" w16du:dateUtc="2025-03-20T14:33:00Z">
              <w:r w:rsidR="001268CC">
                <w:rPr>
                  <w:rFonts w:ascii="Arial" w:eastAsia="SimSun" w:hAnsi="Arial" w:cs="Arial"/>
                  <w:sz w:val="18"/>
                  <w:szCs w:val="18"/>
                </w:rPr>
                <w:t>provided analytics apply</w:t>
              </w:r>
            </w:ins>
            <w:del w:id="150" w:author="Nokia" w:date="2025-03-20T15:33:00Z" w16du:dateUtc="2025-03-20T14:33:00Z">
              <w:r w:rsidRPr="00D21089" w:rsidDel="001268CC">
                <w:rPr>
                  <w:rFonts w:ascii="Arial" w:eastAsia="SimSun" w:hAnsi="Arial" w:cs="Arial"/>
                  <w:sz w:val="18"/>
                  <w:szCs w:val="18"/>
                </w:rPr>
                <w:delText>subscription or analytics request applies</w:delText>
              </w:r>
            </w:del>
            <w:r w:rsidRPr="00D21089">
              <w:rPr>
                <w:rFonts w:ascii="Arial" w:eastAsia="SimSun" w:hAnsi="Arial" w:cs="Arial"/>
                <w:sz w:val="18"/>
                <w:szCs w:val="18"/>
              </w:rPr>
              <w:t>.</w:t>
            </w:r>
          </w:p>
        </w:tc>
        <w:tc>
          <w:tcPr>
            <w:tcW w:w="1628" w:type="dxa"/>
          </w:tcPr>
          <w:p w14:paraId="523AB34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65938A25" w14:textId="77777777" w:rsidTr="00E36170">
        <w:trPr>
          <w:jc w:val="center"/>
        </w:trPr>
        <w:tc>
          <w:tcPr>
            <w:tcW w:w="1628" w:type="dxa"/>
          </w:tcPr>
          <w:p w14:paraId="3CE13D8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timePeriod</w:t>
            </w:r>
          </w:p>
        </w:tc>
        <w:tc>
          <w:tcPr>
            <w:tcW w:w="1701" w:type="dxa"/>
          </w:tcPr>
          <w:p w14:paraId="28017021"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lang w:eastAsia="zh-CN"/>
              </w:rPr>
              <w:t>TimeWindow</w:t>
            </w:r>
          </w:p>
        </w:tc>
        <w:tc>
          <w:tcPr>
            <w:tcW w:w="426" w:type="dxa"/>
          </w:tcPr>
          <w:p w14:paraId="5A377BE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1D992590" w14:textId="77777777" w:rsidR="00D21089" w:rsidRPr="00D21089" w:rsidRDefault="00D21089" w:rsidP="00D21089">
            <w:pPr>
              <w:keepNext/>
              <w:keepLines/>
              <w:spacing w:after="0"/>
              <w:rPr>
                <w:rFonts w:ascii="Arial" w:eastAsia="SimSun" w:hAnsi="Arial"/>
                <w:sz w:val="18"/>
              </w:rPr>
            </w:pPr>
            <w:r w:rsidRPr="00D21089">
              <w:rPr>
                <w:rFonts w:ascii="Arial" w:eastAsia="Yu Mincho" w:hAnsi="Arial"/>
                <w:sz w:val="18"/>
                <w:lang w:eastAsia="ja-JP"/>
              </w:rPr>
              <w:t>0..1</w:t>
            </w:r>
          </w:p>
        </w:tc>
        <w:tc>
          <w:tcPr>
            <w:tcW w:w="2976" w:type="dxa"/>
          </w:tcPr>
          <w:p w14:paraId="1742B43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a start time and a stop time of the load level information identified by the </w:t>
            </w:r>
            <w:r w:rsidRPr="00D21089">
              <w:rPr>
                <w:rFonts w:ascii="Arial" w:eastAsia="Batang" w:hAnsi="Arial"/>
                <w:sz w:val="18"/>
              </w:rPr>
              <w:t>"</w:t>
            </w:r>
            <w:r w:rsidRPr="00D21089">
              <w:rPr>
                <w:rFonts w:ascii="Arial" w:eastAsia="SimSun" w:hAnsi="Arial"/>
                <w:sz w:val="18"/>
              </w:rPr>
              <w:t>loadLevelInformation</w:t>
            </w:r>
            <w:r w:rsidRPr="00D21089">
              <w:rPr>
                <w:rFonts w:ascii="Arial" w:eastAsia="Batang" w:hAnsi="Arial"/>
                <w:sz w:val="18"/>
              </w:rPr>
              <w:t>" attribute</w:t>
            </w:r>
            <w:r w:rsidRPr="00D21089">
              <w:rPr>
                <w:rFonts w:ascii="Arial" w:eastAsia="SimSun" w:hAnsi="Arial" w:cs="Arial"/>
                <w:sz w:val="18"/>
                <w:szCs w:val="18"/>
              </w:rPr>
              <w:t xml:space="preserve">. </w:t>
            </w:r>
          </w:p>
        </w:tc>
        <w:tc>
          <w:tcPr>
            <w:tcW w:w="1628" w:type="dxa"/>
          </w:tcPr>
          <w:p w14:paraId="750896F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1E38C650" w14:textId="77777777" w:rsidTr="00E36170">
        <w:trPr>
          <w:jc w:val="center"/>
        </w:trPr>
        <w:tc>
          <w:tcPr>
            <w:tcW w:w="1628" w:type="dxa"/>
          </w:tcPr>
          <w:p w14:paraId="68278B2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resUsgThrCrossTimePeriod</w:t>
            </w:r>
          </w:p>
        </w:tc>
        <w:tc>
          <w:tcPr>
            <w:tcW w:w="1701" w:type="dxa"/>
          </w:tcPr>
          <w:p w14:paraId="5013201A"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array(TimeWindow)</w:t>
            </w:r>
          </w:p>
        </w:tc>
        <w:tc>
          <w:tcPr>
            <w:tcW w:w="426" w:type="dxa"/>
          </w:tcPr>
          <w:p w14:paraId="08C36EB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4C7B6A8D" w14:textId="77777777" w:rsidR="00D21089" w:rsidRPr="00D21089" w:rsidRDefault="00D21089" w:rsidP="00D21089">
            <w:pPr>
              <w:keepNext/>
              <w:keepLines/>
              <w:spacing w:after="0"/>
              <w:rPr>
                <w:rFonts w:ascii="Arial" w:eastAsia="Yu Mincho" w:hAnsi="Arial"/>
                <w:sz w:val="18"/>
                <w:lang w:eastAsia="ja-JP"/>
              </w:rPr>
            </w:pPr>
            <w:r w:rsidRPr="00D21089">
              <w:rPr>
                <w:rFonts w:ascii="Arial" w:eastAsia="SimSun" w:hAnsi="Arial"/>
                <w:sz w:val="18"/>
              </w:rPr>
              <w:t>1..N</w:t>
            </w:r>
          </w:p>
        </w:tc>
        <w:tc>
          <w:tcPr>
            <w:tcW w:w="2976" w:type="dxa"/>
          </w:tcPr>
          <w:p w14:paraId="35B377A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Each element indicates the </w:t>
            </w:r>
            <w:r w:rsidRPr="00D21089">
              <w:rPr>
                <w:rFonts w:ascii="Arial" w:eastAsia="SimSun" w:hAnsi="Arial"/>
                <w:sz w:val="18"/>
              </w:rPr>
              <w:t>time elapsed between times each threshold is met or exceeded or crossed</w:t>
            </w:r>
            <w:r w:rsidRPr="00D21089">
              <w:rPr>
                <w:rFonts w:ascii="Arial" w:eastAsia="SimSun" w:hAnsi="Arial" w:cs="Arial"/>
                <w:sz w:val="18"/>
                <w:szCs w:val="18"/>
              </w:rPr>
              <w:t>. T</w:t>
            </w:r>
            <w:r w:rsidRPr="00D21089">
              <w:rPr>
                <w:rFonts w:ascii="Arial" w:eastAsia="SimSun" w:hAnsi="Arial" w:cs="Arial" w:hint="eastAsia"/>
                <w:sz w:val="18"/>
                <w:szCs w:val="18"/>
                <w:lang w:eastAsia="zh-CN"/>
              </w:rPr>
              <w:t>he</w:t>
            </w:r>
            <w:r w:rsidRPr="00D21089">
              <w:rPr>
                <w:rFonts w:ascii="Arial" w:eastAsia="SimSun" w:hAnsi="Arial" w:cs="Arial"/>
                <w:sz w:val="18"/>
                <w:szCs w:val="18"/>
              </w:rPr>
              <w:t xml:space="preserve"> start time and end time are the exact time stamps of the resource usage threshold is reached or exceeded. May be present if the "listOfAnaSubsets" attribute is provided and the maximum number of instances shall not exceed the value provided in the "numOfExceedLoadLevelThr" attribute.</w:t>
            </w:r>
          </w:p>
        </w:tc>
        <w:tc>
          <w:tcPr>
            <w:tcW w:w="1628" w:type="dxa"/>
          </w:tcPr>
          <w:p w14:paraId="4102A9C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6789DB9B" w14:textId="77777777" w:rsidTr="00E36170">
        <w:trPr>
          <w:jc w:val="center"/>
        </w:trPr>
        <w:tc>
          <w:tcPr>
            <w:tcW w:w="1628" w:type="dxa"/>
          </w:tcPr>
          <w:p w14:paraId="031C9E5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numOfUes</w:t>
            </w:r>
          </w:p>
        </w:tc>
        <w:tc>
          <w:tcPr>
            <w:tcW w:w="1701" w:type="dxa"/>
          </w:tcPr>
          <w:p w14:paraId="7BF246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NumberAverage</w:t>
            </w:r>
          </w:p>
        </w:tc>
        <w:tc>
          <w:tcPr>
            <w:tcW w:w="426" w:type="dxa"/>
          </w:tcPr>
          <w:p w14:paraId="187BAB8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5B714AC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244E156D"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the average and variance number of UE registered at </w:t>
            </w:r>
            <w:r w:rsidRPr="00D21089">
              <w:rPr>
                <w:rFonts w:ascii="Arial" w:eastAsia="Batang" w:hAnsi="Arial"/>
                <w:sz w:val="18"/>
              </w:rPr>
              <w:t>the S-NSSAI and the optionally associated network slice instance</w:t>
            </w:r>
            <w:r w:rsidRPr="00D21089">
              <w:rPr>
                <w:rFonts w:ascii="Arial" w:eastAsia="SimSun" w:hAnsi="Arial" w:cs="Arial"/>
                <w:sz w:val="18"/>
                <w:szCs w:val="18"/>
              </w:rPr>
              <w:t>.</w:t>
            </w:r>
          </w:p>
          <w:p w14:paraId="6298B05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 if one of the element in the "listOfAnaSubsets" attribute was set to NUM_OF_UE_REG.</w:t>
            </w:r>
          </w:p>
        </w:tc>
        <w:tc>
          <w:tcPr>
            <w:tcW w:w="1628" w:type="dxa"/>
          </w:tcPr>
          <w:p w14:paraId="16B2E1B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271E9A5A" w14:textId="77777777" w:rsidTr="00E36170">
        <w:trPr>
          <w:jc w:val="center"/>
        </w:trPr>
        <w:tc>
          <w:tcPr>
            <w:tcW w:w="1628" w:type="dxa"/>
          </w:tcPr>
          <w:p w14:paraId="2EBAB70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numOfPduSess</w:t>
            </w:r>
          </w:p>
        </w:tc>
        <w:tc>
          <w:tcPr>
            <w:tcW w:w="1701" w:type="dxa"/>
          </w:tcPr>
          <w:p w14:paraId="4C0B783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NumberAverage</w:t>
            </w:r>
          </w:p>
        </w:tc>
        <w:tc>
          <w:tcPr>
            <w:tcW w:w="426" w:type="dxa"/>
          </w:tcPr>
          <w:p w14:paraId="6F0F50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399921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4296BB9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the average and variance number of PDU session established at </w:t>
            </w:r>
            <w:r w:rsidRPr="00D21089">
              <w:rPr>
                <w:rFonts w:ascii="Arial" w:eastAsia="Batang" w:hAnsi="Arial"/>
                <w:sz w:val="18"/>
              </w:rPr>
              <w:t>the S-NSSAI and the optionally associated network slice instance</w:t>
            </w:r>
            <w:r w:rsidRPr="00D21089">
              <w:rPr>
                <w:rFonts w:ascii="Arial" w:eastAsia="SimSun" w:hAnsi="Arial" w:cs="Arial"/>
                <w:sz w:val="18"/>
                <w:szCs w:val="18"/>
              </w:rPr>
              <w:t>.</w:t>
            </w:r>
          </w:p>
          <w:p w14:paraId="2BA7094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Shall be present if one of the element in the </w:t>
            </w:r>
            <w:r w:rsidRPr="00D21089">
              <w:rPr>
                <w:rFonts w:ascii="Arial" w:eastAsia="SimSun" w:hAnsi="Arial"/>
                <w:sz w:val="18"/>
              </w:rPr>
              <w:t>"listOfAnaSubsets"</w:t>
            </w:r>
            <w:r w:rsidRPr="00D21089">
              <w:rPr>
                <w:rFonts w:ascii="Arial" w:eastAsia="SimSun" w:hAnsi="Arial" w:cs="Arial"/>
                <w:sz w:val="18"/>
                <w:szCs w:val="18"/>
              </w:rPr>
              <w:t xml:space="preserve"> attribute was set to </w:t>
            </w:r>
            <w:r w:rsidRPr="00D21089">
              <w:rPr>
                <w:rFonts w:ascii="Arial" w:eastAsia="SimSun" w:hAnsi="Arial"/>
                <w:sz w:val="18"/>
                <w:lang w:eastAsia="zh-CN"/>
              </w:rPr>
              <w:t>NUM_OF_PDU_SESS_ESTBL</w:t>
            </w:r>
            <w:r w:rsidRPr="00D21089">
              <w:rPr>
                <w:rFonts w:ascii="Arial" w:eastAsia="SimSun" w:hAnsi="Arial" w:cs="Arial"/>
                <w:sz w:val="18"/>
                <w:szCs w:val="18"/>
              </w:rPr>
              <w:t>.</w:t>
            </w:r>
          </w:p>
        </w:tc>
        <w:tc>
          <w:tcPr>
            <w:tcW w:w="1628" w:type="dxa"/>
          </w:tcPr>
          <w:p w14:paraId="421B29C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5414F0F4" w14:textId="77777777" w:rsidTr="00E36170">
        <w:trPr>
          <w:jc w:val="center"/>
        </w:trPr>
        <w:tc>
          <w:tcPr>
            <w:tcW w:w="1628" w:type="dxa"/>
          </w:tcPr>
          <w:p w14:paraId="5C14271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701" w:type="dxa"/>
          </w:tcPr>
          <w:p w14:paraId="0C2D7B2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426" w:type="dxa"/>
          </w:tcPr>
          <w:p w14:paraId="47D92A3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7134F3D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177B6EF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Indicates the confidence of the prediction. (NOTE)</w:t>
            </w:r>
          </w:p>
          <w:p w14:paraId="755D27A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 if the analytics result is a prediction.</w:t>
            </w:r>
          </w:p>
          <w:p w14:paraId="11C6889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Minimum = 0. Maximum = 100.</w:t>
            </w:r>
          </w:p>
        </w:tc>
        <w:tc>
          <w:tcPr>
            <w:tcW w:w="1628" w:type="dxa"/>
          </w:tcPr>
          <w:p w14:paraId="08738DD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5F184832" w14:textId="77777777" w:rsidTr="00E36170">
        <w:trPr>
          <w:jc w:val="center"/>
        </w:trPr>
        <w:tc>
          <w:tcPr>
            <w:tcW w:w="9493" w:type="dxa"/>
            <w:gridSpan w:val="6"/>
          </w:tcPr>
          <w:p w14:paraId="426CB2E8" w14:textId="77777777" w:rsidR="00D21089" w:rsidRPr="00D21089" w:rsidRDefault="00D21089" w:rsidP="00D21089">
            <w:pPr>
              <w:keepNext/>
              <w:keepLines/>
              <w:spacing w:after="0"/>
              <w:ind w:left="851" w:hanging="851"/>
              <w:rPr>
                <w:rFonts w:ascii="Arial" w:eastAsia="SimSun" w:hAnsi="Arial"/>
                <w:sz w:val="18"/>
                <w:szCs w:val="18"/>
              </w:rPr>
            </w:pPr>
            <w:r w:rsidRPr="00D21089">
              <w:rPr>
                <w:rFonts w:ascii="Arial" w:eastAsia="SimSun" w:hAnsi="Arial"/>
                <w:sz w:val="18"/>
              </w:rPr>
              <w:t>NOTE:</w:t>
            </w:r>
            <w:r w:rsidRPr="00D21089">
              <w:rPr>
                <w:rFonts w:ascii="Arial" w:eastAsia="SimSun" w:hAnsi="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C0AFF23"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6CEAB1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47304E" w14:textId="77777777" w:rsidR="00E6042B" w:rsidRPr="00E6042B" w:rsidRDefault="00E6042B" w:rsidP="00E6042B">
      <w:pPr>
        <w:keepNext/>
        <w:keepLines/>
        <w:spacing w:before="120"/>
        <w:ind w:left="1701" w:hanging="1701"/>
        <w:outlineLvl w:val="4"/>
        <w:rPr>
          <w:rFonts w:ascii="Arial" w:eastAsia="SimSun" w:hAnsi="Arial"/>
          <w:sz w:val="22"/>
        </w:rPr>
      </w:pPr>
      <w:bookmarkStart w:id="151" w:name="_Toc191576418"/>
      <w:bookmarkStart w:id="152" w:name="_Toc191577158"/>
      <w:bookmarkStart w:id="153" w:name="_Toc192880228"/>
      <w:r w:rsidRPr="00E6042B">
        <w:rPr>
          <w:rFonts w:ascii="Arial" w:eastAsia="SimSun" w:hAnsi="Arial"/>
          <w:sz w:val="22"/>
        </w:rPr>
        <w:lastRenderedPageBreak/>
        <w:t>5.2.6.2.3</w:t>
      </w:r>
      <w:r w:rsidRPr="00E6042B">
        <w:rPr>
          <w:rFonts w:ascii="Arial" w:eastAsia="SimSun" w:hAnsi="Arial"/>
          <w:sz w:val="22"/>
        </w:rPr>
        <w:tab/>
        <w:t>Type EventFilter</w:t>
      </w:r>
      <w:bookmarkEnd w:id="151"/>
      <w:bookmarkEnd w:id="152"/>
      <w:bookmarkEnd w:id="153"/>
    </w:p>
    <w:p w14:paraId="2814F216" w14:textId="77777777" w:rsidR="00E6042B" w:rsidRPr="00E6042B" w:rsidRDefault="00E6042B" w:rsidP="00E6042B">
      <w:pPr>
        <w:keepNext/>
        <w:keepLines/>
        <w:spacing w:before="60"/>
        <w:jc w:val="center"/>
        <w:rPr>
          <w:rFonts w:ascii="Arial" w:eastAsia="SimSun" w:hAnsi="Arial"/>
          <w:b/>
        </w:rPr>
      </w:pPr>
      <w:r w:rsidRPr="00E6042B">
        <w:rPr>
          <w:rFonts w:ascii="Arial" w:eastAsia="SimSun" w:hAnsi="Arial"/>
          <w:b/>
        </w:rP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6042B" w:rsidRPr="00E6042B" w14:paraId="2C060C4B" w14:textId="77777777" w:rsidTr="00E36170">
        <w:trPr>
          <w:gridAfter w:val="2"/>
          <w:wAfter w:w="77" w:type="dxa"/>
          <w:jc w:val="center"/>
        </w:trPr>
        <w:tc>
          <w:tcPr>
            <w:tcW w:w="1532" w:type="dxa"/>
            <w:gridSpan w:val="3"/>
            <w:shd w:val="clear" w:color="auto" w:fill="C0C0C0"/>
          </w:tcPr>
          <w:p w14:paraId="4697EFFD"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lastRenderedPageBreak/>
              <w:t>Attribute name</w:t>
            </w:r>
          </w:p>
        </w:tc>
        <w:tc>
          <w:tcPr>
            <w:tcW w:w="1472" w:type="dxa"/>
            <w:gridSpan w:val="2"/>
            <w:shd w:val="clear" w:color="auto" w:fill="C0C0C0"/>
          </w:tcPr>
          <w:p w14:paraId="4DDE8704"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t>Data type</w:t>
            </w:r>
          </w:p>
        </w:tc>
        <w:tc>
          <w:tcPr>
            <w:tcW w:w="360" w:type="dxa"/>
            <w:gridSpan w:val="2"/>
            <w:shd w:val="clear" w:color="auto" w:fill="C0C0C0"/>
          </w:tcPr>
          <w:p w14:paraId="6CEE7094"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t>P</w:t>
            </w:r>
          </w:p>
        </w:tc>
        <w:tc>
          <w:tcPr>
            <w:tcW w:w="1168" w:type="dxa"/>
            <w:gridSpan w:val="2"/>
            <w:shd w:val="clear" w:color="auto" w:fill="C0C0C0"/>
          </w:tcPr>
          <w:p w14:paraId="1261CC96" w14:textId="77777777" w:rsidR="00E6042B" w:rsidRPr="00E6042B" w:rsidRDefault="00E6042B" w:rsidP="00E6042B">
            <w:pPr>
              <w:keepNext/>
              <w:keepLines/>
              <w:spacing w:after="0"/>
              <w:jc w:val="center"/>
              <w:rPr>
                <w:rFonts w:ascii="Arial" w:eastAsia="Batang" w:hAnsi="Arial"/>
                <w:b/>
                <w:sz w:val="18"/>
              </w:rPr>
            </w:pPr>
            <w:r w:rsidRPr="00E6042B">
              <w:rPr>
                <w:rFonts w:ascii="Arial" w:eastAsia="Batang" w:hAnsi="Arial"/>
                <w:b/>
                <w:sz w:val="18"/>
              </w:rPr>
              <w:t>Cardinality</w:t>
            </w:r>
          </w:p>
        </w:tc>
        <w:tc>
          <w:tcPr>
            <w:tcW w:w="3325" w:type="dxa"/>
            <w:gridSpan w:val="2"/>
            <w:shd w:val="clear" w:color="auto" w:fill="C0C0C0"/>
          </w:tcPr>
          <w:p w14:paraId="4CF262D8" w14:textId="77777777" w:rsidR="00E6042B" w:rsidRPr="00E6042B" w:rsidRDefault="00E6042B" w:rsidP="00E6042B">
            <w:pPr>
              <w:keepNext/>
              <w:keepLines/>
              <w:spacing w:after="0"/>
              <w:jc w:val="center"/>
              <w:rPr>
                <w:rFonts w:ascii="Arial" w:eastAsia="SimSun" w:hAnsi="Arial" w:cs="Arial"/>
                <w:b/>
                <w:sz w:val="18"/>
                <w:szCs w:val="18"/>
              </w:rPr>
            </w:pPr>
            <w:r w:rsidRPr="00E6042B">
              <w:rPr>
                <w:rFonts w:ascii="Arial" w:eastAsia="SimSun" w:hAnsi="Arial" w:cs="Arial"/>
                <w:b/>
                <w:sz w:val="18"/>
                <w:szCs w:val="18"/>
              </w:rPr>
              <w:t>Description</w:t>
            </w:r>
          </w:p>
        </w:tc>
        <w:tc>
          <w:tcPr>
            <w:tcW w:w="1481" w:type="dxa"/>
            <w:gridSpan w:val="3"/>
            <w:shd w:val="clear" w:color="auto" w:fill="C0C0C0"/>
          </w:tcPr>
          <w:p w14:paraId="09C6D5D5" w14:textId="77777777" w:rsidR="00E6042B" w:rsidRPr="00E6042B" w:rsidRDefault="00E6042B" w:rsidP="00E6042B">
            <w:pPr>
              <w:keepNext/>
              <w:keepLines/>
              <w:spacing w:after="0"/>
              <w:jc w:val="center"/>
              <w:rPr>
                <w:rFonts w:ascii="Arial" w:eastAsia="SimSun" w:hAnsi="Arial" w:cs="Arial"/>
                <w:b/>
                <w:sz w:val="18"/>
                <w:szCs w:val="18"/>
              </w:rPr>
            </w:pPr>
            <w:r w:rsidRPr="00E6042B">
              <w:rPr>
                <w:rFonts w:ascii="Arial" w:eastAsia="SimSun" w:hAnsi="Arial" w:cs="Arial"/>
                <w:b/>
                <w:sz w:val="18"/>
                <w:szCs w:val="18"/>
              </w:rPr>
              <w:t>Applicability</w:t>
            </w:r>
          </w:p>
        </w:tc>
      </w:tr>
      <w:tr w:rsidR="00E6042B" w:rsidRPr="00E6042B" w14:paraId="22E7A621" w14:textId="77777777" w:rsidTr="00E36170">
        <w:trPr>
          <w:gridAfter w:val="2"/>
          <w:wAfter w:w="77" w:type="dxa"/>
          <w:jc w:val="center"/>
        </w:trPr>
        <w:tc>
          <w:tcPr>
            <w:tcW w:w="1532" w:type="dxa"/>
            <w:gridSpan w:val="3"/>
          </w:tcPr>
          <w:p w14:paraId="7F1270C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anySlice</w:t>
            </w:r>
          </w:p>
        </w:tc>
        <w:tc>
          <w:tcPr>
            <w:tcW w:w="1472" w:type="dxa"/>
            <w:gridSpan w:val="2"/>
          </w:tcPr>
          <w:p w14:paraId="017CC8A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AnySlice</w:t>
            </w:r>
          </w:p>
        </w:tc>
        <w:tc>
          <w:tcPr>
            <w:tcW w:w="360" w:type="dxa"/>
            <w:gridSpan w:val="2"/>
          </w:tcPr>
          <w:p w14:paraId="2B2B549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3859D49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693E7E9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Default is "false". (NOTE </w:t>
            </w:r>
            <w:r w:rsidRPr="00E6042B">
              <w:rPr>
                <w:rFonts w:ascii="Arial" w:eastAsia="SimSun" w:hAnsi="Arial" w:hint="eastAsia"/>
                <w:sz w:val="18"/>
              </w:rPr>
              <w:t>1</w:t>
            </w:r>
            <w:r w:rsidRPr="00E6042B">
              <w:rPr>
                <w:rFonts w:ascii="Arial" w:eastAsia="SimSun" w:hAnsi="Arial"/>
                <w:sz w:val="18"/>
              </w:rPr>
              <w:t>)</w:t>
            </w:r>
          </w:p>
        </w:tc>
        <w:tc>
          <w:tcPr>
            <w:tcW w:w="1481" w:type="dxa"/>
            <w:gridSpan w:val="3"/>
          </w:tcPr>
          <w:p w14:paraId="1D8C1AAA" w14:textId="77777777" w:rsidR="00E6042B" w:rsidRPr="00E6042B" w:rsidRDefault="00E6042B" w:rsidP="00E6042B">
            <w:pPr>
              <w:keepNext/>
              <w:keepLines/>
              <w:spacing w:after="0"/>
              <w:rPr>
                <w:rFonts w:ascii="Arial" w:eastAsia="SimSun" w:hAnsi="Arial"/>
                <w:sz w:val="18"/>
              </w:rPr>
            </w:pPr>
          </w:p>
        </w:tc>
      </w:tr>
      <w:tr w:rsidR="00E6042B" w:rsidRPr="00E6042B" w14:paraId="412AC436" w14:textId="77777777" w:rsidTr="00E36170">
        <w:trPr>
          <w:gridAfter w:val="2"/>
          <w:wAfter w:w="77" w:type="dxa"/>
          <w:jc w:val="center"/>
        </w:trPr>
        <w:tc>
          <w:tcPr>
            <w:tcW w:w="1532" w:type="dxa"/>
            <w:gridSpan w:val="3"/>
          </w:tcPr>
          <w:p w14:paraId="2BDD069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a</w:t>
            </w:r>
            <w:r w:rsidRPr="00E6042B">
              <w:rPr>
                <w:rFonts w:ascii="Arial" w:eastAsia="SimSun" w:hAnsi="Arial"/>
                <w:sz w:val="18"/>
              </w:rPr>
              <w:t>ppIds</w:t>
            </w:r>
          </w:p>
        </w:tc>
        <w:tc>
          <w:tcPr>
            <w:tcW w:w="1472" w:type="dxa"/>
            <w:gridSpan w:val="2"/>
          </w:tcPr>
          <w:p w14:paraId="5951EC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array(ApplicationId)</w:t>
            </w:r>
          </w:p>
        </w:tc>
        <w:tc>
          <w:tcPr>
            <w:tcW w:w="360" w:type="dxa"/>
            <w:gridSpan w:val="2"/>
          </w:tcPr>
          <w:p w14:paraId="36FB0A6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57CBD8A1"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427AF2" w14:textId="77777777" w:rsidR="00E6042B" w:rsidRPr="00E6042B" w:rsidRDefault="00E6042B" w:rsidP="00E6042B">
            <w:pPr>
              <w:keepNext/>
              <w:keepLines/>
              <w:spacing w:after="0"/>
              <w:rPr>
                <w:rFonts w:ascii="Arial" w:eastAsia="SimSun" w:hAnsi="Arial"/>
                <w:sz w:val="18"/>
                <w:lang w:val="en-US"/>
              </w:rPr>
            </w:pPr>
            <w:r w:rsidRPr="00E6042B">
              <w:rPr>
                <w:rFonts w:ascii="Arial" w:eastAsia="SimSun" w:hAnsi="Arial"/>
                <w:sz w:val="18"/>
              </w:rPr>
              <w:t xml:space="preserve">Represents the Application Identifier(s). The absence of appIds means applicable to all applications. (NOTE 4) </w:t>
            </w:r>
            <w:r w:rsidRPr="00E6042B">
              <w:rPr>
                <w:rFonts w:ascii="Arial" w:eastAsia="SimSun" w:hAnsi="Arial" w:cs="Arial"/>
                <w:sz w:val="18"/>
                <w:szCs w:val="18"/>
              </w:rPr>
              <w:t>(NOTE 12)</w:t>
            </w:r>
          </w:p>
        </w:tc>
        <w:tc>
          <w:tcPr>
            <w:tcW w:w="1481" w:type="dxa"/>
            <w:gridSpan w:val="3"/>
          </w:tcPr>
          <w:p w14:paraId="0B73635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ServiceExperience </w:t>
            </w:r>
          </w:p>
          <w:p w14:paraId="64B5E64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 AbnormalBehaviour</w:t>
            </w:r>
          </w:p>
          <w:p w14:paraId="314F1E8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w:t>
            </w:r>
          </w:p>
          <w:p w14:paraId="435430B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0FDD8B0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3BE167A9" w14:textId="77777777" w:rsidTr="00E36170">
        <w:trPr>
          <w:gridAfter w:val="2"/>
          <w:wAfter w:w="77" w:type="dxa"/>
          <w:jc w:val="center"/>
        </w:trPr>
        <w:tc>
          <w:tcPr>
            <w:tcW w:w="1532" w:type="dxa"/>
            <w:gridSpan w:val="3"/>
          </w:tcPr>
          <w:p w14:paraId="20B6287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d</w:t>
            </w:r>
            <w:r w:rsidRPr="00E6042B">
              <w:rPr>
                <w:rFonts w:ascii="Arial" w:eastAsia="SimSun" w:hAnsi="Arial"/>
                <w:sz w:val="18"/>
              </w:rPr>
              <w:t>nns</w:t>
            </w:r>
          </w:p>
        </w:tc>
        <w:tc>
          <w:tcPr>
            <w:tcW w:w="1472" w:type="dxa"/>
            <w:gridSpan w:val="2"/>
          </w:tcPr>
          <w:p w14:paraId="073AC60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a</w:t>
            </w:r>
            <w:r w:rsidRPr="00E6042B">
              <w:rPr>
                <w:rFonts w:ascii="Arial" w:eastAsia="SimSun" w:hAnsi="Arial"/>
                <w:sz w:val="18"/>
              </w:rPr>
              <w:t>rray(Dnn)</w:t>
            </w:r>
          </w:p>
        </w:tc>
        <w:tc>
          <w:tcPr>
            <w:tcW w:w="360" w:type="dxa"/>
            <w:gridSpan w:val="2"/>
          </w:tcPr>
          <w:p w14:paraId="74CAE25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rPr>
              <w:t>C</w:t>
            </w:r>
          </w:p>
        </w:tc>
        <w:tc>
          <w:tcPr>
            <w:tcW w:w="1168" w:type="dxa"/>
            <w:gridSpan w:val="2"/>
          </w:tcPr>
          <w:p w14:paraId="265AE6F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rPr>
              <w:t>1</w:t>
            </w:r>
            <w:r w:rsidRPr="00E6042B">
              <w:rPr>
                <w:rFonts w:ascii="Arial" w:eastAsia="SimSun" w:hAnsi="Arial"/>
                <w:sz w:val="18"/>
              </w:rPr>
              <w:t>..N</w:t>
            </w:r>
          </w:p>
        </w:tc>
        <w:tc>
          <w:tcPr>
            <w:tcW w:w="3325" w:type="dxa"/>
            <w:gridSpan w:val="2"/>
          </w:tcPr>
          <w:p w14:paraId="085C9CF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3FF029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4912C6D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w:t>
            </w:r>
          </w:p>
          <w:p w14:paraId="70635FE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AbnormalBehaviour</w:t>
            </w:r>
          </w:p>
          <w:p w14:paraId="2F63F2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S</w:t>
            </w:r>
            <w:r w:rsidRPr="00E6042B">
              <w:rPr>
                <w:rFonts w:ascii="Arial" w:eastAsia="SimSun" w:hAnsi="Arial"/>
                <w:sz w:val="18"/>
                <w:lang w:eastAsia="zh-CN"/>
              </w:rPr>
              <w:t>MCCE</w:t>
            </w:r>
          </w:p>
          <w:p w14:paraId="286B09E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2D677EF1"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RedundantTransmissionExp</w:t>
            </w:r>
          </w:p>
          <w:p w14:paraId="767DBAD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PduSesTraffic</w:t>
            </w:r>
          </w:p>
          <w:p w14:paraId="5075BB6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E2eDataVolTransTime</w:t>
            </w:r>
          </w:p>
          <w:p w14:paraId="4FA3041B"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RelativeProximity</w:t>
            </w:r>
          </w:p>
        </w:tc>
      </w:tr>
      <w:tr w:rsidR="00E6042B" w:rsidRPr="00E6042B" w14:paraId="769207A1" w14:textId="77777777" w:rsidTr="00E36170">
        <w:trPr>
          <w:gridAfter w:val="2"/>
          <w:wAfter w:w="77" w:type="dxa"/>
          <w:jc w:val="center"/>
        </w:trPr>
        <w:tc>
          <w:tcPr>
            <w:tcW w:w="1532" w:type="dxa"/>
            <w:gridSpan w:val="3"/>
          </w:tcPr>
          <w:p w14:paraId="51528EC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dnais</w:t>
            </w:r>
          </w:p>
        </w:tc>
        <w:tc>
          <w:tcPr>
            <w:tcW w:w="1472" w:type="dxa"/>
            <w:gridSpan w:val="2"/>
          </w:tcPr>
          <w:p w14:paraId="673CD7C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array(Dnai)</w:t>
            </w:r>
          </w:p>
        </w:tc>
        <w:tc>
          <w:tcPr>
            <w:tcW w:w="360" w:type="dxa"/>
            <w:gridSpan w:val="2"/>
          </w:tcPr>
          <w:p w14:paraId="242E41C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D9D9B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58BB3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Data Network Access Identifier(s) of user plane accesses to DN(s) where applications are deployed.</w:t>
            </w:r>
          </w:p>
        </w:tc>
        <w:tc>
          <w:tcPr>
            <w:tcW w:w="1481" w:type="dxa"/>
            <w:gridSpan w:val="3"/>
          </w:tcPr>
          <w:p w14:paraId="6112065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0B8A12A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4AFA1204" w14:textId="77777777" w:rsidR="00E6042B" w:rsidRPr="00E6042B" w:rsidRDefault="00E6042B" w:rsidP="00E6042B">
            <w:pPr>
              <w:keepNext/>
              <w:keepLines/>
              <w:spacing w:after="0"/>
              <w:rPr>
                <w:rFonts w:ascii="Arial" w:eastAsia="SimSun" w:hAnsi="Arial"/>
                <w:sz w:val="18"/>
              </w:rPr>
            </w:pPr>
          </w:p>
        </w:tc>
      </w:tr>
      <w:tr w:rsidR="00E6042B" w:rsidRPr="00E6042B" w14:paraId="400750F2" w14:textId="77777777" w:rsidTr="00E36170">
        <w:trPr>
          <w:gridAfter w:val="2"/>
          <w:wAfter w:w="77" w:type="dxa"/>
          <w:jc w:val="center"/>
        </w:trPr>
        <w:tc>
          <w:tcPr>
            <w:tcW w:w="1532" w:type="dxa"/>
            <w:gridSpan w:val="3"/>
          </w:tcPr>
          <w:p w14:paraId="5B3BA61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ladnDnns</w:t>
            </w:r>
          </w:p>
        </w:tc>
        <w:tc>
          <w:tcPr>
            <w:tcW w:w="1472" w:type="dxa"/>
            <w:gridSpan w:val="2"/>
          </w:tcPr>
          <w:p w14:paraId="1A5EE0A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array(Dnn)</w:t>
            </w:r>
          </w:p>
        </w:tc>
        <w:tc>
          <w:tcPr>
            <w:tcW w:w="360" w:type="dxa"/>
            <w:gridSpan w:val="2"/>
          </w:tcPr>
          <w:p w14:paraId="44DE020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4015ED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3A0988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LADN DNN(s) to indicate the LADN service area(s) as the AoI(s).</w:t>
            </w:r>
          </w:p>
        </w:tc>
        <w:tc>
          <w:tcPr>
            <w:tcW w:w="1481" w:type="dxa"/>
            <w:gridSpan w:val="3"/>
          </w:tcPr>
          <w:p w14:paraId="130849E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w:t>
            </w:r>
          </w:p>
        </w:tc>
      </w:tr>
      <w:tr w:rsidR="00E6042B" w:rsidRPr="00E6042B" w14:paraId="312FE6A5" w14:textId="77777777" w:rsidTr="00E36170">
        <w:trPr>
          <w:gridAfter w:val="2"/>
          <w:wAfter w:w="77" w:type="dxa"/>
          <w:jc w:val="center"/>
        </w:trPr>
        <w:tc>
          <w:tcPr>
            <w:tcW w:w="1532" w:type="dxa"/>
            <w:gridSpan w:val="3"/>
          </w:tcPr>
          <w:p w14:paraId="73B938B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snssais</w:t>
            </w:r>
          </w:p>
        </w:tc>
        <w:tc>
          <w:tcPr>
            <w:tcW w:w="1472" w:type="dxa"/>
            <w:gridSpan w:val="2"/>
          </w:tcPr>
          <w:p w14:paraId="23C0C3E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array(Snssai)</w:t>
            </w:r>
          </w:p>
        </w:tc>
        <w:tc>
          <w:tcPr>
            <w:tcW w:w="360" w:type="dxa"/>
            <w:gridSpan w:val="2"/>
          </w:tcPr>
          <w:p w14:paraId="35285A7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6822A5F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446242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network slice(s). (NOTE </w:t>
            </w:r>
            <w:r w:rsidRPr="00E6042B">
              <w:rPr>
                <w:rFonts w:ascii="Arial" w:eastAsia="SimSun" w:hAnsi="Arial" w:hint="eastAsia"/>
                <w:sz w:val="18"/>
              </w:rPr>
              <w:t>1</w:t>
            </w:r>
            <w:r w:rsidRPr="00E6042B">
              <w:rPr>
                <w:rFonts w:ascii="Arial" w:eastAsia="SimSun" w:hAnsi="Arial"/>
                <w:sz w:val="18"/>
              </w:rPr>
              <w:t>), (NOTE 4) (NOTE 13) (NOTE 20)</w:t>
            </w:r>
          </w:p>
        </w:tc>
        <w:tc>
          <w:tcPr>
            <w:tcW w:w="1481" w:type="dxa"/>
            <w:gridSpan w:val="3"/>
          </w:tcPr>
          <w:p w14:paraId="61E53505" w14:textId="77777777" w:rsidR="00E6042B" w:rsidRPr="00E6042B" w:rsidRDefault="00E6042B" w:rsidP="00E6042B">
            <w:pPr>
              <w:keepNext/>
              <w:keepLines/>
              <w:spacing w:after="0"/>
              <w:rPr>
                <w:rFonts w:ascii="Arial" w:eastAsia="SimSun" w:hAnsi="Arial"/>
                <w:sz w:val="18"/>
              </w:rPr>
            </w:pPr>
          </w:p>
        </w:tc>
      </w:tr>
      <w:tr w:rsidR="00E6042B" w:rsidRPr="00E6042B" w14:paraId="4D2308E2" w14:textId="77777777" w:rsidTr="00E36170">
        <w:trPr>
          <w:gridAfter w:val="2"/>
          <w:wAfter w:w="77" w:type="dxa"/>
          <w:jc w:val="center"/>
        </w:trPr>
        <w:tc>
          <w:tcPr>
            <w:tcW w:w="1532" w:type="dxa"/>
            <w:gridSpan w:val="3"/>
          </w:tcPr>
          <w:p w14:paraId="15B01C0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roamingInfo</w:t>
            </w:r>
          </w:p>
        </w:tc>
        <w:tc>
          <w:tcPr>
            <w:tcW w:w="1472" w:type="dxa"/>
            <w:gridSpan w:val="2"/>
          </w:tcPr>
          <w:p w14:paraId="202F714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RoamingInfo</w:t>
            </w:r>
          </w:p>
        </w:tc>
        <w:tc>
          <w:tcPr>
            <w:tcW w:w="360" w:type="dxa"/>
            <w:gridSpan w:val="2"/>
          </w:tcPr>
          <w:p w14:paraId="5719E15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16E604E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0..1</w:t>
            </w:r>
          </w:p>
        </w:tc>
        <w:tc>
          <w:tcPr>
            <w:tcW w:w="3325" w:type="dxa"/>
            <w:gridSpan w:val="2"/>
          </w:tcPr>
          <w:p w14:paraId="115693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81" w:type="dxa"/>
            <w:gridSpan w:val="3"/>
          </w:tcPr>
          <w:p w14:paraId="4167FB5D"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RoamingAnalytics</w:t>
            </w:r>
          </w:p>
        </w:tc>
      </w:tr>
      <w:tr w:rsidR="00E6042B" w:rsidRPr="00E6042B" w14:paraId="6934AAEB" w14:textId="77777777" w:rsidTr="00E36170">
        <w:trPr>
          <w:gridAfter w:val="2"/>
          <w:wAfter w:w="77" w:type="dxa"/>
          <w:jc w:val="center"/>
        </w:trPr>
        <w:tc>
          <w:tcPr>
            <w:tcW w:w="1532" w:type="dxa"/>
            <w:gridSpan w:val="3"/>
          </w:tcPr>
          <w:p w14:paraId="5418A7B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nfInstanceIds</w:t>
            </w:r>
          </w:p>
        </w:tc>
        <w:tc>
          <w:tcPr>
            <w:tcW w:w="1472" w:type="dxa"/>
            <w:gridSpan w:val="2"/>
          </w:tcPr>
          <w:p w14:paraId="50E7A4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array(NfInstanceId)</w:t>
            </w:r>
          </w:p>
        </w:tc>
        <w:tc>
          <w:tcPr>
            <w:tcW w:w="360" w:type="dxa"/>
            <w:gridSpan w:val="2"/>
          </w:tcPr>
          <w:p w14:paraId="61A912B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2E40386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0C057D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instance(s).</w:t>
            </w:r>
          </w:p>
        </w:tc>
        <w:tc>
          <w:tcPr>
            <w:tcW w:w="1481" w:type="dxa"/>
            <w:gridSpan w:val="3"/>
          </w:tcPr>
          <w:p w14:paraId="1DF63164"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NfLoad</w:t>
            </w:r>
          </w:p>
          <w:p w14:paraId="08D186F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38D4C788" w14:textId="77777777" w:rsidTr="00E36170">
        <w:trPr>
          <w:gridAfter w:val="2"/>
          <w:wAfter w:w="77" w:type="dxa"/>
          <w:jc w:val="center"/>
        </w:trPr>
        <w:tc>
          <w:tcPr>
            <w:tcW w:w="1532" w:type="dxa"/>
            <w:gridSpan w:val="3"/>
          </w:tcPr>
          <w:p w14:paraId="248DE1C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nfSetIds</w:t>
            </w:r>
          </w:p>
        </w:tc>
        <w:tc>
          <w:tcPr>
            <w:tcW w:w="1472" w:type="dxa"/>
            <w:gridSpan w:val="2"/>
          </w:tcPr>
          <w:p w14:paraId="721A373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array(NfSetId)</w:t>
            </w:r>
          </w:p>
        </w:tc>
        <w:tc>
          <w:tcPr>
            <w:tcW w:w="360" w:type="dxa"/>
            <w:gridSpan w:val="2"/>
          </w:tcPr>
          <w:p w14:paraId="72C47F0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774B531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FBE8D5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instance set(s).</w:t>
            </w:r>
          </w:p>
        </w:tc>
        <w:tc>
          <w:tcPr>
            <w:tcW w:w="1481" w:type="dxa"/>
            <w:gridSpan w:val="3"/>
          </w:tcPr>
          <w:p w14:paraId="6C4023A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NfLoad</w:t>
            </w:r>
          </w:p>
          <w:p w14:paraId="73A5C07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0CED178B" w14:textId="77777777" w:rsidTr="00E36170">
        <w:trPr>
          <w:gridAfter w:val="2"/>
          <w:wAfter w:w="77" w:type="dxa"/>
          <w:jc w:val="center"/>
        </w:trPr>
        <w:tc>
          <w:tcPr>
            <w:tcW w:w="1532" w:type="dxa"/>
            <w:gridSpan w:val="3"/>
          </w:tcPr>
          <w:p w14:paraId="55F7787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nfTypes</w:t>
            </w:r>
          </w:p>
        </w:tc>
        <w:tc>
          <w:tcPr>
            <w:tcW w:w="1472" w:type="dxa"/>
            <w:gridSpan w:val="2"/>
          </w:tcPr>
          <w:p w14:paraId="11D5085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array(NFType)</w:t>
            </w:r>
          </w:p>
        </w:tc>
        <w:tc>
          <w:tcPr>
            <w:tcW w:w="360" w:type="dxa"/>
            <w:gridSpan w:val="2"/>
          </w:tcPr>
          <w:p w14:paraId="34AE5B7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FF76D8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231753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type(s). (NOTE 8)</w:t>
            </w:r>
          </w:p>
        </w:tc>
        <w:tc>
          <w:tcPr>
            <w:tcW w:w="1481" w:type="dxa"/>
            <w:gridSpan w:val="3"/>
          </w:tcPr>
          <w:p w14:paraId="6E6B6A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NfLoad</w:t>
            </w:r>
          </w:p>
          <w:p w14:paraId="29E3382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NsiLoadExt</w:t>
            </w:r>
          </w:p>
        </w:tc>
      </w:tr>
      <w:tr w:rsidR="00E6042B" w:rsidRPr="00E6042B" w14:paraId="03C91A19" w14:textId="77777777" w:rsidTr="00E36170">
        <w:trPr>
          <w:gridAfter w:val="2"/>
          <w:wAfter w:w="77" w:type="dxa"/>
          <w:jc w:val="center"/>
        </w:trPr>
        <w:tc>
          <w:tcPr>
            <w:tcW w:w="1532" w:type="dxa"/>
            <w:gridSpan w:val="3"/>
          </w:tcPr>
          <w:p w14:paraId="7EACE2E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lastRenderedPageBreak/>
              <w:t>networkArea</w:t>
            </w:r>
          </w:p>
        </w:tc>
        <w:tc>
          <w:tcPr>
            <w:tcW w:w="1472" w:type="dxa"/>
            <w:gridSpan w:val="2"/>
          </w:tcPr>
          <w:p w14:paraId="49895C4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NetworkAreaInfo</w:t>
            </w:r>
          </w:p>
        </w:tc>
        <w:tc>
          <w:tcPr>
            <w:tcW w:w="360" w:type="dxa"/>
            <w:gridSpan w:val="2"/>
          </w:tcPr>
          <w:p w14:paraId="35A52D9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1CD1C22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36115D8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This IE represents the network area where the NF service consumer wants to know the analytics result. (NOTE 2), (NOTE 4) (NOTE 17) (NOTE 18)</w:t>
            </w:r>
          </w:p>
        </w:tc>
        <w:tc>
          <w:tcPr>
            <w:tcW w:w="1481" w:type="dxa"/>
            <w:gridSpan w:val="3"/>
          </w:tcPr>
          <w:p w14:paraId="533CFED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UeMobility </w:t>
            </w:r>
          </w:p>
          <w:p w14:paraId="660899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w:t>
            </w:r>
          </w:p>
          <w:p w14:paraId="730038D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p>
          <w:p w14:paraId="6A90756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QoSSustainability</w:t>
            </w:r>
          </w:p>
          <w:p w14:paraId="42F3E0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21032AA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w:t>
            </w:r>
          </w:p>
          <w:p w14:paraId="1187316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AbnormalBehaviour </w:t>
            </w:r>
          </w:p>
          <w:p w14:paraId="0A7E871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NsiLoadExt</w:t>
            </w:r>
          </w:p>
          <w:p w14:paraId="33108AC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NfLoadExt</w:t>
            </w:r>
          </w:p>
          <w:p w14:paraId="1CA94BA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w:t>
            </w:r>
          </w:p>
          <w:p w14:paraId="25C7876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RedundantTransmissionExp</w:t>
            </w:r>
          </w:p>
          <w:p w14:paraId="72A2566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WlanPerformance</w:t>
            </w:r>
          </w:p>
          <w:p w14:paraId="58DA95E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54B56D9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PduSesTraffic</w:t>
            </w:r>
          </w:p>
          <w:p w14:paraId="4F3A66A4"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E2eDataVolTransTime</w:t>
            </w:r>
          </w:p>
          <w:p w14:paraId="0E80762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p w14:paraId="7142529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LocAccuracy</w:t>
            </w:r>
          </w:p>
          <w:p w14:paraId="18677E8B"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RelativeProximity</w:t>
            </w:r>
          </w:p>
          <w:p w14:paraId="556E4E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3FAEF447" w14:textId="77777777" w:rsidTr="00E36170">
        <w:trPr>
          <w:gridAfter w:val="2"/>
          <w:wAfter w:w="77" w:type="dxa"/>
          <w:jc w:val="center"/>
        </w:trPr>
        <w:tc>
          <w:tcPr>
            <w:tcW w:w="1532" w:type="dxa"/>
            <w:gridSpan w:val="3"/>
          </w:tcPr>
          <w:p w14:paraId="54FAE98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location</w:t>
            </w:r>
          </w:p>
        </w:tc>
        <w:tc>
          <w:tcPr>
            <w:tcW w:w="1472" w:type="dxa"/>
            <w:gridSpan w:val="2"/>
          </w:tcPr>
          <w:p w14:paraId="38DCCB1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GeoLocation</w:t>
            </w:r>
          </w:p>
        </w:tc>
        <w:tc>
          <w:tcPr>
            <w:tcW w:w="360" w:type="dxa"/>
            <w:gridSpan w:val="2"/>
          </w:tcPr>
          <w:p w14:paraId="0967E0F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712D17C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69F5F6C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 location (i.e. geographical location or location in local coordinates) to which the request applies. (NOTE 18)</w:t>
            </w:r>
          </w:p>
        </w:tc>
        <w:tc>
          <w:tcPr>
            <w:tcW w:w="1481" w:type="dxa"/>
            <w:gridSpan w:val="3"/>
          </w:tcPr>
          <w:p w14:paraId="1C09D14B"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LocAccuracy</w:t>
            </w:r>
          </w:p>
        </w:tc>
      </w:tr>
      <w:tr w:rsidR="00E6042B" w:rsidRPr="00E6042B" w14:paraId="125D44C2"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5DE0CF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22A3B93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E05653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009FBC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0A0DC01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Indicates the minimum duration of each time slot for which the analytics are provided.</w:t>
            </w:r>
          </w:p>
          <w:p w14:paraId="4C8FED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15)</w:t>
            </w:r>
          </w:p>
        </w:tc>
        <w:tc>
          <w:tcPr>
            <w:tcW w:w="1481" w:type="dxa"/>
            <w:gridSpan w:val="3"/>
            <w:tcBorders>
              <w:top w:val="single" w:sz="6" w:space="0" w:color="auto"/>
              <w:left w:val="single" w:sz="6" w:space="0" w:color="auto"/>
              <w:bottom w:val="single" w:sz="6" w:space="0" w:color="auto"/>
              <w:right w:val="single" w:sz="6" w:space="0" w:color="auto"/>
            </w:tcBorders>
          </w:tcPr>
          <w:p w14:paraId="48A2C66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27A37E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4648DB1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UserDataCongestionExt2_eNA</w:t>
            </w:r>
          </w:p>
          <w:p w14:paraId="740A7D9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517FE69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32BDEA4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WlanPerfExt_eNA</w:t>
            </w:r>
          </w:p>
          <w:p w14:paraId="3AD15AD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RedundantTransExpExt_eNA</w:t>
            </w:r>
          </w:p>
          <w:p w14:paraId="0C96DB0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771C8BA6"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23763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E7A9D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3103C2E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7859933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1F71FA74" w14:textId="5F932FC3"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Indicates the maximum number of TAs used to define an area for which the analytics are </w:t>
            </w:r>
            <w:del w:id="154" w:author="Nokia" w:date="2025-03-20T15:34:00Z" w16du:dateUtc="2025-03-20T14:34:00Z">
              <w:r w:rsidRPr="00E6042B" w:rsidDel="001268CC">
                <w:rPr>
                  <w:rFonts w:ascii="Arial" w:eastAsia="SimSun" w:hAnsi="Arial"/>
                  <w:sz w:val="18"/>
                </w:rPr>
                <w:delText>provided</w:delText>
              </w:r>
            </w:del>
            <w:ins w:id="155" w:author="Nokia" w:date="2025-03-20T15:34:00Z" w16du:dateUtc="2025-03-20T14:34:00Z">
              <w:r w:rsidR="001268CC">
                <w:rPr>
                  <w:rFonts w:ascii="Arial" w:eastAsia="SimSun" w:hAnsi="Arial"/>
                  <w:sz w:val="18"/>
                </w:rPr>
                <w:t>requested</w:t>
              </w:r>
            </w:ins>
            <w:r w:rsidRPr="00E6042B">
              <w:rPr>
                <w:rFonts w:ascii="Arial" w:eastAsia="SimSun" w:hAnsi="Arial"/>
                <w:sz w:val="18"/>
              </w:rPr>
              <w:t>.</w:t>
            </w:r>
          </w:p>
          <w:p w14:paraId="72A1FAA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May be included when the "networkArea" attribute in the EventSubscription data type is provided.</w:t>
            </w:r>
          </w:p>
          <w:p w14:paraId="4B19893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2DB21E2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253BC53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0108A86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p w14:paraId="4431CC8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457FADE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4E3F8D4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0B8DA25B"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D2666D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6544834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106DED1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642DC6E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B345832" w14:textId="4CAFF886"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Indicates the maximum number of cells used to define an area for which the analytics are </w:t>
            </w:r>
            <w:del w:id="156" w:author="Nokia" w:date="2025-03-20T15:34:00Z" w16du:dateUtc="2025-03-20T14:34:00Z">
              <w:r w:rsidRPr="00E6042B" w:rsidDel="001268CC">
                <w:rPr>
                  <w:rFonts w:ascii="Arial" w:eastAsia="SimSun" w:hAnsi="Arial"/>
                  <w:sz w:val="18"/>
                </w:rPr>
                <w:delText>provided</w:delText>
              </w:r>
            </w:del>
            <w:ins w:id="157" w:author="Nokia" w:date="2025-03-20T15:34:00Z" w16du:dateUtc="2025-03-20T14:34:00Z">
              <w:r w:rsidR="001268CC">
                <w:rPr>
                  <w:rFonts w:ascii="Arial" w:eastAsia="SimSun" w:hAnsi="Arial"/>
                  <w:sz w:val="18"/>
                </w:rPr>
                <w:t>requested</w:t>
              </w:r>
            </w:ins>
            <w:r w:rsidRPr="00E6042B">
              <w:rPr>
                <w:rFonts w:ascii="Arial" w:eastAsia="SimSun" w:hAnsi="Arial"/>
                <w:sz w:val="18"/>
              </w:rPr>
              <w:t>.</w:t>
            </w:r>
          </w:p>
          <w:p w14:paraId="32284C8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May be included when the "networkArea" attribute is provided.</w:t>
            </w:r>
          </w:p>
          <w:p w14:paraId="4F0DCDF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5FA413B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34942A4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332753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p w14:paraId="06BCBC3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118E213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149DFA0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74675CA4"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39A3F4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5F7B0FF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0F2049E7"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4BFEE3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222C93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Indicates th</w:t>
            </w:r>
            <w:r w:rsidRPr="00E6042B">
              <w:rPr>
                <w:rFonts w:ascii="Arial" w:eastAsia="SimSun" w:hAnsi="Arial"/>
                <w:sz w:val="18"/>
              </w:rPr>
              <w:t>e fine granularity areas to which the request applies. (i.e. with a finer granularity than cell).</w:t>
            </w:r>
          </w:p>
          <w:p w14:paraId="7B8EFC6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3775F40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ServiceExperienceExt2_eNA</w:t>
            </w:r>
          </w:p>
          <w:p w14:paraId="432081A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p w14:paraId="511A787F"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QoSSustainExt_eNA</w:t>
            </w:r>
          </w:p>
          <w:p w14:paraId="7F8D8D01"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MovementBehaviour</w:t>
            </w:r>
          </w:p>
        </w:tc>
      </w:tr>
      <w:tr w:rsidR="00E6042B" w:rsidRPr="00E6042B" w14:paraId="15B4F7F8" w14:textId="77777777" w:rsidTr="00E36170">
        <w:trPr>
          <w:gridAfter w:val="2"/>
          <w:wAfter w:w="77" w:type="dxa"/>
          <w:jc w:val="center"/>
        </w:trPr>
        <w:tc>
          <w:tcPr>
            <w:tcW w:w="1532" w:type="dxa"/>
            <w:gridSpan w:val="3"/>
          </w:tcPr>
          <w:p w14:paraId="3C59F46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visitedAreas</w:t>
            </w:r>
          </w:p>
        </w:tc>
        <w:tc>
          <w:tcPr>
            <w:tcW w:w="1472" w:type="dxa"/>
            <w:gridSpan w:val="2"/>
          </w:tcPr>
          <w:p w14:paraId="6201810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array(NetworkAreaInfo)</w:t>
            </w:r>
          </w:p>
        </w:tc>
        <w:tc>
          <w:tcPr>
            <w:tcW w:w="360" w:type="dxa"/>
            <w:gridSpan w:val="2"/>
          </w:tcPr>
          <w:p w14:paraId="6EC10964"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lang w:eastAsia="zh-CN"/>
              </w:rPr>
              <w:t>O</w:t>
            </w:r>
          </w:p>
        </w:tc>
        <w:tc>
          <w:tcPr>
            <w:tcW w:w="1168" w:type="dxa"/>
            <w:gridSpan w:val="2"/>
          </w:tcPr>
          <w:p w14:paraId="7E92459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1..N</w:t>
            </w:r>
          </w:p>
        </w:tc>
        <w:tc>
          <w:tcPr>
            <w:tcW w:w="3325" w:type="dxa"/>
            <w:gridSpan w:val="2"/>
          </w:tcPr>
          <w:p w14:paraId="4C8409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network area(s) which the UEs had previously been in at least one of the Visited Area(s) of Interest. (NOTE 9)</w:t>
            </w:r>
          </w:p>
        </w:tc>
        <w:tc>
          <w:tcPr>
            <w:tcW w:w="1481" w:type="dxa"/>
            <w:gridSpan w:val="3"/>
          </w:tcPr>
          <w:p w14:paraId="00609EB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w:t>
            </w:r>
          </w:p>
        </w:tc>
      </w:tr>
      <w:tr w:rsidR="00E6042B" w:rsidRPr="00E6042B" w14:paraId="5D4D9285" w14:textId="77777777" w:rsidTr="00E36170">
        <w:trPr>
          <w:gridAfter w:val="2"/>
          <w:wAfter w:w="77" w:type="dxa"/>
          <w:jc w:val="center"/>
        </w:trPr>
        <w:tc>
          <w:tcPr>
            <w:tcW w:w="1532" w:type="dxa"/>
            <w:gridSpan w:val="3"/>
          </w:tcPr>
          <w:p w14:paraId="5A99AEC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m</w:t>
            </w:r>
            <w:r w:rsidRPr="00E6042B">
              <w:rPr>
                <w:rFonts w:ascii="Arial" w:eastAsia="SimSun" w:hAnsi="Arial"/>
                <w:sz w:val="18"/>
              </w:rPr>
              <w:t>axTopAppUlNbr</w:t>
            </w:r>
          </w:p>
        </w:tc>
        <w:tc>
          <w:tcPr>
            <w:tcW w:w="1472" w:type="dxa"/>
            <w:gridSpan w:val="2"/>
          </w:tcPr>
          <w:p w14:paraId="54D1D2C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Pr>
          <w:p w14:paraId="1090C05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C308AF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0D504E7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I</w:t>
            </w:r>
            <w:r w:rsidRPr="00E6042B">
              <w:rPr>
                <w:rFonts w:ascii="Arial" w:eastAsia="SimSun" w:hAnsi="Arial"/>
                <w:sz w:val="18"/>
              </w:rPr>
              <w:t xml:space="preserve">ndicates the requested maximum number of top applications that contribute the most to the traffic in Uplink direction. </w:t>
            </w:r>
          </w:p>
          <w:p w14:paraId="5CDF2D88"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lang w:eastAsia="zh-CN"/>
              </w:rPr>
              <w:t>Minimum = 1.</w:t>
            </w:r>
          </w:p>
          <w:p w14:paraId="78E28F5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May be included when one of the elements in the "listOfAnaSubsets" attribute is set to LIST_OF_TOP_APP_UL.</w:t>
            </w:r>
          </w:p>
        </w:tc>
        <w:tc>
          <w:tcPr>
            <w:tcW w:w="1481" w:type="dxa"/>
            <w:gridSpan w:val="3"/>
          </w:tcPr>
          <w:p w14:paraId="26A32EF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w:t>
            </w:r>
          </w:p>
        </w:tc>
      </w:tr>
      <w:tr w:rsidR="00E6042B" w:rsidRPr="00E6042B" w14:paraId="5D5EE44F" w14:textId="77777777" w:rsidTr="00E36170">
        <w:trPr>
          <w:gridAfter w:val="2"/>
          <w:wAfter w:w="77" w:type="dxa"/>
          <w:jc w:val="center"/>
        </w:trPr>
        <w:tc>
          <w:tcPr>
            <w:tcW w:w="1532" w:type="dxa"/>
            <w:gridSpan w:val="3"/>
          </w:tcPr>
          <w:p w14:paraId="03FADB8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m</w:t>
            </w:r>
            <w:r w:rsidRPr="00E6042B">
              <w:rPr>
                <w:rFonts w:ascii="Arial" w:eastAsia="SimSun" w:hAnsi="Arial"/>
                <w:sz w:val="18"/>
              </w:rPr>
              <w:t>axTopAppDlNbr</w:t>
            </w:r>
          </w:p>
        </w:tc>
        <w:tc>
          <w:tcPr>
            <w:tcW w:w="1472" w:type="dxa"/>
            <w:gridSpan w:val="2"/>
          </w:tcPr>
          <w:p w14:paraId="49C46A0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Pr>
          <w:p w14:paraId="0F24CA9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17DBFBB"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2031227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I</w:t>
            </w:r>
            <w:r w:rsidRPr="00E6042B">
              <w:rPr>
                <w:rFonts w:ascii="Arial" w:eastAsia="SimSun" w:hAnsi="Arial"/>
                <w:sz w:val="18"/>
              </w:rPr>
              <w:t xml:space="preserve">ndicates the requested maximum number of top applications that contribute the most to the traffic in Downlink direction. </w:t>
            </w:r>
          </w:p>
          <w:p w14:paraId="18048F58"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lang w:eastAsia="zh-CN"/>
              </w:rPr>
              <w:t>Minimum = 1.</w:t>
            </w:r>
          </w:p>
          <w:p w14:paraId="01FBE17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May be included when one of the elements in the "listOfAnaSubsets" attribute is set to LIST_OF_TOP_APP_DL.</w:t>
            </w:r>
          </w:p>
        </w:tc>
        <w:tc>
          <w:tcPr>
            <w:tcW w:w="1481" w:type="dxa"/>
            <w:gridSpan w:val="3"/>
          </w:tcPr>
          <w:p w14:paraId="3705321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w:t>
            </w:r>
          </w:p>
        </w:tc>
      </w:tr>
      <w:tr w:rsidR="00E6042B" w:rsidRPr="00E6042B" w14:paraId="56088096" w14:textId="77777777" w:rsidTr="00E36170">
        <w:trPr>
          <w:gridAfter w:val="2"/>
          <w:wAfter w:w="77" w:type="dxa"/>
          <w:jc w:val="center"/>
        </w:trPr>
        <w:tc>
          <w:tcPr>
            <w:tcW w:w="1532" w:type="dxa"/>
            <w:gridSpan w:val="3"/>
          </w:tcPr>
          <w:p w14:paraId="1C69A0A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nsiIdInfos</w:t>
            </w:r>
          </w:p>
        </w:tc>
        <w:tc>
          <w:tcPr>
            <w:tcW w:w="1472" w:type="dxa"/>
            <w:gridSpan w:val="2"/>
          </w:tcPr>
          <w:p w14:paraId="1B44634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array(NsiIdInfo)</w:t>
            </w:r>
          </w:p>
        </w:tc>
        <w:tc>
          <w:tcPr>
            <w:tcW w:w="360" w:type="dxa"/>
            <w:gridSpan w:val="2"/>
          </w:tcPr>
          <w:p w14:paraId="29A29C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5E501E5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A884B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Each element identifies the S-NSSAI and the optionally associated network slice instance(s).</w:t>
            </w:r>
          </w:p>
          <w:p w14:paraId="55F902AD"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May be included when the event-id is "</w:t>
            </w:r>
            <w:r w:rsidRPr="00E6042B">
              <w:rPr>
                <w:rFonts w:ascii="Arial" w:eastAsia="SimSun" w:hAnsi="Arial"/>
                <w:sz w:val="18"/>
                <w:lang w:eastAsia="zh-CN"/>
              </w:rPr>
              <w:t>NSI_LOAD_LEVEL"</w:t>
            </w:r>
            <w:r w:rsidRPr="00E6042B">
              <w:rPr>
                <w:rFonts w:ascii="Arial" w:eastAsia="Batang" w:hAnsi="Arial"/>
                <w:sz w:val="18"/>
              </w:rPr>
              <w:t>,</w:t>
            </w:r>
          </w:p>
          <w:p w14:paraId="4CE893A5" w14:textId="77777777" w:rsidR="00E6042B" w:rsidRPr="00E6042B" w:rsidRDefault="00E6042B" w:rsidP="00E6042B">
            <w:pPr>
              <w:keepNext/>
              <w:keepLines/>
              <w:spacing w:after="0"/>
              <w:rPr>
                <w:rFonts w:ascii="Arial" w:eastAsia="Batang" w:hAnsi="Arial"/>
                <w:sz w:val="18"/>
              </w:rPr>
            </w:pPr>
            <w:r w:rsidRPr="00E6042B">
              <w:rPr>
                <w:rFonts w:ascii="Arial" w:eastAsia="SimSun" w:hAnsi="Arial"/>
                <w:sz w:val="18"/>
              </w:rPr>
              <w:t>"SERVICE_EXPERIENCE" or "DN_PERFORMANCE"</w:t>
            </w:r>
            <w:r w:rsidRPr="00E6042B">
              <w:rPr>
                <w:rFonts w:ascii="Arial" w:eastAsia="Batang" w:hAnsi="Arial"/>
                <w:sz w:val="18"/>
              </w:rPr>
              <w:t>.</w:t>
            </w:r>
          </w:p>
          <w:p w14:paraId="1174F0E5"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(NOTE 1)</w:t>
            </w:r>
          </w:p>
        </w:tc>
        <w:tc>
          <w:tcPr>
            <w:tcW w:w="1481" w:type="dxa"/>
            <w:gridSpan w:val="3"/>
          </w:tcPr>
          <w:p w14:paraId="4E4A2D6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0EBC825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NsiLoad</w:t>
            </w:r>
          </w:p>
          <w:p w14:paraId="70E106B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Dn</w:t>
            </w:r>
            <w:r w:rsidRPr="00E6042B">
              <w:rPr>
                <w:rFonts w:ascii="Arial" w:eastAsia="SimSun" w:hAnsi="Arial"/>
                <w:sz w:val="18"/>
              </w:rPr>
              <w:t>Performance</w:t>
            </w:r>
          </w:p>
          <w:p w14:paraId="03CC7747" w14:textId="77777777" w:rsidR="00E6042B" w:rsidRPr="00E6042B" w:rsidRDefault="00E6042B" w:rsidP="00E6042B">
            <w:pPr>
              <w:keepNext/>
              <w:keepLines/>
              <w:spacing w:after="0"/>
              <w:rPr>
                <w:rFonts w:ascii="Arial" w:eastAsia="SimSun" w:hAnsi="Arial"/>
                <w:sz w:val="18"/>
              </w:rPr>
            </w:pPr>
          </w:p>
        </w:tc>
      </w:tr>
      <w:tr w:rsidR="00E6042B" w:rsidRPr="00E6042B" w14:paraId="791A781A" w14:textId="77777777" w:rsidTr="00E36170">
        <w:trPr>
          <w:gridAfter w:val="2"/>
          <w:wAfter w:w="77" w:type="dxa"/>
          <w:jc w:val="center"/>
        </w:trPr>
        <w:tc>
          <w:tcPr>
            <w:tcW w:w="1532" w:type="dxa"/>
            <w:gridSpan w:val="3"/>
          </w:tcPr>
          <w:p w14:paraId="1F39D14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n</w:t>
            </w:r>
            <w:r w:rsidRPr="00E6042B">
              <w:rPr>
                <w:rFonts w:ascii="Arial" w:eastAsia="SimSun" w:hAnsi="Arial"/>
                <w:sz w:val="18"/>
              </w:rPr>
              <w:t>wPerfReqs</w:t>
            </w:r>
          </w:p>
        </w:tc>
        <w:tc>
          <w:tcPr>
            <w:tcW w:w="1472" w:type="dxa"/>
            <w:gridSpan w:val="2"/>
          </w:tcPr>
          <w:p w14:paraId="081DB7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array(NetworkPerfReq)</w:t>
            </w:r>
          </w:p>
        </w:tc>
        <w:tc>
          <w:tcPr>
            <w:tcW w:w="360" w:type="dxa"/>
            <w:gridSpan w:val="2"/>
          </w:tcPr>
          <w:p w14:paraId="77230F1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1706F0F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00565D0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requirements. This attribute may be included when the event-id is "NETWORK_PERFORMANCE".</w:t>
            </w:r>
          </w:p>
        </w:tc>
        <w:tc>
          <w:tcPr>
            <w:tcW w:w="1481" w:type="dxa"/>
            <w:gridSpan w:val="3"/>
          </w:tcPr>
          <w:p w14:paraId="0C3C1C6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tc>
      </w:tr>
      <w:tr w:rsidR="00E6042B" w:rsidRPr="00E6042B" w14:paraId="607846FF" w14:textId="77777777" w:rsidTr="00E36170">
        <w:trPr>
          <w:gridAfter w:val="2"/>
          <w:wAfter w:w="77" w:type="dxa"/>
          <w:jc w:val="center"/>
        </w:trPr>
        <w:tc>
          <w:tcPr>
            <w:tcW w:w="1532" w:type="dxa"/>
            <w:gridSpan w:val="3"/>
          </w:tcPr>
          <w:p w14:paraId="077E801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nwPerfTypes</w:t>
            </w:r>
          </w:p>
        </w:tc>
        <w:tc>
          <w:tcPr>
            <w:tcW w:w="1472" w:type="dxa"/>
            <w:gridSpan w:val="2"/>
          </w:tcPr>
          <w:p w14:paraId="1B059AD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array(NetworkPerfType)</w:t>
            </w:r>
          </w:p>
        </w:tc>
        <w:tc>
          <w:tcPr>
            <w:tcW w:w="360" w:type="dxa"/>
            <w:gridSpan w:val="2"/>
          </w:tcPr>
          <w:p w14:paraId="4112472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75409894"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A2A57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types. This attribute shall be included when event-id is "NETWORK_PERFORMANCE".</w:t>
            </w:r>
          </w:p>
        </w:tc>
        <w:tc>
          <w:tcPr>
            <w:tcW w:w="1481" w:type="dxa"/>
            <w:gridSpan w:val="3"/>
          </w:tcPr>
          <w:p w14:paraId="5577655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p>
        </w:tc>
      </w:tr>
      <w:tr w:rsidR="00E6042B" w:rsidRPr="00E6042B" w14:paraId="55152389" w14:textId="77777777" w:rsidTr="00E36170">
        <w:trPr>
          <w:gridAfter w:val="2"/>
          <w:wAfter w:w="77" w:type="dxa"/>
          <w:jc w:val="center"/>
        </w:trPr>
        <w:tc>
          <w:tcPr>
            <w:tcW w:w="1532" w:type="dxa"/>
            <w:gridSpan w:val="3"/>
          </w:tcPr>
          <w:p w14:paraId="014896E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addNwPerfReqs</w:t>
            </w:r>
          </w:p>
        </w:tc>
        <w:tc>
          <w:tcPr>
            <w:tcW w:w="1472" w:type="dxa"/>
            <w:gridSpan w:val="2"/>
          </w:tcPr>
          <w:p w14:paraId="58D1F5D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array(ResourceUsageRequPerNwPerfType)</w:t>
            </w:r>
          </w:p>
        </w:tc>
        <w:tc>
          <w:tcPr>
            <w:tcW w:w="360" w:type="dxa"/>
            <w:gridSpan w:val="2"/>
          </w:tcPr>
          <w:p w14:paraId="09D0C50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O</w:t>
            </w:r>
          </w:p>
        </w:tc>
        <w:tc>
          <w:tcPr>
            <w:tcW w:w="1168" w:type="dxa"/>
            <w:gridSpan w:val="2"/>
          </w:tcPr>
          <w:p w14:paraId="2923318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630B4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 xml:space="preserve">Each element indicates more requirement for each network performance type (by each element in the </w:t>
            </w:r>
            <w:r w:rsidRPr="00E6042B">
              <w:rPr>
                <w:rFonts w:ascii="Arial" w:eastAsia="SimSun" w:hAnsi="Arial"/>
                <w:sz w:val="18"/>
              </w:rPr>
              <w:t>"nwPerfTypes" attribute</w:t>
            </w:r>
            <w:r w:rsidRPr="00E6042B">
              <w:rPr>
                <w:rFonts w:ascii="Arial" w:eastAsia="SimSun" w:hAnsi="Arial"/>
                <w:sz w:val="18"/>
                <w:lang w:eastAsia="zh-CN"/>
              </w:rPr>
              <w:t>) when providing resource usage information for the network performance type.</w:t>
            </w:r>
          </w:p>
        </w:tc>
        <w:tc>
          <w:tcPr>
            <w:tcW w:w="1481" w:type="dxa"/>
            <w:gridSpan w:val="3"/>
          </w:tcPr>
          <w:p w14:paraId="559520B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r w:rsidRPr="00E6042B">
              <w:rPr>
                <w:rFonts w:ascii="Arial" w:eastAsia="SimSun" w:hAnsi="Arial"/>
                <w:sz w:val="18"/>
                <w:lang w:eastAsia="zh-CN"/>
              </w:rPr>
              <w:t>Ext_AIML</w:t>
            </w:r>
          </w:p>
        </w:tc>
      </w:tr>
      <w:tr w:rsidR="00E6042B" w:rsidRPr="00E6042B" w14:paraId="230D8E83" w14:textId="77777777" w:rsidTr="00E36170">
        <w:trPr>
          <w:gridAfter w:val="2"/>
          <w:wAfter w:w="77" w:type="dxa"/>
          <w:jc w:val="center"/>
        </w:trPr>
        <w:tc>
          <w:tcPr>
            <w:tcW w:w="1532" w:type="dxa"/>
            <w:gridSpan w:val="3"/>
          </w:tcPr>
          <w:p w14:paraId="27011F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userDataCon</w:t>
            </w:r>
            <w:r w:rsidRPr="00E6042B">
              <w:rPr>
                <w:rFonts w:ascii="Arial" w:eastAsia="SimSun" w:hAnsi="Arial"/>
                <w:sz w:val="18"/>
              </w:rPr>
              <w:t>Reqs</w:t>
            </w:r>
          </w:p>
        </w:tc>
        <w:tc>
          <w:tcPr>
            <w:tcW w:w="1472" w:type="dxa"/>
            <w:gridSpan w:val="2"/>
          </w:tcPr>
          <w:p w14:paraId="712DDDE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array(UserDataCongestReq)</w:t>
            </w:r>
          </w:p>
        </w:tc>
        <w:tc>
          <w:tcPr>
            <w:tcW w:w="360" w:type="dxa"/>
            <w:gridSpan w:val="2"/>
          </w:tcPr>
          <w:p w14:paraId="07A7C0D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499EAA3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66F3CD5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requirements. This attribute may be included when the event-id is "NETWORK_PERFORMANCE".</w:t>
            </w:r>
          </w:p>
        </w:tc>
        <w:tc>
          <w:tcPr>
            <w:tcW w:w="1481" w:type="dxa"/>
            <w:gridSpan w:val="3"/>
          </w:tcPr>
          <w:p w14:paraId="3219CE5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UserDataCongestionExt2_eNA</w:t>
            </w:r>
          </w:p>
        </w:tc>
      </w:tr>
      <w:tr w:rsidR="00E6042B" w:rsidRPr="00E6042B" w14:paraId="4CD83B0A" w14:textId="77777777" w:rsidTr="00E36170">
        <w:trPr>
          <w:gridAfter w:val="2"/>
          <w:wAfter w:w="77" w:type="dxa"/>
          <w:jc w:val="center"/>
        </w:trPr>
        <w:tc>
          <w:tcPr>
            <w:tcW w:w="1532" w:type="dxa"/>
            <w:gridSpan w:val="3"/>
          </w:tcPr>
          <w:p w14:paraId="5A21063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lastRenderedPageBreak/>
              <w:t>qosRequ</w:t>
            </w:r>
          </w:p>
        </w:tc>
        <w:tc>
          <w:tcPr>
            <w:tcW w:w="1472" w:type="dxa"/>
            <w:gridSpan w:val="2"/>
          </w:tcPr>
          <w:p w14:paraId="3FF74E0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QoSRequirement</w:t>
            </w:r>
          </w:p>
        </w:tc>
        <w:tc>
          <w:tcPr>
            <w:tcW w:w="360" w:type="dxa"/>
            <w:gridSpan w:val="2"/>
          </w:tcPr>
          <w:p w14:paraId="0D7966A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0563845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55D89A2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Represents the QoS requirements. This attribute shall be included when event-id is "QOS_SUSTAINABILITY" or </w:t>
            </w:r>
            <w:r w:rsidRPr="00E6042B">
              <w:rPr>
                <w:rFonts w:ascii="Arial" w:eastAsia="SimSun" w:hAnsi="Arial"/>
                <w:sz w:val="18"/>
                <w:lang w:eastAsia="zh-CN"/>
              </w:rPr>
              <w:t>E2E_DATA_VOL_TRANS_TIME</w:t>
            </w:r>
            <w:r w:rsidRPr="00E6042B">
              <w:rPr>
                <w:rFonts w:ascii="Arial" w:eastAsia="SimSun" w:hAnsi="Arial"/>
                <w:sz w:val="18"/>
              </w:rPr>
              <w:t>.</w:t>
            </w:r>
          </w:p>
        </w:tc>
        <w:tc>
          <w:tcPr>
            <w:tcW w:w="1481" w:type="dxa"/>
            <w:gridSpan w:val="3"/>
          </w:tcPr>
          <w:p w14:paraId="719EABD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QoSSustainability</w:t>
            </w:r>
          </w:p>
          <w:p w14:paraId="6F3484D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4154F3EA" w14:textId="77777777" w:rsidTr="00E36170">
        <w:trPr>
          <w:gridAfter w:val="2"/>
          <w:wAfter w:w="77" w:type="dxa"/>
          <w:jc w:val="center"/>
        </w:trPr>
        <w:tc>
          <w:tcPr>
            <w:tcW w:w="1532" w:type="dxa"/>
            <w:gridSpan w:val="3"/>
          </w:tcPr>
          <w:p w14:paraId="1E5DC4E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bwRequs</w:t>
            </w:r>
          </w:p>
        </w:tc>
        <w:tc>
          <w:tcPr>
            <w:tcW w:w="1472" w:type="dxa"/>
            <w:gridSpan w:val="2"/>
          </w:tcPr>
          <w:p w14:paraId="0E56A1D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array(BwRequirement)</w:t>
            </w:r>
          </w:p>
        </w:tc>
        <w:tc>
          <w:tcPr>
            <w:tcW w:w="360" w:type="dxa"/>
            <w:gridSpan w:val="2"/>
          </w:tcPr>
          <w:p w14:paraId="2C8B6E21"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7C0CA4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1..N</w:t>
            </w:r>
          </w:p>
        </w:tc>
        <w:tc>
          <w:tcPr>
            <w:tcW w:w="3325" w:type="dxa"/>
            <w:gridSpan w:val="2"/>
          </w:tcPr>
          <w:p w14:paraId="0C0546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media/application bandwidth requirement for each application.</w:t>
            </w:r>
          </w:p>
          <w:p w14:paraId="4178DD9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It may only be present if "appIds" attribute is provided.</w:t>
            </w:r>
          </w:p>
        </w:tc>
        <w:tc>
          <w:tcPr>
            <w:tcW w:w="1481" w:type="dxa"/>
            <w:gridSpan w:val="3"/>
          </w:tcPr>
          <w:p w14:paraId="54D9C48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tc>
      </w:tr>
      <w:tr w:rsidR="00E6042B" w:rsidRPr="00E6042B" w14:paraId="0BA29EBB" w14:textId="77777777" w:rsidTr="00E36170">
        <w:trPr>
          <w:gridAfter w:val="2"/>
          <w:wAfter w:w="77" w:type="dxa"/>
          <w:jc w:val="center"/>
        </w:trPr>
        <w:tc>
          <w:tcPr>
            <w:tcW w:w="1532" w:type="dxa"/>
            <w:gridSpan w:val="3"/>
          </w:tcPr>
          <w:p w14:paraId="731E2A6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excepIds</w:t>
            </w:r>
          </w:p>
        </w:tc>
        <w:tc>
          <w:tcPr>
            <w:tcW w:w="1472" w:type="dxa"/>
            <w:gridSpan w:val="2"/>
          </w:tcPr>
          <w:p w14:paraId="674E904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array(ExceptionId)</w:t>
            </w:r>
          </w:p>
        </w:tc>
        <w:tc>
          <w:tcPr>
            <w:tcW w:w="360" w:type="dxa"/>
            <w:gridSpan w:val="2"/>
          </w:tcPr>
          <w:p w14:paraId="4C02F22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281098A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1FBC7038"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a list of Exception Ids.</w:t>
            </w:r>
          </w:p>
          <w:p w14:paraId="1B29E75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(NOTE 3), (NOTE 4)</w:t>
            </w:r>
          </w:p>
        </w:tc>
        <w:tc>
          <w:tcPr>
            <w:tcW w:w="1481" w:type="dxa"/>
            <w:gridSpan w:val="3"/>
          </w:tcPr>
          <w:p w14:paraId="319DBE8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6393F58E" w14:textId="77777777" w:rsidTr="00E36170">
        <w:trPr>
          <w:gridAfter w:val="2"/>
          <w:wAfter w:w="77" w:type="dxa"/>
          <w:jc w:val="center"/>
        </w:trPr>
        <w:tc>
          <w:tcPr>
            <w:tcW w:w="1532" w:type="dxa"/>
            <w:gridSpan w:val="3"/>
          </w:tcPr>
          <w:p w14:paraId="78B0181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exptAnaType</w:t>
            </w:r>
          </w:p>
        </w:tc>
        <w:tc>
          <w:tcPr>
            <w:tcW w:w="1472" w:type="dxa"/>
            <w:gridSpan w:val="2"/>
          </w:tcPr>
          <w:p w14:paraId="16981D7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ExpectedAnalyticsType</w:t>
            </w:r>
          </w:p>
        </w:tc>
        <w:tc>
          <w:tcPr>
            <w:tcW w:w="360" w:type="dxa"/>
            <w:gridSpan w:val="2"/>
          </w:tcPr>
          <w:p w14:paraId="64B0320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567C2CC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74CEC04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expected UE analytics type.</w:t>
            </w:r>
          </w:p>
          <w:p w14:paraId="3AB2886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(NOTE 3), (NOTE 4)</w:t>
            </w:r>
          </w:p>
        </w:tc>
        <w:tc>
          <w:tcPr>
            <w:tcW w:w="1481" w:type="dxa"/>
            <w:gridSpan w:val="3"/>
          </w:tcPr>
          <w:p w14:paraId="6E26DA5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55EDFB11" w14:textId="77777777" w:rsidTr="00E36170">
        <w:trPr>
          <w:gridAfter w:val="2"/>
          <w:wAfter w:w="77" w:type="dxa"/>
          <w:jc w:val="center"/>
        </w:trPr>
        <w:tc>
          <w:tcPr>
            <w:tcW w:w="1532" w:type="dxa"/>
            <w:gridSpan w:val="3"/>
          </w:tcPr>
          <w:p w14:paraId="3E40256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exptUeBehav</w:t>
            </w:r>
          </w:p>
        </w:tc>
        <w:tc>
          <w:tcPr>
            <w:tcW w:w="1472" w:type="dxa"/>
            <w:gridSpan w:val="2"/>
          </w:tcPr>
          <w:p w14:paraId="3DE87C1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ExpectedUeBehaviourData</w:t>
            </w:r>
          </w:p>
        </w:tc>
        <w:tc>
          <w:tcPr>
            <w:tcW w:w="360" w:type="dxa"/>
            <w:gridSpan w:val="2"/>
          </w:tcPr>
          <w:p w14:paraId="1AED991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281697D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05CBEB7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Represents expected UE behaviour.</w:t>
            </w:r>
          </w:p>
        </w:tc>
        <w:tc>
          <w:tcPr>
            <w:tcW w:w="1481" w:type="dxa"/>
            <w:gridSpan w:val="3"/>
          </w:tcPr>
          <w:p w14:paraId="7B1454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0B2F7D7D" w14:textId="77777777" w:rsidTr="00E36170">
        <w:trPr>
          <w:gridAfter w:val="2"/>
          <w:wAfter w:w="77" w:type="dxa"/>
          <w:jc w:val="center"/>
        </w:trPr>
        <w:tc>
          <w:tcPr>
            <w:tcW w:w="1532" w:type="dxa"/>
            <w:gridSpan w:val="3"/>
          </w:tcPr>
          <w:p w14:paraId="25C5A859"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ratFreqs</w:t>
            </w:r>
          </w:p>
        </w:tc>
        <w:tc>
          <w:tcPr>
            <w:tcW w:w="1472" w:type="dxa"/>
            <w:gridSpan w:val="2"/>
          </w:tcPr>
          <w:p w14:paraId="2AD82AC3"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array(RatFreqInformation)</w:t>
            </w:r>
          </w:p>
        </w:tc>
        <w:tc>
          <w:tcPr>
            <w:tcW w:w="360" w:type="dxa"/>
            <w:gridSpan w:val="2"/>
          </w:tcPr>
          <w:p w14:paraId="41ED38C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44A918F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630A02B"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hint="eastAsia"/>
                <w:sz w:val="18"/>
                <w:szCs w:val="18"/>
              </w:rPr>
              <w:t>I</w:t>
            </w:r>
            <w:r w:rsidRPr="00E6042B">
              <w:rPr>
                <w:rFonts w:ascii="Arial" w:eastAsia="SimSun" w:hAnsi="Arial" w:cs="Arial"/>
                <w:sz w:val="18"/>
                <w:szCs w:val="18"/>
              </w:rPr>
              <w:t>dentification(s) of the RAT type(s) and/or frequency(ies) of UE's serving cell(s) which the request applies. (NOTE 5)</w:t>
            </w:r>
          </w:p>
        </w:tc>
        <w:tc>
          <w:tcPr>
            <w:tcW w:w="1481" w:type="dxa"/>
            <w:gridSpan w:val="3"/>
          </w:tcPr>
          <w:p w14:paraId="327D47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ServiceExperienceExt</w:t>
            </w:r>
          </w:p>
        </w:tc>
      </w:tr>
      <w:tr w:rsidR="00E6042B" w:rsidRPr="00E6042B" w14:paraId="11CAF07A" w14:textId="77777777" w:rsidTr="00E36170">
        <w:trPr>
          <w:gridAfter w:val="2"/>
          <w:wAfter w:w="77" w:type="dxa"/>
          <w:jc w:val="center"/>
        </w:trPr>
        <w:tc>
          <w:tcPr>
            <w:tcW w:w="1532" w:type="dxa"/>
            <w:gridSpan w:val="3"/>
          </w:tcPr>
          <w:p w14:paraId="37EDE8E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disperReqs</w:t>
            </w:r>
          </w:p>
        </w:tc>
        <w:tc>
          <w:tcPr>
            <w:tcW w:w="1472" w:type="dxa"/>
            <w:gridSpan w:val="2"/>
          </w:tcPr>
          <w:p w14:paraId="3D0C73C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array(DispersionRequirement)</w:t>
            </w:r>
          </w:p>
        </w:tc>
        <w:tc>
          <w:tcPr>
            <w:tcW w:w="360" w:type="dxa"/>
            <w:gridSpan w:val="2"/>
          </w:tcPr>
          <w:p w14:paraId="21C28A4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3F3FE910"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11DCDCCA"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rPr>
              <w:t>Represents the dispersion analytics requirements.</w:t>
            </w:r>
          </w:p>
        </w:tc>
        <w:tc>
          <w:tcPr>
            <w:tcW w:w="1481" w:type="dxa"/>
            <w:gridSpan w:val="3"/>
          </w:tcPr>
          <w:p w14:paraId="610ED9E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Dispersion</w:t>
            </w:r>
          </w:p>
        </w:tc>
      </w:tr>
      <w:tr w:rsidR="00E6042B" w:rsidRPr="00E6042B" w14:paraId="5C4F9481" w14:textId="77777777" w:rsidTr="00E36170">
        <w:trPr>
          <w:gridAfter w:val="2"/>
          <w:wAfter w:w="77" w:type="dxa"/>
          <w:jc w:val="center"/>
        </w:trPr>
        <w:tc>
          <w:tcPr>
            <w:tcW w:w="1532" w:type="dxa"/>
            <w:gridSpan w:val="3"/>
          </w:tcPr>
          <w:p w14:paraId="3178459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redTransReqs</w:t>
            </w:r>
          </w:p>
        </w:tc>
        <w:tc>
          <w:tcPr>
            <w:tcW w:w="1472" w:type="dxa"/>
            <w:gridSpan w:val="2"/>
          </w:tcPr>
          <w:p w14:paraId="6E11D64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array(RedundantTransmissionExpReq)</w:t>
            </w:r>
          </w:p>
        </w:tc>
        <w:tc>
          <w:tcPr>
            <w:tcW w:w="360" w:type="dxa"/>
            <w:gridSpan w:val="2"/>
          </w:tcPr>
          <w:p w14:paraId="3D56D66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476D3C6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44B36B0D"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the redundant transmission experience analytics requirements.</w:t>
            </w:r>
          </w:p>
        </w:tc>
        <w:tc>
          <w:tcPr>
            <w:tcW w:w="1481" w:type="dxa"/>
            <w:gridSpan w:val="3"/>
          </w:tcPr>
          <w:p w14:paraId="321EA29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RedundantTransmissionExp</w:t>
            </w:r>
          </w:p>
        </w:tc>
      </w:tr>
      <w:tr w:rsidR="00E6042B" w:rsidRPr="00E6042B" w14:paraId="7F538063" w14:textId="77777777" w:rsidTr="00E36170">
        <w:trPr>
          <w:gridAfter w:val="2"/>
          <w:wAfter w:w="77" w:type="dxa"/>
          <w:jc w:val="center"/>
        </w:trPr>
        <w:tc>
          <w:tcPr>
            <w:tcW w:w="1532" w:type="dxa"/>
            <w:gridSpan w:val="3"/>
          </w:tcPr>
          <w:p w14:paraId="7400EE0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wlanReqs</w:t>
            </w:r>
          </w:p>
        </w:tc>
        <w:tc>
          <w:tcPr>
            <w:tcW w:w="1472" w:type="dxa"/>
            <w:gridSpan w:val="2"/>
          </w:tcPr>
          <w:p w14:paraId="62B97D1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array(WlanPerformanceReq)</w:t>
            </w:r>
          </w:p>
        </w:tc>
        <w:tc>
          <w:tcPr>
            <w:tcW w:w="360" w:type="dxa"/>
            <w:gridSpan w:val="2"/>
          </w:tcPr>
          <w:p w14:paraId="01005AFC"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05AF2C8C"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C4CB6C7"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other WLAN performance analytics requirements. If the attribute contains no content, may take default handling action.</w:t>
            </w:r>
          </w:p>
        </w:tc>
        <w:tc>
          <w:tcPr>
            <w:tcW w:w="1481" w:type="dxa"/>
            <w:gridSpan w:val="3"/>
          </w:tcPr>
          <w:p w14:paraId="160CACF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WlanPerformance</w:t>
            </w:r>
          </w:p>
        </w:tc>
      </w:tr>
      <w:tr w:rsidR="00E6042B" w:rsidRPr="00E6042B" w14:paraId="05B75439" w14:textId="77777777" w:rsidTr="00E36170">
        <w:trPr>
          <w:gridAfter w:val="2"/>
          <w:wAfter w:w="77" w:type="dxa"/>
          <w:jc w:val="center"/>
        </w:trPr>
        <w:tc>
          <w:tcPr>
            <w:tcW w:w="1532" w:type="dxa"/>
            <w:gridSpan w:val="3"/>
          </w:tcPr>
          <w:p w14:paraId="41714E9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listOfAnaSubsets</w:t>
            </w:r>
          </w:p>
        </w:tc>
        <w:tc>
          <w:tcPr>
            <w:tcW w:w="1472" w:type="dxa"/>
            <w:gridSpan w:val="2"/>
          </w:tcPr>
          <w:p w14:paraId="32DFBE75"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AnalyticsSubset)</w:t>
            </w:r>
          </w:p>
        </w:tc>
        <w:tc>
          <w:tcPr>
            <w:tcW w:w="360" w:type="dxa"/>
            <w:gridSpan w:val="2"/>
          </w:tcPr>
          <w:p w14:paraId="4C9A67AB"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5A87EAC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B47B8F4"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The list of analytics subsets used to indicate the content of the analytics.</w:t>
            </w:r>
          </w:p>
        </w:tc>
        <w:tc>
          <w:tcPr>
            <w:tcW w:w="1481" w:type="dxa"/>
            <w:gridSpan w:val="3"/>
          </w:tcPr>
          <w:p w14:paraId="798F337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EneNA</w:t>
            </w:r>
          </w:p>
        </w:tc>
      </w:tr>
      <w:tr w:rsidR="00E6042B" w:rsidRPr="00E6042B" w14:paraId="33C1D764" w14:textId="77777777" w:rsidTr="00E36170">
        <w:trPr>
          <w:gridAfter w:val="2"/>
          <w:wAfter w:w="77" w:type="dxa"/>
          <w:jc w:val="center"/>
        </w:trPr>
        <w:tc>
          <w:tcPr>
            <w:tcW w:w="1532" w:type="dxa"/>
            <w:gridSpan w:val="3"/>
          </w:tcPr>
          <w:p w14:paraId="6526D47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upfInfo</w:t>
            </w:r>
          </w:p>
        </w:tc>
        <w:tc>
          <w:tcPr>
            <w:tcW w:w="1472" w:type="dxa"/>
            <w:gridSpan w:val="2"/>
          </w:tcPr>
          <w:p w14:paraId="1DB1B731"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UpfInformation</w:t>
            </w:r>
          </w:p>
        </w:tc>
        <w:tc>
          <w:tcPr>
            <w:tcW w:w="360" w:type="dxa"/>
            <w:gridSpan w:val="2"/>
          </w:tcPr>
          <w:p w14:paraId="45CDA41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7D1D2FFD"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63C7061A"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Identifies the UPF. (NOTE</w:t>
            </w:r>
            <w:r w:rsidRPr="00E6042B">
              <w:rPr>
                <w:rFonts w:ascii="Arial" w:eastAsia="SimSun" w:hAnsi="Arial" w:cs="Arial"/>
                <w:sz w:val="18"/>
                <w:szCs w:val="18"/>
              </w:rPr>
              <w:t> </w:t>
            </w:r>
            <w:r w:rsidRPr="00E6042B">
              <w:rPr>
                <w:rFonts w:ascii="Arial" w:eastAsia="SimSun" w:hAnsi="Arial"/>
                <w:sz w:val="18"/>
                <w:lang w:eastAsia="zh-CN"/>
              </w:rPr>
              <w:t>7)</w:t>
            </w:r>
          </w:p>
        </w:tc>
        <w:tc>
          <w:tcPr>
            <w:tcW w:w="1481" w:type="dxa"/>
            <w:gridSpan w:val="3"/>
          </w:tcPr>
          <w:p w14:paraId="654203C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ServiceExperienceExt</w:t>
            </w:r>
          </w:p>
          <w:p w14:paraId="3097346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DnPerformance</w:t>
            </w:r>
          </w:p>
        </w:tc>
      </w:tr>
      <w:tr w:rsidR="00E6042B" w:rsidRPr="00E6042B" w14:paraId="7B6E369E" w14:textId="77777777" w:rsidTr="00E36170">
        <w:trPr>
          <w:gridAfter w:val="2"/>
          <w:wAfter w:w="77" w:type="dxa"/>
          <w:jc w:val="center"/>
        </w:trPr>
        <w:tc>
          <w:tcPr>
            <w:tcW w:w="1532" w:type="dxa"/>
            <w:gridSpan w:val="3"/>
          </w:tcPr>
          <w:p w14:paraId="2E70E2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appServerAddrs</w:t>
            </w:r>
          </w:p>
        </w:tc>
        <w:tc>
          <w:tcPr>
            <w:tcW w:w="1472" w:type="dxa"/>
            <w:gridSpan w:val="2"/>
          </w:tcPr>
          <w:p w14:paraId="3BBBC8FF"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hint="eastAsia"/>
                <w:sz w:val="18"/>
                <w:lang w:eastAsia="zh-CN"/>
              </w:rPr>
              <w:t>A</w:t>
            </w:r>
            <w:r w:rsidRPr="00E6042B">
              <w:rPr>
                <w:rFonts w:ascii="Arial" w:eastAsia="SimSun" w:hAnsi="Arial"/>
                <w:sz w:val="18"/>
                <w:lang w:eastAsia="zh-CN"/>
              </w:rPr>
              <w:t>ddrFqdn)</w:t>
            </w:r>
          </w:p>
        </w:tc>
        <w:tc>
          <w:tcPr>
            <w:tcW w:w="360" w:type="dxa"/>
            <w:gridSpan w:val="2"/>
          </w:tcPr>
          <w:p w14:paraId="2E1AA585"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4F4CB2B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hint="eastAsia"/>
                <w:sz w:val="18"/>
                <w:szCs w:val="18"/>
                <w:lang w:eastAsia="zh-CN"/>
              </w:rPr>
              <w:t>1</w:t>
            </w:r>
            <w:r w:rsidRPr="00E6042B">
              <w:rPr>
                <w:rFonts w:ascii="Arial" w:eastAsia="SimSun" w:hAnsi="Arial" w:cs="Arial"/>
                <w:sz w:val="18"/>
                <w:szCs w:val="18"/>
                <w:lang w:eastAsia="zh-CN"/>
              </w:rPr>
              <w:t>..N</w:t>
            </w:r>
          </w:p>
        </w:tc>
        <w:tc>
          <w:tcPr>
            <w:tcW w:w="3325" w:type="dxa"/>
            <w:gridSpan w:val="2"/>
          </w:tcPr>
          <w:p w14:paraId="4C70D053"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Each element r</w:t>
            </w:r>
            <w:r w:rsidRPr="00E6042B">
              <w:rPr>
                <w:rFonts w:ascii="Arial" w:eastAsia="SimSun" w:hAnsi="Arial" w:hint="eastAsia"/>
                <w:sz w:val="18"/>
                <w:lang w:eastAsia="zh-CN"/>
              </w:rPr>
              <w:t>epresents</w:t>
            </w:r>
            <w:r w:rsidRPr="00E6042B">
              <w:rPr>
                <w:rFonts w:ascii="Arial" w:eastAsia="SimSun" w:hAnsi="Arial"/>
                <w:sz w:val="18"/>
              </w:rPr>
              <w:t xml:space="preserve"> the Application Server Instance (IP address/FQDN of the Application Server). (NOTE 6)</w:t>
            </w:r>
          </w:p>
        </w:tc>
        <w:tc>
          <w:tcPr>
            <w:tcW w:w="1481" w:type="dxa"/>
            <w:gridSpan w:val="3"/>
          </w:tcPr>
          <w:p w14:paraId="1EF4E2A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ServiceExperienceExt</w:t>
            </w:r>
          </w:p>
          <w:p w14:paraId="33A927F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DnPerformance</w:t>
            </w:r>
          </w:p>
        </w:tc>
      </w:tr>
      <w:tr w:rsidR="00E6042B" w:rsidRPr="00E6042B" w14:paraId="5DB6DD40" w14:textId="77777777" w:rsidTr="00E36170">
        <w:trPr>
          <w:gridAfter w:val="2"/>
          <w:wAfter w:w="77" w:type="dxa"/>
          <w:jc w:val="center"/>
        </w:trPr>
        <w:tc>
          <w:tcPr>
            <w:tcW w:w="1532" w:type="dxa"/>
            <w:gridSpan w:val="3"/>
          </w:tcPr>
          <w:p w14:paraId="4E32451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dnPerfReqs</w:t>
            </w:r>
          </w:p>
        </w:tc>
        <w:tc>
          <w:tcPr>
            <w:tcW w:w="1472" w:type="dxa"/>
            <w:gridSpan w:val="2"/>
          </w:tcPr>
          <w:p w14:paraId="79910FDE"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array(DnPerformanceReq)</w:t>
            </w:r>
          </w:p>
        </w:tc>
        <w:tc>
          <w:tcPr>
            <w:tcW w:w="360" w:type="dxa"/>
            <w:gridSpan w:val="2"/>
          </w:tcPr>
          <w:p w14:paraId="4D1A9E4D"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hint="eastAsia"/>
                <w:sz w:val="18"/>
                <w:szCs w:val="18"/>
                <w:lang w:eastAsia="ja-JP"/>
              </w:rPr>
              <w:t>O</w:t>
            </w:r>
          </w:p>
        </w:tc>
        <w:tc>
          <w:tcPr>
            <w:tcW w:w="1168" w:type="dxa"/>
            <w:gridSpan w:val="2"/>
          </w:tcPr>
          <w:p w14:paraId="1137C41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1..N</w:t>
            </w:r>
          </w:p>
        </w:tc>
        <w:tc>
          <w:tcPr>
            <w:tcW w:w="3325" w:type="dxa"/>
            <w:gridSpan w:val="2"/>
          </w:tcPr>
          <w:p w14:paraId="236B8C11"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Represents the DN performance requirements. This attribute shall be included when event-id is "DN_PERFORMANCE".</w:t>
            </w:r>
          </w:p>
        </w:tc>
        <w:tc>
          <w:tcPr>
            <w:tcW w:w="1481" w:type="dxa"/>
            <w:gridSpan w:val="3"/>
          </w:tcPr>
          <w:p w14:paraId="6FE9217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tc>
      </w:tr>
      <w:tr w:rsidR="00E6042B" w:rsidRPr="00E6042B" w14:paraId="415714D5" w14:textId="77777777" w:rsidTr="00E36170">
        <w:trPr>
          <w:gridAfter w:val="2"/>
          <w:wAfter w:w="77" w:type="dxa"/>
          <w:jc w:val="center"/>
        </w:trPr>
        <w:tc>
          <w:tcPr>
            <w:tcW w:w="1532" w:type="dxa"/>
            <w:gridSpan w:val="3"/>
          </w:tcPr>
          <w:p w14:paraId="4B52D17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dataVlTrnsTmRqs</w:t>
            </w:r>
          </w:p>
        </w:tc>
        <w:tc>
          <w:tcPr>
            <w:tcW w:w="1472" w:type="dxa"/>
            <w:gridSpan w:val="2"/>
          </w:tcPr>
          <w:p w14:paraId="433AADA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array(E2eDataVolTransTimeReq)</w:t>
            </w:r>
          </w:p>
        </w:tc>
        <w:tc>
          <w:tcPr>
            <w:tcW w:w="360" w:type="dxa"/>
            <w:gridSpan w:val="2"/>
          </w:tcPr>
          <w:p w14:paraId="3D25B1D2"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ja-JP"/>
              </w:rPr>
              <w:t>O</w:t>
            </w:r>
          </w:p>
        </w:tc>
        <w:tc>
          <w:tcPr>
            <w:tcW w:w="1168" w:type="dxa"/>
            <w:gridSpan w:val="2"/>
          </w:tcPr>
          <w:p w14:paraId="6A23954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223F79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list of E2E data volume transfer time requirement. This attribute may be included when event-id is "</w:t>
            </w:r>
            <w:r w:rsidRPr="00E6042B">
              <w:rPr>
                <w:rFonts w:ascii="Arial" w:eastAsia="SimSun" w:hAnsi="Arial"/>
                <w:sz w:val="18"/>
                <w:lang w:eastAsia="zh-CN"/>
              </w:rPr>
              <w:t>E2E_DATA_VOL_TRANS_TIME</w:t>
            </w:r>
            <w:r w:rsidRPr="00E6042B">
              <w:rPr>
                <w:rFonts w:ascii="Arial" w:eastAsia="SimSun" w:hAnsi="Arial"/>
                <w:sz w:val="18"/>
              </w:rPr>
              <w:t>".</w:t>
            </w:r>
          </w:p>
        </w:tc>
        <w:tc>
          <w:tcPr>
            <w:tcW w:w="1481" w:type="dxa"/>
            <w:gridSpan w:val="3"/>
          </w:tcPr>
          <w:p w14:paraId="68DEAB1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3D031A4E" w14:textId="77777777" w:rsidTr="00E36170">
        <w:trPr>
          <w:gridAfter w:val="2"/>
          <w:wAfter w:w="77" w:type="dxa"/>
          <w:jc w:val="center"/>
        </w:trPr>
        <w:tc>
          <w:tcPr>
            <w:tcW w:w="1532" w:type="dxa"/>
            <w:gridSpan w:val="3"/>
          </w:tcPr>
          <w:p w14:paraId="44C70A0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u</w:t>
            </w:r>
            <w:r w:rsidRPr="00E6042B">
              <w:rPr>
                <w:rFonts w:ascii="Arial" w:eastAsia="SimSun" w:hAnsi="Arial"/>
                <w:sz w:val="18"/>
                <w:lang w:eastAsia="zh-CN"/>
              </w:rPr>
              <w:t>eMobilityReqs</w:t>
            </w:r>
          </w:p>
        </w:tc>
        <w:tc>
          <w:tcPr>
            <w:tcW w:w="1472" w:type="dxa"/>
            <w:gridSpan w:val="2"/>
          </w:tcPr>
          <w:p w14:paraId="22D9199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array(UeMobilityReq)</w:t>
            </w:r>
          </w:p>
        </w:tc>
        <w:tc>
          <w:tcPr>
            <w:tcW w:w="360" w:type="dxa"/>
            <w:gridSpan w:val="2"/>
          </w:tcPr>
          <w:p w14:paraId="7DB7AEA3" w14:textId="77777777" w:rsidR="00E6042B" w:rsidRPr="00E6042B" w:rsidRDefault="00E6042B" w:rsidP="00E6042B">
            <w:pPr>
              <w:keepNext/>
              <w:keepLines/>
              <w:spacing w:after="0"/>
              <w:jc w:val="center"/>
              <w:rPr>
                <w:rFonts w:ascii="Arial" w:eastAsia="SimSun" w:hAnsi="Arial" w:cs="Arial"/>
                <w:sz w:val="18"/>
                <w:szCs w:val="18"/>
                <w:lang w:eastAsia="ja-JP"/>
              </w:rPr>
            </w:pPr>
            <w:r w:rsidRPr="00E6042B">
              <w:rPr>
                <w:rFonts w:ascii="Arial" w:eastAsia="SimSun" w:hAnsi="Arial" w:cs="Arial"/>
                <w:sz w:val="18"/>
                <w:szCs w:val="18"/>
                <w:lang w:eastAsia="zh-CN"/>
              </w:rPr>
              <w:t>O</w:t>
            </w:r>
          </w:p>
        </w:tc>
        <w:tc>
          <w:tcPr>
            <w:tcW w:w="1168" w:type="dxa"/>
            <w:gridSpan w:val="2"/>
          </w:tcPr>
          <w:p w14:paraId="0AB39BE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27719E8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UE mobility requirements. This attribute may be included when the event-id is "UE_MOBILITY".</w:t>
            </w:r>
          </w:p>
        </w:tc>
        <w:tc>
          <w:tcPr>
            <w:tcW w:w="1481" w:type="dxa"/>
            <w:gridSpan w:val="3"/>
          </w:tcPr>
          <w:p w14:paraId="4CDC5DB0"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tc>
      </w:tr>
      <w:tr w:rsidR="00E6042B" w:rsidRPr="00E6042B" w14:paraId="1CC4EA96" w14:textId="77777777" w:rsidTr="00E36170">
        <w:trPr>
          <w:gridAfter w:val="2"/>
          <w:wAfter w:w="77" w:type="dxa"/>
          <w:jc w:val="center"/>
        </w:trPr>
        <w:tc>
          <w:tcPr>
            <w:tcW w:w="1532" w:type="dxa"/>
            <w:gridSpan w:val="3"/>
          </w:tcPr>
          <w:p w14:paraId="3B14F55B"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u</w:t>
            </w:r>
            <w:r w:rsidRPr="00E6042B">
              <w:rPr>
                <w:rFonts w:ascii="Arial" w:eastAsia="SimSun" w:hAnsi="Arial"/>
                <w:sz w:val="18"/>
                <w:lang w:eastAsia="zh-CN"/>
              </w:rPr>
              <w:t>eCommReqs</w:t>
            </w:r>
          </w:p>
        </w:tc>
        <w:tc>
          <w:tcPr>
            <w:tcW w:w="1472" w:type="dxa"/>
            <w:gridSpan w:val="2"/>
          </w:tcPr>
          <w:p w14:paraId="2E1587C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array(UeCommReq)</w:t>
            </w:r>
          </w:p>
        </w:tc>
        <w:tc>
          <w:tcPr>
            <w:tcW w:w="360" w:type="dxa"/>
            <w:gridSpan w:val="2"/>
          </w:tcPr>
          <w:p w14:paraId="0B07212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2B8FCE07"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6DFBB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UE communication requirements. This attribute may be included when the event-id is "UE_MOBILITY".</w:t>
            </w:r>
          </w:p>
        </w:tc>
        <w:tc>
          <w:tcPr>
            <w:tcW w:w="1481" w:type="dxa"/>
            <w:gridSpan w:val="3"/>
          </w:tcPr>
          <w:p w14:paraId="1036AE2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tc>
      </w:tr>
      <w:tr w:rsidR="00E6042B" w:rsidRPr="00E6042B" w14:paraId="59EDC912" w14:textId="77777777" w:rsidTr="00E36170">
        <w:trPr>
          <w:gridAfter w:val="2"/>
          <w:wAfter w:w="77" w:type="dxa"/>
          <w:jc w:val="center"/>
        </w:trPr>
        <w:tc>
          <w:tcPr>
            <w:tcW w:w="1532" w:type="dxa"/>
            <w:gridSpan w:val="3"/>
          </w:tcPr>
          <w:p w14:paraId="4968481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pduSesInfos</w:t>
            </w:r>
          </w:p>
        </w:tc>
        <w:tc>
          <w:tcPr>
            <w:tcW w:w="1472" w:type="dxa"/>
            <w:gridSpan w:val="2"/>
          </w:tcPr>
          <w:p w14:paraId="40A2A51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array(PduSessionInfo)</w:t>
            </w:r>
          </w:p>
        </w:tc>
        <w:tc>
          <w:tcPr>
            <w:tcW w:w="360" w:type="dxa"/>
            <w:gridSpan w:val="2"/>
          </w:tcPr>
          <w:p w14:paraId="3AA57F6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7A14CCBB"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1..N</w:t>
            </w:r>
          </w:p>
        </w:tc>
        <w:tc>
          <w:tcPr>
            <w:tcW w:w="3325" w:type="dxa"/>
            <w:gridSpan w:val="2"/>
          </w:tcPr>
          <w:p w14:paraId="0AFF24F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Represents combination of PDU Session parameters. (NOTE 12)</w:t>
            </w:r>
          </w:p>
        </w:tc>
        <w:tc>
          <w:tcPr>
            <w:tcW w:w="1481" w:type="dxa"/>
            <w:gridSpan w:val="3"/>
          </w:tcPr>
          <w:p w14:paraId="793AA5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ServiceExperienceExt2_eNA</w:t>
            </w:r>
          </w:p>
        </w:tc>
      </w:tr>
      <w:tr w:rsidR="00E6042B" w:rsidRPr="00E6042B" w14:paraId="50B507A1" w14:textId="77777777" w:rsidTr="00E36170">
        <w:trPr>
          <w:gridAfter w:val="2"/>
          <w:wAfter w:w="77" w:type="dxa"/>
          <w:jc w:val="center"/>
        </w:trPr>
        <w:tc>
          <w:tcPr>
            <w:tcW w:w="1532" w:type="dxa"/>
            <w:gridSpan w:val="3"/>
          </w:tcPr>
          <w:p w14:paraId="12478FE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pduSesTrafReqs</w:t>
            </w:r>
          </w:p>
        </w:tc>
        <w:tc>
          <w:tcPr>
            <w:tcW w:w="1472" w:type="dxa"/>
            <w:gridSpan w:val="2"/>
          </w:tcPr>
          <w:p w14:paraId="5E678A7F"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PduSesTrafficReq</w:t>
            </w:r>
            <w:r w:rsidRPr="00E6042B">
              <w:rPr>
                <w:rFonts w:ascii="Arial" w:eastAsia="DengXian" w:hAnsi="Arial"/>
                <w:sz w:val="18"/>
              </w:rPr>
              <w:t>)</w:t>
            </w:r>
          </w:p>
        </w:tc>
        <w:tc>
          <w:tcPr>
            <w:tcW w:w="360" w:type="dxa"/>
            <w:gridSpan w:val="2"/>
          </w:tcPr>
          <w:p w14:paraId="4539093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38239671"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484F328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val="en-US" w:eastAsia="zh-CN"/>
              </w:rPr>
              <w:t xml:space="preserve">Represents the </w:t>
            </w:r>
            <w:r w:rsidRPr="00E6042B">
              <w:rPr>
                <w:rFonts w:ascii="Arial" w:eastAsia="DengXian" w:hAnsi="Arial"/>
                <w:sz w:val="18"/>
              </w:rPr>
              <w:t>PDU Session traffic</w:t>
            </w:r>
            <w:r w:rsidRPr="00E6042B">
              <w:rPr>
                <w:rFonts w:ascii="Arial" w:eastAsia="SimSun" w:hAnsi="Arial"/>
                <w:sz w:val="18"/>
                <w:lang w:val="en-US" w:eastAsia="zh-CN"/>
              </w:rPr>
              <w:t xml:space="preserve"> analytics requirements. </w:t>
            </w:r>
            <w:r w:rsidRPr="00E6042B">
              <w:rPr>
                <w:rFonts w:ascii="Arial" w:eastAsia="SimSun" w:hAnsi="Arial"/>
                <w:sz w:val="18"/>
              </w:rPr>
              <w:t>This attribute shall be included when the requested event is "PDU_SESSION_TRAFFIC". (NOTE 13)</w:t>
            </w:r>
          </w:p>
        </w:tc>
        <w:tc>
          <w:tcPr>
            <w:tcW w:w="1481" w:type="dxa"/>
            <w:gridSpan w:val="3"/>
          </w:tcPr>
          <w:p w14:paraId="21518DA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rPr>
              <w:t>PduSesTraffic</w:t>
            </w:r>
          </w:p>
        </w:tc>
      </w:tr>
      <w:tr w:rsidR="00E6042B" w:rsidRPr="00E6042B" w14:paraId="702E10C4" w14:textId="77777777" w:rsidTr="00E36170">
        <w:trPr>
          <w:gridAfter w:val="2"/>
          <w:wAfter w:w="77" w:type="dxa"/>
          <w:jc w:val="center"/>
        </w:trPr>
        <w:tc>
          <w:tcPr>
            <w:tcW w:w="1532" w:type="dxa"/>
            <w:gridSpan w:val="3"/>
          </w:tcPr>
          <w:p w14:paraId="4BF286E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lastRenderedPageBreak/>
              <w:t>locAccReqs</w:t>
            </w:r>
          </w:p>
        </w:tc>
        <w:tc>
          <w:tcPr>
            <w:tcW w:w="1472" w:type="dxa"/>
            <w:gridSpan w:val="2"/>
          </w:tcPr>
          <w:p w14:paraId="322E1679" w14:textId="77777777" w:rsidR="00E6042B" w:rsidRPr="00E6042B" w:rsidRDefault="00E6042B" w:rsidP="00E6042B">
            <w:pPr>
              <w:keepNext/>
              <w:keepLines/>
              <w:spacing w:after="0"/>
              <w:rPr>
                <w:rFonts w:ascii="Arial" w:eastAsia="DengXian" w:hAnsi="Arial"/>
                <w:sz w:val="18"/>
              </w:rPr>
            </w:pPr>
            <w:r w:rsidRPr="00E6042B">
              <w:rPr>
                <w:rFonts w:ascii="Arial" w:eastAsia="DengXian" w:hAnsi="Arial"/>
                <w:sz w:val="18"/>
              </w:rPr>
              <w:t>array(LocAccuracyReq)</w:t>
            </w:r>
          </w:p>
        </w:tc>
        <w:tc>
          <w:tcPr>
            <w:tcW w:w="360" w:type="dxa"/>
            <w:gridSpan w:val="2"/>
          </w:tcPr>
          <w:p w14:paraId="2D20EF88"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63920A7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74A99F06"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eastAsia="zh-CN"/>
              </w:rPr>
              <w:t xml:space="preserve">Represents the </w:t>
            </w:r>
            <w:r w:rsidRPr="00E6042B">
              <w:rPr>
                <w:rFonts w:ascii="Arial" w:eastAsia="DengXian" w:hAnsi="Arial"/>
                <w:sz w:val="18"/>
              </w:rPr>
              <w:t>Location Accuracy</w:t>
            </w:r>
            <w:r w:rsidRPr="00E6042B">
              <w:rPr>
                <w:rFonts w:ascii="Arial" w:eastAsia="SimSun" w:hAnsi="Arial"/>
                <w:sz w:val="18"/>
                <w:lang w:eastAsia="zh-CN"/>
              </w:rPr>
              <w:t xml:space="preserve"> analytics requirements. </w:t>
            </w:r>
            <w:r w:rsidRPr="00E6042B">
              <w:rPr>
                <w:rFonts w:ascii="Arial" w:eastAsia="SimSun" w:hAnsi="Arial"/>
                <w:sz w:val="18"/>
              </w:rP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2A4690C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LocAccuracy</w:t>
            </w:r>
          </w:p>
        </w:tc>
      </w:tr>
      <w:tr w:rsidR="00E6042B" w:rsidRPr="00E6042B" w14:paraId="1DDC690E" w14:textId="77777777" w:rsidTr="00E36170">
        <w:trPr>
          <w:gridAfter w:val="2"/>
          <w:wAfter w:w="77" w:type="dxa"/>
          <w:jc w:val="center"/>
        </w:trPr>
        <w:tc>
          <w:tcPr>
            <w:tcW w:w="1532" w:type="dxa"/>
            <w:gridSpan w:val="3"/>
          </w:tcPr>
          <w:p w14:paraId="3246188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l</w:t>
            </w:r>
            <w:r w:rsidRPr="00E6042B">
              <w:rPr>
                <w:rFonts w:ascii="Arial" w:eastAsia="SimSun" w:hAnsi="Arial"/>
                <w:sz w:val="18"/>
                <w:lang w:eastAsia="zh-CN"/>
              </w:rPr>
              <w:t>ocGranularity</w:t>
            </w:r>
          </w:p>
        </w:tc>
        <w:tc>
          <w:tcPr>
            <w:tcW w:w="1472" w:type="dxa"/>
            <w:gridSpan w:val="2"/>
          </w:tcPr>
          <w:p w14:paraId="4628C20C"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lang w:eastAsia="zh-CN"/>
              </w:rPr>
              <w:t>LocInfoGranularity</w:t>
            </w:r>
          </w:p>
        </w:tc>
        <w:tc>
          <w:tcPr>
            <w:tcW w:w="360" w:type="dxa"/>
            <w:gridSpan w:val="2"/>
          </w:tcPr>
          <w:p w14:paraId="24A9249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hint="eastAsia"/>
                <w:sz w:val="18"/>
                <w:lang w:eastAsia="zh-CN"/>
              </w:rPr>
              <w:t>O</w:t>
            </w:r>
          </w:p>
        </w:tc>
        <w:tc>
          <w:tcPr>
            <w:tcW w:w="1168" w:type="dxa"/>
            <w:gridSpan w:val="2"/>
          </w:tcPr>
          <w:p w14:paraId="07EEAE9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0..1</w:t>
            </w:r>
          </w:p>
        </w:tc>
        <w:tc>
          <w:tcPr>
            <w:tcW w:w="3325" w:type="dxa"/>
            <w:gridSpan w:val="2"/>
          </w:tcPr>
          <w:p w14:paraId="6AABE37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T</w:t>
            </w:r>
            <w:r w:rsidRPr="00E6042B">
              <w:rPr>
                <w:rFonts w:ascii="Arial" w:eastAsia="SimSun" w:hAnsi="Arial"/>
                <w:sz w:val="18"/>
                <w:lang w:eastAsia="zh-CN"/>
              </w:rPr>
              <w:t xml:space="preserve">he </w:t>
            </w:r>
            <w:r w:rsidRPr="00E6042B">
              <w:rPr>
                <w:rFonts w:ascii="Arial" w:eastAsia="SimSun" w:hAnsi="Arial"/>
                <w:sz w:val="18"/>
              </w:rPr>
              <w:t>preferred granularity of UE location information.(NOTE</w:t>
            </w:r>
            <w:r w:rsidRPr="00E6042B">
              <w:rPr>
                <w:rFonts w:ascii="Arial" w:eastAsia="SimSun" w:hAnsi="Arial"/>
                <w:sz w:val="18"/>
                <w:lang w:eastAsia="zh-CN"/>
              </w:rPr>
              <w:t> 19)</w:t>
            </w:r>
          </w:p>
        </w:tc>
        <w:tc>
          <w:tcPr>
            <w:tcW w:w="1481" w:type="dxa"/>
            <w:gridSpan w:val="3"/>
          </w:tcPr>
          <w:p w14:paraId="5F42308F"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rPr>
              <w:t>S</w:t>
            </w:r>
            <w:r w:rsidRPr="00E6042B">
              <w:rPr>
                <w:rFonts w:ascii="Arial" w:eastAsia="SimSun" w:hAnsi="Arial"/>
                <w:sz w:val="18"/>
              </w:rPr>
              <w:t>erviceExperienceExt</w:t>
            </w:r>
            <w:r w:rsidRPr="00E6042B">
              <w:rPr>
                <w:rFonts w:ascii="Arial" w:eastAsia="SimSun" w:hAnsi="Arial"/>
                <w:sz w:val="18"/>
                <w:lang w:eastAsia="zh-CN"/>
              </w:rPr>
              <w:t>2_eNA</w:t>
            </w:r>
          </w:p>
          <w:p w14:paraId="094DC01C"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p w14:paraId="06CFA3B4"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DispersionExt</w:t>
            </w:r>
            <w:r w:rsidRPr="00E6042B">
              <w:rPr>
                <w:rFonts w:ascii="Arial" w:eastAsia="SimSun" w:hAnsi="Arial"/>
                <w:sz w:val="18"/>
                <w:lang w:eastAsia="zh-CN"/>
              </w:rPr>
              <w:t>_eNA</w:t>
            </w:r>
          </w:p>
          <w:p w14:paraId="66C7E656"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tc>
      </w:tr>
      <w:tr w:rsidR="00E6042B" w:rsidRPr="00E6042B" w14:paraId="4B63C3C3"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B70292"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6EA75A1"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BAF6C1F" w14:textId="77777777" w:rsidR="00E6042B" w:rsidRPr="00E6042B" w:rsidRDefault="00E6042B" w:rsidP="00E6042B">
            <w:pPr>
              <w:keepNext/>
              <w:keepLines/>
              <w:spacing w:after="0"/>
              <w:jc w:val="center"/>
              <w:rPr>
                <w:rFonts w:ascii="Arial" w:eastAsia="SimSun" w:hAnsi="Arial"/>
                <w:sz w:val="18"/>
                <w:lang w:eastAsia="zh-CN"/>
              </w:rPr>
            </w:pPr>
            <w:r w:rsidRPr="00E6042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3D3917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67F6E06"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1ACAB1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MovementBehaviour</w:t>
            </w:r>
          </w:p>
          <w:p w14:paraId="782C025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tc>
      </w:tr>
      <w:tr w:rsidR="00E6042B" w:rsidRPr="00E6042B" w14:paraId="67D4C6A9" w14:textId="77777777" w:rsidTr="00E3617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D59F4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EF8F7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string</w:t>
            </w:r>
          </w:p>
        </w:tc>
        <w:tc>
          <w:tcPr>
            <w:tcW w:w="361" w:type="dxa"/>
            <w:gridSpan w:val="2"/>
            <w:tcBorders>
              <w:top w:val="single" w:sz="6" w:space="0" w:color="auto"/>
              <w:left w:val="single" w:sz="6" w:space="0" w:color="auto"/>
              <w:bottom w:val="single" w:sz="6" w:space="0" w:color="auto"/>
              <w:right w:val="single" w:sz="6" w:space="0" w:color="auto"/>
            </w:tcBorders>
          </w:tcPr>
          <w:p w14:paraId="00466530"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7A4986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076DF69"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Indicates the context of usage of the analytics.</w:t>
            </w:r>
          </w:p>
          <w:p w14:paraId="1B65B86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285F372F"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ENAExt</w:t>
            </w:r>
          </w:p>
        </w:tc>
      </w:tr>
      <w:tr w:rsidR="00E6042B" w:rsidRPr="00E6042B" w14:paraId="029EB0A1" w14:textId="77777777" w:rsidTr="00E3617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8D6314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C2CB87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5AACD6D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BABF7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0..1</w:t>
            </w:r>
          </w:p>
        </w:tc>
        <w:tc>
          <w:tcPr>
            <w:tcW w:w="3324" w:type="dxa"/>
            <w:gridSpan w:val="2"/>
            <w:tcBorders>
              <w:top w:val="single" w:sz="6" w:space="0" w:color="auto"/>
              <w:left w:val="single" w:sz="6" w:space="0" w:color="auto"/>
              <w:bottom w:val="single" w:sz="6" w:space="0" w:color="auto"/>
              <w:right w:val="single" w:sz="6" w:space="0" w:color="auto"/>
            </w:tcBorders>
          </w:tcPr>
          <w:p w14:paraId="1E4FE50A"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 xml:space="preserve">Represents the </w:t>
            </w:r>
            <w:r w:rsidRPr="00E6042B">
              <w:rPr>
                <w:rFonts w:ascii="Arial" w:eastAsia="SimSun" w:hAnsi="Arial"/>
                <w:sz w:val="18"/>
              </w:rPr>
              <w:t>analytics accuracy requirement information</w:t>
            </w:r>
            <w:r w:rsidRPr="00E6042B">
              <w:rPr>
                <w:rFonts w:ascii="Arial" w:eastAsia="SimSun" w:hAnsi="Arial"/>
                <w:sz w:val="18"/>
                <w:lang w:val="en-US" w:eastAsia="zh-CN"/>
              </w:rPr>
              <w:t>.</w:t>
            </w:r>
          </w:p>
          <w:p w14:paraId="7A127BEF"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May be included as indication to the NWDAF (containing an AnLF supporting Accuracy checking capability) to activate checking the analytics accuracy information of the event.</w:t>
            </w:r>
          </w:p>
          <w:p w14:paraId="32296EB8"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rPr>
              <w:t>(NOTE</w:t>
            </w:r>
            <w:r w:rsidRPr="00E6042B">
              <w:rPr>
                <w:rFonts w:ascii="Arial" w:eastAsia="SimSun" w:hAnsi="Arial"/>
                <w:sz w:val="18"/>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A895C16"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AnalyticsAccuracy</w:t>
            </w:r>
          </w:p>
        </w:tc>
      </w:tr>
      <w:tr w:rsidR="00E6042B" w:rsidRPr="00E6042B" w14:paraId="72A944F0"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CEAD50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77FC0EEA"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MovBehavReq</w:t>
            </w:r>
            <w:r w:rsidRPr="00E6042B">
              <w:rPr>
                <w:rFonts w:ascii="Arial" w:eastAsia="DengXian" w:hAnsi="Arial"/>
                <w:sz w:val="18"/>
              </w:rPr>
              <w:t>)</w:t>
            </w:r>
          </w:p>
        </w:tc>
        <w:tc>
          <w:tcPr>
            <w:tcW w:w="361" w:type="dxa"/>
            <w:gridSpan w:val="2"/>
            <w:tcBorders>
              <w:top w:val="single" w:sz="6" w:space="0" w:color="auto"/>
              <w:left w:val="single" w:sz="6" w:space="0" w:color="auto"/>
              <w:bottom w:val="single" w:sz="6" w:space="0" w:color="auto"/>
              <w:right w:val="single" w:sz="6" w:space="0" w:color="auto"/>
            </w:tcBorders>
          </w:tcPr>
          <w:p w14:paraId="1BD52AE2" w14:textId="77777777" w:rsidR="00E6042B" w:rsidRPr="00E6042B" w:rsidRDefault="00E6042B" w:rsidP="00E6042B">
            <w:pPr>
              <w:keepNext/>
              <w:keepLines/>
              <w:spacing w:after="0"/>
              <w:jc w:val="center"/>
              <w:rPr>
                <w:rFonts w:ascii="Arial" w:eastAsia="SimSun" w:hAnsi="Arial"/>
                <w:sz w:val="18"/>
                <w:lang w:eastAsia="ja-JP"/>
              </w:rPr>
            </w:pPr>
            <w:r w:rsidRPr="00E6042B">
              <w:rPr>
                <w:rFonts w:ascii="Arial" w:eastAsia="SimSun" w:hAnsi="Arial"/>
                <w:sz w:val="18"/>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BDAEDF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w:t>
            </w:r>
            <w:r w:rsidRPr="00E6042B">
              <w:rPr>
                <w:rFonts w:ascii="Arial" w:eastAsia="SimSun" w:hAnsi="Arial" w:cs="Arial"/>
                <w:sz w:val="18"/>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8E778E9"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 xml:space="preserve">Represents the </w:t>
            </w:r>
            <w:r w:rsidRPr="00E6042B">
              <w:rPr>
                <w:rFonts w:ascii="Arial" w:eastAsia="SimSun" w:hAnsi="Arial"/>
                <w:sz w:val="18"/>
                <w:lang w:eastAsia="zh-CN"/>
              </w:rPr>
              <w:t>Movement Behaviour</w:t>
            </w:r>
            <w:r w:rsidRPr="00E6042B">
              <w:rPr>
                <w:rFonts w:ascii="Arial" w:eastAsia="SimSun" w:hAnsi="Arial"/>
                <w:sz w:val="18"/>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316899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tc>
      </w:tr>
      <w:tr w:rsidR="00E6042B" w:rsidRPr="00E6042B" w14:paraId="645C3E07"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2C6984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77CCEDFA"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0BD27846" w14:textId="77777777" w:rsidR="00E6042B" w:rsidRPr="00E6042B" w:rsidRDefault="00E6042B" w:rsidP="00E6042B">
            <w:pPr>
              <w:keepNext/>
              <w:keepLines/>
              <w:spacing w:after="0"/>
              <w:jc w:val="center"/>
              <w:rPr>
                <w:rFonts w:ascii="Arial" w:eastAsia="SimSun" w:hAnsi="Arial"/>
                <w:sz w:val="18"/>
                <w:lang w:eastAsia="ja-JP"/>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45CD10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17CAAFFD"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5CE3F3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RelativeProximity</w:t>
            </w:r>
          </w:p>
        </w:tc>
      </w:tr>
      <w:tr w:rsidR="00E6042B" w:rsidRPr="00E6042B" w14:paraId="04CF76A9"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1C487F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2BA08DA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49683795" w14:textId="77777777" w:rsidR="00E6042B" w:rsidRPr="00E6042B" w:rsidRDefault="00E6042B" w:rsidP="00E6042B">
            <w:pPr>
              <w:keepNext/>
              <w:keepLines/>
              <w:spacing w:after="0"/>
              <w:jc w:val="center"/>
              <w:rPr>
                <w:rFonts w:ascii="Arial" w:eastAsia="SimSun" w:hAnsi="Arial"/>
                <w:sz w:val="18"/>
                <w:lang w:eastAsia="zh-CN"/>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E29342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4DC1D07F"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rPr>
              <w:t xml:space="preserve">Represents the </w:t>
            </w:r>
            <w:r w:rsidRPr="00E6042B">
              <w:rPr>
                <w:rFonts w:ascii="Arial" w:eastAsia="Malgun Gothic" w:hAnsi="Arial"/>
                <w:sz w:val="18"/>
                <w:lang w:eastAsia="ko-KR"/>
              </w:rPr>
              <w:t>signalling storm</w:t>
            </w:r>
            <w:r w:rsidRPr="00E6042B">
              <w:rPr>
                <w:rFonts w:ascii="Arial" w:eastAsia="SimSun" w:hAnsi="Arial"/>
                <w:sz w:val="18"/>
              </w:rPr>
              <w:t xml:space="preserve"> </w:t>
            </w:r>
            <w:r w:rsidRPr="00E6042B">
              <w:rPr>
                <w:rFonts w:ascii="Arial" w:eastAsia="SimSun" w:hAnsi="Arial"/>
                <w:sz w:val="18"/>
                <w:lang w:val="en-US" w:eastAsia="zh-CN"/>
              </w:rPr>
              <w:t xml:space="preserve">analytics </w:t>
            </w:r>
            <w:r w:rsidRPr="00E6042B">
              <w:rPr>
                <w:rFonts w:ascii="Arial" w:eastAsia="SimSun" w:hAnsi="Arial"/>
                <w:sz w:val="18"/>
              </w:rP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1F68714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SignallingStorm</w:t>
            </w:r>
          </w:p>
        </w:tc>
      </w:tr>
      <w:tr w:rsidR="00E6042B" w:rsidRPr="00E6042B" w14:paraId="37C5E63D" w14:textId="77777777" w:rsidTr="00E36170">
        <w:trPr>
          <w:gridAfter w:val="2"/>
          <w:wAfter w:w="77" w:type="dxa"/>
          <w:jc w:val="center"/>
        </w:trPr>
        <w:tc>
          <w:tcPr>
            <w:tcW w:w="9338" w:type="dxa"/>
            <w:gridSpan w:val="14"/>
          </w:tcPr>
          <w:p w14:paraId="2607E32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lastRenderedPageBreak/>
              <w:t>NOTE 1:</w:t>
            </w:r>
            <w:r w:rsidRPr="00E6042B">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E6042B">
              <w:rPr>
                <w:rFonts w:ascii="Arial" w:eastAsia="Batang" w:hAnsi="Arial"/>
                <w:sz w:val="18"/>
              </w:rPr>
              <w:t>-id</w:t>
            </w:r>
            <w:r w:rsidRPr="00E6042B">
              <w:rPr>
                <w:rFonts w:ascii="Arial" w:eastAsia="SimSun" w:hAnsi="Arial"/>
                <w:sz w:val="18"/>
              </w:rPr>
              <w:t xml:space="preserve"> is "NSI_LOAD_LEVEL" or "SERVICE_EXPERIENCE", either the "nsiIdInfos" attribute or anySlice set to "true" shall be included. When the requested event</w:t>
            </w:r>
            <w:r w:rsidRPr="00E6042B">
              <w:rPr>
                <w:rFonts w:ascii="Arial" w:eastAsia="Batang" w:hAnsi="Arial"/>
                <w:sz w:val="18"/>
              </w:rPr>
              <w:t>-id</w:t>
            </w:r>
            <w:r w:rsidRPr="00E6042B">
              <w:rPr>
                <w:rFonts w:ascii="Arial" w:eastAsia="SimSun" w:hAnsi="Arial"/>
                <w:sz w:val="18"/>
              </w:rP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17A1F3A9"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2:</w:t>
            </w:r>
            <w:r w:rsidRPr="00E6042B">
              <w:rPr>
                <w:rFonts w:ascii="Arial" w:eastAsia="SimSun" w:hAnsi="Arial" w:cs="Arial"/>
                <w:sz w:val="18"/>
                <w:szCs w:val="18"/>
              </w:rPr>
              <w:tab/>
            </w:r>
            <w:r w:rsidRPr="00E6042B">
              <w:rPr>
                <w:rFonts w:ascii="Arial" w:eastAsia="SimSun" w:hAnsi="Arial"/>
                <w:sz w:val="18"/>
              </w:rPr>
              <w:t>For different events, the following rules apply:</w:t>
            </w:r>
            <w:r w:rsidRPr="00E6042B">
              <w:rPr>
                <w:rFonts w:ascii="Arial" w:eastAsia="SimSun" w:hAnsi="Arial" w:cs="Arial"/>
                <w:sz w:val="18"/>
                <w:szCs w:val="18"/>
              </w:rPr>
              <w:t xml:space="preserve"> </w:t>
            </w:r>
          </w:p>
          <w:p w14:paraId="3B0D5F7B"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"NETWORK_PERFORMANCE" or "USER_DATA_CONGESTION" event, the "</w:t>
            </w:r>
            <w:r w:rsidRPr="00E6042B">
              <w:rPr>
                <w:rFonts w:ascii="Arial" w:eastAsia="SimSun" w:hAnsi="Arial"/>
                <w:sz w:val="18"/>
              </w:rPr>
              <w:t>networkArea</w:t>
            </w:r>
            <w:r w:rsidRPr="00E6042B">
              <w:rPr>
                <w:rFonts w:ascii="Arial" w:eastAsia="SimSun" w:hAnsi="Arial" w:cs="Arial"/>
                <w:sz w:val="18"/>
                <w:szCs w:val="18"/>
              </w:rPr>
              <w:t>"attribute shall be provided if the event applied for all UEs (i.e. "anyUe" attribute set to true).</w:t>
            </w:r>
          </w:p>
          <w:p w14:paraId="0B14B74C"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"QOS_SUSTAINABILITY", at least one of "</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 attributes shall be provided.</w:t>
            </w:r>
          </w:p>
          <w:p w14:paraId="34C88845"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"E2E_DATA_VOL_TRANS_TIME", the "</w:t>
            </w:r>
            <w:r w:rsidRPr="00E6042B">
              <w:rPr>
                <w:rFonts w:ascii="Arial" w:eastAsia="SimSun" w:hAnsi="Arial"/>
                <w:sz w:val="18"/>
              </w:rPr>
              <w:t>networkArea</w:t>
            </w:r>
            <w:r w:rsidRPr="00E6042B">
              <w:rPr>
                <w:rFonts w:ascii="Arial" w:eastAsia="SimSun" w:hAnsi="Arial" w:cs="Arial"/>
                <w:sz w:val="18"/>
                <w:szCs w:val="18"/>
              </w:rPr>
              <w:t>"attribute shall be provided.</w:t>
            </w:r>
          </w:p>
          <w:p w14:paraId="0C20989C"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hint="eastAsia"/>
                <w:sz w:val="18"/>
                <w:szCs w:val="18"/>
              </w:rPr>
              <w:t>-</w:t>
            </w:r>
            <w:r w:rsidRPr="00E6042B">
              <w:rPr>
                <w:rFonts w:ascii="Arial" w:eastAsia="SimSun" w:hAnsi="Arial" w:cs="Arial"/>
                <w:sz w:val="18"/>
                <w:szCs w:val="18"/>
              </w:rPr>
              <w:tab/>
              <w:t xml:space="preserve">For </w:t>
            </w:r>
            <w:r w:rsidRPr="00E6042B">
              <w:rPr>
                <w:rFonts w:ascii="Arial" w:eastAsia="SimSun" w:hAnsi="Arial"/>
                <w:sz w:val="18"/>
              </w:rPr>
              <w:t>"MOVEMENT_BEHAVIOUR", at least one of the</w:t>
            </w:r>
            <w:r w:rsidRPr="00E6042B">
              <w:rPr>
                <w:rFonts w:ascii="Arial" w:eastAsia="SimSun" w:hAnsi="Arial" w:cs="Arial"/>
                <w:sz w:val="18"/>
                <w:szCs w:val="18"/>
              </w:rPr>
              <w:t xml:space="preserve"> "</w:t>
            </w:r>
            <w:r w:rsidRPr="00E6042B">
              <w:rPr>
                <w:rFonts w:ascii="Arial" w:eastAsia="SimSun" w:hAnsi="Arial"/>
                <w:sz w:val="18"/>
              </w:rPr>
              <w:t>networkArea</w:t>
            </w:r>
            <w:r w:rsidRPr="00E6042B">
              <w:rPr>
                <w:rFonts w:ascii="Arial" w:eastAsia="SimSun" w:hAnsi="Arial" w:cs="Arial"/>
                <w:sz w:val="18"/>
                <w:szCs w:val="18"/>
              </w:rPr>
              <w:t>" or "fineGranAreas" attributes shall be provided.</w:t>
            </w:r>
          </w:p>
          <w:p w14:paraId="598B4E78"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 xml:space="preserve">For "SERVICE_EXPERIENCE" </w:t>
            </w:r>
            <w:r w:rsidRPr="00E6042B">
              <w:rPr>
                <w:rFonts w:ascii="Arial" w:eastAsia="SimSun" w:hAnsi="Arial"/>
                <w:sz w:val="18"/>
              </w:rPr>
              <w:t>event</w:t>
            </w:r>
            <w:r w:rsidRPr="00E6042B">
              <w:rPr>
                <w:rFonts w:ascii="Arial" w:eastAsia="SimSun" w:hAnsi="Arial" w:cs="Arial"/>
                <w:sz w:val="18"/>
                <w:szCs w:val="18"/>
              </w:rPr>
              <w:t>, if the event applied for all UEs (i.e. "anyUe" attribute set to "true"): at least one of the "</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 attributes shall be provided.</w:t>
            </w:r>
          </w:p>
          <w:p w14:paraId="504E3B77"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3:</w:t>
            </w:r>
            <w:r w:rsidRPr="00E6042B">
              <w:rPr>
                <w:rFonts w:ascii="Arial" w:eastAsia="SimSun" w:hAnsi="Arial" w:cs="Arial"/>
                <w:sz w:val="18"/>
                <w:szCs w:val="18"/>
              </w:rPr>
              <w:tab/>
              <w:t>Either "excepIds" or "exptAnaType" shall be provided if event-id in the request is "ABNORMAL_BEHAVIOUR".</w:t>
            </w:r>
          </w:p>
          <w:p w14:paraId="644C3752"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4:</w:t>
            </w:r>
            <w:r w:rsidRPr="00E6042B">
              <w:rPr>
                <w:rFonts w:ascii="Arial" w:eastAsia="SimSun" w:hAnsi="Arial" w:cs="Arial"/>
                <w:sz w:val="18"/>
                <w:szCs w:val="18"/>
              </w:rPr>
              <w:tab/>
              <w:t>For "ABNORMAL_BEHAVIOUR" event with "anyUe" attribute in "tgt-ue" attribute sets to true,</w:t>
            </w:r>
          </w:p>
          <w:p w14:paraId="5AF31EA0"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3BEAD829"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at least one of the "networkArea", "appIds", "dnns" and "snssais" attribute should be included, if the expected analytics type via the"exptAnaType" attribute or the list of Exception Ids via the "excepIds" attribute is communication related;</w:t>
            </w:r>
          </w:p>
          <w:p w14:paraId="3B737649"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578D9CB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lang w:eastAsia="zh-CN"/>
              </w:rPr>
              <w:t>NOTE 5:</w:t>
            </w:r>
            <w:r w:rsidRPr="00E6042B">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EC31723"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w:t>
            </w:r>
            <w:r w:rsidRPr="00E6042B">
              <w:rPr>
                <w:rFonts w:ascii="Arial" w:eastAsia="SimSun" w:hAnsi="Arial"/>
                <w:sz w:val="18"/>
                <w:lang w:eastAsia="zh-CN"/>
              </w:rPr>
              <w:t>6</w:t>
            </w:r>
            <w:r w:rsidRPr="00E6042B">
              <w:rPr>
                <w:rFonts w:ascii="Arial" w:eastAsia="SimSun" w:hAnsi="Arial"/>
                <w:sz w:val="18"/>
              </w:rPr>
              <w:t>:</w:t>
            </w:r>
            <w:r w:rsidRPr="00E6042B">
              <w:rPr>
                <w:rFonts w:ascii="Arial" w:eastAsia="SimSun" w:hAnsi="Arial"/>
                <w:sz w:val="18"/>
              </w:rPr>
              <w:tab/>
              <w:t>For service experience analytics, th</w:t>
            </w:r>
            <w:r w:rsidRPr="00E6042B">
              <w:rPr>
                <w:rFonts w:ascii="Arial" w:eastAsia="SimSun" w:hAnsi="Arial" w:hint="eastAsia"/>
                <w:sz w:val="18"/>
                <w:lang w:eastAsia="zh-CN"/>
              </w:rPr>
              <w:t>is</w:t>
            </w:r>
            <w:r w:rsidRPr="00E6042B">
              <w:rPr>
                <w:rFonts w:ascii="Arial" w:eastAsia="SimSun" w:hAnsi="Arial"/>
                <w:sz w:val="18"/>
              </w:rPr>
              <w:t xml:space="preserve"> parameter shall be provided when a consumer requires analytics for an edge application over a UP path.</w:t>
            </w:r>
          </w:p>
          <w:p w14:paraId="4D5B8C0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w:t>
            </w:r>
            <w:r w:rsidRPr="00E6042B">
              <w:rPr>
                <w:rFonts w:ascii="Arial" w:eastAsia="SimSun" w:hAnsi="Arial"/>
                <w:sz w:val="18"/>
                <w:lang w:eastAsia="zh-CN"/>
              </w:rPr>
              <w:t>7</w:t>
            </w:r>
            <w:r w:rsidRPr="00E6042B">
              <w:rPr>
                <w:rFonts w:ascii="Arial" w:eastAsia="SimSun" w:hAnsi="Arial"/>
                <w:sz w:val="18"/>
              </w:rPr>
              <w:t>:</w:t>
            </w:r>
            <w:r w:rsidRPr="00E6042B">
              <w:rPr>
                <w:rFonts w:ascii="Arial" w:eastAsia="SimSun" w:hAnsi="Arial"/>
                <w:sz w:val="18"/>
              </w:rPr>
              <w:tab/>
              <w:t>For service experience analytics, th</w:t>
            </w:r>
            <w:r w:rsidRPr="00E6042B">
              <w:rPr>
                <w:rFonts w:ascii="Arial" w:eastAsia="SimSun" w:hAnsi="Arial" w:hint="eastAsia"/>
                <w:sz w:val="18"/>
                <w:lang w:eastAsia="zh-CN"/>
              </w:rPr>
              <w:t>is</w:t>
            </w:r>
            <w:r w:rsidRPr="00E6042B">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C18D61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8:</w:t>
            </w:r>
            <w:r w:rsidRPr="00E6042B">
              <w:rPr>
                <w:rFonts w:ascii="Arial" w:eastAsia="SimSun" w:hAnsi="Arial"/>
                <w:sz w:val="18"/>
              </w:rPr>
              <w:tab/>
              <w:t xml:space="preserve">When event-id in the request is "NSI_LOAD_LEVEL" and the NsiLoadExt feature is supported, and the NF service consumer provides the "nfTypes" attribute, then the </w:t>
            </w:r>
            <w:r w:rsidRPr="00E6042B">
              <w:rPr>
                <w:rFonts w:ascii="Arial" w:eastAsia="SimSun" w:hAnsi="Arial"/>
                <w:bCs/>
                <w:sz w:val="18"/>
              </w:rPr>
              <w:t>NWDAF accounts only for the resource usage of the NF types included in "nfTypes" to derive the output analytics</w:t>
            </w:r>
            <w:r w:rsidRPr="00E6042B">
              <w:rPr>
                <w:rFonts w:ascii="Arial" w:eastAsia="SimSun" w:hAnsi="Arial"/>
                <w:sz w:val="18"/>
              </w:rPr>
              <w:t>.</w:t>
            </w:r>
          </w:p>
          <w:p w14:paraId="6FDB1F5A"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9:</w:t>
            </w:r>
            <w:r w:rsidRPr="00E6042B">
              <w:rPr>
                <w:rFonts w:ascii="Arial" w:eastAsia="SimSun" w:hAnsi="Arial"/>
                <w:sz w:val="18"/>
              </w:rPr>
              <w:tab/>
              <w:t>If this attribute is provided, the analytics target period shall be a past time period (i.e. only statistics is supported).</w:t>
            </w:r>
          </w:p>
          <w:p w14:paraId="444EB37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10:</w:t>
            </w:r>
            <w:r w:rsidRPr="00E6042B">
              <w:rPr>
                <w:rFonts w:ascii="Arial" w:eastAsia="SimSun" w:hAnsi="Arial"/>
                <w:sz w:val="18"/>
              </w:rPr>
              <w:tab/>
              <w:t>Void.</w:t>
            </w:r>
          </w:p>
          <w:p w14:paraId="1A4781C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11: Void.</w:t>
            </w:r>
          </w:p>
          <w:p w14:paraId="444A3C7B"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sz w:val="18"/>
              </w:rPr>
              <w:t>NOTE 12:</w:t>
            </w:r>
            <w:r w:rsidRPr="00E6042B">
              <w:rPr>
                <w:rFonts w:ascii="Arial" w:eastAsia="SimSun" w:hAnsi="Arial"/>
                <w:sz w:val="18"/>
              </w:rPr>
              <w:tab/>
              <w:t xml:space="preserve">When </w:t>
            </w:r>
            <w:r w:rsidRPr="00E6042B">
              <w:rPr>
                <w:rFonts w:ascii="Arial" w:eastAsia="SimSun" w:hAnsi="Arial" w:cs="Arial"/>
                <w:sz w:val="18"/>
                <w:szCs w:val="18"/>
              </w:rPr>
              <w:t xml:space="preserve">the </w:t>
            </w:r>
            <w:r w:rsidRPr="00E6042B">
              <w:rPr>
                <w:rFonts w:ascii="Arial" w:eastAsia="SimSun" w:hAnsi="Arial"/>
                <w:sz w:val="18"/>
              </w:rPr>
              <w:t xml:space="preserve">"pduSesInfos" attribute is provided, the associated </w:t>
            </w:r>
            <w:r w:rsidRPr="00E6042B">
              <w:rPr>
                <w:rFonts w:ascii="Arial" w:eastAsia="SimSun" w:hAnsi="Arial" w:cs="Arial"/>
                <w:sz w:val="18"/>
                <w:szCs w:val="18"/>
              </w:rPr>
              <w:t>"appIds" attribute shall be provided</w:t>
            </w:r>
            <w:r w:rsidRPr="00E6042B">
              <w:rPr>
                <w:rFonts w:ascii="Arial" w:eastAsia="SimSun" w:hAnsi="Arial"/>
                <w:sz w:val="18"/>
              </w:rPr>
              <w:t xml:space="preserve"> </w:t>
            </w:r>
            <w:r w:rsidRPr="00E6042B">
              <w:rPr>
                <w:rFonts w:ascii="Arial" w:eastAsia="SimSun" w:hAnsi="Arial" w:cs="Arial"/>
                <w:sz w:val="18"/>
                <w:szCs w:val="18"/>
              </w:rPr>
              <w:t>for the NWDAF to be able to compute the service experience per application.</w:t>
            </w:r>
          </w:p>
          <w:p w14:paraId="6EFF1352"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13</w:t>
            </w:r>
            <w:r w:rsidRPr="00E6042B">
              <w:rPr>
                <w:rFonts w:ascii="Arial" w:eastAsia="SimSun" w:hAnsi="Arial"/>
                <w:sz w:val="18"/>
              </w:rPr>
              <w:t>:</w:t>
            </w:r>
            <w:r w:rsidRPr="00E6042B">
              <w:rPr>
                <w:rFonts w:ascii="Arial" w:eastAsia="SimSun" w:hAnsi="Arial"/>
                <w:sz w:val="18"/>
              </w:rPr>
              <w:tab/>
              <w:t xml:space="preserve">When the subscribed event is "PDU_SESSION_TRAFFIC and the PduSesTraffic feature is supported, at least one of the </w:t>
            </w:r>
            <w:r w:rsidRPr="00E6042B">
              <w:rPr>
                <w:rFonts w:ascii="Arial" w:eastAsia="SimSun" w:hAnsi="Arial" w:cs="Arial"/>
                <w:sz w:val="18"/>
                <w:szCs w:val="18"/>
              </w:rPr>
              <w:t>"</w:t>
            </w:r>
            <w:r w:rsidRPr="00E6042B">
              <w:rPr>
                <w:rFonts w:ascii="Arial" w:eastAsia="SimSun" w:hAnsi="Arial"/>
                <w:sz w:val="18"/>
              </w:rPr>
              <w:t>dnns</w:t>
            </w:r>
            <w:r w:rsidRPr="00E6042B">
              <w:rPr>
                <w:rFonts w:ascii="Arial" w:eastAsia="SimSun" w:hAnsi="Arial"/>
                <w:sz w:val="18"/>
                <w:lang w:eastAsia="en-GB"/>
              </w:rPr>
              <w:t>"</w:t>
            </w:r>
            <w:r w:rsidRPr="00E6042B">
              <w:rPr>
                <w:rFonts w:ascii="Arial" w:eastAsia="SimSun" w:hAnsi="Arial" w:cs="Arial"/>
                <w:sz w:val="18"/>
                <w:szCs w:val="18"/>
              </w:rPr>
              <w:t xml:space="preserve"> and/or "</w:t>
            </w:r>
            <w:r w:rsidRPr="00E6042B">
              <w:rPr>
                <w:rFonts w:ascii="Arial" w:eastAsia="SimSun" w:hAnsi="Arial"/>
                <w:sz w:val="18"/>
              </w:rPr>
              <w:t>snssais</w:t>
            </w:r>
            <w:r w:rsidRPr="00E6042B">
              <w:rPr>
                <w:rFonts w:ascii="Arial" w:eastAsia="SimSun" w:hAnsi="Arial"/>
                <w:sz w:val="18"/>
                <w:lang w:eastAsia="en-GB"/>
              </w:rPr>
              <w:t>"</w:t>
            </w:r>
            <w:r w:rsidRPr="00E6042B">
              <w:rPr>
                <w:rFonts w:ascii="Arial" w:eastAsia="SimSun" w:hAnsi="Arial" w:cs="Arial"/>
                <w:sz w:val="18"/>
                <w:szCs w:val="18"/>
              </w:rPr>
              <w:t xml:space="preserve"> </w:t>
            </w:r>
            <w:r w:rsidRPr="00E6042B">
              <w:rPr>
                <w:rFonts w:ascii="Arial" w:eastAsia="SimSun" w:hAnsi="Arial"/>
                <w:sz w:val="18"/>
                <w:lang w:eastAsia="zh-CN"/>
              </w:rPr>
              <w:t>attributes as the route selection descriptor(s) for the URSP rule shall be included</w:t>
            </w:r>
            <w:r w:rsidRPr="00E6042B">
              <w:rPr>
                <w:rFonts w:ascii="Arial" w:eastAsia="SimSun" w:hAnsi="Arial"/>
                <w:sz w:val="18"/>
                <w:lang w:eastAsia="ko-KR"/>
              </w:rPr>
              <w:t>.</w:t>
            </w:r>
          </w:p>
          <w:p w14:paraId="4A952C6C"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14:</w:t>
            </w:r>
            <w:r w:rsidRPr="00E6042B">
              <w:rPr>
                <w:rFonts w:ascii="Arial" w:eastAsia="SimSun" w:hAnsi="Arial"/>
                <w:sz w:val="18"/>
              </w:rPr>
              <w:tab/>
              <w:t>Void.</w:t>
            </w:r>
          </w:p>
          <w:p w14:paraId="57D5F9FC"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15</w:t>
            </w:r>
            <w:r w:rsidRPr="00E6042B">
              <w:rPr>
                <w:rFonts w:ascii="Arial" w:eastAsia="SimSun" w:hAnsi="Arial"/>
                <w:sz w:val="18"/>
              </w:rPr>
              <w:t>:</w:t>
            </w:r>
            <w:r w:rsidRPr="00E6042B">
              <w:rPr>
                <w:rFonts w:ascii="Arial" w:eastAsia="SimSun" w:hAnsi="Arial"/>
                <w:sz w:val="18"/>
              </w:rPr>
              <w:tab/>
              <w:t xml:space="preserve">When this </w:t>
            </w:r>
            <w:r w:rsidRPr="00E6042B">
              <w:rPr>
                <w:rFonts w:ascii="Arial" w:eastAsia="SimSun" w:hAnsi="Arial"/>
                <w:sz w:val="18"/>
                <w:lang w:eastAsia="zh-CN"/>
              </w:rPr>
              <w:t>attribute</w:t>
            </w:r>
            <w:r w:rsidRPr="00E6042B">
              <w:rPr>
                <w:rFonts w:ascii="Arial" w:eastAsia="SimSun" w:hAnsi="Arial"/>
                <w:sz w:val="18"/>
              </w:rPr>
              <w:t xml:space="preserve"> is provided, the NWDAF </w:t>
            </w:r>
            <w:r w:rsidRPr="00E6042B">
              <w:rPr>
                <w:rFonts w:ascii="Arial" w:eastAsia="SimSun" w:hAnsi="Arial"/>
                <w:sz w:val="18"/>
                <w:lang w:eastAsia="zh-CN"/>
              </w:rPr>
              <w:t>shall</w:t>
            </w:r>
            <w:r w:rsidRPr="00E6042B">
              <w:rPr>
                <w:rFonts w:ascii="Arial" w:eastAsia="SimSun" w:hAnsi="Arial"/>
                <w:sz w:val="18"/>
              </w:rPr>
              <w:t xml:space="preserve"> provide the analytics per elementary time slot accordingly.</w:t>
            </w:r>
          </w:p>
          <w:p w14:paraId="46E40EB7"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16</w:t>
            </w:r>
            <w:r w:rsidRPr="00E6042B">
              <w:rPr>
                <w:rFonts w:ascii="Arial" w:eastAsia="SimSun" w:hAnsi="Arial"/>
                <w:sz w:val="18"/>
              </w:rPr>
              <w:t>:</w:t>
            </w:r>
            <w:r w:rsidRPr="00E6042B">
              <w:rPr>
                <w:rFonts w:ascii="Arial" w:eastAsia="SimSun" w:hAnsi="Arial"/>
                <w:sz w:val="18"/>
              </w:rPr>
              <w:tab/>
              <w:t xml:space="preserve">When this </w:t>
            </w:r>
            <w:r w:rsidRPr="00E6042B">
              <w:rPr>
                <w:rFonts w:ascii="Arial" w:eastAsia="SimSun" w:hAnsi="Arial"/>
                <w:sz w:val="18"/>
                <w:lang w:eastAsia="zh-CN"/>
              </w:rPr>
              <w:t>attribute</w:t>
            </w:r>
            <w:r w:rsidRPr="00E6042B">
              <w:rPr>
                <w:rFonts w:ascii="Arial" w:eastAsia="SimSun" w:hAnsi="Arial"/>
                <w:sz w:val="18"/>
              </w:rPr>
              <w:t xml:space="preserve"> is provided, the NWDAF </w:t>
            </w:r>
            <w:r w:rsidRPr="00E6042B">
              <w:rPr>
                <w:rFonts w:ascii="Arial" w:eastAsia="SimSun" w:hAnsi="Arial"/>
                <w:sz w:val="18"/>
                <w:lang w:eastAsia="zh-CN"/>
              </w:rPr>
              <w:t>shall</w:t>
            </w:r>
            <w:r w:rsidRPr="00E6042B">
              <w:rPr>
                <w:rFonts w:ascii="Arial" w:eastAsia="SimSun" w:hAnsi="Arial"/>
                <w:sz w:val="18"/>
              </w:rPr>
              <w:t xml:space="preserve"> provide the analytics per group of TAs or cells accordingly.</w:t>
            </w:r>
          </w:p>
          <w:p w14:paraId="361557F9" w14:textId="77777777" w:rsidR="00E6042B" w:rsidRPr="00E6042B" w:rsidRDefault="00E6042B" w:rsidP="00E6042B">
            <w:pPr>
              <w:keepNext/>
              <w:keepLines/>
              <w:spacing w:after="0"/>
              <w:ind w:left="851" w:hanging="851"/>
              <w:rPr>
                <w:rFonts w:ascii="Arial" w:hAnsi="Arial"/>
                <w:sz w:val="18"/>
                <w:lang w:eastAsia="en-GB"/>
              </w:rPr>
            </w:pPr>
            <w:r w:rsidRPr="00E6042B">
              <w:rPr>
                <w:rFonts w:ascii="Arial" w:hAnsi="Arial"/>
                <w:sz w:val="18"/>
                <w:lang w:eastAsia="en-GB"/>
              </w:rPr>
              <w:t>NOTE 17:</w:t>
            </w:r>
            <w:r w:rsidRPr="00E6042B">
              <w:rPr>
                <w:rFonts w:ascii="Arial" w:hAnsi="Arial"/>
                <w:sz w:val="18"/>
                <w:lang w:eastAsia="en-GB"/>
              </w:rPr>
              <w:tab/>
            </w:r>
            <w:r w:rsidRPr="00E6042B">
              <w:rPr>
                <w:rFonts w:ascii="Arial" w:eastAsia="SimSun" w:hAnsi="Arial"/>
                <w:sz w:val="18"/>
              </w:rPr>
              <w:t xml:space="preserve">If both </w:t>
            </w:r>
            <w:r w:rsidRPr="00E6042B">
              <w:rPr>
                <w:rFonts w:ascii="Arial" w:eastAsia="SimSun" w:hAnsi="Arial" w:cs="Arial"/>
                <w:sz w:val="18"/>
                <w:szCs w:val="18"/>
              </w:rPr>
              <w:t>"</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w:t>
            </w:r>
            <w:r w:rsidRPr="00E6042B">
              <w:rPr>
                <w:rFonts w:ascii="Arial" w:eastAsia="SimSun" w:hAnsi="Arial"/>
                <w:sz w:val="18"/>
              </w:rPr>
              <w:t xml:space="preserve"> attributes are provided, the Area of Interest is interpreted as the intersection area indicated by these two attributes</w:t>
            </w:r>
            <w:r w:rsidRPr="00E6042B">
              <w:rPr>
                <w:rFonts w:ascii="Arial" w:hAnsi="Arial"/>
                <w:sz w:val="18"/>
                <w:lang w:eastAsia="en-GB"/>
              </w:rPr>
              <w:t>.</w:t>
            </w:r>
          </w:p>
          <w:p w14:paraId="6BDCCEF6" w14:textId="77777777" w:rsidR="00E6042B" w:rsidRPr="00E6042B" w:rsidRDefault="00E6042B" w:rsidP="00E6042B">
            <w:pPr>
              <w:keepNext/>
              <w:keepLines/>
              <w:spacing w:after="0"/>
              <w:ind w:left="851" w:hanging="851"/>
              <w:rPr>
                <w:rFonts w:ascii="Arial" w:eastAsia="SimSun" w:hAnsi="Arial"/>
                <w:sz w:val="18"/>
                <w:lang w:eastAsia="ko-KR"/>
              </w:rPr>
            </w:pPr>
            <w:r w:rsidRPr="00E6042B">
              <w:rPr>
                <w:rFonts w:ascii="Arial" w:eastAsia="SimSun" w:hAnsi="Arial"/>
                <w:sz w:val="18"/>
              </w:rPr>
              <w:t>NOTE</w:t>
            </w:r>
            <w:r w:rsidRPr="00E6042B">
              <w:rPr>
                <w:rFonts w:ascii="Arial" w:eastAsia="SimSun" w:hAnsi="Arial"/>
                <w:sz w:val="18"/>
                <w:lang w:eastAsia="zh-CN"/>
              </w:rPr>
              <w:t> 18</w:t>
            </w:r>
            <w:r w:rsidRPr="00E6042B">
              <w:rPr>
                <w:rFonts w:ascii="Arial" w:eastAsia="SimSun" w:hAnsi="Arial"/>
                <w:sz w:val="18"/>
              </w:rPr>
              <w:t>:</w:t>
            </w:r>
            <w:r w:rsidRPr="00E6042B">
              <w:rPr>
                <w:rFonts w:ascii="Arial" w:eastAsia="SimSun" w:hAnsi="Arial"/>
                <w:sz w:val="18"/>
              </w:rPr>
              <w:tab/>
              <w:t xml:space="preserve">When the subscribed event is "LOC_ACCURACY", only one of the </w:t>
            </w:r>
            <w:r w:rsidRPr="00E6042B">
              <w:rPr>
                <w:rFonts w:ascii="Arial" w:eastAsia="SimSun" w:hAnsi="Arial" w:cs="Arial"/>
                <w:sz w:val="18"/>
                <w:szCs w:val="18"/>
              </w:rPr>
              <w:t>"</w:t>
            </w:r>
            <w:r w:rsidRPr="00E6042B">
              <w:rPr>
                <w:rFonts w:ascii="Arial" w:eastAsia="SimSun" w:hAnsi="Arial"/>
                <w:sz w:val="18"/>
              </w:rPr>
              <w:t>networkArea</w:t>
            </w:r>
            <w:r w:rsidRPr="00E6042B">
              <w:rPr>
                <w:rFonts w:ascii="Arial" w:eastAsia="SimSun" w:hAnsi="Arial"/>
                <w:sz w:val="18"/>
                <w:lang w:eastAsia="en-GB"/>
              </w:rPr>
              <w:t>"</w:t>
            </w:r>
            <w:r w:rsidRPr="00E6042B">
              <w:rPr>
                <w:rFonts w:ascii="Arial" w:eastAsia="SimSun" w:hAnsi="Arial" w:cs="Arial"/>
                <w:sz w:val="18"/>
                <w:szCs w:val="18"/>
              </w:rPr>
              <w:t xml:space="preserve"> or "</w:t>
            </w:r>
            <w:r w:rsidRPr="00E6042B">
              <w:rPr>
                <w:rFonts w:ascii="Arial" w:eastAsia="SimSun" w:hAnsi="Arial"/>
                <w:sz w:val="18"/>
              </w:rPr>
              <w:t>location</w:t>
            </w:r>
            <w:r w:rsidRPr="00E6042B">
              <w:rPr>
                <w:rFonts w:ascii="Arial" w:eastAsia="SimSun" w:hAnsi="Arial"/>
                <w:sz w:val="18"/>
                <w:lang w:eastAsia="en-GB"/>
              </w:rPr>
              <w:t>"</w:t>
            </w:r>
            <w:r w:rsidRPr="00E6042B">
              <w:rPr>
                <w:rFonts w:ascii="Arial" w:eastAsia="SimSun" w:hAnsi="Arial" w:cs="Arial"/>
                <w:sz w:val="18"/>
                <w:szCs w:val="18"/>
              </w:rPr>
              <w:t xml:space="preserve"> </w:t>
            </w:r>
            <w:r w:rsidRPr="00E6042B">
              <w:rPr>
                <w:rFonts w:ascii="Arial" w:eastAsia="SimSun" w:hAnsi="Arial"/>
                <w:sz w:val="18"/>
                <w:lang w:eastAsia="zh-CN"/>
              </w:rPr>
              <w:t>attribute shall be included</w:t>
            </w:r>
            <w:r w:rsidRPr="00E6042B">
              <w:rPr>
                <w:rFonts w:ascii="Arial" w:eastAsia="SimSun" w:hAnsi="Arial"/>
                <w:sz w:val="18"/>
                <w:lang w:eastAsia="ko-KR"/>
              </w:rPr>
              <w:t>.</w:t>
            </w:r>
          </w:p>
          <w:p w14:paraId="10FC959A"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19</w:t>
            </w:r>
            <w:r w:rsidRPr="00E6042B">
              <w:rPr>
                <w:rFonts w:ascii="Arial" w:eastAsia="SimSun" w:hAnsi="Arial"/>
                <w:sz w:val="18"/>
              </w:rPr>
              <w:t>:</w:t>
            </w:r>
            <w:r w:rsidRPr="00E6042B">
              <w:rPr>
                <w:rFonts w:ascii="Arial" w:eastAsia="SimSun" w:hAnsi="Arial"/>
                <w:sz w:val="18"/>
              </w:rPr>
              <w:tab/>
              <w:t>The "</w:t>
            </w:r>
            <w:r w:rsidRPr="00E6042B">
              <w:rPr>
                <w:rFonts w:ascii="Arial" w:eastAsia="SimSun" w:hAnsi="Arial"/>
                <w:sz w:val="18"/>
                <w:lang w:eastAsia="zh-CN"/>
              </w:rPr>
              <w:t>LON_AND_LAT_LEVEL</w:t>
            </w:r>
            <w:r w:rsidRPr="00E6042B">
              <w:rPr>
                <w:rFonts w:ascii="Arial" w:eastAsia="SimSun" w:hAnsi="Arial"/>
                <w:sz w:val="18"/>
              </w:rPr>
              <w:t>" value of "</w:t>
            </w:r>
            <w:r w:rsidRPr="00E6042B">
              <w:rPr>
                <w:rFonts w:ascii="Arial" w:eastAsia="SimSun" w:hAnsi="Arial" w:hint="eastAsia"/>
                <w:sz w:val="18"/>
                <w:lang w:eastAsia="zh-CN"/>
              </w:rPr>
              <w:t>l</w:t>
            </w:r>
            <w:r w:rsidRPr="00E6042B">
              <w:rPr>
                <w:rFonts w:ascii="Arial" w:eastAsia="SimSun" w:hAnsi="Arial"/>
                <w:sz w:val="18"/>
                <w:lang w:eastAsia="zh-CN"/>
              </w:rPr>
              <w:t>ocGranularity</w:t>
            </w:r>
            <w:r w:rsidRPr="00E6042B">
              <w:rPr>
                <w:rFonts w:ascii="Arial" w:eastAsia="SimSun" w:hAnsi="Arial"/>
                <w:sz w:val="18"/>
              </w:rPr>
              <w:t>" attribute is not applicable to features</w:t>
            </w:r>
            <w:r w:rsidRPr="00E6042B">
              <w:rPr>
                <w:rFonts w:ascii="Arial" w:eastAsia="SimSun" w:hAnsi="Arial"/>
                <w:sz w:val="18"/>
                <w:lang w:eastAsia="ja-JP"/>
              </w:rPr>
              <w:t xml:space="preserve"> </w:t>
            </w:r>
            <w:r w:rsidRPr="00E6042B">
              <w:rPr>
                <w:rFonts w:ascii="Arial" w:eastAsia="SimSun" w:hAnsi="Arial"/>
                <w:sz w:val="18"/>
              </w:rPr>
              <w:t>"DispersionExt</w:t>
            </w:r>
            <w:r w:rsidRPr="00E6042B">
              <w:rPr>
                <w:rFonts w:ascii="Arial" w:eastAsia="SimSun" w:hAnsi="Arial"/>
                <w:sz w:val="18"/>
                <w:lang w:eastAsia="zh-CN"/>
              </w:rPr>
              <w:t>_eNA</w:t>
            </w:r>
            <w:r w:rsidRPr="00E6042B">
              <w:rPr>
                <w:rFonts w:ascii="Arial" w:eastAsia="SimSun" w:hAnsi="Arial"/>
                <w:sz w:val="18"/>
              </w:rPr>
              <w:t>". The "TA_LEVEL" or "CELL_LEVEL" value of "</w:t>
            </w:r>
            <w:r w:rsidRPr="00E6042B">
              <w:rPr>
                <w:rFonts w:ascii="Arial" w:eastAsia="SimSun" w:hAnsi="Arial" w:hint="eastAsia"/>
                <w:sz w:val="18"/>
                <w:lang w:eastAsia="zh-CN"/>
              </w:rPr>
              <w:t>l</w:t>
            </w:r>
            <w:r w:rsidRPr="00E6042B">
              <w:rPr>
                <w:rFonts w:ascii="Arial" w:eastAsia="SimSun" w:hAnsi="Arial"/>
                <w:sz w:val="18"/>
                <w:lang w:eastAsia="zh-CN"/>
              </w:rPr>
              <w:t>ocGranularity</w:t>
            </w:r>
            <w:r w:rsidRPr="00E6042B">
              <w:rPr>
                <w:rFonts w:ascii="Arial" w:eastAsia="SimSun" w:hAnsi="Arial"/>
                <w:sz w:val="18"/>
              </w:rPr>
              <w:t>" attribute is not applicable to features</w:t>
            </w:r>
            <w:r w:rsidRPr="00E6042B">
              <w:rPr>
                <w:rFonts w:ascii="Arial" w:eastAsia="SimSun" w:hAnsi="Arial" w:hint="eastAsia"/>
                <w:sz w:val="18"/>
                <w:lang w:eastAsia="ja-JP"/>
              </w:rPr>
              <w:t xml:space="preserve"> </w:t>
            </w:r>
            <w:r w:rsidRPr="00E6042B">
              <w:rPr>
                <w:rFonts w:ascii="Arial" w:eastAsia="SimSun" w:hAnsi="Arial"/>
                <w:sz w:val="18"/>
              </w:rPr>
              <w:t>"</w:t>
            </w:r>
            <w:r w:rsidRPr="00E6042B">
              <w:rPr>
                <w:rFonts w:ascii="Arial" w:eastAsia="SimSun" w:hAnsi="Arial"/>
                <w:sz w:val="18"/>
                <w:lang w:eastAsia="zh-CN"/>
              </w:rPr>
              <w:t>MovementBehaviour</w:t>
            </w:r>
            <w:r w:rsidRPr="00E6042B">
              <w:rPr>
                <w:rFonts w:ascii="Arial" w:eastAsia="SimSun" w:hAnsi="Arial"/>
                <w:sz w:val="18"/>
              </w:rPr>
              <w:t>".</w:t>
            </w:r>
          </w:p>
          <w:p w14:paraId="4503ED84" w14:textId="77777777" w:rsidR="00E6042B" w:rsidRPr="00E6042B" w:rsidRDefault="00E6042B" w:rsidP="00E6042B">
            <w:pPr>
              <w:keepNext/>
              <w:keepLines/>
              <w:spacing w:after="0"/>
              <w:ind w:left="851" w:hanging="851"/>
              <w:rPr>
                <w:rFonts w:ascii="Arial" w:eastAsia="SimSun" w:hAnsi="Arial"/>
                <w:sz w:val="18"/>
                <w:lang w:eastAsia="ko-KR"/>
              </w:rPr>
            </w:pPr>
            <w:r w:rsidRPr="00E6042B">
              <w:rPr>
                <w:rFonts w:ascii="Arial" w:eastAsia="SimSun" w:hAnsi="Arial"/>
                <w:sz w:val="18"/>
                <w:lang w:eastAsia="ko-KR"/>
              </w:rPr>
              <w:t>NOTE 20:</w:t>
            </w:r>
            <w:r w:rsidRPr="00E6042B">
              <w:rPr>
                <w:rFonts w:ascii="Arial" w:eastAsia="SimSun" w:hAnsi="Arial"/>
                <w:sz w:val="18"/>
                <w:lang w:eastAsia="ko-KR"/>
              </w:rPr>
              <w:tab/>
              <w:t>When the RoamingAnalytics feature is supported</w:t>
            </w:r>
            <w:r w:rsidRPr="00E6042B">
              <w:rPr>
                <w:rFonts w:ascii="Arial" w:eastAsia="SimSun" w:hAnsi="Arial"/>
                <w:sz w:val="18"/>
              </w:rPr>
              <w:t xml:space="preserve">, the NF service consumer is in the VPLMN, and the NWDAF determines that the request is for roaming analytics in the HPLMN, </w:t>
            </w:r>
            <w:r w:rsidRPr="00E6042B">
              <w:rPr>
                <w:rFonts w:ascii="Arial" w:eastAsia="SimSun" w:hAnsi="Arial"/>
                <w:sz w:val="18"/>
                <w:lang w:eastAsia="ko-KR"/>
              </w:rPr>
              <w:t>this attribute may contain the mapped S-NSSAI(s) of the HPLMN.</w:t>
            </w:r>
          </w:p>
          <w:p w14:paraId="42BBC01D"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sz w:val="18"/>
              </w:rPr>
              <w:lastRenderedPageBreak/>
              <w:t>NOTE</w:t>
            </w:r>
            <w:r w:rsidRPr="00E6042B">
              <w:rPr>
                <w:rFonts w:ascii="Arial" w:eastAsia="SimSun" w:hAnsi="Arial"/>
                <w:sz w:val="18"/>
                <w:lang w:eastAsia="zh-CN"/>
              </w:rPr>
              <w:t> 21</w:t>
            </w:r>
            <w:r w:rsidRPr="00E6042B">
              <w:rPr>
                <w:rFonts w:ascii="Arial" w:eastAsia="SimSun" w:hAnsi="Arial"/>
                <w:sz w:val="18"/>
              </w:rPr>
              <w:t>:</w:t>
            </w:r>
            <w:r w:rsidRPr="00E6042B">
              <w:rPr>
                <w:rFonts w:ascii="Arial" w:eastAsia="SimSun" w:hAnsi="Arial"/>
                <w:sz w:val="18"/>
              </w:rPr>
              <w:tab/>
              <w:t>Only the "</w:t>
            </w:r>
            <w:r w:rsidRPr="00E6042B">
              <w:rPr>
                <w:rFonts w:ascii="Arial" w:eastAsia="SimSun" w:hAnsi="Arial"/>
                <w:sz w:val="18"/>
                <w:lang w:eastAsia="zh-CN"/>
              </w:rPr>
              <w:t>accuTimeWin</w:t>
            </w:r>
            <w:r w:rsidRPr="00E6042B">
              <w:rPr>
                <w:rFonts w:ascii="Arial" w:eastAsia="SimSun" w:hAnsi="Arial"/>
                <w:sz w:val="18"/>
              </w:rPr>
              <w:t>"</w:t>
            </w:r>
            <w:r w:rsidRPr="00E6042B">
              <w:rPr>
                <w:rFonts w:ascii="Arial" w:eastAsia="SimSun" w:hAnsi="Arial"/>
                <w:sz w:val="18"/>
                <w:lang w:eastAsia="zh-CN"/>
              </w:rPr>
              <w:t xml:space="preserve"> and </w:t>
            </w:r>
            <w:r w:rsidRPr="00E6042B">
              <w:rPr>
                <w:rFonts w:ascii="Arial" w:eastAsia="SimSun" w:hAnsi="Arial"/>
                <w:sz w:val="18"/>
              </w:rPr>
              <w:t>"</w:t>
            </w:r>
            <w:r w:rsidRPr="00E6042B">
              <w:rPr>
                <w:rFonts w:ascii="Arial" w:eastAsia="SimSun" w:hAnsi="Arial" w:hint="eastAsia"/>
                <w:sz w:val="18"/>
                <w:lang w:eastAsia="zh-CN"/>
              </w:rPr>
              <w:t>m</w:t>
            </w:r>
            <w:r w:rsidRPr="00E6042B">
              <w:rPr>
                <w:rFonts w:ascii="Arial" w:eastAsia="SimSun" w:hAnsi="Arial"/>
                <w:sz w:val="18"/>
                <w:lang w:eastAsia="zh-CN"/>
              </w:rPr>
              <w:t>inNum</w:t>
            </w:r>
            <w:r w:rsidRPr="00E6042B">
              <w:rPr>
                <w:rFonts w:ascii="Arial" w:eastAsia="SimSun" w:hAnsi="Arial"/>
                <w:sz w:val="18"/>
              </w:rPr>
              <w:t>"</w:t>
            </w:r>
            <w:r w:rsidRPr="00E6042B">
              <w:rPr>
                <w:rFonts w:ascii="Arial" w:eastAsia="SimSun" w:hAnsi="Arial"/>
                <w:sz w:val="18"/>
                <w:lang w:eastAsia="zh-CN"/>
              </w:rPr>
              <w:t xml:space="preserve"> attributes contained in </w:t>
            </w:r>
            <w:r w:rsidRPr="00E6042B">
              <w:rPr>
                <w:rFonts w:ascii="Arial" w:eastAsia="SimSun" w:hAnsi="Arial"/>
                <w:sz w:val="18"/>
              </w:rPr>
              <w:t>AccuracyReq data type are applicable</w:t>
            </w:r>
            <w:r w:rsidRPr="00E6042B">
              <w:rPr>
                <w:rFonts w:ascii="Arial" w:eastAsia="SimSun" w:hAnsi="Arial"/>
                <w:sz w:val="18"/>
                <w:lang w:eastAsia="ko-KR"/>
              </w:rPr>
              <w:t>.</w:t>
            </w:r>
          </w:p>
        </w:tc>
      </w:tr>
    </w:tbl>
    <w:p w14:paraId="3E1E7380" w14:textId="77777777" w:rsidR="00E6042B" w:rsidRPr="00E6042B" w:rsidRDefault="00E6042B" w:rsidP="00E6042B">
      <w:pPr>
        <w:rPr>
          <w:rFonts w:eastAsia="Batang"/>
          <w:lang w:val="es-ES"/>
        </w:rPr>
      </w:pPr>
    </w:p>
    <w:p w14:paraId="3301C83B" w14:textId="74E11D4E" w:rsidR="00D66A79" w:rsidRPr="00D21089" w:rsidRDefault="00E6042B" w:rsidP="00E6042B">
      <w:pPr>
        <w:keepLines/>
        <w:ind w:left="1135" w:hanging="851"/>
        <w:rPr>
          <w:color w:val="FF0000"/>
          <w:lang w:val="en-US"/>
        </w:rPr>
      </w:pPr>
      <w:r w:rsidRPr="00E6042B">
        <w:rPr>
          <w:rFonts w:eastAsia="SimSun"/>
        </w:rPr>
        <w:t>NOTE:</w:t>
      </w:r>
      <w:r w:rsidRPr="00E6042B">
        <w:rPr>
          <w:rFonts w:eastAsia="SimSun"/>
        </w:rPr>
        <w:tab/>
        <w:t>Care needs to be taken to avoid excessive signalling.</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268CC"/>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10DA"/>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428A2"/>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3FC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1089"/>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6830</TotalTime>
  <Pages>25</Pages>
  <Words>6972</Words>
  <Characters>39742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345</cp:revision>
  <cp:lastPrinted>1899-12-31T23:00:00Z</cp:lastPrinted>
  <dcterms:created xsi:type="dcterms:W3CDTF">2020-02-03T08:32:00Z</dcterms:created>
  <dcterms:modified xsi:type="dcterms:W3CDTF">2025-03-31T08:24:00Z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