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DF6ED" w14:textId="4BA9B26B" w:rsidR="00BB7127" w:rsidRDefault="00BB7127" w:rsidP="00BB71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#140</w:t>
      </w:r>
      <w:r>
        <w:rPr>
          <w:b/>
          <w:i/>
          <w:noProof/>
          <w:sz w:val="28"/>
        </w:rPr>
        <w:tab/>
      </w:r>
      <w:r w:rsidR="00ED35A4" w:rsidRPr="00ED35A4">
        <w:rPr>
          <w:b/>
          <w:noProof/>
          <w:sz w:val="24"/>
        </w:rPr>
        <w:t>C3-251145</w:t>
      </w:r>
    </w:p>
    <w:p w14:paraId="30A6BC2A" w14:textId="77777777" w:rsidR="00BB7127" w:rsidRDefault="00BB7127" w:rsidP="00BB71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Wuhan, CN,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7127" w:rsidRPr="005D6207" w14:paraId="546189FB" w14:textId="77777777" w:rsidTr="00FF43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8D577A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CR-Form-v12.</w:t>
            </w:r>
            <w:r>
              <w:rPr>
                <w:i/>
                <w:noProof/>
                <w:sz w:val="14"/>
              </w:rPr>
              <w:t>3</w:t>
            </w:r>
          </w:p>
        </w:tc>
      </w:tr>
      <w:tr w:rsidR="00BB7127" w:rsidRPr="005D6207" w14:paraId="77F3D3BD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757E5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BB7127" w:rsidRPr="005D6207" w14:paraId="39BCA339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0EFAE9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138DD2BE" w14:textId="77777777" w:rsidTr="00FF43A7">
        <w:tc>
          <w:tcPr>
            <w:tcW w:w="142" w:type="dxa"/>
            <w:tcBorders>
              <w:left w:val="single" w:sz="4" w:space="0" w:color="auto"/>
            </w:tcBorders>
          </w:tcPr>
          <w:p w14:paraId="14CE8EB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34691A5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D6207">
                <w:rPr>
                  <w:b/>
                  <w:noProof/>
                  <w:sz w:val="28"/>
                </w:rPr>
                <w:t>2</w:t>
              </w:r>
              <w:r>
                <w:rPr>
                  <w:b/>
                  <w:noProof/>
                  <w:sz w:val="28"/>
                </w:rPr>
                <w:t>9</w:t>
              </w:r>
              <w:r w:rsidRPr="005D620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554E4E7E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2612AA" w14:textId="1B77C0AC" w:rsidR="00BB7127" w:rsidRPr="005D6207" w:rsidRDefault="00ED35A4" w:rsidP="00FF43A7">
            <w:pPr>
              <w:pStyle w:val="CRCoverPage"/>
              <w:spacing w:after="0"/>
              <w:rPr>
                <w:noProof/>
              </w:rPr>
            </w:pPr>
            <w:r w:rsidRPr="00ED35A4">
              <w:rPr>
                <w:b/>
                <w:noProof/>
                <w:sz w:val="28"/>
              </w:rPr>
              <w:t>0393</w:t>
            </w:r>
          </w:p>
        </w:tc>
        <w:tc>
          <w:tcPr>
            <w:tcW w:w="709" w:type="dxa"/>
          </w:tcPr>
          <w:p w14:paraId="27A6C3E6" w14:textId="77777777" w:rsidR="00BB7127" w:rsidRPr="005D6207" w:rsidRDefault="00BB7127" w:rsidP="00FF43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B6149D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B419E82" w14:textId="77777777" w:rsidR="00BB7127" w:rsidRPr="005D6207" w:rsidRDefault="00BB7127" w:rsidP="00FF43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6AA20A" w14:textId="2946E7D9" w:rsidR="00BB7127" w:rsidRPr="005D6207" w:rsidRDefault="00BB7127" w:rsidP="00FF43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5D6207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9</w:t>
              </w:r>
              <w:r w:rsidRPr="005D6207">
                <w:rPr>
                  <w:b/>
                  <w:noProof/>
                  <w:sz w:val="28"/>
                </w:rPr>
                <w:t>.</w:t>
              </w:r>
              <w:r w:rsidR="00ED35A4">
                <w:rPr>
                  <w:b/>
                  <w:noProof/>
                  <w:sz w:val="28"/>
                </w:rPr>
                <w:t>2</w:t>
              </w:r>
              <w:r w:rsidRPr="005D6207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8D7380C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5481E155" w14:textId="77777777" w:rsidTr="00FF43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DA873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5BFF6951" w14:textId="77777777" w:rsidTr="00FF43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5AE54FF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5D6207">
              <w:rPr>
                <w:rFonts w:cs="Arial"/>
                <w:i/>
                <w:noProof/>
              </w:rPr>
              <w:br/>
            </w:r>
            <w:hyperlink r:id="rId10" w:history="1">
              <w:r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5D6207">
              <w:rPr>
                <w:rFonts w:cs="Arial"/>
                <w:i/>
                <w:noProof/>
              </w:rPr>
              <w:t>.</w:t>
            </w:r>
          </w:p>
        </w:tc>
      </w:tr>
      <w:tr w:rsidR="00BB7127" w:rsidRPr="005D6207" w14:paraId="4CB5F1A4" w14:textId="77777777" w:rsidTr="00FF43A7">
        <w:tc>
          <w:tcPr>
            <w:tcW w:w="9641" w:type="dxa"/>
            <w:gridSpan w:val="9"/>
          </w:tcPr>
          <w:p w14:paraId="7078287B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B03FD43" w14:textId="77777777" w:rsidR="00BB7127" w:rsidRPr="005D6207" w:rsidRDefault="00BB7127" w:rsidP="00BB712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7127" w:rsidRPr="005D6207" w14:paraId="161FC7F6" w14:textId="77777777" w:rsidTr="00FF43A7">
        <w:tc>
          <w:tcPr>
            <w:tcW w:w="2835" w:type="dxa"/>
          </w:tcPr>
          <w:p w14:paraId="6317E7A0" w14:textId="77777777" w:rsidR="00BB7127" w:rsidRPr="005D6207" w:rsidRDefault="00BB7127" w:rsidP="00FF43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1DE1B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699F65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14C514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D94C82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D58F291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5E6843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D2A609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387CFD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46D7DF" w14:textId="77777777" w:rsidR="00BB7127" w:rsidRPr="005D6207" w:rsidRDefault="00BB7127" w:rsidP="00BB712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7127" w:rsidRPr="005D6207" w14:paraId="0359B544" w14:textId="77777777" w:rsidTr="00FF43A7">
        <w:tc>
          <w:tcPr>
            <w:tcW w:w="9640" w:type="dxa"/>
            <w:gridSpan w:val="11"/>
          </w:tcPr>
          <w:p w14:paraId="24D465FF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1C0C41EF" w14:textId="77777777" w:rsidTr="00FF43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8BAC13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551B7C" w14:textId="36C56E7E" w:rsidR="00BB7127" w:rsidRPr="00B77D35" w:rsidRDefault="00BB7127" w:rsidP="00FF43A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Analytics output for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</w:tr>
      <w:tr w:rsidR="00BB7127" w:rsidRPr="005D6207" w14:paraId="4AF5B3FC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D4A3828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59113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5C9D0BC1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4F0697F2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00111B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5D6207">
                <w:rPr>
                  <w:noProof/>
                </w:rPr>
                <w:t>Ericsson</w:t>
              </w:r>
            </w:fldSimple>
          </w:p>
        </w:tc>
      </w:tr>
      <w:tr w:rsidR="00BB7127" w:rsidRPr="005D6207" w14:paraId="5335763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0FD8C7E1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78B146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BB7127" w:rsidRPr="005D6207" w14:paraId="1319AC40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4503EC46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C154B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238749FE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5AF1CA19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E2F96D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 w:rsidRPr="0030701C">
              <w:t>TEI19_ADAES</w:t>
            </w:r>
          </w:p>
        </w:tc>
        <w:tc>
          <w:tcPr>
            <w:tcW w:w="567" w:type="dxa"/>
            <w:tcBorders>
              <w:left w:val="nil"/>
            </w:tcBorders>
          </w:tcPr>
          <w:p w14:paraId="068783FF" w14:textId="77777777" w:rsidR="00BB7127" w:rsidRPr="005D6207" w:rsidRDefault="00BB7127" w:rsidP="00FF43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DF865C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323E27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5D6207">
                <w:rPr>
                  <w:noProof/>
                </w:rPr>
                <w:t>202</w:t>
              </w:r>
              <w:r>
                <w:rPr>
                  <w:noProof/>
                </w:rPr>
                <w:t>5</w:t>
              </w:r>
              <w:r w:rsidRPr="005D6207">
                <w:rPr>
                  <w:noProof/>
                </w:rPr>
                <w:t>-</w:t>
              </w:r>
              <w:r>
                <w:rPr>
                  <w:noProof/>
                </w:rPr>
                <w:t>03</w:t>
              </w:r>
              <w:r w:rsidRPr="005D6207">
                <w:rPr>
                  <w:noProof/>
                </w:rPr>
                <w:t>-</w:t>
              </w:r>
              <w:r>
                <w:rPr>
                  <w:noProof/>
                </w:rPr>
                <w:t>17</w:t>
              </w:r>
            </w:fldSimple>
          </w:p>
        </w:tc>
      </w:tr>
      <w:tr w:rsidR="00BB7127" w:rsidRPr="005D6207" w14:paraId="5E6D887E" w14:textId="77777777" w:rsidTr="00FF43A7">
        <w:tc>
          <w:tcPr>
            <w:tcW w:w="1843" w:type="dxa"/>
            <w:tcBorders>
              <w:left w:val="single" w:sz="4" w:space="0" w:color="auto"/>
            </w:tcBorders>
          </w:tcPr>
          <w:p w14:paraId="182E577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DD261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0A7E31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980F17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87D7C6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333D9971" w14:textId="77777777" w:rsidTr="00FF43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1A2124" w14:textId="77777777" w:rsidR="00BB7127" w:rsidRPr="005D6207" w:rsidRDefault="00BB7127" w:rsidP="00FF43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47633FA" w14:textId="77777777" w:rsidR="00BB7127" w:rsidRPr="005D6207" w:rsidRDefault="00BB7127" w:rsidP="00FF43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4C5C0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133EF9" w14:textId="77777777" w:rsidR="00BB7127" w:rsidRPr="005D6207" w:rsidRDefault="00BB7127" w:rsidP="00FF43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63C9B2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5D6207">
                <w:rPr>
                  <w:noProof/>
                </w:rPr>
                <w:t>Rel-1</w:t>
              </w:r>
              <w:r>
                <w:rPr>
                  <w:noProof/>
                </w:rPr>
                <w:t>9</w:t>
              </w:r>
            </w:fldSimple>
          </w:p>
        </w:tc>
      </w:tr>
      <w:tr w:rsidR="00BB7127" w:rsidRPr="005D6207" w14:paraId="33644B66" w14:textId="77777777" w:rsidTr="00FF43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344D8E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9021B2" w14:textId="77777777" w:rsidR="00BB7127" w:rsidRPr="005D6207" w:rsidRDefault="00BB7127" w:rsidP="00FF43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ab/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46696CBA" w14:textId="77777777" w:rsidR="00BB7127" w:rsidRPr="005D6207" w:rsidRDefault="00BB7127" w:rsidP="00FF43A7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57CE4D9" w14:textId="77777777" w:rsidR="00BB7127" w:rsidRPr="005D6207" w:rsidRDefault="00BB7127" w:rsidP="00FF43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Pr="005D6207">
              <w:rPr>
                <w:i/>
                <w:noProof/>
                <w:sz w:val="18"/>
              </w:rPr>
              <w:br/>
              <w:t>Rel-9</w:t>
            </w:r>
            <w:r w:rsidRPr="005D6207">
              <w:rPr>
                <w:i/>
                <w:noProof/>
                <w:sz w:val="18"/>
              </w:rPr>
              <w:tab/>
              <w:t>(Release 9)</w:t>
            </w:r>
            <w:r w:rsidRPr="005D6207">
              <w:rPr>
                <w:i/>
                <w:noProof/>
                <w:sz w:val="18"/>
              </w:rPr>
              <w:br/>
              <w:t>Rel-10</w:t>
            </w:r>
            <w:r w:rsidRPr="005D6207">
              <w:rPr>
                <w:i/>
                <w:noProof/>
                <w:sz w:val="18"/>
              </w:rPr>
              <w:tab/>
              <w:t>(Release 10)</w:t>
            </w:r>
            <w:r w:rsidRPr="005D6207">
              <w:rPr>
                <w:i/>
                <w:noProof/>
                <w:sz w:val="18"/>
              </w:rPr>
              <w:br/>
              <w:t>Rel-11</w:t>
            </w:r>
            <w:r w:rsidRPr="005D6207">
              <w:rPr>
                <w:i/>
                <w:noProof/>
                <w:sz w:val="18"/>
              </w:rPr>
              <w:tab/>
              <w:t>(Release 11)</w:t>
            </w:r>
            <w:r w:rsidRPr="005D6207">
              <w:rPr>
                <w:i/>
                <w:noProof/>
                <w:sz w:val="18"/>
              </w:rPr>
              <w:br/>
              <w:t>…</w:t>
            </w:r>
            <w:r w:rsidRPr="005D6207">
              <w:rPr>
                <w:i/>
                <w:noProof/>
                <w:sz w:val="18"/>
              </w:rPr>
              <w:br/>
              <w:t>Rel-17</w:t>
            </w:r>
            <w:r w:rsidRPr="005D6207">
              <w:rPr>
                <w:i/>
                <w:noProof/>
                <w:sz w:val="18"/>
              </w:rPr>
              <w:tab/>
              <w:t>(Release 17)</w:t>
            </w:r>
            <w:r w:rsidRPr="005D6207">
              <w:rPr>
                <w:i/>
                <w:noProof/>
                <w:sz w:val="18"/>
              </w:rPr>
              <w:br/>
              <w:t>Rel-18</w:t>
            </w:r>
            <w:r w:rsidRPr="005D6207">
              <w:rPr>
                <w:i/>
                <w:noProof/>
                <w:sz w:val="18"/>
              </w:rPr>
              <w:tab/>
              <w:t>(Release 18)</w:t>
            </w:r>
            <w:r w:rsidRPr="005D6207">
              <w:rPr>
                <w:i/>
                <w:noProof/>
                <w:sz w:val="18"/>
              </w:rPr>
              <w:br/>
              <w:t>Rel-19</w:t>
            </w:r>
            <w:r w:rsidRPr="005D6207">
              <w:rPr>
                <w:i/>
                <w:noProof/>
                <w:sz w:val="18"/>
              </w:rPr>
              <w:tab/>
              <w:t>(Release 19)</w:t>
            </w:r>
            <w:r>
              <w:rPr>
                <w:i/>
                <w:noProof/>
                <w:sz w:val="18"/>
              </w:rPr>
              <w:br/>
            </w:r>
            <w:r w:rsidRPr="005D6207">
              <w:rPr>
                <w:i/>
                <w:noProof/>
                <w:sz w:val="18"/>
              </w:rPr>
              <w:t>Rel-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ab/>
              <w:t xml:space="preserve">(Release </w:t>
            </w:r>
            <w:r>
              <w:rPr>
                <w:i/>
                <w:noProof/>
                <w:sz w:val="18"/>
              </w:rPr>
              <w:t>20</w:t>
            </w:r>
            <w:r w:rsidRPr="005D6207">
              <w:rPr>
                <w:i/>
                <w:noProof/>
                <w:sz w:val="18"/>
              </w:rPr>
              <w:t>)</w:t>
            </w:r>
          </w:p>
        </w:tc>
      </w:tr>
      <w:tr w:rsidR="00BB7127" w:rsidRPr="005D6207" w14:paraId="32DBFBE0" w14:textId="77777777" w:rsidTr="00FF43A7">
        <w:tc>
          <w:tcPr>
            <w:tcW w:w="1843" w:type="dxa"/>
          </w:tcPr>
          <w:p w14:paraId="29AD577B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01D1D6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027041CC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810A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152D1A" w14:textId="6BA63F44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</w:t>
            </w:r>
            <w:hyperlink r:id="rId12" w:tgtFrame="_blank" w:tooltip="Download Tdoc" w:history="1">
              <w:r w:rsidR="009967FE" w:rsidRPr="009967FE">
                <w:rPr>
                  <w:rStyle w:val="Hyperlink"/>
                  <w:noProof/>
                </w:rPr>
                <w:t>S6-245305</w:t>
              </w:r>
            </w:hyperlink>
            <w:r>
              <w:rPr>
                <w:noProof/>
              </w:rPr>
              <w:t xml:space="preserve"> updates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  <w:r>
              <w:rPr>
                <w:noProof/>
              </w:rPr>
              <w:t xml:space="preserve"> in ADAES. Thus, the related changes shall be applied in 29.549.</w:t>
            </w:r>
          </w:p>
        </w:tc>
      </w:tr>
      <w:tr w:rsidR="00BB7127" w:rsidRPr="005D6207" w14:paraId="76EDCE40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8F29F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A08A7E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5E42DDF8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E5C39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4AAA1" w14:textId="4432781C" w:rsidR="00BB7127" w:rsidRPr="005D6207" w:rsidRDefault="00BB7127" w:rsidP="00FF43A7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>
              <w:rPr>
                <w:noProof/>
              </w:rPr>
              <w:t xml:space="preserve">the analytics output for </w:t>
            </w:r>
            <w:r>
              <w:rPr>
                <w:lang w:eastAsia="zh-CN"/>
              </w:rPr>
              <w:t xml:space="preserve">the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</w:p>
        </w:tc>
      </w:tr>
      <w:tr w:rsidR="00BB7127" w:rsidRPr="005D6207" w14:paraId="42B13448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A5A1F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7027BC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4064B1CD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2F97F5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E557C2" w14:textId="5091DDFE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definition of the </w:t>
            </w:r>
            <w:r>
              <w:rPr>
                <w:color w:val="000000"/>
              </w:rPr>
              <w:t>SS_ADAE_SlicePerformanceAnalytics</w:t>
            </w:r>
            <w:r>
              <w:t xml:space="preserve"> API</w:t>
            </w:r>
            <w:r>
              <w:rPr>
                <w:noProof/>
              </w:rPr>
              <w:t xml:space="preserve"> cannot be completed in the stage 3.</w:t>
            </w:r>
          </w:p>
        </w:tc>
      </w:tr>
      <w:tr w:rsidR="00BB7127" w:rsidRPr="005D6207" w14:paraId="20309F16" w14:textId="77777777" w:rsidTr="00FF43A7">
        <w:tc>
          <w:tcPr>
            <w:tcW w:w="2694" w:type="dxa"/>
            <w:gridSpan w:val="2"/>
          </w:tcPr>
          <w:p w14:paraId="7205D6EB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512E038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2F05CCF4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53C133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276977" w14:textId="2F9B2D95" w:rsidR="00BB7127" w:rsidRPr="005D6207" w:rsidRDefault="00133A40" w:rsidP="00FF43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7.10.2.4.1, 7.10.2.4.2.2, 7.10.2.4.2.3, </w:t>
            </w:r>
            <w:r w:rsidRPr="00133A40">
              <w:rPr>
                <w:lang w:eastAsia="zh-CN"/>
              </w:rPr>
              <w:t>7.10.2.4.2.4</w:t>
            </w:r>
            <w:r>
              <w:rPr>
                <w:lang w:eastAsia="zh-CN"/>
              </w:rPr>
              <w:t xml:space="preserve"> (new), 7.10.2.6, </w:t>
            </w:r>
            <w:r>
              <w:t>A.16</w:t>
            </w:r>
          </w:p>
        </w:tc>
      </w:tr>
      <w:tr w:rsidR="00BB7127" w:rsidRPr="005D6207" w14:paraId="387CACB1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94748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460D6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7796B04C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F9C357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C7AD90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5A0F54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0AF531" w14:textId="77777777" w:rsidR="00BB7127" w:rsidRPr="005D6207" w:rsidRDefault="00BB712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6D0CF3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7127" w:rsidRPr="005D6207" w14:paraId="3D47427B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654A2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19C2F7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5937CE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E848C" w14:textId="77777777" w:rsidR="00BB7127" w:rsidRPr="005D6207" w:rsidRDefault="00BB7127" w:rsidP="00FF43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EFB6DF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BB7127" w:rsidRPr="005D6207" w14:paraId="0BA6DD04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CE4EBC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AF6B4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B3225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392923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EC1322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BB7127" w:rsidRPr="005D6207" w14:paraId="472D55FC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997E1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C459C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4BBE6" w14:textId="77777777" w:rsidR="00BB7127" w:rsidRPr="005D6207" w:rsidRDefault="00BB7127" w:rsidP="00FF43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993E85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005799" w14:textId="77777777" w:rsidR="00BB7127" w:rsidRPr="005D6207" w:rsidRDefault="00BB7127" w:rsidP="00FF43A7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BB7127" w:rsidRPr="005D6207" w14:paraId="3A7C860D" w14:textId="77777777" w:rsidTr="00FF43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487060" w14:textId="77777777" w:rsidR="00BB7127" w:rsidRPr="005D6207" w:rsidRDefault="00BB7127" w:rsidP="00FF43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BE5D2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  <w:tr w:rsidR="00BB7127" w:rsidRPr="005D6207" w14:paraId="07DE731C" w14:textId="77777777" w:rsidTr="00FF43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2F759E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C00084" w14:textId="77777777" w:rsidR="00BB7127" w:rsidRDefault="00BB7127" w:rsidP="00FF43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provides backward compatible feature for the following APIs:</w:t>
            </w:r>
          </w:p>
          <w:p w14:paraId="61E0CB27" w14:textId="46DF2284" w:rsidR="00BB7127" w:rsidRPr="005D6207" w:rsidRDefault="00BB7127" w:rsidP="00FF43A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TS29549_</w:t>
            </w:r>
            <w:r>
              <w:rPr>
                <w:color w:val="000000"/>
              </w:rPr>
              <w:t>SS_ADAE_SlicePerformanceAnalytics.yaml</w:t>
            </w:r>
          </w:p>
        </w:tc>
      </w:tr>
      <w:tr w:rsidR="00BB7127" w:rsidRPr="005D6207" w14:paraId="5ECDC664" w14:textId="77777777" w:rsidTr="00FF43A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F2A7C6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1B5662" w14:textId="77777777" w:rsidR="00BB7127" w:rsidRPr="005D6207" w:rsidRDefault="00BB7127" w:rsidP="00FF43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7127" w:rsidRPr="005D6207" w14:paraId="73F905F7" w14:textId="77777777" w:rsidTr="00FF43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40CD89" w14:textId="77777777" w:rsidR="00BB7127" w:rsidRPr="005D6207" w:rsidRDefault="00BB7127" w:rsidP="00FF43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19C721" w14:textId="77777777" w:rsidR="00BB7127" w:rsidRPr="005D6207" w:rsidRDefault="00BB7127" w:rsidP="00FF43A7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3366D1C9" w14:textId="77777777" w:rsidR="00BB7127" w:rsidRPr="005D6207" w:rsidRDefault="00BB7127" w:rsidP="00BB7127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42E3" w14:textId="44FC86FA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First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AD4ECCC" w14:textId="77777777" w:rsidR="005F433D" w:rsidRDefault="005F433D" w:rsidP="005F433D">
      <w:pPr>
        <w:pStyle w:val="Heading5"/>
        <w:rPr>
          <w:lang w:eastAsia="zh-CN"/>
        </w:rPr>
      </w:pPr>
      <w:bookmarkStart w:id="1" w:name="_Toc151886233"/>
      <w:bookmarkStart w:id="2" w:name="_Toc152076298"/>
      <w:bookmarkStart w:id="3" w:name="_Toc153794014"/>
      <w:bookmarkStart w:id="4" w:name="_Toc162006723"/>
      <w:bookmarkStart w:id="5" w:name="_Toc168479948"/>
      <w:bookmarkStart w:id="6" w:name="_Toc170159579"/>
      <w:bookmarkStart w:id="7" w:name="_Toc185513038"/>
      <w:bookmarkStart w:id="8" w:name="_Toc191417225"/>
      <w:r>
        <w:rPr>
          <w:lang w:eastAsia="zh-CN"/>
        </w:rPr>
        <w:t>7.10.2.4.1</w:t>
      </w:r>
      <w:r>
        <w:rPr>
          <w:lang w:eastAsia="zh-CN"/>
        </w:rP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58D5102" w14:textId="77777777" w:rsidR="005F433D" w:rsidRPr="001358C5" w:rsidRDefault="005F433D" w:rsidP="005F433D">
      <w:pPr>
        <w:rPr>
          <w:lang w:eastAsia="zh-CN"/>
        </w:rPr>
      </w:pPr>
      <w:r w:rsidRPr="001358C5">
        <w:rPr>
          <w:lang w:eastAsia="zh-CN"/>
        </w:rPr>
        <w:t>This clause specifies the application data model supported by the API. Data types listed in clause 6.2 apply to this API.</w:t>
      </w:r>
    </w:p>
    <w:p w14:paraId="2969A028" w14:textId="77777777" w:rsidR="005F433D" w:rsidRPr="001358C5" w:rsidRDefault="005F433D" w:rsidP="005F433D">
      <w:pPr>
        <w:rPr>
          <w:lang w:eastAsia="zh-CN"/>
        </w:rPr>
      </w:pPr>
      <w:r w:rsidRPr="001358C5">
        <w:rPr>
          <w:lang w:eastAsia="zh-CN"/>
        </w:rPr>
        <w:t>Table 7.10.2.4.1-1 specifies the data types defined specifically for the SS</w:t>
      </w:r>
      <w:r w:rsidRPr="001358C5">
        <w:rPr>
          <w:color w:val="000000"/>
        </w:rPr>
        <w:t>_ADAE_SlicePerformanceAnalytics</w:t>
      </w:r>
      <w:r w:rsidRPr="001358C5">
        <w:t xml:space="preserve"> </w:t>
      </w:r>
      <w:r w:rsidRPr="001358C5">
        <w:rPr>
          <w:lang w:eastAsia="zh-CN"/>
        </w:rPr>
        <w:t>API service.</w:t>
      </w:r>
    </w:p>
    <w:p w14:paraId="5431DD9F" w14:textId="77777777" w:rsidR="005F433D" w:rsidRPr="001358C5" w:rsidRDefault="005F433D" w:rsidP="005F433D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</w:rPr>
        <w:t>Table 7.10.2.4.1-1</w:t>
      </w:r>
      <w:r>
        <w:rPr>
          <w:rFonts w:ascii="Arial" w:hAnsi="Arial"/>
          <w:b/>
        </w:rPr>
        <w:t>:</w:t>
      </w:r>
      <w:r>
        <w:rPr>
          <w:rFonts w:ascii="Arial" w:hAnsi="Arial"/>
          <w:b/>
          <w:color w:val="000000"/>
        </w:rPr>
        <w:t xml:space="preserve"> </w:t>
      </w:r>
      <w:r w:rsidRPr="001358C5">
        <w:rPr>
          <w:rFonts w:ascii="Arial" w:hAnsi="Arial"/>
          <w:b/>
          <w:color w:val="000000"/>
        </w:rPr>
        <w:t>SS_ADAE_SlicePerformanceAnalytics</w:t>
      </w:r>
      <w:r w:rsidRPr="001358C5">
        <w:rPr>
          <w:rFonts w:ascii="Arial" w:hAnsi="Arial"/>
          <w:b/>
        </w:rPr>
        <w:t xml:space="preserve"> API specific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3921"/>
        <w:gridCol w:w="1599"/>
      </w:tblGrid>
      <w:tr w:rsidR="005F433D" w:rsidRPr="001358C5" w14:paraId="7AFB5B5A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0FF45B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E077F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Section defined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127512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21F686" w14:textId="77777777" w:rsidR="005F433D" w:rsidRPr="001358C5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F433D" w:rsidRPr="001358C5" w14:paraId="0AB137B0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EC8262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SliceAppPerfNotif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2B8A6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7.10.2.4.2.3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2AA58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Notification information of the slice specific application performance analytics.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CDDD58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:rsidRPr="001358C5" w14:paraId="736D0682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20FB0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SliceAppPerfSub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0A7FC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7.10.2.4.2.2</w:t>
            </w:r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9283D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Subscription to the slice-specific application performance analytics</w:t>
            </w:r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9A71D" w14:textId="77777777" w:rsidR="005F433D" w:rsidRPr="001358C5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72C7D" w:rsidRPr="001358C5" w14:paraId="1591F2C4" w14:textId="77777777" w:rsidTr="00FF43A7">
        <w:trPr>
          <w:jc w:val="center"/>
          <w:ins w:id="9" w:author="Igor Pastushok" w:date="2025-03-19T16:11:00Z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DE4175" w14:textId="74ABABA5" w:rsidR="00B72C7D" w:rsidRPr="001358C5" w:rsidRDefault="00B72C7D" w:rsidP="00FF43A7">
            <w:pPr>
              <w:keepNext/>
              <w:keepLines/>
              <w:spacing w:after="0"/>
              <w:rPr>
                <w:ins w:id="10" w:author="Igor Pastushok" w:date="2025-03-19T16:11:00Z"/>
                <w:rFonts w:ascii="Arial" w:hAnsi="Arial"/>
                <w:sz w:val="18"/>
              </w:rPr>
            </w:pPr>
            <w:ins w:id="11" w:author="Igor Pastushok" w:date="2025-03-19T16:11:00Z">
              <w:r w:rsidRPr="00B72C7D">
                <w:rPr>
                  <w:rFonts w:ascii="Arial" w:hAnsi="Arial"/>
                  <w:sz w:val="18"/>
                </w:rPr>
                <w:t>SliceAppPerfAnalytics</w:t>
              </w:r>
            </w:ins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208CA" w14:textId="26AC8CB0" w:rsidR="00B72C7D" w:rsidRPr="001358C5" w:rsidRDefault="00B72C7D" w:rsidP="00FF43A7">
            <w:pPr>
              <w:keepNext/>
              <w:keepLines/>
              <w:spacing w:after="0"/>
              <w:rPr>
                <w:ins w:id="12" w:author="Igor Pastushok" w:date="2025-03-19T16:11:00Z"/>
                <w:rFonts w:ascii="Arial" w:hAnsi="Arial"/>
                <w:sz w:val="18"/>
              </w:rPr>
            </w:pPr>
            <w:ins w:id="13" w:author="Igor Pastushok" w:date="2025-03-19T16:11:00Z">
              <w:r w:rsidRPr="00B72C7D">
                <w:rPr>
                  <w:rFonts w:ascii="Arial" w:hAnsi="Arial"/>
                  <w:sz w:val="18"/>
                </w:rPr>
                <w:t>7.10.2.4.2.4</w:t>
              </w:r>
            </w:ins>
          </w:p>
        </w:tc>
        <w:tc>
          <w:tcPr>
            <w:tcW w:w="39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97D46B" w14:textId="21460E24" w:rsidR="00B72C7D" w:rsidRPr="001358C5" w:rsidRDefault="00B72C7D" w:rsidP="00FF43A7">
            <w:pPr>
              <w:keepNext/>
              <w:keepLines/>
              <w:spacing w:after="0"/>
              <w:rPr>
                <w:ins w:id="14" w:author="Igor Pastushok" w:date="2025-03-19T16:11:00Z"/>
                <w:rFonts w:ascii="Arial" w:hAnsi="Arial"/>
                <w:sz w:val="18"/>
              </w:rPr>
            </w:pPr>
            <w:ins w:id="15" w:author="Igor Pastushok" w:date="2025-03-19T16:11:00Z">
              <w:r>
                <w:rPr>
                  <w:rFonts w:ascii="Arial" w:hAnsi="Arial"/>
                  <w:sz w:val="18"/>
                </w:rPr>
                <w:t xml:space="preserve">Represents the </w:t>
              </w:r>
              <w:r w:rsidR="00220278">
                <w:rPr>
                  <w:rFonts w:ascii="Arial" w:hAnsi="Arial"/>
                  <w:sz w:val="18"/>
                </w:rPr>
                <w:t>analytics output for s</w:t>
              </w:r>
              <w:r w:rsidR="00220278" w:rsidRPr="00220278">
                <w:rPr>
                  <w:rFonts w:ascii="Arial" w:hAnsi="Arial"/>
                  <w:sz w:val="18"/>
                </w:rPr>
                <w:t>lice</w:t>
              </w:r>
              <w:r w:rsidR="00220278">
                <w:rPr>
                  <w:rFonts w:ascii="Arial" w:hAnsi="Arial"/>
                  <w:sz w:val="18"/>
                </w:rPr>
                <w:t xml:space="preserve"> </w:t>
              </w:r>
            </w:ins>
            <w:ins w:id="16" w:author="Igor Pastushok" w:date="2025-03-19T16:12:00Z">
              <w:r w:rsidR="00220278">
                <w:rPr>
                  <w:rFonts w:ascii="Arial" w:hAnsi="Arial"/>
                  <w:sz w:val="18"/>
                </w:rPr>
                <w:t>p</w:t>
              </w:r>
            </w:ins>
            <w:ins w:id="17" w:author="Igor Pastushok" w:date="2025-03-19T16:11:00Z">
              <w:r w:rsidR="00220278" w:rsidRPr="00220278">
                <w:rPr>
                  <w:rFonts w:ascii="Arial" w:hAnsi="Arial"/>
                  <w:sz w:val="18"/>
                </w:rPr>
                <w:t>erformance</w:t>
              </w:r>
              <w:r w:rsidR="00220278">
                <w:rPr>
                  <w:rFonts w:ascii="Arial" w:hAnsi="Arial"/>
                  <w:sz w:val="18"/>
                </w:rPr>
                <w:t xml:space="preserve"> a</w:t>
              </w:r>
              <w:r w:rsidR="00220278" w:rsidRPr="00220278">
                <w:rPr>
                  <w:rFonts w:ascii="Arial" w:hAnsi="Arial"/>
                  <w:sz w:val="18"/>
                </w:rPr>
                <w:t>nalytics</w:t>
              </w:r>
            </w:ins>
            <w:ins w:id="18" w:author="Igor Pastushok" w:date="2025-03-19T16:12:00Z">
              <w:r w:rsidR="00220278">
                <w:rPr>
                  <w:rFonts w:ascii="Arial" w:hAnsi="Arial"/>
                  <w:sz w:val="18"/>
                </w:rPr>
                <w:t>.</w:t>
              </w:r>
            </w:ins>
          </w:p>
        </w:tc>
        <w:tc>
          <w:tcPr>
            <w:tcW w:w="15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FF10" w14:textId="48E593A7" w:rsidR="00B72C7D" w:rsidRPr="001358C5" w:rsidRDefault="00220278" w:rsidP="00FF43A7">
            <w:pPr>
              <w:keepNext/>
              <w:keepLines/>
              <w:spacing w:after="0"/>
              <w:rPr>
                <w:ins w:id="19" w:author="Igor Pastushok" w:date="2025-03-19T16:11:00Z"/>
                <w:rFonts w:ascii="Arial" w:hAnsi="Arial" w:cs="Arial"/>
                <w:sz w:val="18"/>
                <w:szCs w:val="18"/>
              </w:rPr>
            </w:pPr>
            <w:ins w:id="20" w:author="Igor Pastushok" w:date="2025-03-19T16:12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</w:tbl>
    <w:p w14:paraId="389F968C" w14:textId="77777777" w:rsidR="005F433D" w:rsidRPr="001358C5" w:rsidRDefault="005F433D" w:rsidP="005F433D">
      <w:pPr>
        <w:rPr>
          <w:lang w:val="en-US"/>
        </w:rPr>
      </w:pPr>
    </w:p>
    <w:p w14:paraId="5D5F534C" w14:textId="77777777" w:rsidR="005F433D" w:rsidRPr="001358C5" w:rsidRDefault="005F433D" w:rsidP="005F433D">
      <w:r w:rsidRPr="001358C5">
        <w:t xml:space="preserve">Table 7.10.2.4.1-2 specifies data types re-used by the </w:t>
      </w:r>
      <w:r w:rsidRPr="001358C5">
        <w:rPr>
          <w:lang w:eastAsia="zh-CN"/>
        </w:rPr>
        <w:t>SS</w:t>
      </w:r>
      <w:r w:rsidRPr="001358C5">
        <w:rPr>
          <w:color w:val="000000"/>
        </w:rPr>
        <w:t>_ADAE_SlicePerformanceAnalytics API</w:t>
      </w:r>
      <w:r w:rsidRPr="001358C5">
        <w:t xml:space="preserve"> service: </w:t>
      </w:r>
    </w:p>
    <w:p w14:paraId="2D0B6DAB" w14:textId="77777777" w:rsidR="005F433D" w:rsidRDefault="005F433D" w:rsidP="005F433D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 7.10.2.4.1-2: Re-used Data Types</w:t>
      </w:r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19"/>
        <w:gridCol w:w="1984"/>
        <w:gridCol w:w="3676"/>
        <w:gridCol w:w="1844"/>
      </w:tblGrid>
      <w:tr w:rsidR="005F433D" w14:paraId="30F88CF7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7AF18B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99132B8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25392C9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Comments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B330FF9" w14:textId="77777777" w:rsidR="005F433D" w:rsidRDefault="005F433D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Applicability</w:t>
            </w:r>
          </w:p>
        </w:tc>
      </w:tr>
      <w:tr w:rsidR="005F433D" w14:paraId="559C6AD5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449A7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6FD6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Clause 7.10.1.4.2.6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9361E1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the type of analytics.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EE74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165B21D2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BB62F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Dnn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F912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00DB6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Used to Identify a DNN.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D4AC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80682F3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2D211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5C861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9011EB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Represents location information.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0C32D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2329B3FF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63E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703D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3GPP TS 29.523 [20]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9AF2B3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Used to indicate the reporting requirement, only the following information are applicable for SEAL:</w:t>
            </w:r>
          </w:p>
          <w:p w14:paraId="015D7B39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immRep</w:t>
            </w:r>
          </w:p>
          <w:p w14:paraId="7A4CE40A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notifMethod</w:t>
            </w:r>
          </w:p>
          <w:p w14:paraId="72D54586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maxReportNbr</w:t>
            </w:r>
          </w:p>
          <w:p w14:paraId="7AD90EA7" w14:textId="77777777" w:rsidR="005F433D" w:rsidRPr="00EA6942" w:rsidRDefault="005F433D" w:rsidP="00FF43A7">
            <w:pPr>
              <w:pStyle w:val="TAL"/>
              <w:rPr>
                <w:rFonts w:cs="Arial"/>
                <w:szCs w:val="18"/>
              </w:rPr>
            </w:pPr>
            <w:r w:rsidRPr="00EA6942">
              <w:rPr>
                <w:rFonts w:cs="Arial"/>
                <w:szCs w:val="18"/>
              </w:rPr>
              <w:t>-</w:t>
            </w:r>
            <w:r w:rsidRPr="00EA6942">
              <w:rPr>
                <w:rFonts w:cs="Arial"/>
                <w:szCs w:val="18"/>
              </w:rPr>
              <w:tab/>
            </w:r>
            <w:r w:rsidRPr="00EA6942">
              <w:rPr>
                <w:rFonts w:cs="Arial"/>
                <w:szCs w:val="18"/>
                <w:lang w:val="en-US" w:eastAsia="es-ES"/>
              </w:rPr>
              <w:t>monDur</w:t>
            </w:r>
          </w:p>
          <w:p w14:paraId="741408F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</w:rPr>
              <w:t>-</w:t>
            </w:r>
            <w:r w:rsidRPr="00EA6942">
              <w:rPr>
                <w:rFonts w:ascii="Arial" w:hAnsi="Arial" w:cs="Arial"/>
                <w:sz w:val="18"/>
                <w:szCs w:val="18"/>
              </w:rPr>
              <w:tab/>
            </w:r>
            <w:r w:rsidRPr="00EA6942">
              <w:rPr>
                <w:rFonts w:ascii="Arial" w:hAnsi="Arial" w:cs="Arial"/>
                <w:sz w:val="18"/>
                <w:szCs w:val="18"/>
                <w:lang w:val="en-US" w:eastAsia="es-ES"/>
              </w:rPr>
              <w:t>repPeriod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7CB2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03671F6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AF7C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Snssai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308BB2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6C15E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Used to Identify the </w:t>
            </w:r>
            <w:r>
              <w:rPr>
                <w:rFonts w:ascii="Arial" w:hAnsi="Arial"/>
                <w:sz w:val="18"/>
              </w:rPr>
              <w:t>S-NSSAI.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917B5C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43A303B4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BE8F75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SupportedFeatures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251F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F96D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the supported features.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AD10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5BB86EE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D1EB0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TimeWindow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3349B0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9E90FF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time window.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D58FC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04EB84B8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34019A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Uinteger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2E19B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3GPP TS 29.571 [21]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9D076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an u</w:t>
            </w:r>
            <w:r>
              <w:rPr>
                <w:rFonts w:ascii="Arial" w:hAnsi="Arial" w:cs="Arial"/>
                <w:sz w:val="18"/>
                <w:szCs w:val="18"/>
              </w:rPr>
              <w:t>nsigned integer.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BB4E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61346A0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4F312D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1E7D3E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3GPP TS 29.122 [3]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B76A98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Represents a URI.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813677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F433D" w14:paraId="3BB50CB7" w14:textId="77777777" w:rsidTr="00FF43A7">
        <w:trPr>
          <w:jc w:val="center"/>
        </w:trPr>
        <w:tc>
          <w:tcPr>
            <w:tcW w:w="2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894856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ValTargetUe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A8C76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Clause </w:t>
            </w:r>
            <w:r>
              <w:rPr>
                <w:rFonts w:ascii="Arial" w:hAnsi="Arial"/>
                <w:sz w:val="18"/>
                <w:lang w:eastAsia="zh-CN"/>
              </w:rPr>
              <w:t>7.3.1.4.2.3</w:t>
            </w:r>
          </w:p>
        </w:tc>
        <w:tc>
          <w:tcPr>
            <w:tcW w:w="36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F6DB84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Used to indicate either VAL User ID or VAL UE ID.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501EA9" w14:textId="77777777" w:rsidR="005F433D" w:rsidRDefault="005F433D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BB5A1B9" w14:textId="77777777" w:rsidR="005F433D" w:rsidRDefault="005F433D" w:rsidP="005F433D">
      <w:pPr>
        <w:rPr>
          <w:lang w:val="en-US"/>
        </w:rPr>
      </w:pPr>
    </w:p>
    <w:p w14:paraId="33EF944B" w14:textId="77777777" w:rsidR="00FA0522" w:rsidRPr="005D5D00" w:rsidRDefault="00FA0522" w:rsidP="00FA0522">
      <w:pPr>
        <w:rPr>
          <w:lang w:val="en-US" w:eastAsia="zh-CN"/>
        </w:rPr>
      </w:pPr>
    </w:p>
    <w:p w14:paraId="0918D5FE" w14:textId="77777777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0CECC3AB" w14:textId="77777777" w:rsidR="00CC2F12" w:rsidRDefault="00CC2F12" w:rsidP="00CC2F12">
      <w:pPr>
        <w:pStyle w:val="Heading6"/>
        <w:rPr>
          <w:lang w:eastAsia="zh-CN"/>
        </w:rPr>
      </w:pPr>
      <w:bookmarkStart w:id="21" w:name="_Toc151886236"/>
      <w:bookmarkStart w:id="22" w:name="_Toc152076301"/>
      <w:bookmarkStart w:id="23" w:name="_Toc153794017"/>
      <w:bookmarkStart w:id="24" w:name="_Toc162006726"/>
      <w:bookmarkStart w:id="25" w:name="_Toc168479951"/>
      <w:bookmarkStart w:id="26" w:name="_Toc170159582"/>
      <w:bookmarkStart w:id="27" w:name="_Toc185513041"/>
      <w:bookmarkStart w:id="28" w:name="_Toc191417228"/>
      <w:r>
        <w:rPr>
          <w:lang w:eastAsia="zh-CN"/>
        </w:rPr>
        <w:lastRenderedPageBreak/>
        <w:t>7.10.2.4.2.2</w:t>
      </w:r>
      <w:r>
        <w:rPr>
          <w:lang w:eastAsia="zh-CN"/>
        </w:rPr>
        <w:tab/>
        <w:t xml:space="preserve">Type: </w:t>
      </w:r>
      <w:r>
        <w:t>SliceAppPerfSub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721B390E" w14:textId="77777777" w:rsidR="00CC2F12" w:rsidRDefault="00CC2F12" w:rsidP="00CC2F12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  <w:noProof/>
        </w:rPr>
        <w:t>Table </w:t>
      </w:r>
      <w:r>
        <w:rPr>
          <w:rFonts w:ascii="Arial" w:hAnsi="Arial"/>
          <w:b/>
        </w:rPr>
        <w:t xml:space="preserve">7.10.2.4.2.2-1: </w:t>
      </w:r>
      <w:r>
        <w:rPr>
          <w:rFonts w:ascii="Arial" w:hAnsi="Arial"/>
          <w:b/>
          <w:noProof/>
        </w:rPr>
        <w:t xml:space="preserve">Definition of type </w:t>
      </w:r>
      <w:r>
        <w:rPr>
          <w:rFonts w:ascii="Arial" w:hAnsi="Arial"/>
          <w:b/>
        </w:rPr>
        <w:t>SliceAppPerfSub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CC2F12" w14:paraId="45078406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68C84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D8C8F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EA2EF9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BCE6CB8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2D81CB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D9365E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CC2F12" w14:paraId="5CBB0F63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60A5C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notifUri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C4CE10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Uri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21FE9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A30212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37571A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val="sv-SE"/>
              </w:rPr>
            </w:pPr>
            <w:r>
              <w:rPr>
                <w:rFonts w:ascii="Arial" w:hAnsi="Arial"/>
                <w:sz w:val="18"/>
                <w:lang w:val="sv-SE"/>
              </w:rPr>
              <w:t>Represents the notification URI.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6A16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7248D412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4A258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analyticsType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8D85D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AnalyticsType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54DAAF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5620E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39E42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  <w:lang w:val="sv-SE"/>
              </w:rPr>
              <w:t xml:space="preserve">Identifies the type of the </w:t>
            </w:r>
            <w:r>
              <w:rPr>
                <w:rFonts w:ascii="Arial" w:hAnsi="Arial"/>
                <w:sz w:val="18"/>
              </w:rPr>
              <w:t>slice-specific application performance</w:t>
            </w:r>
            <w:r>
              <w:rPr>
                <w:rFonts w:ascii="Arial" w:hAnsi="Arial"/>
                <w:sz w:val="18"/>
                <w:lang w:val="sv-SE"/>
              </w:rPr>
              <w:t xml:space="preserve">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2DE5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B0416A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FCAB4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sliceId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E439CA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Snssai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DCC499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6F020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D248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sz w:val="18"/>
              </w:rPr>
              <w:t>The identifier of the slice or slice instance to which the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F170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0DA6339A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E4EE3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dnn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9371A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Dnn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E7BB39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A569DE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DB447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val="sv-SE"/>
              </w:rPr>
              <w:t>Associated DNN.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E426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28B26EB3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1647D4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valUeIds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E624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array(</w:t>
            </w:r>
            <w:r>
              <w:rPr>
                <w:rFonts w:ascii="Arial" w:hAnsi="Arial"/>
                <w:sz w:val="18"/>
                <w:lang w:eastAsia="zh-CN"/>
              </w:rPr>
              <w:t>ValTargetUe</w:t>
            </w:r>
            <w:r>
              <w:rPr>
                <w:rFonts w:ascii="Arial" w:hAnsi="Arial"/>
                <w:sz w:val="18"/>
              </w:rPr>
              <w:t>)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9D754B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A991DF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1..N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44DC06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 list of identities of one or more VAL UEs whose slice-specific performance analytics are subscribed to.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ADF3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AA5634A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4D8D3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valServerId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2F35B3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2BC8C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C24F56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6A764E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If the consumer is different from the VAL server, this identifier represents the VAL server to which the slice-specific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3C91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0C36" w14:paraId="5202C850" w14:textId="77777777" w:rsidTr="00FF43A7">
        <w:trPr>
          <w:jc w:val="center"/>
          <w:ins w:id="29" w:author="Igor Pastushok" w:date="2025-03-19T15:5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AD320" w14:textId="227A8568" w:rsidR="00DD0C36" w:rsidRDefault="00DD0C36" w:rsidP="00DD0C36">
            <w:pPr>
              <w:keepNext/>
              <w:keepLines/>
              <w:spacing w:after="0"/>
              <w:rPr>
                <w:ins w:id="30" w:author="Igor Pastushok" w:date="2025-03-19T15:52:00Z"/>
                <w:rFonts w:ascii="Arial" w:hAnsi="Arial"/>
                <w:sz w:val="18"/>
              </w:rPr>
            </w:pPr>
            <w:ins w:id="31" w:author="Igor Pastushok" w:date="2025-03-19T15:52:00Z">
              <w:r>
                <w:rPr>
                  <w:rFonts w:ascii="Arial" w:hAnsi="Arial"/>
                  <w:sz w:val="18"/>
                </w:rPr>
                <w:t>valServiceId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25F92" w14:textId="5E484959" w:rsidR="00DD0C36" w:rsidRDefault="00DD0C36" w:rsidP="00DD0C36">
            <w:pPr>
              <w:keepNext/>
              <w:keepLines/>
              <w:spacing w:after="0"/>
              <w:rPr>
                <w:ins w:id="32" w:author="Igor Pastushok" w:date="2025-03-19T15:52:00Z"/>
                <w:rFonts w:ascii="Arial" w:hAnsi="Arial"/>
                <w:sz w:val="18"/>
              </w:rPr>
            </w:pPr>
            <w:ins w:id="33" w:author="Igor Pastushok" w:date="2025-03-19T15:52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41EC" w14:textId="1632D0E6" w:rsidR="00DD0C36" w:rsidRDefault="00DD0C36" w:rsidP="00DD0C36">
            <w:pPr>
              <w:keepNext/>
              <w:keepLines/>
              <w:spacing w:after="0"/>
              <w:jc w:val="center"/>
              <w:rPr>
                <w:ins w:id="34" w:author="Igor Pastushok" w:date="2025-03-19T15:52:00Z"/>
                <w:rFonts w:ascii="Arial" w:hAnsi="Arial"/>
                <w:sz w:val="18"/>
              </w:rPr>
            </w:pPr>
            <w:ins w:id="35" w:author="Igor Pastushok" w:date="2025-03-19T15:5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2EB6E" w14:textId="3684BACE" w:rsidR="00DD0C36" w:rsidRDefault="00DD0C36" w:rsidP="00DD0C36">
            <w:pPr>
              <w:keepNext/>
              <w:keepLines/>
              <w:spacing w:after="0"/>
              <w:jc w:val="center"/>
              <w:rPr>
                <w:ins w:id="36" w:author="Igor Pastushok" w:date="2025-03-19T15:52:00Z"/>
                <w:rFonts w:ascii="Arial" w:hAnsi="Arial"/>
                <w:sz w:val="18"/>
              </w:rPr>
            </w:pPr>
            <w:ins w:id="37" w:author="Igor Pastushok" w:date="2025-03-19T15:5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E95A2" w14:textId="51281F13" w:rsidR="00DD0C36" w:rsidRDefault="00DD0C36" w:rsidP="00DD0C36">
            <w:pPr>
              <w:keepNext/>
              <w:keepLines/>
              <w:spacing w:after="0"/>
              <w:rPr>
                <w:ins w:id="38" w:author="Igor Pastushok" w:date="2025-03-19T15:52:00Z"/>
                <w:rFonts w:ascii="Arial" w:hAnsi="Arial"/>
                <w:sz w:val="18"/>
              </w:rPr>
            </w:pPr>
            <w:ins w:id="39" w:author="Igor Pastushok" w:date="2025-03-19T15:53:00Z">
              <w:r>
                <w:rPr>
                  <w:rFonts w:ascii="Arial" w:hAnsi="Arial"/>
                  <w:sz w:val="18"/>
                </w:rPr>
                <w:t xml:space="preserve">Represents the target VAL service </w:t>
              </w:r>
              <w:r w:rsidR="00043653">
                <w:rPr>
                  <w:rFonts w:ascii="Arial" w:hAnsi="Arial"/>
                  <w:sz w:val="18"/>
                </w:rPr>
                <w:t>identifier.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F23F1" w14:textId="5F16C3EA" w:rsidR="00DD0C36" w:rsidRDefault="00221718" w:rsidP="00DD0C36">
            <w:pPr>
              <w:keepNext/>
              <w:keepLines/>
              <w:spacing w:after="0"/>
              <w:rPr>
                <w:ins w:id="40" w:author="Igor Pastushok" w:date="2025-03-19T15:52:00Z"/>
                <w:rFonts w:ascii="Arial" w:hAnsi="Arial" w:cs="Arial"/>
                <w:sz w:val="18"/>
                <w:szCs w:val="18"/>
              </w:rPr>
            </w:pPr>
            <w:ins w:id="41" w:author="Igor Pastushok" w:date="2025-03-19T15:53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CC2F12" w14:paraId="723582CB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ED4D6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8167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2D5D4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F216D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C63C9F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Indicates the preferred confidence level of the prediction.</w:t>
            </w:r>
          </w:p>
          <w:p w14:paraId="6B48E77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Minimum = 0. Maximum = 100.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CA65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6EC5B3C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79A7D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area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1E60E4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LocationArea5G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77B62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93361C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8F780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geographical or service area to which the slice specific application performance analytics subscription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CBD05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2710AC11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4CE5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timeValidity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1D76C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62F547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89316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DF9B3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validity of the subscription in seconds.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2804B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52291EB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A5D487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D71C6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6981B2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A1612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1A018C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horizon for predictive analytics.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BA179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3705AC5B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BC778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repReq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0058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 w:cs="Arial"/>
                <w:sz w:val="18"/>
                <w:szCs w:val="18"/>
                <w:lang w:eastAsia="zh-CN"/>
              </w:rPr>
              <w:t>ReportingInformation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91226D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27848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D1CF9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A6942">
              <w:rPr>
                <w:rFonts w:ascii="Arial" w:hAnsi="Arial"/>
                <w:sz w:val="18"/>
              </w:rPr>
              <w:t xml:space="preserve">Represents the reporting requirement of the </w:t>
            </w:r>
            <w:r>
              <w:rPr>
                <w:rFonts w:ascii="Arial" w:hAnsi="Arial"/>
                <w:sz w:val="18"/>
              </w:rPr>
              <w:t>slice-specific performance analytics</w:t>
            </w:r>
            <w:r w:rsidRPr="00EA6942">
              <w:rPr>
                <w:rFonts w:ascii="Arial" w:hAnsi="Arial"/>
                <w:sz w:val="18"/>
              </w:rPr>
              <w:t xml:space="preserve"> subscription.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D6CDA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2F12" w14:paraId="1AE845D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B1EBA2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suppFeat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7A9981F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SupportedFeatures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03D90E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EC3413" w14:textId="77777777" w:rsidR="00CC2F12" w:rsidRDefault="00CC2F12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968E0C" w14:textId="77777777" w:rsidR="00CC2F12" w:rsidRDefault="00CC2F12" w:rsidP="00FF43A7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Used to negotiate the supported features of the API as defined in clause 7.10.2.6.</w:t>
            </w:r>
          </w:p>
          <w:p w14:paraId="7ED457B2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This attribute shall be provided in the HTTP POST response of successful subscription creation if it was provided in the request.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532BD" w14:textId="77777777" w:rsidR="00CC2F12" w:rsidRDefault="00CC2F12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BCD1AE1" w14:textId="77777777" w:rsidR="00CC2F12" w:rsidRDefault="00CC2F12" w:rsidP="00CC2F12">
      <w:pPr>
        <w:rPr>
          <w:lang w:eastAsia="zh-CN"/>
        </w:rPr>
      </w:pPr>
    </w:p>
    <w:p w14:paraId="2484D894" w14:textId="77777777" w:rsidR="00D47D74" w:rsidRPr="00CC2F12" w:rsidRDefault="00D47D74" w:rsidP="00D47D74">
      <w:pPr>
        <w:rPr>
          <w:lang w:eastAsia="zh-CN"/>
        </w:rPr>
      </w:pPr>
    </w:p>
    <w:p w14:paraId="17756E60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D4EEE16" w14:textId="77777777" w:rsidR="000E7D89" w:rsidRDefault="000E7D89" w:rsidP="000E7D89">
      <w:pPr>
        <w:pStyle w:val="Heading6"/>
        <w:rPr>
          <w:lang w:eastAsia="zh-CN"/>
        </w:rPr>
      </w:pPr>
      <w:bookmarkStart w:id="42" w:name="_Toc151886237"/>
      <w:bookmarkStart w:id="43" w:name="_Toc152076302"/>
      <w:bookmarkStart w:id="44" w:name="_Toc153794018"/>
      <w:bookmarkStart w:id="45" w:name="_Toc162006727"/>
      <w:bookmarkStart w:id="46" w:name="_Toc168479952"/>
      <w:bookmarkStart w:id="47" w:name="_Toc170159583"/>
      <w:bookmarkStart w:id="48" w:name="_Toc185513042"/>
      <w:bookmarkStart w:id="49" w:name="_Toc191417229"/>
      <w:r>
        <w:rPr>
          <w:lang w:eastAsia="zh-CN"/>
        </w:rPr>
        <w:lastRenderedPageBreak/>
        <w:t>7.10.2.4.2.3</w:t>
      </w:r>
      <w:r>
        <w:rPr>
          <w:lang w:eastAsia="zh-CN"/>
        </w:rPr>
        <w:tab/>
        <w:t xml:space="preserve">Type: </w:t>
      </w:r>
      <w:r>
        <w:t>SliceAppPerfNotif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18109970" w14:textId="77777777" w:rsidR="000E7D89" w:rsidRPr="001358C5" w:rsidRDefault="000E7D89" w:rsidP="000E7D89">
      <w:pPr>
        <w:keepNext/>
        <w:keepLines/>
        <w:spacing w:before="60"/>
        <w:jc w:val="center"/>
        <w:rPr>
          <w:rFonts w:ascii="Arial" w:hAnsi="Arial"/>
          <w:b/>
        </w:rPr>
      </w:pPr>
      <w:r w:rsidRPr="001358C5">
        <w:rPr>
          <w:rFonts w:ascii="Arial" w:hAnsi="Arial"/>
          <w:b/>
          <w:noProof/>
        </w:rPr>
        <w:t>Table </w:t>
      </w:r>
      <w:r w:rsidRPr="001358C5">
        <w:rPr>
          <w:rFonts w:ascii="Arial" w:hAnsi="Arial"/>
          <w:b/>
        </w:rPr>
        <w:t xml:space="preserve">7.10.2.4.2.3-1: </w:t>
      </w:r>
      <w:r w:rsidRPr="001358C5">
        <w:rPr>
          <w:rFonts w:ascii="Arial" w:hAnsi="Arial"/>
          <w:b/>
          <w:noProof/>
        </w:rPr>
        <w:t xml:space="preserve">Definition of type </w:t>
      </w:r>
      <w:r w:rsidRPr="001358C5">
        <w:rPr>
          <w:rFonts w:ascii="Arial" w:hAnsi="Arial"/>
          <w:b/>
        </w:rPr>
        <w:t>SliceAppPerfNotif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0E7D89" w:rsidRPr="001358C5" w14:paraId="18F3D315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DB1030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Attribute name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08EB9D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Data type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B43A845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D9B4EC8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358C5">
              <w:rPr>
                <w:rFonts w:ascii="Arial" w:hAnsi="Arial"/>
                <w:b/>
                <w:sz w:val="18"/>
              </w:rP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A2A4831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58C5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204B41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358C5">
              <w:rPr>
                <w:rFonts w:ascii="Arial" w:hAnsi="Arial" w:cs="Arial"/>
                <w:b/>
                <w:sz w:val="18"/>
                <w:szCs w:val="18"/>
              </w:rPr>
              <w:t>Applicability</w:t>
            </w:r>
          </w:p>
        </w:tc>
      </w:tr>
      <w:tr w:rsidR="00F81F34" w:rsidRPr="001358C5" w14:paraId="46DD0BE6" w14:textId="77777777" w:rsidTr="00FF43A7">
        <w:trPr>
          <w:jc w:val="center"/>
          <w:ins w:id="50" w:author="Igor Pastushok" w:date="2025-03-19T16:03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645FA" w14:textId="411BB5D1" w:rsidR="00F81F34" w:rsidRDefault="00F81F34" w:rsidP="00FF43A7">
            <w:pPr>
              <w:keepNext/>
              <w:keepLines/>
              <w:spacing w:after="0"/>
              <w:rPr>
                <w:ins w:id="51" w:author="Igor Pastushok" w:date="2025-03-19T16:03:00Z"/>
                <w:rFonts w:ascii="Arial" w:hAnsi="Arial"/>
                <w:sz w:val="18"/>
              </w:rPr>
            </w:pPr>
            <w:ins w:id="52" w:author="Igor Pastushok" w:date="2025-03-19T16:03:00Z">
              <w:r>
                <w:rPr>
                  <w:rFonts w:ascii="Arial" w:hAnsi="Arial"/>
                  <w:sz w:val="18"/>
                </w:rPr>
                <w:t>analyticsOutput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7621C" w14:textId="58BA3F60" w:rsidR="00F81F34" w:rsidRPr="001358C5" w:rsidRDefault="00E529CF" w:rsidP="00FF43A7">
            <w:pPr>
              <w:keepNext/>
              <w:keepLines/>
              <w:spacing w:after="0"/>
              <w:rPr>
                <w:ins w:id="53" w:author="Igor Pastushok" w:date="2025-03-19T16:03:00Z"/>
                <w:rFonts w:ascii="Arial" w:hAnsi="Arial"/>
                <w:sz w:val="18"/>
              </w:rPr>
            </w:pPr>
            <w:ins w:id="54" w:author="Igor Pastushok" w:date="2025-03-19T16:03:00Z">
              <w:r>
                <w:rPr>
                  <w:rFonts w:ascii="Arial" w:hAnsi="Arial"/>
                  <w:sz w:val="18"/>
                </w:rPr>
                <w:t>array(</w:t>
              </w:r>
              <w:r w:rsidRPr="00E529CF">
                <w:rPr>
                  <w:rFonts w:ascii="Arial" w:hAnsi="Arial"/>
                  <w:sz w:val="18"/>
                </w:rPr>
                <w:t>SliceAppPerfAnalytics</w:t>
              </w:r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BA14A" w14:textId="78F2A284" w:rsidR="00F81F34" w:rsidRDefault="00E529CF" w:rsidP="00FF43A7">
            <w:pPr>
              <w:keepNext/>
              <w:keepLines/>
              <w:spacing w:after="0"/>
              <w:jc w:val="center"/>
              <w:rPr>
                <w:ins w:id="55" w:author="Igor Pastushok" w:date="2025-03-19T16:03:00Z"/>
                <w:rFonts w:ascii="Arial" w:hAnsi="Arial"/>
                <w:sz w:val="18"/>
              </w:rPr>
            </w:pPr>
            <w:ins w:id="56" w:author="Igor Pastushok" w:date="2025-03-19T16:0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677AEA" w14:textId="60374444" w:rsidR="00F81F34" w:rsidRDefault="00E529CF" w:rsidP="00FF43A7">
            <w:pPr>
              <w:keepNext/>
              <w:keepLines/>
              <w:spacing w:after="0"/>
              <w:jc w:val="center"/>
              <w:rPr>
                <w:ins w:id="57" w:author="Igor Pastushok" w:date="2025-03-19T16:03:00Z"/>
                <w:rFonts w:ascii="Arial" w:hAnsi="Arial"/>
                <w:sz w:val="18"/>
              </w:rPr>
            </w:pPr>
            <w:ins w:id="58" w:author="Igor Pastushok" w:date="2025-03-19T16:03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8ED63" w14:textId="77777777" w:rsidR="00B77EEC" w:rsidRDefault="00B77EEC" w:rsidP="00B77EEC">
            <w:pPr>
              <w:keepNext/>
              <w:keepLines/>
              <w:spacing w:after="0"/>
              <w:rPr>
                <w:ins w:id="59" w:author="Igor Pastushok" w:date="2025-03-19T16:04:00Z"/>
                <w:rFonts w:ascii="Arial" w:hAnsi="Arial"/>
                <w:sz w:val="18"/>
              </w:rPr>
            </w:pPr>
            <w:ins w:id="60" w:author="Igor Pastushok" w:date="2025-03-19T16:04:00Z">
              <w:r>
                <w:rPr>
                  <w:rFonts w:ascii="Arial" w:hAnsi="Arial"/>
                  <w:sz w:val="18"/>
                </w:rPr>
                <w:t>Represents the analytics output.</w:t>
              </w:r>
            </w:ins>
          </w:p>
          <w:p w14:paraId="40A7C9B4" w14:textId="77777777" w:rsidR="00B77EEC" w:rsidRDefault="00B77EEC" w:rsidP="00B77EEC">
            <w:pPr>
              <w:keepNext/>
              <w:keepLines/>
              <w:spacing w:after="0"/>
              <w:rPr>
                <w:ins w:id="61" w:author="Igor Pastushok" w:date="2025-03-19T16:04:00Z"/>
                <w:rFonts w:ascii="Arial" w:hAnsi="Arial"/>
                <w:sz w:val="18"/>
              </w:rPr>
            </w:pPr>
          </w:p>
          <w:p w14:paraId="55E30D1E" w14:textId="7FF1D6F4" w:rsidR="00F81F34" w:rsidRPr="001358C5" w:rsidRDefault="00B77EEC" w:rsidP="00B77EEC">
            <w:pPr>
              <w:keepNext/>
              <w:keepLines/>
              <w:spacing w:after="0"/>
              <w:rPr>
                <w:ins w:id="62" w:author="Igor Pastushok" w:date="2025-03-19T16:03:00Z"/>
                <w:rFonts w:ascii="Arial" w:hAnsi="Arial"/>
                <w:sz w:val="18"/>
              </w:rPr>
            </w:pPr>
            <w:ins w:id="63" w:author="Igor Pastushok" w:date="2025-03-19T16:04:00Z">
              <w:r>
                <w:rPr>
                  <w:rFonts w:ascii="Arial" w:hAnsi="Arial"/>
                  <w:sz w:val="18"/>
                  <w:lang w:val="sv-SE"/>
                </w:rPr>
                <w:t>This attribute shall be provided 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B14E3" w14:textId="2C8CDE2C" w:rsidR="00F81F34" w:rsidRPr="001358C5" w:rsidRDefault="00220278" w:rsidP="00FF43A7">
            <w:pPr>
              <w:keepNext/>
              <w:keepLines/>
              <w:spacing w:after="0"/>
              <w:rPr>
                <w:ins w:id="64" w:author="Igor Pastushok" w:date="2025-03-19T16:03:00Z"/>
                <w:rFonts w:ascii="Arial" w:hAnsi="Arial" w:cs="Arial"/>
                <w:sz w:val="18"/>
                <w:szCs w:val="18"/>
              </w:rPr>
            </w:pPr>
            <w:ins w:id="65" w:author="Igor Pastushok" w:date="2025-03-19T16:12:00Z">
              <w:r>
                <w:rPr>
                  <w:rFonts w:ascii="Arial" w:hAnsi="Arial" w:cs="Arial"/>
                  <w:sz w:val="18"/>
                  <w:szCs w:val="18"/>
                </w:rPr>
                <w:t>ADAE_Ext1</w:t>
              </w:r>
            </w:ins>
          </w:p>
        </w:tc>
      </w:tr>
      <w:tr w:rsidR="000E7D89" w:rsidRPr="001358C5" w14:paraId="34EEBEF5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F597A1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o</w:t>
            </w:r>
            <w:r w:rsidRPr="001358C5">
              <w:rPr>
                <w:rFonts w:ascii="Arial" w:hAnsi="Arial"/>
                <w:sz w:val="18"/>
              </w:rPr>
              <w:t>utput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C6F4DF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string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FACF2BD" w14:textId="7EEA50C3" w:rsidR="000E7D89" w:rsidRPr="001358C5" w:rsidRDefault="00F81F34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6" w:author="Igor Pastushok" w:date="2025-03-19T16:03:00Z">
              <w:r>
                <w:rPr>
                  <w:rFonts w:ascii="Arial" w:hAnsi="Arial"/>
                  <w:sz w:val="18"/>
                </w:rPr>
                <w:t>C</w:t>
              </w:r>
            </w:ins>
            <w:del w:id="67" w:author="Igor Pastushok" w:date="2025-03-19T16:03:00Z">
              <w:r w:rsidR="000E7D89" w:rsidRPr="001358C5" w:rsidDel="00F81F34">
                <w:rPr>
                  <w:rFonts w:ascii="Arial" w:hAnsi="Arial"/>
                  <w:sz w:val="18"/>
                </w:rPr>
                <w:delText>M</w:delText>
              </w:r>
            </w:del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8E933CC" w14:textId="2501FD52" w:rsidR="000E7D89" w:rsidRPr="001358C5" w:rsidRDefault="00F81F34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ins w:id="68" w:author="Igor Pastushok" w:date="2025-03-19T16:03:00Z">
              <w:r>
                <w:rPr>
                  <w:rFonts w:ascii="Arial" w:hAnsi="Arial"/>
                  <w:sz w:val="18"/>
                </w:rPr>
                <w:t>0..</w:t>
              </w:r>
            </w:ins>
            <w:r w:rsidR="000E7D89" w:rsidRPr="001358C5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574EBC2" w14:textId="77777777" w:rsidR="000E7D89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 xml:space="preserve">Predicted or expected </w:t>
            </w:r>
            <w:r>
              <w:rPr>
                <w:rFonts w:ascii="Arial" w:hAnsi="Arial"/>
                <w:sz w:val="18"/>
              </w:rPr>
              <w:t xml:space="preserve">performance </w:t>
            </w:r>
            <w:r w:rsidRPr="001358C5">
              <w:rPr>
                <w:rFonts w:ascii="Arial" w:hAnsi="Arial"/>
                <w:sz w:val="18"/>
              </w:rPr>
              <w:t>change or sustainability of the slice-specific performance for a VAL server or a VAL session.</w:t>
            </w:r>
          </w:p>
          <w:p w14:paraId="6D94407D" w14:textId="77777777" w:rsidR="000E7D89" w:rsidRDefault="000E7D89" w:rsidP="00FF43A7">
            <w:pPr>
              <w:keepNext/>
              <w:keepLines/>
              <w:spacing w:after="0"/>
              <w:rPr>
                <w:ins w:id="69" w:author="Igor Pastushok" w:date="2025-03-19T16:04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(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4B1079BE" w14:textId="77777777" w:rsidR="008A7013" w:rsidRDefault="008A7013" w:rsidP="008A7013">
            <w:pPr>
              <w:keepNext/>
              <w:keepLines/>
              <w:spacing w:after="0"/>
              <w:rPr>
                <w:ins w:id="70" w:author="Igor Pastushok" w:date="2025-03-19T16:04:00Z"/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7185325D" w14:textId="521B514D" w:rsidR="008A7013" w:rsidRPr="001358C5" w:rsidRDefault="008A7013" w:rsidP="008A701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ins w:id="71" w:author="Igor Pastushok" w:date="2025-03-19T16:04:00Z">
              <w:r>
                <w:rPr>
                  <w:rFonts w:ascii="Arial" w:hAnsi="Arial"/>
                  <w:sz w:val="18"/>
                  <w:lang w:val="sv-SE"/>
                </w:rPr>
                <w:t>This attribute shall be provided if when "</w:t>
              </w:r>
              <w:r>
                <w:rPr>
                  <w:rFonts w:ascii="Arial" w:hAnsi="Arial" w:cs="Arial"/>
                  <w:sz w:val="18"/>
                  <w:szCs w:val="18"/>
                </w:rPr>
                <w:t>ADAE_Ext1" feature is not supported.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9FF2A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2FC38104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08888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confLevel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2A6D7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Uinteger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77359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11718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358C5"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9FADA4" w14:textId="77777777" w:rsidR="000E7D89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25B8D">
              <w:rPr>
                <w:rFonts w:ascii="Arial" w:hAnsi="Arial"/>
                <w:sz w:val="18"/>
              </w:rPr>
              <w:t xml:space="preserve">Indicates the </w:t>
            </w:r>
            <w:r>
              <w:rPr>
                <w:rFonts w:ascii="Arial" w:hAnsi="Arial"/>
                <w:sz w:val="18"/>
              </w:rPr>
              <w:t xml:space="preserve">achieved </w:t>
            </w:r>
            <w:r w:rsidRPr="00125B8D">
              <w:rPr>
                <w:rFonts w:ascii="Arial" w:hAnsi="Arial"/>
                <w:sz w:val="18"/>
              </w:rPr>
              <w:t xml:space="preserve">confidence </w:t>
            </w:r>
            <w:r>
              <w:rPr>
                <w:rFonts w:ascii="Arial" w:hAnsi="Arial"/>
                <w:sz w:val="18"/>
              </w:rPr>
              <w:t xml:space="preserve">level in the case </w:t>
            </w:r>
            <w:r w:rsidRPr="00125B8D">
              <w:rPr>
                <w:rFonts w:ascii="Arial" w:hAnsi="Arial"/>
                <w:sz w:val="18"/>
              </w:rPr>
              <w:t>of prediction.</w:t>
            </w:r>
          </w:p>
          <w:p w14:paraId="12D52FB8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25B8D">
              <w:rPr>
                <w:rFonts w:ascii="Arial" w:hAnsi="Arial"/>
                <w:sz w:val="18"/>
              </w:rPr>
              <w:t>Minimum = 0. Maximum = 100.</w:t>
            </w:r>
            <w:r>
              <w:rPr>
                <w:rFonts w:ascii="Arial" w:hAnsi="Arial"/>
                <w:sz w:val="18"/>
              </w:rPr>
              <w:t xml:space="preserve">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944FBB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7934374E" w14:textId="77777777" w:rsidTr="00FF43A7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394640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timeHorizon</w:t>
            </w:r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8F040" w14:textId="77777777" w:rsidR="000E7D89" w:rsidRPr="001358C5" w:rsidDel="002B4886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TimeWindow</w:t>
            </w:r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58969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569E5" w14:textId="77777777" w:rsidR="000E7D89" w:rsidRPr="001358C5" w:rsidRDefault="000E7D89" w:rsidP="00FF43A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C647D" w14:textId="77777777" w:rsidR="000E7D89" w:rsidRPr="00125B8D" w:rsidRDefault="000E7D89" w:rsidP="00FF43A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time window to which the predictive analytics apply. (NOTE 1)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7D145" w14:textId="77777777" w:rsidR="000E7D89" w:rsidRPr="001358C5" w:rsidRDefault="000E7D89" w:rsidP="00FF43A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E7D89" w:rsidRPr="001358C5" w14:paraId="4FD825BD" w14:textId="77777777" w:rsidTr="00FF43A7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A931C" w14:textId="77777777" w:rsidR="000E7D89" w:rsidRDefault="000E7D89" w:rsidP="00FF43A7">
            <w:pPr>
              <w:pStyle w:val="TAN"/>
            </w:pPr>
            <w:r>
              <w:t>NOTE 1:</w:t>
            </w:r>
            <w:r>
              <w:tab/>
            </w:r>
            <w:r w:rsidRPr="00E83C16">
              <w:t xml:space="preserve">This attribute shall be provided if </w:t>
            </w:r>
            <w:r>
              <w:rPr>
                <w:lang w:val="sv-SE"/>
              </w:rPr>
              <w:t>the "</w:t>
            </w:r>
            <w:r>
              <w:t>analyticsType</w:t>
            </w:r>
            <w:r>
              <w:rPr>
                <w:lang w:val="sv-SE"/>
              </w:rPr>
              <w:t>" attribute in the subscription was set to "PREDICTIVE" and it may not be provided otherwise</w:t>
            </w:r>
            <w:r w:rsidRPr="00E83C16">
              <w:t>.</w:t>
            </w:r>
          </w:p>
          <w:p w14:paraId="592A890A" w14:textId="77777777" w:rsidR="000E7D89" w:rsidRPr="001358C5" w:rsidRDefault="000E7D89" w:rsidP="00FF43A7">
            <w:pPr>
              <w:pStyle w:val="TAN"/>
            </w:pPr>
            <w:r w:rsidRPr="00C62B0D">
              <w:rPr>
                <w:lang w:val="sv-SE"/>
              </w:rPr>
              <w:t>NOTE</w:t>
            </w:r>
            <w:r>
              <w:rPr>
                <w:lang w:val="sv-SE"/>
              </w:rPr>
              <w:t> 2</w:t>
            </w:r>
            <w:r w:rsidRPr="00C62B0D">
              <w:rPr>
                <w:lang w:val="sv-SE"/>
              </w:rPr>
              <w:t>:</w:t>
            </w:r>
            <w:r w:rsidRPr="00C62B0D">
              <w:rPr>
                <w:lang w:val="sv-SE"/>
              </w:rPr>
              <w:tab/>
            </w:r>
            <w:r>
              <w:rPr>
                <w:lang w:val="sv-SE"/>
              </w:rPr>
              <w:t xml:space="preserve">The content of </w:t>
            </w:r>
            <w:r>
              <w:t>"</w:t>
            </w:r>
            <w:r>
              <w:rPr>
                <w:lang w:val="sv-SE"/>
              </w:rPr>
              <w:t>output</w:t>
            </w:r>
            <w:r>
              <w:t>" attribute</w:t>
            </w:r>
            <w:r>
              <w:rPr>
                <w:lang w:val="sv-SE"/>
              </w:rPr>
              <w:t xml:space="preserve"> is not </w:t>
            </w:r>
            <w:r>
              <w:t>defined in this Release of the specification.</w:t>
            </w:r>
          </w:p>
        </w:tc>
      </w:tr>
    </w:tbl>
    <w:p w14:paraId="322CAD16" w14:textId="77777777" w:rsidR="000E7D89" w:rsidRPr="001358C5" w:rsidRDefault="000E7D89" w:rsidP="000E7D89">
      <w:pPr>
        <w:rPr>
          <w:lang w:val="en-US" w:eastAsia="en-GB"/>
        </w:rPr>
      </w:pPr>
    </w:p>
    <w:p w14:paraId="115AC2FF" w14:textId="77777777" w:rsidR="00D47D74" w:rsidRPr="005D5D00" w:rsidRDefault="00D47D74" w:rsidP="00D47D74">
      <w:pPr>
        <w:rPr>
          <w:lang w:val="en-US" w:eastAsia="zh-CN"/>
        </w:rPr>
      </w:pPr>
    </w:p>
    <w:p w14:paraId="61F75A5F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03D8A78" w14:textId="728EB754" w:rsidR="00761527" w:rsidRDefault="00761527" w:rsidP="00761527">
      <w:pPr>
        <w:pStyle w:val="Heading6"/>
        <w:rPr>
          <w:ins w:id="72" w:author="Igor Pastushok" w:date="2025-03-19T15:54:00Z"/>
          <w:lang w:eastAsia="zh-CN"/>
        </w:rPr>
      </w:pPr>
      <w:ins w:id="73" w:author="Igor Pastushok" w:date="2025-03-19T15:54:00Z">
        <w:r>
          <w:rPr>
            <w:lang w:eastAsia="zh-CN"/>
          </w:rPr>
          <w:t>7.10.2.4.2.4</w:t>
        </w:r>
        <w:r>
          <w:rPr>
            <w:lang w:eastAsia="zh-CN"/>
          </w:rPr>
          <w:tab/>
          <w:t xml:space="preserve">Type: </w:t>
        </w:r>
        <w:r>
          <w:t>SliceAppPerf</w:t>
        </w:r>
        <w:r w:rsidR="00D80FD6">
          <w:t>Analytics</w:t>
        </w:r>
      </w:ins>
    </w:p>
    <w:p w14:paraId="43F5F3D6" w14:textId="631E77DC" w:rsidR="00761527" w:rsidRPr="001358C5" w:rsidRDefault="00761527" w:rsidP="00761527">
      <w:pPr>
        <w:keepNext/>
        <w:keepLines/>
        <w:spacing w:before="60"/>
        <w:jc w:val="center"/>
        <w:rPr>
          <w:ins w:id="74" w:author="Igor Pastushok" w:date="2025-03-19T15:54:00Z"/>
          <w:rFonts w:ascii="Arial" w:hAnsi="Arial"/>
          <w:b/>
        </w:rPr>
      </w:pPr>
      <w:ins w:id="75" w:author="Igor Pastushok" w:date="2025-03-19T15:54:00Z">
        <w:r w:rsidRPr="001358C5">
          <w:rPr>
            <w:rFonts w:ascii="Arial" w:hAnsi="Arial"/>
            <w:b/>
            <w:noProof/>
          </w:rPr>
          <w:t>Table </w:t>
        </w:r>
        <w:r w:rsidRPr="001358C5">
          <w:rPr>
            <w:rFonts w:ascii="Arial" w:hAnsi="Arial"/>
            <w:b/>
          </w:rPr>
          <w:t>7.10.2.4.2.</w:t>
        </w:r>
      </w:ins>
      <w:ins w:id="76" w:author="Igor Pastushok" w:date="2025-03-19T15:55:00Z">
        <w:r w:rsidR="00D80FD6">
          <w:rPr>
            <w:rFonts w:ascii="Arial" w:hAnsi="Arial"/>
            <w:b/>
          </w:rPr>
          <w:t>4</w:t>
        </w:r>
      </w:ins>
      <w:ins w:id="77" w:author="Igor Pastushok" w:date="2025-03-19T15:54:00Z">
        <w:r w:rsidRPr="001358C5">
          <w:rPr>
            <w:rFonts w:ascii="Arial" w:hAnsi="Arial"/>
            <w:b/>
          </w:rPr>
          <w:t xml:space="preserve">-1: </w:t>
        </w:r>
        <w:r w:rsidRPr="001358C5">
          <w:rPr>
            <w:rFonts w:ascii="Arial" w:hAnsi="Arial"/>
            <w:b/>
            <w:noProof/>
          </w:rPr>
          <w:t xml:space="preserve">Definition of type </w:t>
        </w:r>
      </w:ins>
      <w:ins w:id="78" w:author="Igor Pastushok" w:date="2025-03-19T15:55:00Z">
        <w:r w:rsidR="00D80FD6" w:rsidRPr="00D80FD6">
          <w:rPr>
            <w:rFonts w:ascii="Arial" w:hAnsi="Arial"/>
            <w:b/>
          </w:rPr>
          <w:t>SliceAppPerfAnalytics</w:t>
        </w:r>
      </w:ins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99"/>
        <w:gridCol w:w="343"/>
        <w:gridCol w:w="1134"/>
        <w:gridCol w:w="3686"/>
        <w:gridCol w:w="1310"/>
      </w:tblGrid>
      <w:tr w:rsidR="00761527" w:rsidRPr="001358C5" w14:paraId="40084E34" w14:textId="77777777" w:rsidTr="00FF43A7">
        <w:trPr>
          <w:jc w:val="center"/>
          <w:ins w:id="79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D983534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0" w:author="Igor Pastushok" w:date="2025-03-19T15:54:00Z"/>
                <w:rFonts w:ascii="Arial" w:hAnsi="Arial"/>
                <w:b/>
                <w:sz w:val="18"/>
              </w:rPr>
            </w:pPr>
            <w:ins w:id="81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Attribute name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3DEB46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2" w:author="Igor Pastushok" w:date="2025-03-19T15:54:00Z"/>
                <w:rFonts w:ascii="Arial" w:hAnsi="Arial"/>
                <w:b/>
                <w:sz w:val="18"/>
              </w:rPr>
            </w:pPr>
            <w:ins w:id="83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Data type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977BF09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4" w:author="Igor Pastushok" w:date="2025-03-19T15:54:00Z"/>
                <w:rFonts w:ascii="Arial" w:hAnsi="Arial"/>
                <w:b/>
                <w:sz w:val="18"/>
              </w:rPr>
            </w:pPr>
            <w:ins w:id="85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P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1E8979B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6" w:author="Igor Pastushok" w:date="2025-03-19T15:54:00Z"/>
                <w:rFonts w:ascii="Arial" w:hAnsi="Arial"/>
                <w:b/>
                <w:sz w:val="18"/>
              </w:rPr>
            </w:pPr>
            <w:ins w:id="87" w:author="Igor Pastushok" w:date="2025-03-19T15:54:00Z">
              <w:r w:rsidRPr="001358C5">
                <w:rPr>
                  <w:rFonts w:ascii="Arial" w:hAnsi="Arial"/>
                  <w:b/>
                  <w:sz w:val="18"/>
                </w:rPr>
                <w:t>Cardinality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30CFF42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88" w:author="Igor Pastushok" w:date="2025-03-19T15:54:00Z"/>
                <w:rFonts w:ascii="Arial" w:hAnsi="Arial" w:cs="Arial"/>
                <w:b/>
                <w:sz w:val="18"/>
                <w:szCs w:val="18"/>
              </w:rPr>
            </w:pPr>
            <w:ins w:id="89" w:author="Igor Pastushok" w:date="2025-03-19T15:54:00Z">
              <w:r w:rsidRPr="001358C5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A95AAD" w14:textId="77777777" w:rsidR="00761527" w:rsidRPr="001358C5" w:rsidRDefault="00761527" w:rsidP="00FF43A7">
            <w:pPr>
              <w:keepNext/>
              <w:keepLines/>
              <w:spacing w:after="0"/>
              <w:jc w:val="center"/>
              <w:rPr>
                <w:ins w:id="90" w:author="Igor Pastushok" w:date="2025-03-19T15:54:00Z"/>
                <w:rFonts w:ascii="Arial" w:hAnsi="Arial" w:cs="Arial"/>
                <w:b/>
                <w:sz w:val="18"/>
                <w:szCs w:val="18"/>
              </w:rPr>
            </w:pPr>
            <w:ins w:id="91" w:author="Igor Pastushok" w:date="2025-03-19T15:54:00Z">
              <w:r w:rsidRPr="001358C5">
                <w:rPr>
                  <w:rFonts w:ascii="Arial" w:hAnsi="Arial" w:cs="Arial"/>
                  <w:b/>
                  <w:sz w:val="18"/>
                  <w:szCs w:val="18"/>
                </w:rPr>
                <w:t>Applicability</w:t>
              </w:r>
            </w:ins>
          </w:p>
        </w:tc>
      </w:tr>
      <w:tr w:rsidR="00B71C2B" w:rsidRPr="001358C5" w14:paraId="28A233BF" w14:textId="77777777" w:rsidTr="00FF43A7">
        <w:trPr>
          <w:jc w:val="center"/>
          <w:ins w:id="92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9ACF2F1" w14:textId="52E10524" w:rsidR="00B71C2B" w:rsidRPr="001358C5" w:rsidRDefault="00B71C2B" w:rsidP="00B71C2B">
            <w:pPr>
              <w:keepNext/>
              <w:keepLines/>
              <w:spacing w:after="0"/>
              <w:rPr>
                <w:ins w:id="93" w:author="Igor Pastushok" w:date="2025-03-19T15:54:00Z"/>
                <w:rFonts w:ascii="Arial" w:hAnsi="Arial"/>
                <w:sz w:val="18"/>
              </w:rPr>
            </w:pPr>
            <w:ins w:id="94" w:author="Igor Pastushok" w:date="2025-03-19T15:57:00Z">
              <w:r>
                <w:rPr>
                  <w:rFonts w:ascii="Arial" w:hAnsi="Arial"/>
                  <w:sz w:val="18"/>
                </w:rPr>
                <w:t>valServerId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AF0B70F" w14:textId="1684A379" w:rsidR="00B71C2B" w:rsidRPr="001358C5" w:rsidRDefault="00B71C2B" w:rsidP="00B71C2B">
            <w:pPr>
              <w:keepNext/>
              <w:keepLines/>
              <w:spacing w:after="0"/>
              <w:rPr>
                <w:ins w:id="95" w:author="Igor Pastushok" w:date="2025-03-19T15:54:00Z"/>
                <w:rFonts w:ascii="Arial" w:hAnsi="Arial"/>
                <w:sz w:val="18"/>
              </w:rPr>
            </w:pPr>
            <w:ins w:id="96" w:author="Igor Pastushok" w:date="2025-03-19T15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AB7412" w14:textId="38B09297" w:rsidR="00B71C2B" w:rsidRPr="001358C5" w:rsidRDefault="000418E8" w:rsidP="00B71C2B">
            <w:pPr>
              <w:keepNext/>
              <w:keepLines/>
              <w:spacing w:after="0"/>
              <w:jc w:val="center"/>
              <w:rPr>
                <w:ins w:id="97" w:author="Igor Pastushok" w:date="2025-03-19T15:54:00Z"/>
                <w:rFonts w:ascii="Arial" w:hAnsi="Arial"/>
                <w:sz w:val="18"/>
              </w:rPr>
            </w:pPr>
            <w:ins w:id="98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90A42B" w14:textId="0323AD88" w:rsidR="00B71C2B" w:rsidRPr="001358C5" w:rsidRDefault="00B71C2B" w:rsidP="00B71C2B">
            <w:pPr>
              <w:keepNext/>
              <w:keepLines/>
              <w:spacing w:after="0"/>
              <w:jc w:val="center"/>
              <w:rPr>
                <w:ins w:id="99" w:author="Igor Pastushok" w:date="2025-03-19T15:54:00Z"/>
                <w:rFonts w:ascii="Arial" w:hAnsi="Arial"/>
                <w:sz w:val="18"/>
              </w:rPr>
            </w:pPr>
            <w:ins w:id="100" w:author="Igor Pastushok" w:date="2025-03-19T15:5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2B5D02" w14:textId="77777777" w:rsidR="00B71C2B" w:rsidRDefault="00B71C2B" w:rsidP="00B71C2B">
            <w:pPr>
              <w:keepNext/>
              <w:keepLines/>
              <w:spacing w:after="0"/>
              <w:rPr>
                <w:ins w:id="101" w:author="Igor Pastushok" w:date="2025-03-19T16:00:00Z"/>
                <w:rFonts w:ascii="Arial" w:hAnsi="Arial"/>
                <w:sz w:val="18"/>
              </w:rPr>
            </w:pPr>
            <w:ins w:id="102" w:author="Igor Pastushok" w:date="2025-03-19T15:58:00Z">
              <w:r>
                <w:rPr>
                  <w:rFonts w:ascii="Arial" w:hAnsi="Arial"/>
                  <w:sz w:val="18"/>
                </w:rPr>
                <w:t>Represents the VAL server iden</w:t>
              </w:r>
              <w:r w:rsidR="00190E60">
                <w:rPr>
                  <w:rFonts w:ascii="Arial" w:hAnsi="Arial"/>
                  <w:sz w:val="18"/>
                </w:rPr>
                <w:t>tity.</w:t>
              </w:r>
            </w:ins>
          </w:p>
          <w:p w14:paraId="6C00D8FA" w14:textId="77777777" w:rsidR="00F108C3" w:rsidRDefault="00F108C3" w:rsidP="00B71C2B">
            <w:pPr>
              <w:keepNext/>
              <w:keepLines/>
              <w:spacing w:after="0"/>
              <w:rPr>
                <w:ins w:id="103" w:author="Igor Pastushok" w:date="2025-03-19T16:00:00Z"/>
                <w:rFonts w:ascii="Arial" w:hAnsi="Arial"/>
                <w:sz w:val="18"/>
              </w:rPr>
            </w:pPr>
          </w:p>
          <w:p w14:paraId="273039DC" w14:textId="271DFBAA" w:rsidR="00F108C3" w:rsidRPr="001358C5" w:rsidRDefault="00F108C3" w:rsidP="00B71C2B">
            <w:pPr>
              <w:keepNext/>
              <w:keepLines/>
              <w:spacing w:after="0"/>
              <w:rPr>
                <w:ins w:id="104" w:author="Igor Pastushok" w:date="2025-03-19T15:54:00Z"/>
                <w:rFonts w:ascii="Arial" w:hAnsi="Arial" w:cs="Arial"/>
                <w:sz w:val="18"/>
                <w:szCs w:val="18"/>
              </w:rPr>
            </w:pPr>
            <w:ins w:id="105" w:author="Igor Pastushok" w:date="2025-03-19T16:00:00Z">
              <w:r>
                <w:rPr>
                  <w:rFonts w:ascii="Arial" w:hAnsi="Arial"/>
                  <w:sz w:val="18"/>
                </w:rPr>
                <w:t>(NOTE</w:t>
              </w:r>
            </w:ins>
            <w:ins w:id="106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07" w:author="Igor Pastushok" w:date="2025-03-19T16:0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86473" w14:textId="77777777" w:rsidR="00B71C2B" w:rsidRPr="001358C5" w:rsidRDefault="00B71C2B" w:rsidP="00B71C2B">
            <w:pPr>
              <w:keepNext/>
              <w:keepLines/>
              <w:spacing w:after="0"/>
              <w:rPr>
                <w:ins w:id="108" w:author="Igor Pastushok" w:date="2025-03-19T15:54:00Z"/>
                <w:rFonts w:ascii="Arial" w:hAnsi="Arial" w:cs="Arial"/>
                <w:sz w:val="18"/>
                <w:szCs w:val="18"/>
              </w:rPr>
            </w:pPr>
          </w:p>
        </w:tc>
      </w:tr>
      <w:tr w:rsidR="00B71C2B" w:rsidRPr="001358C5" w14:paraId="52ADBB9F" w14:textId="77777777" w:rsidTr="00FF43A7">
        <w:trPr>
          <w:jc w:val="center"/>
          <w:ins w:id="109" w:author="Igor Pastushok" w:date="2025-03-19T15:54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A7E10E" w14:textId="177841DB" w:rsidR="00B71C2B" w:rsidRPr="001358C5" w:rsidRDefault="00B71C2B" w:rsidP="00B71C2B">
            <w:pPr>
              <w:keepNext/>
              <w:keepLines/>
              <w:spacing w:after="0"/>
              <w:rPr>
                <w:ins w:id="110" w:author="Igor Pastushok" w:date="2025-03-19T15:54:00Z"/>
                <w:rFonts w:ascii="Arial" w:hAnsi="Arial"/>
                <w:sz w:val="18"/>
              </w:rPr>
            </w:pPr>
            <w:ins w:id="111" w:author="Igor Pastushok" w:date="2025-03-19T15:57:00Z">
              <w:r>
                <w:rPr>
                  <w:rFonts w:ascii="Arial" w:hAnsi="Arial"/>
                  <w:sz w:val="18"/>
                </w:rPr>
                <w:t>valServiceId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71C6ED" w14:textId="704A8A1D" w:rsidR="00B71C2B" w:rsidRPr="001358C5" w:rsidRDefault="00B71C2B" w:rsidP="00B71C2B">
            <w:pPr>
              <w:keepNext/>
              <w:keepLines/>
              <w:spacing w:after="0"/>
              <w:rPr>
                <w:ins w:id="112" w:author="Igor Pastushok" w:date="2025-03-19T15:54:00Z"/>
                <w:rFonts w:ascii="Arial" w:hAnsi="Arial"/>
                <w:sz w:val="18"/>
              </w:rPr>
            </w:pPr>
            <w:ins w:id="113" w:author="Igor Pastushok" w:date="2025-03-19T15:57:00Z">
              <w:r>
                <w:rPr>
                  <w:rFonts w:ascii="Arial" w:hAnsi="Arial"/>
                  <w:sz w:val="18"/>
                </w:rPr>
                <w:t>string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96138" w14:textId="3737F23B" w:rsidR="00B71C2B" w:rsidRPr="001358C5" w:rsidRDefault="000418E8" w:rsidP="00B71C2B">
            <w:pPr>
              <w:keepNext/>
              <w:keepLines/>
              <w:spacing w:after="0"/>
              <w:jc w:val="center"/>
              <w:rPr>
                <w:ins w:id="114" w:author="Igor Pastushok" w:date="2025-03-19T15:54:00Z"/>
                <w:rFonts w:ascii="Arial" w:hAnsi="Arial"/>
                <w:sz w:val="18"/>
              </w:rPr>
            </w:pPr>
            <w:ins w:id="115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436322" w14:textId="12C68940" w:rsidR="00B71C2B" w:rsidRPr="001358C5" w:rsidRDefault="00B71C2B" w:rsidP="00B71C2B">
            <w:pPr>
              <w:keepNext/>
              <w:keepLines/>
              <w:spacing w:after="0"/>
              <w:jc w:val="center"/>
              <w:rPr>
                <w:ins w:id="116" w:author="Igor Pastushok" w:date="2025-03-19T15:54:00Z"/>
                <w:rFonts w:ascii="Arial" w:hAnsi="Arial"/>
                <w:sz w:val="18"/>
              </w:rPr>
            </w:pPr>
            <w:ins w:id="117" w:author="Igor Pastushok" w:date="2025-03-19T15:5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058D0" w14:textId="77777777" w:rsidR="00B71C2B" w:rsidRDefault="00190E60" w:rsidP="00B71C2B">
            <w:pPr>
              <w:keepNext/>
              <w:keepLines/>
              <w:spacing w:after="0"/>
              <w:rPr>
                <w:ins w:id="118" w:author="Igor Pastushok" w:date="2025-03-19T16:00:00Z"/>
                <w:rFonts w:ascii="Arial" w:hAnsi="Arial"/>
                <w:sz w:val="18"/>
              </w:rPr>
            </w:pPr>
            <w:ins w:id="119" w:author="Igor Pastushok" w:date="2025-03-19T15:58:00Z">
              <w:r>
                <w:rPr>
                  <w:rFonts w:ascii="Arial" w:hAnsi="Arial"/>
                  <w:sz w:val="18"/>
                </w:rPr>
                <w:t>Represents the VAL service identity.</w:t>
              </w:r>
            </w:ins>
          </w:p>
          <w:p w14:paraId="7C8700C9" w14:textId="77777777" w:rsidR="00F108C3" w:rsidRDefault="00F108C3" w:rsidP="00B71C2B">
            <w:pPr>
              <w:keepNext/>
              <w:keepLines/>
              <w:spacing w:after="0"/>
              <w:rPr>
                <w:ins w:id="120" w:author="Igor Pastushok" w:date="2025-03-19T16:00:00Z"/>
                <w:rFonts w:ascii="Arial" w:hAnsi="Arial"/>
                <w:sz w:val="18"/>
              </w:rPr>
            </w:pPr>
          </w:p>
          <w:p w14:paraId="308830E0" w14:textId="26262446" w:rsidR="00F108C3" w:rsidRPr="001358C5" w:rsidRDefault="00F108C3" w:rsidP="00B71C2B">
            <w:pPr>
              <w:keepNext/>
              <w:keepLines/>
              <w:spacing w:after="0"/>
              <w:rPr>
                <w:ins w:id="121" w:author="Igor Pastushok" w:date="2025-03-19T15:54:00Z"/>
                <w:rFonts w:ascii="Arial" w:hAnsi="Arial" w:cs="Arial"/>
                <w:sz w:val="18"/>
                <w:szCs w:val="18"/>
              </w:rPr>
            </w:pPr>
            <w:ins w:id="122" w:author="Igor Pastushok" w:date="2025-03-19T16:00:00Z">
              <w:r>
                <w:rPr>
                  <w:rFonts w:ascii="Arial" w:hAnsi="Arial"/>
                  <w:sz w:val="18"/>
                </w:rPr>
                <w:t>(NOTE</w:t>
              </w:r>
            </w:ins>
            <w:ins w:id="123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24" w:author="Igor Pastushok" w:date="2025-03-19T16:00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7CA6D" w14:textId="77777777" w:rsidR="00B71C2B" w:rsidRPr="001358C5" w:rsidRDefault="00B71C2B" w:rsidP="00B71C2B">
            <w:pPr>
              <w:keepNext/>
              <w:keepLines/>
              <w:spacing w:after="0"/>
              <w:rPr>
                <w:ins w:id="125" w:author="Igor Pastushok" w:date="2025-03-19T15:54:00Z"/>
                <w:rFonts w:ascii="Arial" w:hAnsi="Arial" w:cs="Arial"/>
                <w:sz w:val="18"/>
                <w:szCs w:val="18"/>
              </w:rPr>
            </w:pPr>
          </w:p>
        </w:tc>
      </w:tr>
      <w:tr w:rsidR="000418E8" w:rsidRPr="001358C5" w14:paraId="20C2805E" w14:textId="77777777" w:rsidTr="00FF43A7">
        <w:trPr>
          <w:jc w:val="center"/>
          <w:ins w:id="126" w:author="Igor Pastushok" w:date="2025-03-19T15:59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61238" w14:textId="23A88D65" w:rsidR="000418E8" w:rsidRDefault="000418E8" w:rsidP="000418E8">
            <w:pPr>
              <w:keepNext/>
              <w:keepLines/>
              <w:spacing w:after="0"/>
              <w:rPr>
                <w:ins w:id="127" w:author="Igor Pastushok" w:date="2025-03-19T15:59:00Z"/>
                <w:rFonts w:ascii="Arial" w:hAnsi="Arial"/>
                <w:sz w:val="18"/>
              </w:rPr>
            </w:pPr>
            <w:ins w:id="128" w:author="Igor Pastushok" w:date="2025-03-19T15:59:00Z">
              <w:r>
                <w:rPr>
                  <w:rFonts w:ascii="Arial" w:hAnsi="Arial"/>
                  <w:sz w:val="18"/>
                </w:rPr>
                <w:t>sliceId</w:t>
              </w:r>
            </w:ins>
            <w:ins w:id="129" w:author="Igor Pastushok" w:date="2025-03-19T16:06:00Z">
              <w:r w:rsidR="007822E7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591F0" w14:textId="54C51CC9" w:rsidR="000418E8" w:rsidRDefault="00C062A9" w:rsidP="000418E8">
            <w:pPr>
              <w:keepNext/>
              <w:keepLines/>
              <w:spacing w:after="0"/>
              <w:rPr>
                <w:ins w:id="130" w:author="Igor Pastushok" w:date="2025-03-19T15:59:00Z"/>
                <w:rFonts w:ascii="Arial" w:hAnsi="Arial"/>
                <w:sz w:val="18"/>
              </w:rPr>
            </w:pPr>
            <w:ins w:id="131" w:author="Igor Pastushok" w:date="2025-03-19T16:01:00Z">
              <w:r>
                <w:rPr>
                  <w:rFonts w:ascii="Arial" w:hAnsi="Arial"/>
                  <w:sz w:val="18"/>
                </w:rPr>
                <w:t>array(</w:t>
              </w:r>
            </w:ins>
            <w:ins w:id="132" w:author="Igor Pastushok" w:date="2025-03-19T15:59:00Z">
              <w:r w:rsidR="000418E8">
                <w:rPr>
                  <w:rFonts w:ascii="Arial" w:hAnsi="Arial"/>
                  <w:sz w:val="18"/>
                </w:rPr>
                <w:t>Snssai</w:t>
              </w:r>
            </w:ins>
            <w:ins w:id="133" w:author="Igor Pastushok" w:date="2025-03-19T16:01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7C6262" w14:textId="7AD8BC5F" w:rsidR="000418E8" w:rsidRDefault="000418E8" w:rsidP="000418E8">
            <w:pPr>
              <w:keepNext/>
              <w:keepLines/>
              <w:spacing w:after="0"/>
              <w:jc w:val="center"/>
              <w:rPr>
                <w:ins w:id="134" w:author="Igor Pastushok" w:date="2025-03-19T15:59:00Z"/>
                <w:rFonts w:ascii="Arial" w:hAnsi="Arial"/>
                <w:sz w:val="18"/>
              </w:rPr>
            </w:pPr>
            <w:ins w:id="135" w:author="Igor Pastushok" w:date="2025-03-19T16:00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70AEF" w14:textId="60C834B5" w:rsidR="000418E8" w:rsidRDefault="000418E8" w:rsidP="000418E8">
            <w:pPr>
              <w:keepNext/>
              <w:keepLines/>
              <w:spacing w:after="0"/>
              <w:jc w:val="center"/>
              <w:rPr>
                <w:ins w:id="136" w:author="Igor Pastushok" w:date="2025-03-19T15:59:00Z"/>
                <w:rFonts w:ascii="Arial" w:hAnsi="Arial"/>
                <w:sz w:val="18"/>
              </w:rPr>
            </w:pPr>
            <w:ins w:id="137" w:author="Igor Pastushok" w:date="2025-03-19T15:59:00Z">
              <w:r>
                <w:rPr>
                  <w:rFonts w:ascii="Arial" w:hAnsi="Arial"/>
                  <w:sz w:val="18"/>
                </w:rPr>
                <w:t>1</w:t>
              </w:r>
            </w:ins>
            <w:ins w:id="138" w:author="Igor Pastushok" w:date="2025-03-19T16:01:00Z">
              <w:r w:rsidR="00C062A9">
                <w:rPr>
                  <w:rFonts w:ascii="Arial" w:hAnsi="Arial"/>
                  <w:sz w:val="18"/>
                </w:rPr>
                <w:t>..N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855024" w14:textId="77777777" w:rsidR="00C062A9" w:rsidRDefault="00F108C3" w:rsidP="00C062A9">
            <w:pPr>
              <w:keepNext/>
              <w:keepLines/>
              <w:spacing w:after="0"/>
              <w:rPr>
                <w:ins w:id="139" w:author="Igor Pastushok" w:date="2025-03-19T16:01:00Z"/>
                <w:rFonts w:ascii="Arial" w:hAnsi="Arial"/>
                <w:sz w:val="18"/>
              </w:rPr>
            </w:pPr>
            <w:ins w:id="140" w:author="Igor Pastushok" w:date="2025-03-19T16:00:00Z">
              <w:r>
                <w:rPr>
                  <w:rFonts w:ascii="Arial" w:hAnsi="Arial"/>
                  <w:sz w:val="18"/>
                </w:rPr>
                <w:t xml:space="preserve">Represents the list of </w:t>
              </w:r>
            </w:ins>
            <w:ins w:id="141" w:author="Igor Pastushok" w:date="2025-03-19T16:01:00Z">
              <w:r w:rsidR="00C062A9">
                <w:rPr>
                  <w:rFonts w:ascii="Arial" w:hAnsi="Arial"/>
                  <w:sz w:val="18"/>
                </w:rPr>
                <w:t>network slices.</w:t>
              </w:r>
            </w:ins>
          </w:p>
          <w:p w14:paraId="4ADBE229" w14:textId="77777777" w:rsidR="00C062A9" w:rsidRDefault="00C062A9" w:rsidP="00C062A9">
            <w:pPr>
              <w:keepNext/>
              <w:keepLines/>
              <w:spacing w:after="0"/>
              <w:rPr>
                <w:ins w:id="142" w:author="Igor Pastushok" w:date="2025-03-19T16:01:00Z"/>
                <w:rFonts w:ascii="Arial" w:hAnsi="Arial"/>
                <w:sz w:val="18"/>
              </w:rPr>
            </w:pPr>
          </w:p>
          <w:p w14:paraId="40CB488B" w14:textId="12F43879" w:rsidR="000418E8" w:rsidRDefault="00C062A9" w:rsidP="00C062A9">
            <w:pPr>
              <w:keepNext/>
              <w:keepLines/>
              <w:spacing w:after="0"/>
              <w:rPr>
                <w:ins w:id="143" w:author="Igor Pastushok" w:date="2025-03-19T15:59:00Z"/>
                <w:rFonts w:ascii="Arial" w:hAnsi="Arial"/>
                <w:sz w:val="18"/>
              </w:rPr>
            </w:pPr>
            <w:ins w:id="144" w:author="Igor Pastushok" w:date="2025-03-19T16:01:00Z">
              <w:r>
                <w:rPr>
                  <w:rFonts w:ascii="Arial" w:hAnsi="Arial"/>
                  <w:sz w:val="18"/>
                </w:rPr>
                <w:t>(NOTE</w:t>
              </w:r>
            </w:ins>
            <w:ins w:id="145" w:author="Igor Pastushok" w:date="2025-03-19T16:08:00Z">
              <w:r w:rsidR="00EC6FD4">
                <w:rPr>
                  <w:rFonts w:ascii="Arial" w:hAnsi="Arial"/>
                  <w:sz w:val="18"/>
                </w:rPr>
                <w:t> 1</w:t>
              </w:r>
            </w:ins>
            <w:ins w:id="146" w:author="Igor Pastushok" w:date="2025-03-19T16:01:00Z">
              <w:r>
                <w:rPr>
                  <w:rFonts w:ascii="Arial" w:hAnsi="Arial"/>
                  <w:sz w:val="18"/>
                </w:rPr>
                <w:t>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ACE8B" w14:textId="77777777" w:rsidR="000418E8" w:rsidRPr="001358C5" w:rsidRDefault="000418E8" w:rsidP="000418E8">
            <w:pPr>
              <w:keepNext/>
              <w:keepLines/>
              <w:spacing w:after="0"/>
              <w:rPr>
                <w:ins w:id="147" w:author="Igor Pastushok" w:date="2025-03-19T15:59:00Z"/>
                <w:rFonts w:ascii="Arial" w:hAnsi="Arial" w:cs="Arial"/>
                <w:sz w:val="18"/>
                <w:szCs w:val="18"/>
              </w:rPr>
            </w:pPr>
          </w:p>
        </w:tc>
      </w:tr>
      <w:tr w:rsidR="00FA0831" w:rsidRPr="001358C5" w14:paraId="3C3D8B0E" w14:textId="77777777" w:rsidTr="00FF43A7">
        <w:trPr>
          <w:jc w:val="center"/>
          <w:ins w:id="148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D1FB4" w14:textId="57424179" w:rsidR="00FA0831" w:rsidRDefault="00FA0831" w:rsidP="00FA0831">
            <w:pPr>
              <w:keepNext/>
              <w:keepLines/>
              <w:spacing w:after="0"/>
              <w:rPr>
                <w:ins w:id="149" w:author="Igor Pastushok" w:date="2025-03-19T16:02:00Z"/>
                <w:rFonts w:ascii="Arial" w:hAnsi="Arial"/>
                <w:sz w:val="18"/>
              </w:rPr>
            </w:pPr>
            <w:ins w:id="150" w:author="Igor Pastushok" w:date="2025-03-19T16:02:00Z">
              <w:r>
                <w:rPr>
                  <w:rFonts w:ascii="Arial" w:hAnsi="Arial"/>
                  <w:sz w:val="18"/>
                </w:rPr>
                <w:t>area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63446" w14:textId="23D698CC" w:rsidR="00FA0831" w:rsidRDefault="00FA0831" w:rsidP="00FA0831">
            <w:pPr>
              <w:keepNext/>
              <w:keepLines/>
              <w:spacing w:after="0"/>
              <w:rPr>
                <w:ins w:id="151" w:author="Igor Pastushok" w:date="2025-03-19T16:02:00Z"/>
                <w:rFonts w:ascii="Arial" w:hAnsi="Arial"/>
                <w:sz w:val="18"/>
              </w:rPr>
            </w:pPr>
            <w:ins w:id="152" w:author="Igor Pastushok" w:date="2025-03-19T16:02:00Z">
              <w:r>
                <w:rPr>
                  <w:rFonts w:ascii="Arial" w:hAnsi="Arial"/>
                  <w:sz w:val="18"/>
                  <w:lang w:eastAsia="zh-CN"/>
                </w:rPr>
                <w:t>LocationArea5G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B0533F" w14:textId="7AB09BC7" w:rsidR="00FA0831" w:rsidRDefault="00FA0831" w:rsidP="00FA0831">
            <w:pPr>
              <w:keepNext/>
              <w:keepLines/>
              <w:spacing w:after="0"/>
              <w:jc w:val="center"/>
              <w:rPr>
                <w:ins w:id="153" w:author="Igor Pastushok" w:date="2025-03-19T16:02:00Z"/>
                <w:rFonts w:ascii="Arial" w:hAnsi="Arial"/>
                <w:sz w:val="18"/>
              </w:rPr>
            </w:pPr>
            <w:ins w:id="154" w:author="Igor Pastushok" w:date="2025-03-19T16:02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66E5A" w14:textId="6455210B" w:rsidR="00FA0831" w:rsidRDefault="00FA0831" w:rsidP="00FA0831">
            <w:pPr>
              <w:keepNext/>
              <w:keepLines/>
              <w:spacing w:after="0"/>
              <w:jc w:val="center"/>
              <w:rPr>
                <w:ins w:id="155" w:author="Igor Pastushok" w:date="2025-03-19T16:02:00Z"/>
                <w:rFonts w:ascii="Arial" w:hAnsi="Arial"/>
                <w:sz w:val="18"/>
              </w:rPr>
            </w:pPr>
            <w:ins w:id="156" w:author="Igor Pastushok" w:date="2025-03-19T16:02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4640F" w14:textId="1F35E2FD" w:rsidR="00FA0831" w:rsidRDefault="008E34EF" w:rsidP="00FA0831">
            <w:pPr>
              <w:keepNext/>
              <w:keepLines/>
              <w:spacing w:after="0"/>
              <w:rPr>
                <w:ins w:id="157" w:author="Igor Pastushok" w:date="2025-03-19T16:02:00Z"/>
                <w:rFonts w:ascii="Arial" w:hAnsi="Arial"/>
                <w:sz w:val="18"/>
              </w:rPr>
            </w:pPr>
            <w:ins w:id="158" w:author="Igor Pastushok" w:date="2025-03-19T16:02:00Z">
              <w:r>
                <w:rPr>
                  <w:rFonts w:ascii="Arial" w:hAnsi="Arial"/>
                  <w:sz w:val="18"/>
                </w:rPr>
                <w:t xml:space="preserve">Represents the area </w:t>
              </w:r>
            </w:ins>
            <w:ins w:id="159" w:author="Igor Pastushok" w:date="2025-03-19T16:08:00Z">
              <w:r w:rsidR="00EC6FD4">
                <w:rPr>
                  <w:rFonts w:ascii="Arial" w:hAnsi="Arial"/>
                  <w:sz w:val="18"/>
                </w:rPr>
                <w:t>of</w:t>
              </w:r>
            </w:ins>
            <w:ins w:id="160" w:author="Igor Pastushok" w:date="2025-03-19T16:02:00Z">
              <w:r>
                <w:rPr>
                  <w:rFonts w:ascii="Arial" w:hAnsi="Arial"/>
                  <w:sz w:val="18"/>
                </w:rPr>
                <w:t xml:space="preserve"> interest.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2F8CE8" w14:textId="77777777" w:rsidR="00FA0831" w:rsidRPr="001358C5" w:rsidRDefault="00FA0831" w:rsidP="00FA0831">
            <w:pPr>
              <w:keepNext/>
              <w:keepLines/>
              <w:spacing w:after="0"/>
              <w:rPr>
                <w:ins w:id="161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188A5DCE" w14:textId="77777777" w:rsidTr="00FF43A7">
        <w:trPr>
          <w:jc w:val="center"/>
          <w:ins w:id="162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C5A67" w14:textId="2A99B775" w:rsidR="008E34EF" w:rsidRDefault="00030725" w:rsidP="00FF43A7">
            <w:pPr>
              <w:keepNext/>
              <w:keepLines/>
              <w:spacing w:after="0"/>
              <w:rPr>
                <w:ins w:id="163" w:author="Igor Pastushok" w:date="2025-03-19T16:02:00Z"/>
                <w:rFonts w:ascii="Arial" w:hAnsi="Arial"/>
                <w:sz w:val="18"/>
              </w:rPr>
            </w:pPr>
            <w:ins w:id="164" w:author="Igor Pastushok" w:date="2025-03-19T16:07:00Z">
              <w:r>
                <w:rPr>
                  <w:rFonts w:ascii="Arial" w:hAnsi="Arial"/>
                  <w:sz w:val="18"/>
                </w:rPr>
                <w:t>minRtt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4F1E5" w14:textId="3FA398C6" w:rsidR="008E34EF" w:rsidRDefault="00030725" w:rsidP="00FF43A7">
            <w:pPr>
              <w:keepNext/>
              <w:keepLines/>
              <w:spacing w:after="0"/>
              <w:rPr>
                <w:ins w:id="165" w:author="Igor Pastushok" w:date="2025-03-19T16:02:00Z"/>
                <w:rFonts w:ascii="Arial" w:hAnsi="Arial"/>
                <w:sz w:val="18"/>
              </w:rPr>
            </w:pPr>
            <w:ins w:id="166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94D1" w14:textId="36AAB577" w:rsidR="008E34EF" w:rsidRDefault="00030725" w:rsidP="00FF43A7">
            <w:pPr>
              <w:keepNext/>
              <w:keepLines/>
              <w:spacing w:after="0"/>
              <w:jc w:val="center"/>
              <w:rPr>
                <w:ins w:id="167" w:author="Igor Pastushok" w:date="2025-03-19T16:02:00Z"/>
                <w:rFonts w:ascii="Arial" w:hAnsi="Arial"/>
                <w:sz w:val="18"/>
              </w:rPr>
            </w:pPr>
            <w:ins w:id="168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D95D" w14:textId="564DE6F4" w:rsidR="008E34EF" w:rsidRDefault="00030725" w:rsidP="00FF43A7">
            <w:pPr>
              <w:keepNext/>
              <w:keepLines/>
              <w:spacing w:after="0"/>
              <w:jc w:val="center"/>
              <w:rPr>
                <w:ins w:id="169" w:author="Igor Pastushok" w:date="2025-03-19T16:02:00Z"/>
                <w:rFonts w:ascii="Arial" w:hAnsi="Arial"/>
                <w:sz w:val="18"/>
              </w:rPr>
            </w:pPr>
            <w:ins w:id="170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A6EE8" w14:textId="171F5CF7" w:rsidR="0076423A" w:rsidRDefault="00496FE5" w:rsidP="0076423A">
            <w:pPr>
              <w:keepNext/>
              <w:keepLines/>
              <w:spacing w:after="0"/>
              <w:rPr>
                <w:ins w:id="171" w:author="Igor Pastushok" w:date="2025-03-19T16:10:00Z"/>
                <w:rFonts w:ascii="Arial" w:hAnsi="Arial"/>
                <w:sz w:val="18"/>
              </w:rPr>
            </w:pPr>
            <w:ins w:id="172" w:author="Igor Pastushok" w:date="2025-03-19T16:09:00Z">
              <w:r>
                <w:rPr>
                  <w:rFonts w:ascii="Arial" w:hAnsi="Arial"/>
                  <w:sz w:val="18"/>
                </w:rPr>
                <w:t>Represents the minimal RTT</w:t>
              </w:r>
            </w:ins>
            <w:ins w:id="173" w:author="Igor Pastushok" w:date="2025-03-20T11:56:00Z">
              <w:r w:rsidR="00337C39">
                <w:rPr>
                  <w:rFonts w:ascii="Arial" w:hAnsi="Arial"/>
                  <w:sz w:val="18"/>
                </w:rPr>
                <w:t xml:space="preserve"> in milliseconds</w:t>
              </w:r>
            </w:ins>
            <w:ins w:id="174" w:author="Igor Pastushok" w:date="2025-03-19T16:09:00Z">
              <w:r>
                <w:rPr>
                  <w:rFonts w:ascii="Arial" w:hAnsi="Arial"/>
                  <w:sz w:val="18"/>
                </w:rPr>
                <w:t>.</w:t>
              </w:r>
            </w:ins>
          </w:p>
          <w:p w14:paraId="2E7DAEB9" w14:textId="77777777" w:rsidR="0076423A" w:rsidRDefault="0076423A" w:rsidP="0076423A">
            <w:pPr>
              <w:keepNext/>
              <w:keepLines/>
              <w:spacing w:after="0"/>
              <w:rPr>
                <w:ins w:id="175" w:author="Igor Pastushok" w:date="2025-03-19T16:10:00Z"/>
                <w:rFonts w:ascii="Arial" w:hAnsi="Arial"/>
                <w:sz w:val="18"/>
              </w:rPr>
            </w:pPr>
          </w:p>
          <w:p w14:paraId="43D48A8B" w14:textId="09D3A04E" w:rsidR="008E34EF" w:rsidRDefault="0076423A" w:rsidP="0076423A">
            <w:pPr>
              <w:keepNext/>
              <w:keepLines/>
              <w:spacing w:after="0"/>
              <w:rPr>
                <w:ins w:id="176" w:author="Igor Pastushok" w:date="2025-03-19T16:02:00Z"/>
                <w:rFonts w:ascii="Arial" w:hAnsi="Arial"/>
                <w:sz w:val="18"/>
              </w:rPr>
            </w:pPr>
            <w:ins w:id="177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3D475" w14:textId="77777777" w:rsidR="008E34EF" w:rsidRPr="001358C5" w:rsidRDefault="008E34EF" w:rsidP="00FF43A7">
            <w:pPr>
              <w:keepNext/>
              <w:keepLines/>
              <w:spacing w:after="0"/>
              <w:rPr>
                <w:ins w:id="178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40B4557F" w14:textId="77777777" w:rsidTr="00FF43A7">
        <w:trPr>
          <w:jc w:val="center"/>
          <w:ins w:id="179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39A51" w14:textId="7571646A" w:rsidR="008E34EF" w:rsidRDefault="00030725" w:rsidP="00FF43A7">
            <w:pPr>
              <w:keepNext/>
              <w:keepLines/>
              <w:spacing w:after="0"/>
              <w:rPr>
                <w:ins w:id="180" w:author="Igor Pastushok" w:date="2025-03-19T16:02:00Z"/>
                <w:rFonts w:ascii="Arial" w:hAnsi="Arial"/>
                <w:sz w:val="18"/>
              </w:rPr>
            </w:pPr>
            <w:ins w:id="181" w:author="Igor Pastushok" w:date="2025-03-19T16:07:00Z">
              <w:r>
                <w:rPr>
                  <w:rFonts w:ascii="Arial" w:hAnsi="Arial"/>
                  <w:sz w:val="18"/>
                </w:rPr>
                <w:t>avgRtt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41063" w14:textId="31740325" w:rsidR="008E34EF" w:rsidRDefault="00030725" w:rsidP="00FF43A7">
            <w:pPr>
              <w:keepNext/>
              <w:keepLines/>
              <w:spacing w:after="0"/>
              <w:rPr>
                <w:ins w:id="182" w:author="Igor Pastushok" w:date="2025-03-19T16:02:00Z"/>
                <w:rFonts w:ascii="Arial" w:hAnsi="Arial"/>
                <w:sz w:val="18"/>
              </w:rPr>
            </w:pPr>
            <w:ins w:id="183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5C36" w14:textId="471B7CB3" w:rsidR="008E34EF" w:rsidRDefault="00030725" w:rsidP="00FF43A7">
            <w:pPr>
              <w:keepNext/>
              <w:keepLines/>
              <w:spacing w:after="0"/>
              <w:jc w:val="center"/>
              <w:rPr>
                <w:ins w:id="184" w:author="Igor Pastushok" w:date="2025-03-19T16:02:00Z"/>
                <w:rFonts w:ascii="Arial" w:hAnsi="Arial"/>
                <w:sz w:val="18"/>
              </w:rPr>
            </w:pPr>
            <w:ins w:id="185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F70F1" w14:textId="329641B0" w:rsidR="008E34EF" w:rsidRDefault="00030725" w:rsidP="00FF43A7">
            <w:pPr>
              <w:keepNext/>
              <w:keepLines/>
              <w:spacing w:after="0"/>
              <w:jc w:val="center"/>
              <w:rPr>
                <w:ins w:id="186" w:author="Igor Pastushok" w:date="2025-03-19T16:02:00Z"/>
                <w:rFonts w:ascii="Arial" w:hAnsi="Arial"/>
                <w:sz w:val="18"/>
              </w:rPr>
            </w:pPr>
            <w:ins w:id="187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950CD" w14:textId="15215123" w:rsidR="0076423A" w:rsidRDefault="00496FE5" w:rsidP="0076423A">
            <w:pPr>
              <w:keepNext/>
              <w:keepLines/>
              <w:spacing w:after="0"/>
              <w:rPr>
                <w:ins w:id="188" w:author="Igor Pastushok" w:date="2025-03-19T16:10:00Z"/>
                <w:rFonts w:ascii="Arial" w:hAnsi="Arial"/>
                <w:sz w:val="18"/>
              </w:rPr>
            </w:pPr>
            <w:ins w:id="189" w:author="Igor Pastushok" w:date="2025-03-19T16:09:00Z">
              <w:r>
                <w:rPr>
                  <w:rFonts w:ascii="Arial" w:hAnsi="Arial"/>
                  <w:sz w:val="18"/>
                </w:rPr>
                <w:t>Represents the average RTT</w:t>
              </w:r>
            </w:ins>
            <w:ins w:id="190" w:author="Igor Pastushok" w:date="2025-03-20T11:57:00Z">
              <w:r w:rsidR="00337C39"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432D8756" w14:textId="77777777" w:rsidR="0076423A" w:rsidRDefault="0076423A" w:rsidP="0076423A">
            <w:pPr>
              <w:keepNext/>
              <w:keepLines/>
              <w:spacing w:after="0"/>
              <w:rPr>
                <w:ins w:id="191" w:author="Igor Pastushok" w:date="2025-03-19T16:10:00Z"/>
                <w:rFonts w:ascii="Arial" w:hAnsi="Arial"/>
                <w:sz w:val="18"/>
              </w:rPr>
            </w:pPr>
          </w:p>
          <w:p w14:paraId="196C81A1" w14:textId="301CBEF3" w:rsidR="008E34EF" w:rsidRDefault="0076423A" w:rsidP="0076423A">
            <w:pPr>
              <w:keepNext/>
              <w:keepLines/>
              <w:spacing w:after="0"/>
              <w:rPr>
                <w:ins w:id="192" w:author="Igor Pastushok" w:date="2025-03-19T16:02:00Z"/>
                <w:rFonts w:ascii="Arial" w:hAnsi="Arial"/>
                <w:sz w:val="18"/>
              </w:rPr>
            </w:pPr>
            <w:ins w:id="193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5BA2D" w14:textId="77777777" w:rsidR="008E34EF" w:rsidRPr="001358C5" w:rsidRDefault="008E34EF" w:rsidP="00FF43A7">
            <w:pPr>
              <w:keepNext/>
              <w:keepLines/>
              <w:spacing w:after="0"/>
              <w:rPr>
                <w:ins w:id="194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8E34EF" w:rsidRPr="001358C5" w14:paraId="4E918A57" w14:textId="77777777" w:rsidTr="00FF43A7">
        <w:trPr>
          <w:jc w:val="center"/>
          <w:ins w:id="195" w:author="Igor Pastushok" w:date="2025-03-19T16:02:00Z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EB094" w14:textId="2D5F1013" w:rsidR="008E34EF" w:rsidRDefault="00030725" w:rsidP="00FF43A7">
            <w:pPr>
              <w:keepNext/>
              <w:keepLines/>
              <w:spacing w:after="0"/>
              <w:rPr>
                <w:ins w:id="196" w:author="Igor Pastushok" w:date="2025-03-19T16:02:00Z"/>
                <w:rFonts w:ascii="Arial" w:hAnsi="Arial"/>
                <w:sz w:val="18"/>
              </w:rPr>
            </w:pPr>
            <w:ins w:id="197" w:author="Igor Pastushok" w:date="2025-03-19T16:07:00Z">
              <w:r>
                <w:rPr>
                  <w:rFonts w:ascii="Arial" w:hAnsi="Arial"/>
                  <w:sz w:val="18"/>
                </w:rPr>
                <w:t>maxRtt</w:t>
              </w:r>
            </w:ins>
          </w:p>
        </w:tc>
        <w:tc>
          <w:tcPr>
            <w:tcW w:w="14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68FBA7" w14:textId="36358128" w:rsidR="008E34EF" w:rsidRDefault="00030725" w:rsidP="00FF43A7">
            <w:pPr>
              <w:keepNext/>
              <w:keepLines/>
              <w:spacing w:after="0"/>
              <w:rPr>
                <w:ins w:id="198" w:author="Igor Pastushok" w:date="2025-03-19T16:02:00Z"/>
                <w:rFonts w:ascii="Arial" w:hAnsi="Arial"/>
                <w:sz w:val="18"/>
              </w:rPr>
            </w:pPr>
            <w:ins w:id="199" w:author="Igor Pastushok" w:date="2025-03-19T16:07:00Z">
              <w:r>
                <w:rPr>
                  <w:rFonts w:ascii="Arial" w:hAnsi="Arial"/>
                  <w:sz w:val="18"/>
                </w:rPr>
                <w:t>Uinteger</w:t>
              </w:r>
            </w:ins>
          </w:p>
        </w:tc>
        <w:tc>
          <w:tcPr>
            <w:tcW w:w="3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AFFFE" w14:textId="681FD06E" w:rsidR="008E34EF" w:rsidRDefault="00030725" w:rsidP="00FF43A7">
            <w:pPr>
              <w:keepNext/>
              <w:keepLines/>
              <w:spacing w:after="0"/>
              <w:jc w:val="center"/>
              <w:rPr>
                <w:ins w:id="200" w:author="Igor Pastushok" w:date="2025-03-19T16:02:00Z"/>
                <w:rFonts w:ascii="Arial" w:hAnsi="Arial"/>
                <w:sz w:val="18"/>
              </w:rPr>
            </w:pPr>
            <w:ins w:id="201" w:author="Igor Pastushok" w:date="2025-03-19T16:07:00Z">
              <w:r>
                <w:rPr>
                  <w:rFonts w:ascii="Arial" w:hAnsi="Arial"/>
                  <w:sz w:val="18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BBAAB" w14:textId="717194BD" w:rsidR="008E34EF" w:rsidRDefault="00030725" w:rsidP="00FF43A7">
            <w:pPr>
              <w:keepNext/>
              <w:keepLines/>
              <w:spacing w:after="0"/>
              <w:jc w:val="center"/>
              <w:rPr>
                <w:ins w:id="202" w:author="Igor Pastushok" w:date="2025-03-19T16:02:00Z"/>
                <w:rFonts w:ascii="Arial" w:hAnsi="Arial"/>
                <w:sz w:val="18"/>
              </w:rPr>
            </w:pPr>
            <w:ins w:id="203" w:author="Igor Pastushok" w:date="2025-03-19T16:07:00Z">
              <w:r>
                <w:rPr>
                  <w:rFonts w:ascii="Arial" w:hAnsi="Arial"/>
                  <w:sz w:val="18"/>
                </w:rPr>
                <w:t>0..1</w:t>
              </w:r>
            </w:ins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040DD1" w14:textId="58E79702" w:rsidR="0076423A" w:rsidRDefault="00496FE5" w:rsidP="0076423A">
            <w:pPr>
              <w:keepNext/>
              <w:keepLines/>
              <w:spacing w:after="0"/>
              <w:rPr>
                <w:ins w:id="204" w:author="Igor Pastushok" w:date="2025-03-19T16:10:00Z"/>
                <w:rFonts w:ascii="Arial" w:hAnsi="Arial"/>
                <w:sz w:val="18"/>
              </w:rPr>
            </w:pPr>
            <w:ins w:id="205" w:author="Igor Pastushok" w:date="2025-03-19T16:09:00Z">
              <w:r>
                <w:rPr>
                  <w:rFonts w:ascii="Arial" w:hAnsi="Arial"/>
                  <w:sz w:val="18"/>
                </w:rPr>
                <w:t xml:space="preserve">Represents the </w:t>
              </w:r>
            </w:ins>
            <w:ins w:id="206" w:author="Igor Pastushok" w:date="2025-03-20T11:56:00Z">
              <w:r w:rsidR="00337C39">
                <w:rPr>
                  <w:rFonts w:ascii="Arial" w:hAnsi="Arial"/>
                  <w:sz w:val="18"/>
                </w:rPr>
                <w:t>maxinum</w:t>
              </w:r>
            </w:ins>
            <w:ins w:id="207" w:author="Igor Pastushok" w:date="2025-03-19T16:09:00Z">
              <w:r>
                <w:rPr>
                  <w:rFonts w:ascii="Arial" w:hAnsi="Arial"/>
                  <w:sz w:val="18"/>
                </w:rPr>
                <w:t xml:space="preserve"> RTT</w:t>
              </w:r>
            </w:ins>
            <w:ins w:id="208" w:author="Igor Pastushok" w:date="2025-03-20T11:57:00Z">
              <w:r w:rsidR="00337C39">
                <w:rPr>
                  <w:rFonts w:ascii="Arial" w:hAnsi="Arial"/>
                  <w:sz w:val="18"/>
                </w:rPr>
                <w:t xml:space="preserve"> in milliseconds.</w:t>
              </w:r>
            </w:ins>
          </w:p>
          <w:p w14:paraId="4D92B33D" w14:textId="77777777" w:rsidR="0076423A" w:rsidRDefault="0076423A" w:rsidP="0076423A">
            <w:pPr>
              <w:keepNext/>
              <w:keepLines/>
              <w:spacing w:after="0"/>
              <w:rPr>
                <w:ins w:id="209" w:author="Igor Pastushok" w:date="2025-03-19T16:10:00Z"/>
                <w:rFonts w:ascii="Arial" w:hAnsi="Arial"/>
                <w:sz w:val="18"/>
              </w:rPr>
            </w:pPr>
          </w:p>
          <w:p w14:paraId="048514A8" w14:textId="40508CBD" w:rsidR="008E34EF" w:rsidRDefault="0076423A" w:rsidP="0076423A">
            <w:pPr>
              <w:keepNext/>
              <w:keepLines/>
              <w:spacing w:after="0"/>
              <w:rPr>
                <w:ins w:id="210" w:author="Igor Pastushok" w:date="2025-03-19T16:02:00Z"/>
                <w:rFonts w:ascii="Arial" w:hAnsi="Arial"/>
                <w:sz w:val="18"/>
              </w:rPr>
            </w:pPr>
            <w:ins w:id="211" w:author="Igor Pastushok" w:date="2025-03-19T16:10:00Z">
              <w:r>
                <w:rPr>
                  <w:rFonts w:ascii="Arial" w:hAnsi="Arial"/>
                  <w:sz w:val="18"/>
                </w:rPr>
                <w:t>(NOTE 2)</w:t>
              </w:r>
            </w:ins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61F0B" w14:textId="77777777" w:rsidR="008E34EF" w:rsidRPr="001358C5" w:rsidRDefault="008E34EF" w:rsidP="00FF43A7">
            <w:pPr>
              <w:keepNext/>
              <w:keepLines/>
              <w:spacing w:after="0"/>
              <w:rPr>
                <w:ins w:id="212" w:author="Igor Pastushok" w:date="2025-03-19T16:02:00Z"/>
                <w:rFonts w:ascii="Arial" w:hAnsi="Arial" w:cs="Arial"/>
                <w:sz w:val="18"/>
                <w:szCs w:val="18"/>
              </w:rPr>
            </w:pPr>
          </w:p>
        </w:tc>
      </w:tr>
      <w:tr w:rsidR="00761527" w:rsidRPr="001358C5" w14:paraId="0BC8AA46" w14:textId="77777777" w:rsidTr="00FF43A7">
        <w:trPr>
          <w:jc w:val="center"/>
          <w:ins w:id="213" w:author="Igor Pastushok" w:date="2025-03-19T15:54:00Z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6661B1" w14:textId="77777777" w:rsidR="00761527" w:rsidRDefault="00761527" w:rsidP="00FF43A7">
            <w:pPr>
              <w:pStyle w:val="TAN"/>
              <w:rPr>
                <w:ins w:id="214" w:author="Igor Pastushok" w:date="2025-03-19T16:10:00Z"/>
              </w:rPr>
            </w:pPr>
            <w:ins w:id="215" w:author="Igor Pastushok" w:date="2025-03-19T15:54:00Z">
              <w:r>
                <w:t>NOTE</w:t>
              </w:r>
            </w:ins>
            <w:ins w:id="216" w:author="Igor Pastushok" w:date="2025-03-19T16:09:00Z">
              <w:r w:rsidR="0076423A">
                <w:t> 1</w:t>
              </w:r>
            </w:ins>
            <w:ins w:id="217" w:author="Igor Pastushok" w:date="2025-03-19T15:54:00Z">
              <w:r>
                <w:t>:</w:t>
              </w:r>
              <w:r>
                <w:tab/>
              </w:r>
            </w:ins>
            <w:ins w:id="218" w:author="Igor Pastushok" w:date="2025-03-19T16:00:00Z">
              <w:r w:rsidR="00F108C3">
                <w:t>Only one of these attributes shall be provided.</w:t>
              </w:r>
            </w:ins>
          </w:p>
          <w:p w14:paraId="659B2433" w14:textId="7B10CCC0" w:rsidR="0076423A" w:rsidRPr="001358C5" w:rsidRDefault="0076423A" w:rsidP="00FF43A7">
            <w:pPr>
              <w:pStyle w:val="TAN"/>
              <w:rPr>
                <w:ins w:id="219" w:author="Igor Pastushok" w:date="2025-03-19T15:54:00Z"/>
              </w:rPr>
            </w:pPr>
            <w:ins w:id="220" w:author="Igor Pastushok" w:date="2025-03-19T16:10:00Z">
              <w:r>
                <w:t>NOTE 2:</w:t>
              </w:r>
              <w:r>
                <w:tab/>
                <w:t>At least one of these attributes shall be provided.</w:t>
              </w:r>
            </w:ins>
          </w:p>
        </w:tc>
      </w:tr>
    </w:tbl>
    <w:p w14:paraId="2C38E891" w14:textId="77777777" w:rsidR="00761527" w:rsidRPr="001358C5" w:rsidRDefault="00761527" w:rsidP="00761527">
      <w:pPr>
        <w:rPr>
          <w:ins w:id="221" w:author="Igor Pastushok" w:date="2025-03-19T15:54:00Z"/>
          <w:lang w:val="en-US" w:eastAsia="en-GB"/>
        </w:rPr>
      </w:pPr>
    </w:p>
    <w:p w14:paraId="11075768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AB4A8FF" w14:textId="77777777" w:rsidR="008B3195" w:rsidRDefault="008B3195" w:rsidP="008B3195">
      <w:pPr>
        <w:pStyle w:val="Heading4"/>
        <w:rPr>
          <w:lang w:eastAsia="zh-CN"/>
        </w:rPr>
      </w:pPr>
      <w:bookmarkStart w:id="222" w:name="_Toc151886242"/>
      <w:bookmarkStart w:id="223" w:name="_Toc152076307"/>
      <w:bookmarkStart w:id="224" w:name="_Toc153794023"/>
      <w:bookmarkStart w:id="225" w:name="_Toc162006732"/>
      <w:bookmarkStart w:id="226" w:name="_Toc168479957"/>
      <w:bookmarkStart w:id="227" w:name="_Toc170159588"/>
      <w:bookmarkStart w:id="228" w:name="_Toc185513047"/>
      <w:bookmarkStart w:id="229" w:name="_Toc191417234"/>
      <w:r>
        <w:rPr>
          <w:lang w:eastAsia="zh-CN"/>
        </w:rPr>
        <w:lastRenderedPageBreak/>
        <w:t>7.10.2.6</w:t>
      </w:r>
      <w:r>
        <w:rPr>
          <w:lang w:eastAsia="zh-CN"/>
        </w:rPr>
        <w:tab/>
        <w:t>Feature Negotiation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</w:p>
    <w:p w14:paraId="0FC420F3" w14:textId="77777777" w:rsidR="008B3195" w:rsidRDefault="008B3195" w:rsidP="008B3195">
      <w:pPr>
        <w:rPr>
          <w:lang w:eastAsia="zh-CN"/>
        </w:rPr>
      </w:pPr>
      <w:r>
        <w:rPr>
          <w:lang w:eastAsia="zh-CN"/>
        </w:rPr>
        <w:t xml:space="preserve">General feature negotiation procedures are defined in clause 6.8. Table 7.10.2.6-1 lists the supported features for </w:t>
      </w:r>
      <w:r>
        <w:rPr>
          <w:color w:val="000000"/>
        </w:rPr>
        <w:t>SS_ADAE_SlicePerformanceAnalytics</w:t>
      </w:r>
      <w:r>
        <w:rPr>
          <w:lang w:eastAsia="zh-CN"/>
        </w:rPr>
        <w:t xml:space="preserve"> API.</w:t>
      </w:r>
    </w:p>
    <w:p w14:paraId="7230BA61" w14:textId="77777777" w:rsidR="008B3195" w:rsidRDefault="008B3195" w:rsidP="008B3195">
      <w:pPr>
        <w:pStyle w:val="TH"/>
        <w:rPr>
          <w:rFonts w:eastAsia="Batang"/>
        </w:rPr>
      </w:pPr>
      <w:r>
        <w:rPr>
          <w:rFonts w:eastAsia="Batang"/>
        </w:rPr>
        <w:t>Table 7.10.2.6-1: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8B3195" w14:paraId="6B186E8C" w14:textId="77777777" w:rsidTr="00FF43A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26B0C9B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number</w:t>
            </w:r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CF6967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Feature Name</w:t>
            </w:r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30B7F1F" w14:textId="77777777" w:rsidR="008B3195" w:rsidRDefault="008B3195" w:rsidP="00FF43A7">
            <w:pPr>
              <w:pStyle w:val="TAH"/>
              <w:rPr>
                <w:rFonts w:eastAsia="Batang"/>
              </w:rPr>
            </w:pPr>
            <w:r>
              <w:rPr>
                <w:rFonts w:eastAsia="Batang"/>
              </w:rPr>
              <w:t>Description</w:t>
            </w:r>
          </w:p>
        </w:tc>
      </w:tr>
      <w:tr w:rsidR="00277ADE" w14:paraId="155DB462" w14:textId="77777777" w:rsidTr="00FF43A7">
        <w:trPr>
          <w:jc w:val="center"/>
        </w:trPr>
        <w:tc>
          <w:tcPr>
            <w:tcW w:w="1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55EA19" w14:textId="15125F7C" w:rsidR="00277ADE" w:rsidRDefault="00277ADE" w:rsidP="00277ADE">
            <w:pPr>
              <w:pStyle w:val="TAL"/>
              <w:rPr>
                <w:rFonts w:eastAsia="Batang"/>
              </w:rPr>
            </w:pPr>
            <w:ins w:id="230" w:author="Igor Pastushok" w:date="2025-03-19T16:12:00Z">
              <w:r>
                <w:rPr>
                  <w:rFonts w:eastAsia="Batang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028797" w14:textId="7CE5DE07" w:rsidR="00277ADE" w:rsidRDefault="00277ADE" w:rsidP="00277ADE">
            <w:pPr>
              <w:pStyle w:val="TAL"/>
              <w:rPr>
                <w:rFonts w:eastAsia="Batang"/>
              </w:rPr>
            </w:pPr>
            <w:ins w:id="231" w:author="Igor Pastushok" w:date="2025-03-19T16:12:00Z">
              <w:r>
                <w:rPr>
                  <w:rFonts w:cs="Arial"/>
                  <w:szCs w:val="18"/>
                </w:rPr>
                <w:t>ADAE_Ext1</w:t>
              </w:r>
            </w:ins>
          </w:p>
        </w:tc>
        <w:tc>
          <w:tcPr>
            <w:tcW w:w="5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83A569" w14:textId="77777777" w:rsidR="00277ADE" w:rsidRDefault="00277ADE" w:rsidP="00277ADE">
            <w:pPr>
              <w:pStyle w:val="TAL"/>
              <w:rPr>
                <w:ins w:id="232" w:author="Igor Pastushok" w:date="2025-03-19T16:12:00Z"/>
                <w:rFonts w:cs="Arial"/>
                <w:szCs w:val="18"/>
              </w:rPr>
            </w:pPr>
            <w:ins w:id="233" w:author="Igor Pastushok" w:date="2025-03-19T16:12:00Z">
              <w:r>
                <w:rPr>
                  <w:rFonts w:cs="Arial"/>
                  <w:szCs w:val="18"/>
                </w:rPr>
                <w:t xml:space="preserve">Indicates the support of the </w:t>
              </w:r>
              <w:r w:rsidRPr="00047552">
                <w:rPr>
                  <w:rFonts w:cs="Arial"/>
                  <w:szCs w:val="18"/>
                </w:rPr>
                <w:t xml:space="preserve">ADAE </w:t>
              </w:r>
              <w:r w:rsidRPr="0054263E">
                <w:rPr>
                  <w:rFonts w:cs="Arial"/>
                  <w:szCs w:val="18"/>
                </w:rPr>
                <w:t>enhancements</w:t>
              </w:r>
              <w:r>
                <w:rPr>
                  <w:rFonts w:cs="Arial"/>
                  <w:szCs w:val="18"/>
                </w:rPr>
                <w:t xml:space="preserve"> in Release-19.</w:t>
              </w:r>
            </w:ins>
          </w:p>
          <w:p w14:paraId="6A6D7227" w14:textId="77777777" w:rsidR="00277ADE" w:rsidRDefault="00277ADE" w:rsidP="00277ADE">
            <w:pPr>
              <w:pStyle w:val="TAL"/>
              <w:rPr>
                <w:ins w:id="234" w:author="Igor Pastushok" w:date="2025-03-19T16:12:00Z"/>
                <w:rFonts w:cs="Arial"/>
                <w:szCs w:val="18"/>
              </w:rPr>
            </w:pPr>
          </w:p>
          <w:p w14:paraId="03C1272D" w14:textId="77777777" w:rsidR="00277ADE" w:rsidRDefault="00277ADE" w:rsidP="00277ADE">
            <w:pPr>
              <w:pStyle w:val="TAL"/>
              <w:rPr>
                <w:ins w:id="235" w:author="Igor Pastushok" w:date="2025-03-19T16:12:00Z"/>
                <w:rFonts w:cs="Arial"/>
                <w:szCs w:val="18"/>
              </w:rPr>
            </w:pPr>
            <w:ins w:id="236" w:author="Igor Pastushok" w:date="2025-03-19T16:12:00Z">
              <w:r w:rsidRPr="0054263E">
                <w:rPr>
                  <w:rFonts w:cs="Arial"/>
                  <w:szCs w:val="18"/>
                </w:rPr>
                <w:t>Within this feature, the following enhancements are covered</w:t>
              </w:r>
              <w:r>
                <w:rPr>
                  <w:rFonts w:cs="Arial"/>
                  <w:szCs w:val="18"/>
                </w:rPr>
                <w:t>:</w:t>
              </w:r>
            </w:ins>
          </w:p>
          <w:p w14:paraId="261882C6" w14:textId="24089722" w:rsidR="00277ADE" w:rsidRDefault="00277ADE" w:rsidP="00277ADE">
            <w:pPr>
              <w:pStyle w:val="TAL"/>
              <w:rPr>
                <w:rFonts w:eastAsia="Batang" w:cs="Arial"/>
                <w:szCs w:val="18"/>
              </w:rPr>
            </w:pPr>
            <w:ins w:id="237" w:author="Igor Pastushok" w:date="2025-03-19T16:12:00Z">
              <w:r w:rsidRPr="00047552">
                <w:rPr>
                  <w:rFonts w:cs="Arial"/>
                  <w:szCs w:val="18"/>
                </w:rPr>
                <w:t>-</w:t>
              </w:r>
              <w:r w:rsidRPr="00047552">
                <w:rPr>
                  <w:rFonts w:cs="Arial"/>
                  <w:szCs w:val="18"/>
                </w:rPr>
                <w:tab/>
                <w:t>Support of the detailed analytics output.</w:t>
              </w:r>
            </w:ins>
          </w:p>
        </w:tc>
      </w:tr>
    </w:tbl>
    <w:p w14:paraId="46DDCDE5" w14:textId="77777777" w:rsidR="008B3195" w:rsidRDefault="008B3195" w:rsidP="008B3195">
      <w:pPr>
        <w:rPr>
          <w:lang w:eastAsia="zh-CN"/>
        </w:rPr>
      </w:pPr>
    </w:p>
    <w:p w14:paraId="50AA86C8" w14:textId="77777777" w:rsidR="00D47D74" w:rsidRPr="005D5D00" w:rsidRDefault="00D47D74" w:rsidP="00D47D74">
      <w:pPr>
        <w:rPr>
          <w:lang w:val="en-US" w:eastAsia="zh-CN"/>
        </w:rPr>
      </w:pPr>
    </w:p>
    <w:p w14:paraId="390180F2" w14:textId="77777777" w:rsidR="00D47D74" w:rsidRPr="00E27A34" w:rsidRDefault="00D47D74" w:rsidP="00D47D7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24D258C5" w14:textId="77777777" w:rsidR="00CB14EE" w:rsidRDefault="00CB14EE" w:rsidP="00CB14EE">
      <w:pPr>
        <w:pStyle w:val="Heading1"/>
      </w:pPr>
      <w:bookmarkStart w:id="238" w:name="_Toc162006953"/>
      <w:bookmarkStart w:id="239" w:name="_Toc168480178"/>
      <w:bookmarkStart w:id="240" w:name="_Toc170159809"/>
      <w:bookmarkStart w:id="241" w:name="_Toc185513361"/>
      <w:bookmarkStart w:id="242" w:name="_Toc191417651"/>
      <w:bookmarkStart w:id="243" w:name="_Hlk152666036"/>
      <w:r>
        <w:t>A.16</w:t>
      </w:r>
      <w:r>
        <w:tab/>
      </w:r>
      <w:r>
        <w:rPr>
          <w:color w:val="000000"/>
        </w:rPr>
        <w:t>SS_ADAE_SlicePerformanceAnalytics</w:t>
      </w:r>
      <w:r>
        <w:t xml:space="preserve"> API</w:t>
      </w:r>
      <w:bookmarkEnd w:id="238"/>
      <w:bookmarkEnd w:id="239"/>
      <w:bookmarkEnd w:id="240"/>
      <w:bookmarkEnd w:id="241"/>
      <w:bookmarkEnd w:id="242"/>
    </w:p>
    <w:p w14:paraId="34A434C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1A89FE34" w14:textId="77777777" w:rsidR="00CB14EE" w:rsidRDefault="00CB14EE" w:rsidP="00CB14EE">
      <w:pPr>
        <w:pStyle w:val="PL"/>
        <w:rPr>
          <w:rFonts w:eastAsia="DengXian"/>
        </w:rPr>
      </w:pPr>
    </w:p>
    <w:p w14:paraId="3AE9DC0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38AB72F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title: SS_</w:t>
      </w:r>
      <w:r>
        <w:rPr>
          <w:color w:val="000000"/>
        </w:rPr>
        <w:t>ADAE_SlicePerformanceAnalytics</w:t>
      </w:r>
    </w:p>
    <w:p w14:paraId="2465D6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71D4818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API for ADAE slice-specific application performance analytics service.  </w:t>
      </w:r>
    </w:p>
    <w:p w14:paraId="00794A0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© 2024, 3GPP Organizational Partners (ARIB, ATIS, CCSA, ETSI, TSDSI, TTA, TTC).  </w:t>
      </w:r>
    </w:p>
    <w:p w14:paraId="481A5E8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36A9A6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"1.0.0"</w:t>
      </w:r>
    </w:p>
    <w:p w14:paraId="2556342D" w14:textId="77777777" w:rsidR="00CB14EE" w:rsidRDefault="00CB14EE" w:rsidP="00CB14EE">
      <w:pPr>
        <w:pStyle w:val="PL"/>
        <w:rPr>
          <w:rFonts w:eastAsia="DengXian"/>
        </w:rPr>
      </w:pPr>
    </w:p>
    <w:p w14:paraId="771C581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156B8D7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description: &gt;</w:t>
      </w:r>
    </w:p>
    <w:p w14:paraId="5A1E1F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3GPP TS </w:t>
      </w:r>
      <w:r w:rsidRPr="006D4FC5">
        <w:rPr>
          <w:rFonts w:eastAsia="DengXian"/>
        </w:rPr>
        <w:t>29.549 V18.</w:t>
      </w:r>
      <w:r>
        <w:rPr>
          <w:rFonts w:eastAsia="DengXian"/>
        </w:rPr>
        <w:t>6</w:t>
      </w:r>
      <w:r w:rsidRPr="006D4FC5">
        <w:rPr>
          <w:rFonts w:eastAsia="DengXian"/>
        </w:rPr>
        <w:t>.0</w:t>
      </w:r>
      <w:r>
        <w:rPr>
          <w:rFonts w:eastAsia="DengXian"/>
        </w:rPr>
        <w:t xml:space="preserve"> Service Enabler Architecture Layer for Verticals (SEAL);</w:t>
      </w:r>
    </w:p>
    <w:p w14:paraId="50A226C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Application Programming Interface (API) specification; Stage 3.</w:t>
      </w:r>
    </w:p>
    <w:p w14:paraId="77B7820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url: https://www.3gpp.org/ftp/Specs/archive/29_series/29.549/</w:t>
      </w:r>
    </w:p>
    <w:p w14:paraId="56043489" w14:textId="77777777" w:rsidR="00CB14EE" w:rsidRDefault="00CB14EE" w:rsidP="00CB14EE">
      <w:pPr>
        <w:pStyle w:val="PL"/>
        <w:rPr>
          <w:lang w:val="en-US" w:eastAsia="es-ES"/>
        </w:rPr>
      </w:pPr>
    </w:p>
    <w:p w14:paraId="7A605E7B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5E15986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D84B434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67023AB4" w14:textId="77777777" w:rsidR="00CB14EE" w:rsidRDefault="00CB14EE" w:rsidP="00CB14EE">
      <w:pPr>
        <w:pStyle w:val="PL"/>
        <w:rPr>
          <w:rFonts w:eastAsia="DengXian"/>
        </w:rPr>
      </w:pPr>
    </w:p>
    <w:p w14:paraId="5B93097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32E01B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</w:t>
      </w:r>
      <w:r w:rsidRPr="00E708F2">
        <w:rPr>
          <w:rFonts w:eastAsia="DengXian"/>
        </w:rPr>
        <w:t>ss-adae-</w:t>
      </w:r>
      <w:r>
        <w:rPr>
          <w:rFonts w:eastAsia="DengXian"/>
        </w:rPr>
        <w:t>ss</w:t>
      </w:r>
      <w:r w:rsidRPr="00E708F2">
        <w:rPr>
          <w:rFonts w:eastAsia="DengXian"/>
        </w:rPr>
        <w:t>pa/</w:t>
      </w:r>
      <w:r>
        <w:rPr>
          <w:rFonts w:eastAsia="DengXian"/>
        </w:rPr>
        <w:t>v1'</w:t>
      </w:r>
    </w:p>
    <w:p w14:paraId="5A8C4A4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530A6FE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52735F7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2F21FF5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464DA5C4" w14:textId="77777777" w:rsidR="00CB14EE" w:rsidRDefault="00CB14EE" w:rsidP="00CB14EE">
      <w:pPr>
        <w:pStyle w:val="PL"/>
        <w:rPr>
          <w:rFonts w:eastAsia="DengXian"/>
        </w:rPr>
      </w:pPr>
    </w:p>
    <w:p w14:paraId="2BDD1F07" w14:textId="77777777" w:rsidR="00CB14EE" w:rsidRDefault="00CB14EE" w:rsidP="00CB14EE">
      <w:pPr>
        <w:pStyle w:val="PL"/>
        <w:rPr>
          <w:rFonts w:eastAsia="DengXian"/>
        </w:rPr>
      </w:pPr>
      <w:bookmarkStart w:id="244" w:name="_Hlk152674559"/>
      <w:bookmarkEnd w:id="243"/>
      <w:r>
        <w:rPr>
          <w:rFonts w:eastAsia="DengXian"/>
        </w:rPr>
        <w:t>paths:</w:t>
      </w:r>
    </w:p>
    <w:p w14:paraId="5CFC2CA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/slice-specific-</w:t>
      </w:r>
      <w:r w:rsidRPr="00E708F2">
        <w:rPr>
          <w:rFonts w:eastAsia="DengXian"/>
        </w:rPr>
        <w:t>application-performance</w:t>
      </w:r>
      <w:r>
        <w:rPr>
          <w:rFonts w:eastAsia="DengXian"/>
        </w:rPr>
        <w:t>:</w:t>
      </w:r>
    </w:p>
    <w:p w14:paraId="514AE09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409698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6C52636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Creates a new individual slice-specific application performance event subscription.</w:t>
      </w:r>
    </w:p>
    <w:p w14:paraId="2FBD89F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Slice</w:t>
      </w:r>
      <w:r>
        <w:t>AppPerfSubs</w:t>
      </w:r>
    </w:p>
    <w:p w14:paraId="1561BCB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6190997B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t>Slice-specific application performance event subscriptions</w:t>
      </w:r>
      <w:r>
        <w:rPr>
          <w:lang w:val="en-US" w:eastAsia="es-ES"/>
        </w:rPr>
        <w:t xml:space="preserve"> (Collection)</w:t>
      </w:r>
    </w:p>
    <w:p w14:paraId="035CF2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1FE14A5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20EEB5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0C1D93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7B6AE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2656314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'#/components/schemas/Slice</w:t>
      </w:r>
      <w:r>
        <w:t>AppPerfSub</w:t>
      </w:r>
      <w:r>
        <w:rPr>
          <w:rFonts w:eastAsia="DengXian"/>
        </w:rPr>
        <w:t>'</w:t>
      </w:r>
    </w:p>
    <w:p w14:paraId="53AE42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callbacks:</w:t>
      </w:r>
    </w:p>
    <w:p w14:paraId="5F271F8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sspaN</w:t>
      </w:r>
      <w:r w:rsidRPr="00495D4F">
        <w:rPr>
          <w:rFonts w:eastAsia="DengXian"/>
        </w:rPr>
        <w:t>otification</w:t>
      </w:r>
      <w:r>
        <w:rPr>
          <w:rFonts w:eastAsia="DengXian"/>
        </w:rPr>
        <w:t>:</w:t>
      </w:r>
    </w:p>
    <w:p w14:paraId="7AF25E0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'{$request.body#/</w:t>
      </w:r>
      <w:r w:rsidRPr="00495D4F">
        <w:rPr>
          <w:rFonts w:eastAsia="DengXian"/>
        </w:rPr>
        <w:t>notifUri</w:t>
      </w:r>
      <w:r>
        <w:rPr>
          <w:rFonts w:eastAsia="DengXian"/>
        </w:rPr>
        <w:t>}':</w:t>
      </w:r>
    </w:p>
    <w:p w14:paraId="3F0F26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post:</w:t>
      </w:r>
    </w:p>
    <w:p w14:paraId="433BB6D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requestBody:  # contents of the callback message</w:t>
      </w:r>
    </w:p>
    <w:p w14:paraId="64E1985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required: true</w:t>
      </w:r>
    </w:p>
    <w:p w14:paraId="3D9F0E3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content:</w:t>
      </w:r>
    </w:p>
    <w:p w14:paraId="19F1131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application/json:</w:t>
      </w:r>
    </w:p>
    <w:p w14:paraId="507571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schema:</w:t>
      </w:r>
    </w:p>
    <w:p w14:paraId="4481E5C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    $ref: '#/components/schemas/Slice</w:t>
      </w:r>
      <w:r>
        <w:t>AppPerfNotif</w:t>
      </w:r>
      <w:r>
        <w:rPr>
          <w:rFonts w:eastAsia="DengXian"/>
        </w:rPr>
        <w:t>'</w:t>
      </w:r>
    </w:p>
    <w:p w14:paraId="4659585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responses:</w:t>
      </w:r>
    </w:p>
    <w:p w14:paraId="6C9DDE6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    '204':</w:t>
      </w:r>
    </w:p>
    <w:p w14:paraId="7F6A4A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description: No Content (successful notification)</w:t>
      </w:r>
    </w:p>
    <w:p w14:paraId="2BC52AB0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'307':</w:t>
      </w:r>
    </w:p>
    <w:p w14:paraId="4603780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  $ref: 'TS29122_CommonData.yaml#/components/responses/307'</w:t>
      </w:r>
    </w:p>
    <w:p w14:paraId="0E20996F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      '308':</w:t>
      </w:r>
    </w:p>
    <w:p w14:paraId="13AAF897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        $ref: 'TS29122_CommonData.yaml#/components/responses/308'</w:t>
      </w:r>
    </w:p>
    <w:p w14:paraId="210F745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'400':</w:t>
      </w:r>
    </w:p>
    <w:p w14:paraId="68EF5CB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'TS29122_CommonData.yaml#/components/responses/400'</w:t>
      </w:r>
    </w:p>
    <w:p w14:paraId="41C49EE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'401':</w:t>
      </w:r>
    </w:p>
    <w:p w14:paraId="2F1146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'TS29122_CommonData.yaml#/components/responses/401'</w:t>
      </w:r>
    </w:p>
    <w:p w14:paraId="44DBF7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'403':</w:t>
      </w:r>
    </w:p>
    <w:p w14:paraId="45B5A2A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'TS29122_CommonData.yaml#/components/responses/403'</w:t>
      </w:r>
    </w:p>
    <w:p w14:paraId="642EFD1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'404':</w:t>
      </w:r>
    </w:p>
    <w:p w14:paraId="79AF92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'TS29122_CommonData.yaml#/components/responses/404'</w:t>
      </w:r>
    </w:p>
    <w:p w14:paraId="5F86AA3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'411':</w:t>
      </w:r>
    </w:p>
    <w:p w14:paraId="4C3E293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'TS29122_CommonData.yaml#/components/responses/411'</w:t>
      </w:r>
    </w:p>
    <w:p w14:paraId="07BF5C1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'413':</w:t>
      </w:r>
    </w:p>
    <w:p w14:paraId="533D0B5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'TS29122_CommonData.yaml#/components/responses/413'</w:t>
      </w:r>
    </w:p>
    <w:p w14:paraId="67E9D84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'415':</w:t>
      </w:r>
    </w:p>
    <w:p w14:paraId="111B38C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'TS29122_CommonData.yaml#/components/responses/415'</w:t>
      </w:r>
    </w:p>
    <w:p w14:paraId="5C5DA5A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'429':</w:t>
      </w:r>
    </w:p>
    <w:p w14:paraId="0FA8A1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'TS29122_CommonData.yaml#/components/responses/429'</w:t>
      </w:r>
    </w:p>
    <w:p w14:paraId="53394D7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'500':</w:t>
      </w:r>
    </w:p>
    <w:p w14:paraId="585CD0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'TS29122_CommonData.yaml#/components/responses/500'</w:t>
      </w:r>
    </w:p>
    <w:p w14:paraId="7BBA80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'503':</w:t>
      </w:r>
    </w:p>
    <w:p w14:paraId="3CD32F7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'TS29122_CommonData.yaml#/components/responses/503'</w:t>
      </w:r>
    </w:p>
    <w:p w14:paraId="0CD08C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default:</w:t>
      </w:r>
    </w:p>
    <w:p w14:paraId="37B91A0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'TS29122_CommonData.yaml#/components/responses/default'</w:t>
      </w:r>
    </w:p>
    <w:p w14:paraId="532888A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550EA5F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2E02AD6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Slice-specific performance event subscription resource created successfully.</w:t>
      </w:r>
    </w:p>
    <w:p w14:paraId="37C3481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9B1AE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107A0F7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35B0AD4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'#/components/schemas/Slice</w:t>
      </w:r>
      <w:r>
        <w:t>AppPerfSub</w:t>
      </w:r>
      <w:r>
        <w:rPr>
          <w:rFonts w:eastAsia="DengXian"/>
        </w:rPr>
        <w:t>'</w:t>
      </w:r>
    </w:p>
    <w:p w14:paraId="55F4ADE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26C11FD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59F00EB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Contains the URI of the newly created resource.</w:t>
      </w:r>
    </w:p>
    <w:p w14:paraId="697078F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1ADE4F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5DA99AF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4EAB920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70D361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40E1B2C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D9457A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EF2A57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DC18D6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559BE5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0EE721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09E4A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1A96F48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C2FA88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B61E3F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357364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6D61BD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7EF5C6C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5D71C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87214A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B8ED4B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61830AA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7B3BAB7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B2DBA1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6447DCB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33EC3233" w14:textId="77777777" w:rsidR="00CB14EE" w:rsidRDefault="00CB14EE" w:rsidP="00CB14EE">
      <w:pPr>
        <w:pStyle w:val="PL"/>
        <w:rPr>
          <w:rFonts w:eastAsia="DengXian"/>
        </w:rPr>
      </w:pPr>
    </w:p>
    <w:p w14:paraId="074EABD1" w14:textId="77777777" w:rsidR="00CB14EE" w:rsidRDefault="00CB14EE" w:rsidP="00CB14EE">
      <w:pPr>
        <w:pStyle w:val="PL"/>
        <w:rPr>
          <w:rFonts w:eastAsia="DengXian"/>
        </w:rPr>
      </w:pPr>
      <w:bookmarkStart w:id="245" w:name="_Hlk152675534"/>
      <w:bookmarkEnd w:id="244"/>
      <w:r>
        <w:rPr>
          <w:rFonts w:eastAsia="DengXian"/>
        </w:rPr>
        <w:t xml:space="preserve">  /slice-specific-</w:t>
      </w:r>
      <w:r>
        <w:t>application-performance/{ssAppPerfId}</w:t>
      </w:r>
      <w:r>
        <w:rPr>
          <w:rFonts w:eastAsia="DengXian"/>
        </w:rPr>
        <w:t>:</w:t>
      </w:r>
    </w:p>
    <w:p w14:paraId="702229D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69AD2BA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&gt;</w:t>
      </w:r>
    </w:p>
    <w:p w14:paraId="33705E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Retrieves an individual slice-specific application performance event subscription.</w:t>
      </w:r>
    </w:p>
    <w:p w14:paraId="78F32848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Read</w:t>
      </w:r>
      <w:r w:rsidRPr="006D4FC5">
        <w:rPr>
          <w:rFonts w:eastAsia="DengXian"/>
        </w:rPr>
        <w:t>IndSliceAppPerfEventSubsc</w:t>
      </w:r>
    </w:p>
    <w:p w14:paraId="235D4B9E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4D2AB0CF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79CDC8D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669DEF0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53E828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C74F5D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E07F21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11E0983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703CEAC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0771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string</w:t>
      </w:r>
    </w:p>
    <w:p w14:paraId="749AA8C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C4A7DD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0CA71F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182772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</w:t>
      </w:r>
    </w:p>
    <w:p w14:paraId="3522FB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subscription matching the ssA</w:t>
      </w:r>
      <w:r>
        <w:t>ppPerfId</w:t>
      </w:r>
      <w:r>
        <w:rPr>
          <w:rFonts w:eastAsia="DengXian"/>
        </w:rPr>
        <w:t xml:space="preserve"> is retrieved.</w:t>
      </w:r>
    </w:p>
    <w:p w14:paraId="1A258F6D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content:</w:t>
      </w:r>
    </w:p>
    <w:p w14:paraId="2DFC1447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application/json:</w:t>
      </w:r>
    </w:p>
    <w:p w14:paraId="3AA2ACCD" w14:textId="77777777" w:rsidR="00CB14EE" w:rsidRPr="00570603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schema:</w:t>
      </w:r>
    </w:p>
    <w:p w14:paraId="0DCC197B" w14:textId="77777777" w:rsidR="00CB14EE" w:rsidRDefault="00CB14EE" w:rsidP="00CB14EE">
      <w:pPr>
        <w:pStyle w:val="PL"/>
        <w:rPr>
          <w:rFonts w:eastAsia="DengXian"/>
        </w:rPr>
      </w:pPr>
      <w:r w:rsidRPr="00570603">
        <w:rPr>
          <w:rFonts w:eastAsia="DengXian"/>
        </w:rPr>
        <w:t xml:space="preserve">                $ref: '#/components/schemas/</w:t>
      </w:r>
      <w:r>
        <w:rPr>
          <w:rFonts w:eastAsia="DengXian"/>
        </w:rPr>
        <w:t>SliceAppPerf</w:t>
      </w:r>
      <w:r w:rsidRPr="00570603">
        <w:rPr>
          <w:rFonts w:eastAsia="DengXian"/>
        </w:rPr>
        <w:t>Sub'</w:t>
      </w:r>
    </w:p>
    <w:p w14:paraId="69FA3176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E487B6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7DB2B15F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4B4B87FE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2BACE62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305451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1C37AF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1F55049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1B9ED49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374DE79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2B9693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E05232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622DC1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2627CC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1758D18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56A101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F8251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1AB48C7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B7CD3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EBC20B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323F8E6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4B47E12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F95BB8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4E474D5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an individual slice-specific application performance event subscription.</w:t>
      </w:r>
    </w:p>
    <w:p w14:paraId="206F81D0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operationId: </w:t>
      </w:r>
      <w:r w:rsidRPr="006D4FC5">
        <w:rPr>
          <w:lang w:val="en-US" w:eastAsia="es-ES"/>
        </w:rPr>
        <w:t>Delete</w:t>
      </w:r>
      <w:r w:rsidRPr="006D4FC5">
        <w:rPr>
          <w:rFonts w:eastAsia="DengXian"/>
        </w:rPr>
        <w:t>IndSliceAppPerfEventSubsc</w:t>
      </w:r>
    </w:p>
    <w:p w14:paraId="70D3D5A9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tags:</w:t>
      </w:r>
    </w:p>
    <w:p w14:paraId="09B8B114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- </w:t>
      </w:r>
      <w:r>
        <w:rPr>
          <w:rFonts w:eastAsia="DengXian"/>
        </w:rPr>
        <w:t xml:space="preserve">Individual </w:t>
      </w:r>
      <w:r>
        <w:t>slice-specific application performance event subscription</w:t>
      </w:r>
      <w:r>
        <w:rPr>
          <w:lang w:val="en-US" w:eastAsia="es-ES"/>
        </w:rPr>
        <w:t xml:space="preserve"> (Document)</w:t>
      </w:r>
    </w:p>
    <w:p w14:paraId="0D6E09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5168DD2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- name: ss</w:t>
      </w:r>
      <w:r>
        <w:t>AppPerf</w:t>
      </w:r>
      <w:r>
        <w:rPr>
          <w:rFonts w:eastAsia="DengXian"/>
        </w:rPr>
        <w:t>Id</w:t>
      </w:r>
    </w:p>
    <w:p w14:paraId="3EF8910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60E1C44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0333A0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Identifier of an individual slice-specific application performance event subscription.</w:t>
      </w:r>
    </w:p>
    <w:p w14:paraId="5846B3E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2B717593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AB8402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4981D10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143D414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CFF0A8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F44AC6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individual slice-specific application performance subscription matching </w:t>
      </w:r>
    </w:p>
    <w:p w14:paraId="789785F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</w:t>
      </w:r>
      <w:r>
        <w:t>ssAppPerfId</w:t>
      </w:r>
      <w:r>
        <w:rPr>
          <w:rFonts w:eastAsia="DengXian"/>
        </w:rPr>
        <w:t xml:space="preserve"> is deleted.</w:t>
      </w:r>
    </w:p>
    <w:p w14:paraId="67FB7A0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'307':</w:t>
      </w:r>
    </w:p>
    <w:p w14:paraId="358506A1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  $ref: 'TS29122_CommonData.yaml#/components/responses/307'</w:t>
      </w:r>
    </w:p>
    <w:p w14:paraId="4B5C2F25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    '308':</w:t>
      </w:r>
    </w:p>
    <w:p w14:paraId="2A89846C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 w:eastAsia="es-ES"/>
        </w:rPr>
        <w:t xml:space="preserve">          $ref: 'TS29122_CommonData.yaml#/components/responses/308'</w:t>
      </w:r>
    </w:p>
    <w:p w14:paraId="78A9DEE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7D827B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A7795E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8BFA3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AE1F06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8D0308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5E1883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6833D7D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7ECF5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885B807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F1BCB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70E24A1E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442483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DD99F2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0BA887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F11D7D5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A91CC5E" w14:textId="77777777" w:rsidR="00CB14EE" w:rsidRDefault="00CB14EE" w:rsidP="00CB14EE">
      <w:pPr>
        <w:pStyle w:val="PL"/>
        <w:rPr>
          <w:rFonts w:eastAsia="DengXian"/>
        </w:rPr>
      </w:pPr>
    </w:p>
    <w:p w14:paraId="1659D84A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0FCB53D2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065B56F7" w14:textId="77777777" w:rsidR="00CB14EE" w:rsidRDefault="00CB14EE" w:rsidP="00CB14EE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7923F3A1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734666A4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6EDC84DB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CE1B953" w14:textId="77777777" w:rsidR="00CB14EE" w:rsidRDefault="00CB14EE" w:rsidP="00CB14E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1A8F710F" w14:textId="77777777" w:rsidR="00CB14EE" w:rsidRDefault="00CB14EE" w:rsidP="00CB14EE">
      <w:pPr>
        <w:pStyle w:val="PL"/>
        <w:rPr>
          <w:rFonts w:eastAsia="DengXian"/>
        </w:rPr>
      </w:pPr>
      <w:r>
        <w:rPr>
          <w:lang w:val="en-US"/>
        </w:rPr>
        <w:lastRenderedPageBreak/>
        <w:t xml:space="preserve">          scopes: {}</w:t>
      </w:r>
    </w:p>
    <w:p w14:paraId="0BF10001" w14:textId="77777777" w:rsidR="00CB14EE" w:rsidRDefault="00CB14EE" w:rsidP="00CB14EE">
      <w:pPr>
        <w:pStyle w:val="PL"/>
        <w:rPr>
          <w:rFonts w:eastAsia="DengXian"/>
        </w:rPr>
      </w:pPr>
    </w:p>
    <w:bookmarkEnd w:id="245"/>
    <w:p w14:paraId="3799D8A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2418E0D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Slice</w:t>
      </w:r>
      <w:r w:rsidRPr="000D045B">
        <w:rPr>
          <w:rFonts w:eastAsia="DengXian"/>
        </w:rPr>
        <w:t>AppPerfSub</w:t>
      </w:r>
      <w:r>
        <w:rPr>
          <w:rFonts w:eastAsia="DengXian"/>
        </w:rPr>
        <w:t>:</w:t>
      </w:r>
    </w:p>
    <w:p w14:paraId="6976B36E" w14:textId="77777777" w:rsidR="00CB14EE" w:rsidRDefault="00CB14EE" w:rsidP="00CB14EE">
      <w:pPr>
        <w:pStyle w:val="PL"/>
        <w:rPr>
          <w:rFonts w:eastAsia="SimSun"/>
        </w:rPr>
      </w:pPr>
      <w:r>
        <w:rPr>
          <w:rFonts w:eastAsia="SimSun"/>
        </w:rPr>
        <w:t xml:space="preserve">      description: &gt;</w:t>
      </w:r>
    </w:p>
    <w:p w14:paraId="09CE718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SimSun"/>
        </w:rPr>
        <w:t xml:space="preserve">        Represents an individual slice-specific application performance event subscription resource.</w:t>
      </w:r>
    </w:p>
    <w:p w14:paraId="4FE7325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382568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A3EFBC5" w14:textId="77777777" w:rsidR="00CB14EE" w:rsidRDefault="00CB14EE" w:rsidP="00CB14EE">
      <w:pPr>
        <w:pStyle w:val="PL"/>
        <w:rPr>
          <w:rFonts w:eastAsia="DengXian"/>
        </w:rPr>
      </w:pPr>
      <w:bookmarkStart w:id="246" w:name="_Hlk155369565"/>
      <w:r>
        <w:rPr>
          <w:rFonts w:eastAsia="DengXian"/>
        </w:rPr>
        <w:t xml:space="preserve">        notifUri:</w:t>
      </w:r>
    </w:p>
    <w:p w14:paraId="0D4D965A" w14:textId="77777777" w:rsidR="00CB14EE" w:rsidRDefault="00CB14EE" w:rsidP="00CB14EE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bookmarkEnd w:id="246"/>
    <w:p w14:paraId="748DAFBE" w14:textId="77777777" w:rsidR="00CB14EE" w:rsidRDefault="00CB14EE" w:rsidP="00CB14EE">
      <w:pPr>
        <w:pStyle w:val="PL"/>
      </w:pPr>
      <w:r>
        <w:t xml:space="preserve">        analyticsType:</w:t>
      </w:r>
    </w:p>
    <w:p w14:paraId="7A9BFCF0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 xml:space="preserve">$ref: </w:t>
      </w:r>
      <w:r>
        <w:rPr>
          <w:lang w:val="en-US" w:eastAsia="es-ES"/>
        </w:rPr>
        <w:t>'TS29549_SS_ADAE_VALPerformanceAnalytics.yaml#/components/schemas/AnalyticsType'</w:t>
      </w:r>
    </w:p>
    <w:p w14:paraId="4D437933" w14:textId="77777777" w:rsidR="00CB14EE" w:rsidRDefault="00CB14EE" w:rsidP="00CB14EE">
      <w:pPr>
        <w:pStyle w:val="PL"/>
      </w:pPr>
      <w:r>
        <w:t xml:space="preserve">        sliceId:</w:t>
      </w:r>
    </w:p>
    <w:p w14:paraId="308D76AA" w14:textId="77777777" w:rsidR="00CB14EE" w:rsidRDefault="00CB14EE" w:rsidP="00CB14EE">
      <w:pPr>
        <w:pStyle w:val="PL"/>
      </w:pPr>
      <w:r>
        <w:t xml:space="preserve">          $ref: 'TS29571_CommonData.yaml#/components/schemas/Snssai'</w:t>
      </w:r>
    </w:p>
    <w:p w14:paraId="3E0E2921" w14:textId="77777777" w:rsidR="00CB14EE" w:rsidRDefault="00CB14EE" w:rsidP="00CB14EE">
      <w:pPr>
        <w:pStyle w:val="PL"/>
      </w:pPr>
      <w:r>
        <w:t xml:space="preserve">        dnn:</w:t>
      </w:r>
    </w:p>
    <w:p w14:paraId="404CBADE" w14:textId="77777777" w:rsidR="00CB14EE" w:rsidRDefault="00CB14EE" w:rsidP="00CB14EE">
      <w:pPr>
        <w:pStyle w:val="PL"/>
      </w:pPr>
      <w:r>
        <w:t xml:space="preserve">          $ref: 'TS29571_CommonData.yaml#/components/schemas/Dnn'</w:t>
      </w:r>
    </w:p>
    <w:p w14:paraId="5AA9B55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valUeIds:</w:t>
      </w:r>
    </w:p>
    <w:p w14:paraId="3B9F54A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A804AE9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C6B338" w14:textId="77777777" w:rsidR="00CB14EE" w:rsidRDefault="00CB14EE" w:rsidP="00CB14EE">
      <w:pPr>
        <w:pStyle w:val="PL"/>
        <w:rPr>
          <w:rFonts w:eastAsia="DengXian"/>
        </w:rPr>
      </w:pPr>
      <w:r>
        <w:t xml:space="preserve">            $ref: </w:t>
      </w:r>
      <w:r>
        <w:rPr>
          <w:lang w:val="en-US" w:eastAsia="es-ES"/>
        </w:rPr>
        <w:t>'TS29549_SS_UserProfileRetrieval.yaml#/components/schemas/ValTargetUe'</w:t>
      </w:r>
    </w:p>
    <w:p w14:paraId="1FD65EB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DFD21A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3009E7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One or more VAL UE IDs whose analytics are subject to subcription.</w:t>
      </w:r>
    </w:p>
    <w:p w14:paraId="79CD22CF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valServerId</w:t>
      </w:r>
      <w:r>
        <w:rPr>
          <w:rFonts w:eastAsia="DengXian"/>
        </w:rPr>
        <w:t>:</w:t>
      </w:r>
    </w:p>
    <w:p w14:paraId="4DBD53B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341585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CE6D8AC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  Identity of the VAL server if the consumer is different than the VAL server of interest.</w:t>
      </w:r>
    </w:p>
    <w:p w14:paraId="75CE1E6E" w14:textId="32FA4903" w:rsidR="00696BE3" w:rsidRDefault="00696BE3" w:rsidP="00696BE3">
      <w:pPr>
        <w:pStyle w:val="PL"/>
        <w:rPr>
          <w:ins w:id="247" w:author="Igor Pastushok" w:date="2025-03-19T16:17:00Z"/>
          <w:rFonts w:eastAsia="DengXian"/>
        </w:rPr>
      </w:pPr>
      <w:ins w:id="248" w:author="Igor Pastushok" w:date="2025-03-19T16:17:00Z">
        <w:r>
          <w:rPr>
            <w:rFonts w:eastAsia="DengXian"/>
          </w:rPr>
          <w:t xml:space="preserve">        </w:t>
        </w:r>
      </w:ins>
      <w:ins w:id="249" w:author="Igor Pastushok" w:date="2025-03-19T16:18:00Z">
        <w:r w:rsidRPr="00696BE3">
          <w:t>valServiceId</w:t>
        </w:r>
      </w:ins>
      <w:ins w:id="250" w:author="Igor Pastushok" w:date="2025-03-19T16:17:00Z">
        <w:r>
          <w:rPr>
            <w:rFonts w:eastAsia="DengXian"/>
          </w:rPr>
          <w:t>:</w:t>
        </w:r>
      </w:ins>
    </w:p>
    <w:p w14:paraId="7F725C77" w14:textId="77777777" w:rsidR="00696BE3" w:rsidRDefault="00696BE3" w:rsidP="00696BE3">
      <w:pPr>
        <w:pStyle w:val="PL"/>
        <w:rPr>
          <w:ins w:id="251" w:author="Igor Pastushok" w:date="2025-03-19T16:17:00Z"/>
          <w:rFonts w:eastAsia="DengXian"/>
        </w:rPr>
      </w:pPr>
      <w:ins w:id="252" w:author="Igor Pastushok" w:date="2025-03-19T16:17:00Z">
        <w:r>
          <w:rPr>
            <w:rFonts w:eastAsia="DengXian"/>
          </w:rPr>
          <w:t xml:space="preserve">          type: string</w:t>
        </w:r>
      </w:ins>
    </w:p>
    <w:p w14:paraId="2F131B06" w14:textId="77777777" w:rsidR="00CB14EE" w:rsidRDefault="00CB14EE" w:rsidP="00CB14E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0B00752C" w14:textId="77777777" w:rsidR="00CB14EE" w:rsidRDefault="00CB14EE" w:rsidP="00CB14EE">
      <w:pPr>
        <w:pStyle w:val="PL"/>
        <w:rPr>
          <w:lang w:val="sv-SE"/>
        </w:rPr>
      </w:pPr>
      <w:bookmarkStart w:id="253" w:name="_Hlk155369614"/>
      <w:r>
        <w:t xml:space="preserve">          $ref: 'TS29571_CommonData.yaml#/components/schemas/Uinteger'</w:t>
      </w:r>
      <w:bookmarkEnd w:id="253"/>
    </w:p>
    <w:p w14:paraId="2B9BD11B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area:</w:t>
      </w:r>
    </w:p>
    <w:p w14:paraId="13B1D48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'TS29122_CommonData.yaml#/components/schemas/LocationArea5G'</w:t>
      </w:r>
    </w:p>
    <w:p w14:paraId="2832D8BF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timeValidity</w:t>
      </w:r>
      <w:r>
        <w:rPr>
          <w:lang w:eastAsia="es-ES"/>
        </w:rPr>
        <w:t>:</w:t>
      </w:r>
    </w:p>
    <w:p w14:paraId="41B1D67A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5E7DDDE9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DB71A73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147E6959" w14:textId="77777777" w:rsidR="00CB14EE" w:rsidRDefault="00CB14EE" w:rsidP="00CB14EE">
      <w:pPr>
        <w:pStyle w:val="PL"/>
      </w:pPr>
      <w:r>
        <w:rPr>
          <w:lang w:val="en-US" w:eastAsia="es-ES"/>
        </w:rPr>
        <w:t xml:space="preserve">        </w:t>
      </w:r>
      <w:bookmarkStart w:id="254" w:name="_Hlk162684665"/>
      <w:r>
        <w:t>repReq:</w:t>
      </w:r>
    </w:p>
    <w:p w14:paraId="509C3E51" w14:textId="77777777" w:rsidR="00CB14EE" w:rsidRDefault="00CB14EE" w:rsidP="00CB14EE">
      <w:pPr>
        <w:pStyle w:val="PL"/>
        <w:rPr>
          <w:lang w:eastAsia="es-ES"/>
        </w:rPr>
      </w:pPr>
      <w:r>
        <w:rPr>
          <w:rFonts w:eastAsia="DengXian"/>
        </w:rPr>
        <w:t xml:space="preserve">          $ref: 'TS29523_Npcf_EventExposure.yaml#/components/schemas/ReportingInformation'</w:t>
      </w:r>
      <w:bookmarkEnd w:id="254"/>
    </w:p>
    <w:p w14:paraId="150F921B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suppFeat:</w:t>
      </w:r>
    </w:p>
    <w:p w14:paraId="1164BFC6" w14:textId="77777777" w:rsidR="00CB14EE" w:rsidRDefault="00CB14EE" w:rsidP="00CB14EE">
      <w:pPr>
        <w:pStyle w:val="PL"/>
        <w:rPr>
          <w:lang w:eastAsia="es-ES"/>
        </w:rPr>
      </w:pPr>
      <w:r>
        <w:t xml:space="preserve">          $ref: 'TS29571_CommonData.yaml#/components/schemas/SupportedFeatures'</w:t>
      </w:r>
    </w:p>
    <w:p w14:paraId="611DB79D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C19F413" w14:textId="77777777" w:rsidR="00CB14EE" w:rsidRDefault="00CB14EE" w:rsidP="00CB14EE">
      <w:pPr>
        <w:pStyle w:val="PL"/>
      </w:pPr>
      <w:r>
        <w:rPr>
          <w:rFonts w:eastAsia="DengXian"/>
        </w:rPr>
        <w:t xml:space="preserve">        - </w:t>
      </w:r>
      <w:r>
        <w:t>analyticsType</w:t>
      </w:r>
    </w:p>
    <w:p w14:paraId="1AB56847" w14:textId="77777777" w:rsidR="00CB14EE" w:rsidRDefault="00CB14EE" w:rsidP="00CB14EE">
      <w:pPr>
        <w:pStyle w:val="PL"/>
      </w:pPr>
      <w:r>
        <w:t xml:space="preserve">        - notifUri</w:t>
      </w:r>
    </w:p>
    <w:p w14:paraId="3C6E2A6F" w14:textId="77777777" w:rsidR="00CB14EE" w:rsidRDefault="00CB14EE" w:rsidP="00CB14EE">
      <w:pPr>
        <w:pStyle w:val="PL"/>
      </w:pPr>
      <w:r>
        <w:rPr>
          <w:rFonts w:eastAsia="DengXian"/>
        </w:rPr>
        <w:t xml:space="preserve">        - </w:t>
      </w:r>
      <w:r>
        <w:t>sliceId</w:t>
      </w:r>
    </w:p>
    <w:p w14:paraId="695EB877" w14:textId="77777777" w:rsidR="00CB14EE" w:rsidRDefault="00CB14EE" w:rsidP="00CB14EE">
      <w:pPr>
        <w:pStyle w:val="PL"/>
        <w:rPr>
          <w:rFonts w:eastAsia="DengXian"/>
        </w:rPr>
      </w:pPr>
    </w:p>
    <w:p w14:paraId="71D7ACC1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Slice</w:t>
      </w:r>
      <w:r w:rsidRPr="000D045B">
        <w:rPr>
          <w:rFonts w:eastAsia="DengXian"/>
        </w:rPr>
        <w:t>AppPerf</w:t>
      </w:r>
      <w:r>
        <w:rPr>
          <w:rFonts w:eastAsia="DengXian"/>
        </w:rPr>
        <w:t>Notif:</w:t>
      </w:r>
    </w:p>
    <w:p w14:paraId="7A0B6E28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SimSun"/>
        </w:rPr>
        <w:t xml:space="preserve">      description: Represents notification of the slice-specific application performance event.</w:t>
      </w:r>
    </w:p>
    <w:p w14:paraId="238DF316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7B364E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4D36450" w14:textId="29A92374" w:rsidR="00696BE3" w:rsidRDefault="00696BE3" w:rsidP="00696BE3">
      <w:pPr>
        <w:pStyle w:val="PL"/>
        <w:rPr>
          <w:ins w:id="255" w:author="Igor Pastushok" w:date="2025-03-19T16:18:00Z"/>
          <w:rFonts w:eastAsia="DengXian"/>
        </w:rPr>
      </w:pPr>
      <w:ins w:id="256" w:author="Igor Pastushok" w:date="2025-03-19T16:18:00Z">
        <w:r>
          <w:rPr>
            <w:rFonts w:eastAsia="DengXian"/>
          </w:rPr>
          <w:t xml:space="preserve">        </w:t>
        </w:r>
        <w:r w:rsidRPr="00696BE3">
          <w:t>analyticsOutput</w:t>
        </w:r>
        <w:r>
          <w:t>:</w:t>
        </w:r>
      </w:ins>
    </w:p>
    <w:p w14:paraId="7CBC3192" w14:textId="77777777" w:rsidR="00696BE3" w:rsidRDefault="00696BE3" w:rsidP="00696BE3">
      <w:pPr>
        <w:pStyle w:val="PL"/>
        <w:rPr>
          <w:ins w:id="257" w:author="Igor Pastushok" w:date="2025-03-19T16:18:00Z"/>
          <w:rFonts w:eastAsia="DengXian"/>
        </w:rPr>
      </w:pPr>
      <w:ins w:id="258" w:author="Igor Pastushok" w:date="2025-03-19T16:18:00Z">
        <w:r>
          <w:rPr>
            <w:rFonts w:eastAsia="DengXian"/>
          </w:rPr>
          <w:t xml:space="preserve">          type: array</w:t>
        </w:r>
      </w:ins>
    </w:p>
    <w:p w14:paraId="5AC69D15" w14:textId="77777777" w:rsidR="00696BE3" w:rsidRDefault="00696BE3" w:rsidP="00696BE3">
      <w:pPr>
        <w:pStyle w:val="PL"/>
        <w:rPr>
          <w:ins w:id="259" w:author="Igor Pastushok" w:date="2025-03-19T16:18:00Z"/>
          <w:rFonts w:eastAsia="DengXian"/>
        </w:rPr>
      </w:pPr>
      <w:ins w:id="260" w:author="Igor Pastushok" w:date="2025-03-19T16:18:00Z">
        <w:r>
          <w:rPr>
            <w:rFonts w:eastAsia="DengXian"/>
          </w:rPr>
          <w:t xml:space="preserve">          items:</w:t>
        </w:r>
      </w:ins>
    </w:p>
    <w:p w14:paraId="10850FF7" w14:textId="6D4BE55D" w:rsidR="00696BE3" w:rsidRDefault="00696BE3" w:rsidP="00696BE3">
      <w:pPr>
        <w:pStyle w:val="PL"/>
        <w:rPr>
          <w:ins w:id="261" w:author="Igor Pastushok" w:date="2025-03-19T16:18:00Z"/>
          <w:rFonts w:eastAsia="DengXian"/>
        </w:rPr>
      </w:pPr>
      <w:ins w:id="262" w:author="Igor Pastushok" w:date="2025-03-19T16:18:00Z">
        <w:r>
          <w:t xml:space="preserve">            $ref: </w:t>
        </w:r>
        <w:r>
          <w:rPr>
            <w:lang w:val="en-US" w:eastAsia="es-ES"/>
          </w:rPr>
          <w:t>'#/components/schemas/</w:t>
        </w:r>
        <w:r w:rsidRPr="00696BE3">
          <w:rPr>
            <w:lang w:val="en-US" w:eastAsia="es-ES"/>
          </w:rPr>
          <w:t>SliceAppPerfAnalytics</w:t>
        </w:r>
        <w:r>
          <w:rPr>
            <w:lang w:val="en-US" w:eastAsia="es-ES"/>
          </w:rPr>
          <w:t>'</w:t>
        </w:r>
      </w:ins>
    </w:p>
    <w:p w14:paraId="5BC22855" w14:textId="77777777" w:rsidR="00696BE3" w:rsidRDefault="00696BE3" w:rsidP="00696BE3">
      <w:pPr>
        <w:pStyle w:val="PL"/>
        <w:rPr>
          <w:ins w:id="263" w:author="Igor Pastushok" w:date="2025-03-19T16:18:00Z"/>
          <w:rFonts w:eastAsia="DengXian"/>
        </w:rPr>
      </w:pPr>
      <w:ins w:id="264" w:author="Igor Pastushok" w:date="2025-03-19T16:18:00Z">
        <w:r>
          <w:rPr>
            <w:rFonts w:eastAsia="DengXian"/>
          </w:rPr>
          <w:t xml:space="preserve">          minItems: 1</w:t>
        </w:r>
      </w:ins>
    </w:p>
    <w:p w14:paraId="583246C2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output</w:t>
      </w:r>
      <w:r>
        <w:rPr>
          <w:rFonts w:eastAsia="DengXian"/>
        </w:rPr>
        <w:t>:</w:t>
      </w:r>
    </w:p>
    <w:p w14:paraId="1BD168B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BAA8E44" w14:textId="77777777" w:rsidR="00CB14EE" w:rsidRDefault="00CB14EE" w:rsidP="00CB14E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Output data.</w:t>
      </w:r>
    </w:p>
    <w:p w14:paraId="6920AE7A" w14:textId="77777777" w:rsidR="00CB14EE" w:rsidRDefault="00CB14EE" w:rsidP="00CB14EE">
      <w:pPr>
        <w:pStyle w:val="PL"/>
      </w:pPr>
      <w:r>
        <w:t xml:space="preserve">        </w:t>
      </w:r>
      <w:r w:rsidRPr="006A7795">
        <w:t>confLevel</w:t>
      </w:r>
      <w:r>
        <w:t>:</w:t>
      </w:r>
    </w:p>
    <w:p w14:paraId="25D26E1E" w14:textId="77777777" w:rsidR="00CB14EE" w:rsidRDefault="00CB14EE" w:rsidP="00CB14EE">
      <w:pPr>
        <w:pStyle w:val="PL"/>
      </w:pPr>
      <w:r>
        <w:t xml:space="preserve">          $ref: 'TS29571_CommonData.yaml#/components/schemas/Uinteger'</w:t>
      </w:r>
    </w:p>
    <w:p w14:paraId="14D728AD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timeHorizon</w:t>
      </w:r>
      <w:r>
        <w:rPr>
          <w:lang w:eastAsia="es-ES"/>
        </w:rPr>
        <w:t>:</w:t>
      </w:r>
    </w:p>
    <w:p w14:paraId="1D403C08" w14:textId="77777777" w:rsidR="00CB14EE" w:rsidRDefault="00CB14EE" w:rsidP="00CB14EE">
      <w:pPr>
        <w:pStyle w:val="PL"/>
        <w:rPr>
          <w:lang w:eastAsia="es-ES"/>
        </w:rPr>
      </w:pPr>
      <w:r>
        <w:rPr>
          <w:lang w:eastAsia="es-ES"/>
        </w:rPr>
        <w:t xml:space="preserve">          $ref: 'TS29122_CommonData.yaml#/components/schemas/TimeWindow'</w:t>
      </w:r>
    </w:p>
    <w:p w14:paraId="444BC7D0" w14:textId="46F4EB94" w:rsidR="00CB14EE" w:rsidDel="00696BE3" w:rsidRDefault="00CB14EE" w:rsidP="00CB14EE">
      <w:pPr>
        <w:pStyle w:val="PL"/>
        <w:rPr>
          <w:del w:id="265" w:author="Igor Pastushok" w:date="2025-03-19T16:18:00Z"/>
          <w:rFonts w:eastAsia="DengXian"/>
        </w:rPr>
      </w:pPr>
      <w:del w:id="266" w:author="Igor Pastushok" w:date="2025-03-19T16:18:00Z">
        <w:r w:rsidDel="00696BE3">
          <w:rPr>
            <w:rFonts w:eastAsia="DengXian"/>
          </w:rPr>
          <w:delText xml:space="preserve">      required:</w:delText>
        </w:r>
      </w:del>
    </w:p>
    <w:p w14:paraId="2A3D464A" w14:textId="04DE8F11" w:rsidR="00CB14EE" w:rsidDel="00696BE3" w:rsidRDefault="00CB14EE" w:rsidP="00CB14EE">
      <w:pPr>
        <w:pStyle w:val="PL"/>
        <w:rPr>
          <w:del w:id="267" w:author="Igor Pastushok" w:date="2025-03-19T16:18:00Z"/>
        </w:rPr>
      </w:pPr>
      <w:del w:id="268" w:author="Igor Pastushok" w:date="2025-03-19T16:18:00Z">
        <w:r w:rsidDel="00696BE3">
          <w:rPr>
            <w:rFonts w:eastAsia="DengXian"/>
          </w:rPr>
          <w:delText xml:space="preserve">        - </w:delText>
        </w:r>
        <w:r w:rsidDel="00696BE3">
          <w:delText>output</w:delText>
        </w:r>
      </w:del>
    </w:p>
    <w:p w14:paraId="0BBE428D" w14:textId="77777777" w:rsidR="00CB14EE" w:rsidRDefault="00CB14EE" w:rsidP="00EB6FE4">
      <w:pPr>
        <w:pStyle w:val="PL"/>
        <w:rPr>
          <w:ins w:id="269" w:author="Igor Pastushok" w:date="2025-03-20T11:52:00Z"/>
          <w:rFonts w:eastAsia="DengXian"/>
        </w:rPr>
      </w:pPr>
    </w:p>
    <w:p w14:paraId="18531E8B" w14:textId="223B727F" w:rsidR="00EB6FE4" w:rsidRDefault="00EB6FE4" w:rsidP="00EB6FE4">
      <w:pPr>
        <w:pStyle w:val="PL"/>
        <w:rPr>
          <w:ins w:id="270" w:author="Igor Pastushok" w:date="2025-03-20T11:52:00Z"/>
          <w:rFonts w:eastAsia="DengXian"/>
        </w:rPr>
      </w:pPr>
      <w:ins w:id="271" w:author="Igor Pastushok" w:date="2025-03-20T11:52:00Z">
        <w:r>
          <w:rPr>
            <w:rFonts w:eastAsia="DengXian"/>
          </w:rPr>
          <w:t xml:space="preserve">    </w:t>
        </w:r>
        <w:r>
          <w:t>SliceAppPerfAnalytics</w:t>
        </w:r>
        <w:r>
          <w:rPr>
            <w:rFonts w:eastAsia="DengXian"/>
          </w:rPr>
          <w:t>:</w:t>
        </w:r>
      </w:ins>
    </w:p>
    <w:p w14:paraId="47C76F65" w14:textId="77777777" w:rsidR="00EB6FE4" w:rsidRDefault="00EB6FE4" w:rsidP="00EB6FE4">
      <w:pPr>
        <w:pStyle w:val="PL"/>
        <w:rPr>
          <w:ins w:id="272" w:author="Igor Pastushok" w:date="2025-03-20T11:52:00Z"/>
          <w:rFonts w:eastAsia="SimSun"/>
        </w:rPr>
      </w:pPr>
      <w:ins w:id="273" w:author="Igor Pastushok" w:date="2025-03-20T11:52:00Z">
        <w:r>
          <w:rPr>
            <w:rFonts w:eastAsia="SimSun"/>
          </w:rPr>
          <w:t xml:space="preserve">      description: &gt;</w:t>
        </w:r>
      </w:ins>
    </w:p>
    <w:p w14:paraId="490958AC" w14:textId="4234D798" w:rsidR="00EB6FE4" w:rsidRDefault="00EB6FE4" w:rsidP="00EB6FE4">
      <w:pPr>
        <w:pStyle w:val="PL"/>
        <w:rPr>
          <w:ins w:id="274" w:author="Igor Pastushok" w:date="2025-03-20T11:52:00Z"/>
          <w:rFonts w:eastAsia="DengXian"/>
        </w:rPr>
      </w:pPr>
      <w:ins w:id="275" w:author="Igor Pastushok" w:date="2025-03-20T11:52:00Z">
        <w:r>
          <w:rPr>
            <w:rFonts w:eastAsia="SimSun"/>
          </w:rPr>
          <w:t xml:space="preserve">        </w:t>
        </w:r>
        <w:r w:rsidRPr="00EB6FE4">
          <w:rPr>
            <w:rFonts w:eastAsia="SimSun"/>
          </w:rPr>
          <w:t>Represents the analytics output for slice performance analytics.</w:t>
        </w:r>
      </w:ins>
    </w:p>
    <w:p w14:paraId="069B964E" w14:textId="77777777" w:rsidR="00EB6FE4" w:rsidRDefault="00EB6FE4" w:rsidP="00EB6FE4">
      <w:pPr>
        <w:pStyle w:val="PL"/>
        <w:rPr>
          <w:ins w:id="276" w:author="Igor Pastushok" w:date="2025-03-20T11:52:00Z"/>
          <w:rFonts w:eastAsia="DengXian"/>
        </w:rPr>
      </w:pPr>
      <w:ins w:id="277" w:author="Igor Pastushok" w:date="2025-03-20T11:52:00Z">
        <w:r>
          <w:rPr>
            <w:rFonts w:eastAsia="DengXian"/>
          </w:rPr>
          <w:t xml:space="preserve">      type: object</w:t>
        </w:r>
      </w:ins>
    </w:p>
    <w:p w14:paraId="19E1DD52" w14:textId="77777777" w:rsidR="00EB6FE4" w:rsidRDefault="00EB6FE4" w:rsidP="00EB6FE4">
      <w:pPr>
        <w:pStyle w:val="PL"/>
        <w:rPr>
          <w:ins w:id="278" w:author="Igor Pastushok" w:date="2025-03-20T11:52:00Z"/>
          <w:rFonts w:eastAsia="DengXian"/>
        </w:rPr>
      </w:pPr>
      <w:ins w:id="279" w:author="Igor Pastushok" w:date="2025-03-20T11:52:00Z">
        <w:r>
          <w:rPr>
            <w:rFonts w:eastAsia="DengXian"/>
          </w:rPr>
          <w:t xml:space="preserve">      properties:</w:t>
        </w:r>
      </w:ins>
    </w:p>
    <w:p w14:paraId="27D67118" w14:textId="77777777" w:rsidR="0065492A" w:rsidRDefault="0065492A" w:rsidP="0065492A">
      <w:pPr>
        <w:pStyle w:val="PL"/>
        <w:rPr>
          <w:ins w:id="280" w:author="Igor Pastushok" w:date="2025-03-20T11:53:00Z"/>
          <w:rFonts w:eastAsia="DengXian"/>
        </w:rPr>
      </w:pPr>
      <w:ins w:id="281" w:author="Igor Pastushok" w:date="2025-03-20T11:53:00Z">
        <w:r>
          <w:rPr>
            <w:rFonts w:eastAsia="DengXian"/>
          </w:rPr>
          <w:t xml:space="preserve">        </w:t>
        </w:r>
        <w:r>
          <w:t>valServerId</w:t>
        </w:r>
        <w:r>
          <w:rPr>
            <w:rFonts w:eastAsia="DengXian"/>
          </w:rPr>
          <w:t>:</w:t>
        </w:r>
      </w:ins>
    </w:p>
    <w:p w14:paraId="68BD68B4" w14:textId="77777777" w:rsidR="0065492A" w:rsidRDefault="0065492A" w:rsidP="0065492A">
      <w:pPr>
        <w:pStyle w:val="PL"/>
        <w:rPr>
          <w:ins w:id="282" w:author="Igor Pastushok" w:date="2025-03-20T11:53:00Z"/>
          <w:rFonts w:eastAsia="DengXian"/>
        </w:rPr>
      </w:pPr>
      <w:ins w:id="283" w:author="Igor Pastushok" w:date="2025-03-20T11:53:00Z">
        <w:r>
          <w:rPr>
            <w:rFonts w:eastAsia="DengXian"/>
          </w:rPr>
          <w:t xml:space="preserve">          type: string</w:t>
        </w:r>
      </w:ins>
    </w:p>
    <w:p w14:paraId="5679E38C" w14:textId="77777777" w:rsidR="0065492A" w:rsidRDefault="0065492A" w:rsidP="0065492A">
      <w:pPr>
        <w:pStyle w:val="PL"/>
        <w:rPr>
          <w:ins w:id="284" w:author="Igor Pastushok" w:date="2025-03-20T11:53:00Z"/>
          <w:rFonts w:eastAsia="DengXian"/>
        </w:rPr>
      </w:pPr>
      <w:ins w:id="285" w:author="Igor Pastushok" w:date="2025-03-20T11:53:00Z">
        <w:r>
          <w:rPr>
            <w:rFonts w:eastAsia="DengXian"/>
          </w:rPr>
          <w:t xml:space="preserve">        </w:t>
        </w:r>
        <w:r w:rsidRPr="00696BE3">
          <w:t>valServiceId</w:t>
        </w:r>
        <w:r>
          <w:rPr>
            <w:rFonts w:eastAsia="DengXian"/>
          </w:rPr>
          <w:t>:</w:t>
        </w:r>
      </w:ins>
    </w:p>
    <w:p w14:paraId="1D1B63E7" w14:textId="77777777" w:rsidR="0065492A" w:rsidRDefault="0065492A" w:rsidP="0065492A">
      <w:pPr>
        <w:pStyle w:val="PL"/>
        <w:rPr>
          <w:ins w:id="286" w:author="Igor Pastushok" w:date="2025-03-20T11:53:00Z"/>
          <w:rFonts w:eastAsia="DengXian"/>
        </w:rPr>
      </w:pPr>
      <w:ins w:id="287" w:author="Igor Pastushok" w:date="2025-03-20T11:53:00Z">
        <w:r>
          <w:rPr>
            <w:rFonts w:eastAsia="DengXian"/>
          </w:rPr>
          <w:t xml:space="preserve">          type: string</w:t>
        </w:r>
      </w:ins>
    </w:p>
    <w:p w14:paraId="17410855" w14:textId="07B24D3F" w:rsidR="00A900AF" w:rsidRDefault="00A900AF" w:rsidP="00A900AF">
      <w:pPr>
        <w:pStyle w:val="PL"/>
        <w:rPr>
          <w:ins w:id="288" w:author="Igor Pastushok" w:date="2025-03-20T11:55:00Z"/>
          <w:rFonts w:eastAsia="DengXian"/>
        </w:rPr>
      </w:pPr>
      <w:ins w:id="289" w:author="Igor Pastushok" w:date="2025-03-20T11:55:00Z">
        <w:r>
          <w:rPr>
            <w:rFonts w:eastAsia="DengXian"/>
          </w:rPr>
          <w:t xml:space="preserve">        </w:t>
        </w:r>
        <w:r>
          <w:t>sliceIds:</w:t>
        </w:r>
      </w:ins>
    </w:p>
    <w:p w14:paraId="34E96E29" w14:textId="77777777" w:rsidR="00A900AF" w:rsidRDefault="00A900AF" w:rsidP="00A900AF">
      <w:pPr>
        <w:pStyle w:val="PL"/>
        <w:rPr>
          <w:ins w:id="290" w:author="Igor Pastushok" w:date="2025-03-20T11:55:00Z"/>
          <w:rFonts w:eastAsia="DengXian"/>
        </w:rPr>
      </w:pPr>
      <w:ins w:id="291" w:author="Igor Pastushok" w:date="2025-03-20T11:55:00Z">
        <w:r>
          <w:rPr>
            <w:rFonts w:eastAsia="DengXian"/>
          </w:rPr>
          <w:t xml:space="preserve">          type: array</w:t>
        </w:r>
      </w:ins>
    </w:p>
    <w:p w14:paraId="7A33E718" w14:textId="77777777" w:rsidR="00A900AF" w:rsidRDefault="00A900AF" w:rsidP="00A900AF">
      <w:pPr>
        <w:pStyle w:val="PL"/>
        <w:rPr>
          <w:ins w:id="292" w:author="Igor Pastushok" w:date="2025-03-20T11:55:00Z"/>
          <w:rFonts w:eastAsia="DengXian"/>
        </w:rPr>
      </w:pPr>
      <w:ins w:id="293" w:author="Igor Pastushok" w:date="2025-03-20T11:55:00Z">
        <w:r>
          <w:rPr>
            <w:rFonts w:eastAsia="DengXian"/>
          </w:rPr>
          <w:t xml:space="preserve">          items:</w:t>
        </w:r>
      </w:ins>
    </w:p>
    <w:p w14:paraId="6944A342" w14:textId="77777777" w:rsidR="00337C39" w:rsidRDefault="00A900AF" w:rsidP="00A900AF">
      <w:pPr>
        <w:pStyle w:val="PL"/>
        <w:rPr>
          <w:ins w:id="294" w:author="Igor Pastushok" w:date="2025-03-20T11:56:00Z"/>
        </w:rPr>
      </w:pPr>
      <w:ins w:id="295" w:author="Igor Pastushok" w:date="2025-03-20T11:55:00Z">
        <w:r>
          <w:t xml:space="preserve">            </w:t>
        </w:r>
      </w:ins>
      <w:ins w:id="296" w:author="Igor Pastushok" w:date="2025-03-20T11:56:00Z">
        <w:r>
          <w:t>$ref: 'TS29571_CommonData.yaml#/components/schemas/Snssai'</w:t>
        </w:r>
      </w:ins>
    </w:p>
    <w:p w14:paraId="02833863" w14:textId="6077A6BE" w:rsidR="00A900AF" w:rsidRDefault="00A900AF" w:rsidP="00A900AF">
      <w:pPr>
        <w:pStyle w:val="PL"/>
        <w:rPr>
          <w:ins w:id="297" w:author="Igor Pastushok" w:date="2025-03-20T11:55:00Z"/>
          <w:rFonts w:eastAsia="DengXian"/>
        </w:rPr>
      </w:pPr>
      <w:ins w:id="298" w:author="Igor Pastushok" w:date="2025-03-20T11:55:00Z">
        <w:r>
          <w:rPr>
            <w:rFonts w:eastAsia="DengXian"/>
          </w:rPr>
          <w:lastRenderedPageBreak/>
          <w:t xml:space="preserve">          minItems: 1</w:t>
        </w:r>
      </w:ins>
    </w:p>
    <w:p w14:paraId="4C3327F7" w14:textId="77777777" w:rsidR="00337C39" w:rsidRDefault="00337C39" w:rsidP="00337C39">
      <w:pPr>
        <w:pStyle w:val="PL"/>
        <w:rPr>
          <w:ins w:id="299" w:author="Igor Pastushok" w:date="2025-03-20T11:56:00Z"/>
          <w:rFonts w:eastAsia="DengXian"/>
        </w:rPr>
      </w:pPr>
      <w:ins w:id="300" w:author="Igor Pastushok" w:date="2025-03-20T11:56:00Z">
        <w:r>
          <w:rPr>
            <w:rFonts w:eastAsia="DengXian"/>
          </w:rPr>
          <w:t xml:space="preserve">        area:</w:t>
        </w:r>
      </w:ins>
    </w:p>
    <w:p w14:paraId="61911E72" w14:textId="77777777" w:rsidR="00337C39" w:rsidRDefault="00337C39" w:rsidP="00337C39">
      <w:pPr>
        <w:pStyle w:val="PL"/>
        <w:rPr>
          <w:ins w:id="301" w:author="Igor Pastushok" w:date="2025-03-20T11:56:00Z"/>
          <w:rFonts w:eastAsia="DengXian"/>
        </w:rPr>
      </w:pPr>
      <w:ins w:id="302" w:author="Igor Pastushok" w:date="2025-03-20T11:56:00Z">
        <w:r>
          <w:rPr>
            <w:rFonts w:eastAsia="DengXian"/>
          </w:rPr>
          <w:t xml:space="preserve">          $ref: 'TS29122_CommonData.yaml#/components/schemas/LocationArea5G'</w:t>
        </w:r>
      </w:ins>
    </w:p>
    <w:p w14:paraId="0B275A9F" w14:textId="4F039A86" w:rsidR="00DA334C" w:rsidRDefault="00DA334C" w:rsidP="00DA334C">
      <w:pPr>
        <w:pStyle w:val="PL"/>
        <w:rPr>
          <w:ins w:id="303" w:author="Igor Pastushok" w:date="2025-03-20T11:59:00Z"/>
        </w:rPr>
      </w:pPr>
      <w:ins w:id="304" w:author="Igor Pastushok" w:date="2025-03-20T11:59:00Z">
        <w:r>
          <w:t xml:space="preserve">        </w:t>
        </w:r>
        <w:r w:rsidRPr="00DA334C">
          <w:t>minRtt</w:t>
        </w:r>
        <w:r>
          <w:t>:</w:t>
        </w:r>
      </w:ins>
    </w:p>
    <w:p w14:paraId="7FCC2E5F" w14:textId="77777777" w:rsidR="00DA334C" w:rsidRDefault="00DA334C" w:rsidP="00DA334C">
      <w:pPr>
        <w:pStyle w:val="PL"/>
        <w:rPr>
          <w:ins w:id="305" w:author="Igor Pastushok" w:date="2025-03-20T11:59:00Z"/>
          <w:lang w:val="sv-SE"/>
        </w:rPr>
      </w:pPr>
      <w:ins w:id="306" w:author="Igor Pastushok" w:date="2025-03-20T11:59:00Z">
        <w:r>
          <w:t xml:space="preserve">          $ref: 'TS29571_CommonData.yaml#/components/schemas/Uinteger'</w:t>
        </w:r>
      </w:ins>
    </w:p>
    <w:p w14:paraId="4D10C595" w14:textId="622121E8" w:rsidR="00DA334C" w:rsidRDefault="00DA334C" w:rsidP="00DA334C">
      <w:pPr>
        <w:pStyle w:val="PL"/>
        <w:rPr>
          <w:ins w:id="307" w:author="Igor Pastushok" w:date="2025-03-20T11:59:00Z"/>
        </w:rPr>
      </w:pPr>
      <w:ins w:id="308" w:author="Igor Pastushok" w:date="2025-03-20T11:59:00Z">
        <w:r>
          <w:t xml:space="preserve">        </w:t>
        </w:r>
        <w:r w:rsidRPr="00DA334C">
          <w:t>avgRtt</w:t>
        </w:r>
        <w:r>
          <w:t>:</w:t>
        </w:r>
      </w:ins>
    </w:p>
    <w:p w14:paraId="1778D440" w14:textId="77777777" w:rsidR="00DA334C" w:rsidRDefault="00DA334C" w:rsidP="00DA334C">
      <w:pPr>
        <w:pStyle w:val="PL"/>
        <w:rPr>
          <w:ins w:id="309" w:author="Igor Pastushok" w:date="2025-03-20T11:59:00Z"/>
          <w:lang w:val="sv-SE"/>
        </w:rPr>
      </w:pPr>
      <w:ins w:id="310" w:author="Igor Pastushok" w:date="2025-03-20T11:59:00Z">
        <w:r>
          <w:t xml:space="preserve">          $ref: 'TS29571_CommonData.yaml#/components/schemas/Uinteger'</w:t>
        </w:r>
      </w:ins>
    </w:p>
    <w:p w14:paraId="427F0731" w14:textId="42838061" w:rsidR="00DA334C" w:rsidRDefault="00DA334C" w:rsidP="00DA334C">
      <w:pPr>
        <w:pStyle w:val="PL"/>
        <w:rPr>
          <w:ins w:id="311" w:author="Igor Pastushok" w:date="2025-03-20T11:59:00Z"/>
        </w:rPr>
      </w:pPr>
      <w:ins w:id="312" w:author="Igor Pastushok" w:date="2025-03-20T11:59:00Z">
        <w:r>
          <w:t xml:space="preserve">        </w:t>
        </w:r>
      </w:ins>
      <w:ins w:id="313" w:author="Igor Pastushok" w:date="2025-03-20T12:00:00Z">
        <w:r w:rsidRPr="00DA334C">
          <w:t>maxRtt</w:t>
        </w:r>
      </w:ins>
      <w:ins w:id="314" w:author="Igor Pastushok" w:date="2025-03-20T11:59:00Z">
        <w:r>
          <w:t>:</w:t>
        </w:r>
      </w:ins>
    </w:p>
    <w:p w14:paraId="1E43C3AF" w14:textId="77777777" w:rsidR="00DA334C" w:rsidRDefault="00DA334C" w:rsidP="00DA334C">
      <w:pPr>
        <w:pStyle w:val="PL"/>
        <w:rPr>
          <w:ins w:id="315" w:author="Igor Pastushok" w:date="2025-03-20T11:59:00Z"/>
          <w:lang w:val="sv-SE"/>
        </w:rPr>
      </w:pPr>
      <w:ins w:id="316" w:author="Igor Pastushok" w:date="2025-03-20T11:59:00Z">
        <w:r>
          <w:t xml:space="preserve">          $ref: 'TS29571_CommonData.yaml#/components/schemas/Uinteger'</w:t>
        </w:r>
      </w:ins>
    </w:p>
    <w:p w14:paraId="3EBE3D99" w14:textId="77777777" w:rsidR="008D7E94" w:rsidRDefault="008D7E94" w:rsidP="008D7E94">
      <w:pPr>
        <w:pStyle w:val="PL"/>
        <w:rPr>
          <w:ins w:id="317" w:author="Igor Pastushok" w:date="2025-03-20T12:00:00Z"/>
          <w:rFonts w:eastAsia="DengXian"/>
        </w:rPr>
      </w:pPr>
      <w:ins w:id="318" w:author="Igor Pastushok" w:date="2025-03-20T12:00:00Z">
        <w:r>
          <w:rPr>
            <w:rFonts w:eastAsia="DengXian"/>
          </w:rPr>
          <w:t xml:space="preserve">      oneOf:</w:t>
        </w:r>
      </w:ins>
    </w:p>
    <w:p w14:paraId="234DED20" w14:textId="4239B330" w:rsidR="008D7E94" w:rsidRDefault="008D7E94" w:rsidP="008D7E94">
      <w:pPr>
        <w:pStyle w:val="PL"/>
        <w:rPr>
          <w:ins w:id="319" w:author="Igor Pastushok" w:date="2025-03-20T12:00:00Z"/>
          <w:rFonts w:eastAsia="DengXian"/>
        </w:rPr>
      </w:pPr>
      <w:ins w:id="320" w:author="Igor Pastushok" w:date="2025-03-20T12:00:00Z">
        <w:r>
          <w:rPr>
            <w:rFonts w:eastAsia="DengXian"/>
          </w:rPr>
          <w:t xml:space="preserve">        - required: [</w:t>
        </w:r>
      </w:ins>
      <w:ins w:id="321" w:author="Igor Pastushok" w:date="2025-03-20T12:01:00Z">
        <w:r w:rsidRPr="008D7E94">
          <w:rPr>
            <w:rFonts w:eastAsia="DengXian"/>
          </w:rPr>
          <w:t>valServerId</w:t>
        </w:r>
      </w:ins>
      <w:ins w:id="322" w:author="Igor Pastushok" w:date="2025-03-20T12:00:00Z">
        <w:r>
          <w:rPr>
            <w:rFonts w:eastAsia="DengXian"/>
          </w:rPr>
          <w:t>]</w:t>
        </w:r>
      </w:ins>
    </w:p>
    <w:p w14:paraId="7F8EB698" w14:textId="11045B60" w:rsidR="008D7E94" w:rsidRDefault="008D7E94" w:rsidP="008D7E94">
      <w:pPr>
        <w:pStyle w:val="PL"/>
        <w:rPr>
          <w:ins w:id="323" w:author="Igor Pastushok" w:date="2025-03-20T12:00:00Z"/>
          <w:rFonts w:eastAsia="DengXian"/>
        </w:rPr>
      </w:pPr>
      <w:ins w:id="324" w:author="Igor Pastushok" w:date="2025-03-20T12:00:00Z">
        <w:r>
          <w:rPr>
            <w:rFonts w:eastAsia="DengXian"/>
          </w:rPr>
          <w:t xml:space="preserve">        - required: [</w:t>
        </w:r>
      </w:ins>
      <w:ins w:id="325" w:author="Igor Pastushok" w:date="2025-03-20T12:01:00Z">
        <w:r w:rsidRPr="008D7E94">
          <w:rPr>
            <w:rFonts w:eastAsia="DengXian"/>
          </w:rPr>
          <w:t>valServiceId</w:t>
        </w:r>
      </w:ins>
      <w:ins w:id="326" w:author="Igor Pastushok" w:date="2025-03-20T12:00:00Z">
        <w:r>
          <w:rPr>
            <w:rFonts w:eastAsia="DengXian"/>
          </w:rPr>
          <w:t>]</w:t>
        </w:r>
      </w:ins>
    </w:p>
    <w:p w14:paraId="2E87A5BC" w14:textId="138C5D3B" w:rsidR="008D7E94" w:rsidRDefault="008D7E94" w:rsidP="008D7E94">
      <w:pPr>
        <w:pStyle w:val="PL"/>
        <w:rPr>
          <w:ins w:id="327" w:author="Igor Pastushok" w:date="2025-03-20T12:01:00Z"/>
          <w:rFonts w:eastAsia="DengXian"/>
        </w:rPr>
      </w:pPr>
      <w:ins w:id="328" w:author="Igor Pastushok" w:date="2025-03-20T12:01:00Z">
        <w:r>
          <w:rPr>
            <w:rFonts w:eastAsia="DengXian"/>
          </w:rPr>
          <w:t xml:space="preserve">        - required: [</w:t>
        </w:r>
        <w:r w:rsidRPr="008D7E94">
          <w:rPr>
            <w:rFonts w:eastAsia="DengXian"/>
          </w:rPr>
          <w:t>sliceIds</w:t>
        </w:r>
        <w:r>
          <w:rPr>
            <w:rFonts w:eastAsia="DengXian"/>
          </w:rPr>
          <w:t>]</w:t>
        </w:r>
      </w:ins>
    </w:p>
    <w:p w14:paraId="34A703A6" w14:textId="13E770FF" w:rsidR="008D7E94" w:rsidRDefault="008D7E94" w:rsidP="008D7E94">
      <w:pPr>
        <w:pStyle w:val="PL"/>
        <w:rPr>
          <w:ins w:id="329" w:author="Igor Pastushok" w:date="2025-03-20T12:01:00Z"/>
          <w:rFonts w:eastAsia="DengXian"/>
        </w:rPr>
      </w:pPr>
      <w:ins w:id="330" w:author="Igor Pastushok" w:date="2025-03-20T12:01:00Z">
        <w:r>
          <w:rPr>
            <w:rFonts w:eastAsia="DengXian"/>
          </w:rPr>
          <w:t xml:space="preserve">      anyOf:</w:t>
        </w:r>
      </w:ins>
    </w:p>
    <w:p w14:paraId="0643C622" w14:textId="21227971" w:rsidR="008D7E94" w:rsidRDefault="008D7E94" w:rsidP="008D7E94">
      <w:pPr>
        <w:pStyle w:val="PL"/>
        <w:rPr>
          <w:ins w:id="331" w:author="Igor Pastushok" w:date="2025-03-20T12:01:00Z"/>
          <w:rFonts w:eastAsia="DengXian"/>
        </w:rPr>
      </w:pPr>
      <w:ins w:id="332" w:author="Igor Pastushok" w:date="2025-03-20T12:01:00Z">
        <w:r>
          <w:rPr>
            <w:rFonts w:eastAsia="DengXian"/>
          </w:rPr>
          <w:t xml:space="preserve">        - required: [</w:t>
        </w:r>
      </w:ins>
      <w:ins w:id="333" w:author="Igor Pastushok" w:date="2025-03-20T12:02:00Z">
        <w:r w:rsidR="00501202" w:rsidRPr="00501202">
          <w:rPr>
            <w:rFonts w:eastAsia="DengXian"/>
          </w:rPr>
          <w:t>minRtt</w:t>
        </w:r>
      </w:ins>
      <w:ins w:id="334" w:author="Igor Pastushok" w:date="2025-03-20T12:01:00Z">
        <w:r>
          <w:rPr>
            <w:rFonts w:eastAsia="DengXian"/>
          </w:rPr>
          <w:t>]</w:t>
        </w:r>
      </w:ins>
    </w:p>
    <w:p w14:paraId="7114BD1F" w14:textId="5E34B0FA" w:rsidR="008D7E94" w:rsidRDefault="008D7E94" w:rsidP="008D7E94">
      <w:pPr>
        <w:pStyle w:val="PL"/>
        <w:rPr>
          <w:ins w:id="335" w:author="Igor Pastushok" w:date="2025-03-20T12:01:00Z"/>
          <w:rFonts w:eastAsia="DengXian"/>
        </w:rPr>
      </w:pPr>
      <w:ins w:id="336" w:author="Igor Pastushok" w:date="2025-03-20T12:01:00Z">
        <w:r>
          <w:rPr>
            <w:rFonts w:eastAsia="DengXian"/>
          </w:rPr>
          <w:t xml:space="preserve">        - required: [</w:t>
        </w:r>
      </w:ins>
      <w:ins w:id="337" w:author="Igor Pastushok" w:date="2025-03-20T12:02:00Z">
        <w:r w:rsidR="00501202" w:rsidRPr="00501202">
          <w:rPr>
            <w:rFonts w:eastAsia="DengXian"/>
          </w:rPr>
          <w:t>avgRtt</w:t>
        </w:r>
      </w:ins>
      <w:ins w:id="338" w:author="Igor Pastushok" w:date="2025-03-20T12:01:00Z">
        <w:r>
          <w:rPr>
            <w:rFonts w:eastAsia="DengXian"/>
          </w:rPr>
          <w:t>]</w:t>
        </w:r>
      </w:ins>
    </w:p>
    <w:p w14:paraId="43A845FF" w14:textId="757CF210" w:rsidR="008D7E94" w:rsidRDefault="008D7E94" w:rsidP="008D7E94">
      <w:pPr>
        <w:pStyle w:val="PL"/>
        <w:rPr>
          <w:ins w:id="339" w:author="Igor Pastushok" w:date="2025-03-20T12:01:00Z"/>
          <w:rFonts w:eastAsia="DengXian"/>
        </w:rPr>
      </w:pPr>
      <w:ins w:id="340" w:author="Igor Pastushok" w:date="2025-03-20T12:01:00Z">
        <w:r>
          <w:rPr>
            <w:rFonts w:eastAsia="DengXian"/>
          </w:rPr>
          <w:t xml:space="preserve">        - required: [</w:t>
        </w:r>
      </w:ins>
      <w:ins w:id="341" w:author="Igor Pastushok" w:date="2025-03-20T12:02:00Z">
        <w:r w:rsidR="00501202" w:rsidRPr="00501202">
          <w:rPr>
            <w:rFonts w:eastAsia="DengXian"/>
          </w:rPr>
          <w:t>maxRtt</w:t>
        </w:r>
      </w:ins>
      <w:ins w:id="342" w:author="Igor Pastushok" w:date="2025-03-20T12:01:00Z">
        <w:r>
          <w:rPr>
            <w:rFonts w:eastAsia="DengXian"/>
          </w:rPr>
          <w:t>]</w:t>
        </w:r>
      </w:ins>
    </w:p>
    <w:p w14:paraId="3559C1EC" w14:textId="77777777" w:rsidR="00EB6FE4" w:rsidRDefault="00EB6FE4" w:rsidP="00CB14EE">
      <w:pPr>
        <w:rPr>
          <w:rFonts w:ascii="Courier New" w:eastAsia="DengXian" w:hAnsi="Courier New"/>
          <w:sz w:val="16"/>
        </w:rPr>
      </w:pPr>
    </w:p>
    <w:p w14:paraId="6769D6B7" w14:textId="26368EC8" w:rsidR="00FA0522" w:rsidRPr="00E27A34" w:rsidRDefault="00FA0522" w:rsidP="00FA05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sectPr w:rsidR="00FA0522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97B79" w14:textId="77777777" w:rsidR="00AA4D84" w:rsidRDefault="00AA4D84">
      <w:r>
        <w:separator/>
      </w:r>
    </w:p>
  </w:endnote>
  <w:endnote w:type="continuationSeparator" w:id="0">
    <w:p w14:paraId="1694EFEE" w14:textId="77777777" w:rsidR="00AA4D84" w:rsidRDefault="00AA4D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9A12A" w14:textId="77777777" w:rsidR="00AA4D84" w:rsidRDefault="00AA4D84">
      <w:r>
        <w:separator/>
      </w:r>
    </w:p>
  </w:footnote>
  <w:footnote w:type="continuationSeparator" w:id="0">
    <w:p w14:paraId="1542DBF6" w14:textId="77777777" w:rsidR="00AA4D84" w:rsidRDefault="00AA4D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563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725"/>
    <w:rsid w:val="000418E8"/>
    <w:rsid w:val="00043653"/>
    <w:rsid w:val="00070E09"/>
    <w:rsid w:val="000850BF"/>
    <w:rsid w:val="000A6394"/>
    <w:rsid w:val="000B7FED"/>
    <w:rsid w:val="000C038A"/>
    <w:rsid w:val="000C6598"/>
    <w:rsid w:val="000D44B3"/>
    <w:rsid w:val="000E7D89"/>
    <w:rsid w:val="00133A40"/>
    <w:rsid w:val="00145D43"/>
    <w:rsid w:val="00190E60"/>
    <w:rsid w:val="00192C46"/>
    <w:rsid w:val="001A08B3"/>
    <w:rsid w:val="001A7B60"/>
    <w:rsid w:val="001B52F0"/>
    <w:rsid w:val="001B7A65"/>
    <w:rsid w:val="001E41F3"/>
    <w:rsid w:val="00220278"/>
    <w:rsid w:val="00221718"/>
    <w:rsid w:val="002233B0"/>
    <w:rsid w:val="0026004D"/>
    <w:rsid w:val="002640DD"/>
    <w:rsid w:val="00275D12"/>
    <w:rsid w:val="00277ADE"/>
    <w:rsid w:val="00284FEB"/>
    <w:rsid w:val="002860C4"/>
    <w:rsid w:val="002B5741"/>
    <w:rsid w:val="002E472E"/>
    <w:rsid w:val="00305409"/>
    <w:rsid w:val="00337C39"/>
    <w:rsid w:val="003609EF"/>
    <w:rsid w:val="0036231A"/>
    <w:rsid w:val="00364DA9"/>
    <w:rsid w:val="00374DD4"/>
    <w:rsid w:val="003E1A36"/>
    <w:rsid w:val="00410371"/>
    <w:rsid w:val="004242F1"/>
    <w:rsid w:val="00453290"/>
    <w:rsid w:val="004859B6"/>
    <w:rsid w:val="00496FE5"/>
    <w:rsid w:val="004B75B7"/>
    <w:rsid w:val="00501202"/>
    <w:rsid w:val="005141D9"/>
    <w:rsid w:val="0051580D"/>
    <w:rsid w:val="00547111"/>
    <w:rsid w:val="0055636F"/>
    <w:rsid w:val="00562E9B"/>
    <w:rsid w:val="00572E0D"/>
    <w:rsid w:val="00592D74"/>
    <w:rsid w:val="005A492E"/>
    <w:rsid w:val="005E2C44"/>
    <w:rsid w:val="005F433D"/>
    <w:rsid w:val="00621188"/>
    <w:rsid w:val="006257ED"/>
    <w:rsid w:val="00653DE4"/>
    <w:rsid w:val="0065492A"/>
    <w:rsid w:val="00665C47"/>
    <w:rsid w:val="00695808"/>
    <w:rsid w:val="00696BE3"/>
    <w:rsid w:val="006B46FB"/>
    <w:rsid w:val="006E21FB"/>
    <w:rsid w:val="00761527"/>
    <w:rsid w:val="0076423A"/>
    <w:rsid w:val="007822E7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7013"/>
    <w:rsid w:val="008B3195"/>
    <w:rsid w:val="008D3CCC"/>
    <w:rsid w:val="008D7E94"/>
    <w:rsid w:val="008E34EF"/>
    <w:rsid w:val="008F3789"/>
    <w:rsid w:val="008F47DE"/>
    <w:rsid w:val="008F686C"/>
    <w:rsid w:val="009148DE"/>
    <w:rsid w:val="00941E30"/>
    <w:rsid w:val="009531B0"/>
    <w:rsid w:val="009741B3"/>
    <w:rsid w:val="009777D9"/>
    <w:rsid w:val="00991B88"/>
    <w:rsid w:val="009967FE"/>
    <w:rsid w:val="009A5753"/>
    <w:rsid w:val="009A579D"/>
    <w:rsid w:val="009E3297"/>
    <w:rsid w:val="009F734F"/>
    <w:rsid w:val="00A246B6"/>
    <w:rsid w:val="00A47E70"/>
    <w:rsid w:val="00A50CF0"/>
    <w:rsid w:val="00A7671C"/>
    <w:rsid w:val="00A900AF"/>
    <w:rsid w:val="00AA2CBC"/>
    <w:rsid w:val="00AA4D84"/>
    <w:rsid w:val="00AC5820"/>
    <w:rsid w:val="00AD1CD8"/>
    <w:rsid w:val="00B258BB"/>
    <w:rsid w:val="00B67B97"/>
    <w:rsid w:val="00B71C2B"/>
    <w:rsid w:val="00B72C7D"/>
    <w:rsid w:val="00B77EEC"/>
    <w:rsid w:val="00B968C8"/>
    <w:rsid w:val="00BA3EC5"/>
    <w:rsid w:val="00BA51D9"/>
    <w:rsid w:val="00BB5DFC"/>
    <w:rsid w:val="00BB7127"/>
    <w:rsid w:val="00BD279D"/>
    <w:rsid w:val="00BD6BB8"/>
    <w:rsid w:val="00C03EEC"/>
    <w:rsid w:val="00C062A9"/>
    <w:rsid w:val="00C66BA2"/>
    <w:rsid w:val="00C870F6"/>
    <w:rsid w:val="00C95985"/>
    <w:rsid w:val="00CB14EE"/>
    <w:rsid w:val="00CC2F12"/>
    <w:rsid w:val="00CC5026"/>
    <w:rsid w:val="00CC68D0"/>
    <w:rsid w:val="00D03F9A"/>
    <w:rsid w:val="00D06D51"/>
    <w:rsid w:val="00D24991"/>
    <w:rsid w:val="00D47D74"/>
    <w:rsid w:val="00D50255"/>
    <w:rsid w:val="00D61630"/>
    <w:rsid w:val="00D66520"/>
    <w:rsid w:val="00D80FD6"/>
    <w:rsid w:val="00D84AE9"/>
    <w:rsid w:val="00D9124E"/>
    <w:rsid w:val="00DA334C"/>
    <w:rsid w:val="00DD0C36"/>
    <w:rsid w:val="00DE1E50"/>
    <w:rsid w:val="00DE34CF"/>
    <w:rsid w:val="00DF0DD2"/>
    <w:rsid w:val="00DF3DDC"/>
    <w:rsid w:val="00DF6935"/>
    <w:rsid w:val="00E13F3D"/>
    <w:rsid w:val="00E345BB"/>
    <w:rsid w:val="00E34898"/>
    <w:rsid w:val="00E529CF"/>
    <w:rsid w:val="00EB09B7"/>
    <w:rsid w:val="00EB6FE4"/>
    <w:rsid w:val="00EC6FD4"/>
    <w:rsid w:val="00ED35A4"/>
    <w:rsid w:val="00EE7D7C"/>
    <w:rsid w:val="00F108C3"/>
    <w:rsid w:val="00F25D98"/>
    <w:rsid w:val="00F300FB"/>
    <w:rsid w:val="00F81F34"/>
    <w:rsid w:val="00FA0522"/>
    <w:rsid w:val="00FA0831"/>
    <w:rsid w:val="00FB6386"/>
    <w:rsid w:val="00FC2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link w:val="Heading5"/>
    <w:rsid w:val="005F433D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5F433D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CC2F1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0E7D89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8B3195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locked/>
    <w:rsid w:val="008B319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B3195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CB14EE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B14EE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D0C36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BB7127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967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portal.3gpp.org/ngppapp/DownloadTDoc.aspx?contributionUid=S6-245305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pasig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9</Pages>
  <Words>1726</Words>
  <Characters>17792</Characters>
  <Application>Microsoft Office Word</Application>
  <DocSecurity>0</DocSecurity>
  <Lines>148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19480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60</cp:revision>
  <cp:lastPrinted>1899-12-31T23:00:00Z</cp:lastPrinted>
  <dcterms:created xsi:type="dcterms:W3CDTF">2020-02-03T08:32:00Z</dcterms:created>
  <dcterms:modified xsi:type="dcterms:W3CDTF">2025-03-31T06:48:00Z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