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2B1571CE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8C61D2">
        <w:rPr>
          <w:b/>
          <w:i/>
          <w:noProof/>
          <w:sz w:val="28"/>
        </w:rPr>
        <w:t>060</w:t>
      </w:r>
      <w:bookmarkStart w:id="0" w:name="_GoBack"/>
      <w:bookmarkEnd w:id="0"/>
    </w:p>
    <w:p w14:paraId="21D0CAA3" w14:textId="77777777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5EAAFA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90EE3" w:rsidRPr="00090EE3">
        <w:rPr>
          <w:rFonts w:ascii="Arial" w:hAnsi="Arial" w:cs="Arial"/>
          <w:b/>
          <w:bCs/>
          <w:lang w:val="en-US"/>
        </w:rPr>
        <w:t>Pseudo-CR on defining the new AIOTF Services TS terms and abbreviations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38654C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B21AE">
        <w:rPr>
          <w:rFonts w:ascii="Arial" w:hAnsi="Arial" w:cs="Arial"/>
          <w:b/>
          <w:bCs/>
          <w:lang w:val="en-US"/>
        </w:rPr>
        <w:t>67</w:t>
      </w:r>
      <w:r w:rsidR="002B615C">
        <w:rPr>
          <w:rFonts w:ascii="Arial" w:hAnsi="Arial" w:cs="Arial"/>
          <w:b/>
          <w:bCs/>
          <w:lang w:val="en-US"/>
        </w:rPr>
        <w:t xml:space="preserve"> (</w:t>
      </w:r>
      <w:r w:rsidR="002B615C" w:rsidRPr="00240543">
        <w:rPr>
          <w:rFonts w:ascii="Arial" w:hAnsi="Arial" w:cs="Arial"/>
          <w:b/>
          <w:bCs/>
          <w:lang w:val="en-US"/>
        </w:rPr>
        <w:t>AmbientIoT-CT</w:t>
      </w:r>
      <w:r w:rsidR="002B615C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1F2F3D00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F07445">
        <w:rPr>
          <w:lang w:val="en-US"/>
        </w:rPr>
        <w:t xml:space="preserve">AIOTF NF and </w:t>
      </w:r>
      <w:proofErr w:type="spellStart"/>
      <w:r>
        <w:rPr>
          <w:lang w:val="en-US"/>
        </w:rPr>
        <w:t>Naiotf_AIoT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54ADB104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3A66E1">
        <w:rPr>
          <w:lang w:val="en-US"/>
        </w:rPr>
        <w:t>T</w:t>
      </w:r>
      <w:r w:rsidR="003A66E1" w:rsidRPr="003A66E1">
        <w:rPr>
          <w:lang w:val="en-US"/>
        </w:rPr>
        <w:t xml:space="preserve">erms and </w:t>
      </w:r>
      <w:r w:rsidR="003A66E1">
        <w:rPr>
          <w:lang w:val="en-US"/>
        </w:rPr>
        <w:t>A</w:t>
      </w:r>
      <w:r w:rsidR="003A66E1" w:rsidRPr="003A66E1">
        <w:rPr>
          <w:lang w:val="en-US"/>
        </w:rPr>
        <w:t xml:space="preserve">bbreviations </w:t>
      </w:r>
      <w:r>
        <w:rPr>
          <w:lang w:val="en-US"/>
        </w:rPr>
        <w:t xml:space="preserve">clauses of the </w:t>
      </w:r>
      <w:r w:rsidRPr="009E7581">
        <w:rPr>
          <w:lang w:val="en-US"/>
        </w:rPr>
        <w:t>new AIOTF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77777777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9EABAB" w14:textId="77777777" w:rsidR="009168CF" w:rsidRPr="004D3578" w:rsidRDefault="009168CF" w:rsidP="009168CF">
      <w:pPr>
        <w:pStyle w:val="Heading2"/>
      </w:pPr>
      <w:bookmarkStart w:id="1" w:name="_Toc510696581"/>
      <w:bookmarkStart w:id="2" w:name="_Toc35971373"/>
      <w:bookmarkStart w:id="3" w:name="_Toc193310350"/>
      <w:r w:rsidRPr="004D3578">
        <w:t>3.1</w:t>
      </w:r>
      <w:r w:rsidRPr="004D3578">
        <w:tab/>
        <w:t>Definitions</w:t>
      </w:r>
      <w:bookmarkEnd w:id="1"/>
      <w:bookmarkEnd w:id="2"/>
      <w:bookmarkEnd w:id="3"/>
    </w:p>
    <w:p w14:paraId="0D2C8AE1" w14:textId="77777777" w:rsidR="009168CF" w:rsidRPr="004D3578" w:rsidRDefault="009168CF" w:rsidP="009168CF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3E51FDD8" w14:textId="76E13CE3" w:rsidR="007B1FE5" w:rsidRDefault="007B1FE5" w:rsidP="007B1FE5">
      <w:pPr>
        <w:rPr>
          <w:ins w:id="4" w:author="Huawei [Abdessamad] 2025-03" w:date="2025-03-20T02:26:00Z"/>
        </w:rPr>
      </w:pPr>
      <w:ins w:id="5" w:author="Huawei [Abdessamad] 2025-03" w:date="2025-03-20T02:26:00Z">
        <w:r>
          <w:t>For the purpose of the present document, the terms and definitions given in clause 3 of 3GPP TS 23.369 [14] also apply, including the ones referencing other specifications.</w:t>
        </w:r>
      </w:ins>
    </w:p>
    <w:p w14:paraId="00D87F5B" w14:textId="1F59CE99" w:rsidR="009168CF" w:rsidRPr="004D3578" w:rsidDel="0088661F" w:rsidRDefault="009168CF" w:rsidP="009168CF">
      <w:pPr>
        <w:pStyle w:val="Guidance"/>
        <w:rPr>
          <w:del w:id="6" w:author="Huawei [Abdessamad] 2025-03" w:date="2025-03-20T02:14:00Z"/>
        </w:rPr>
      </w:pPr>
      <w:del w:id="7" w:author="Huawei [Abdessamad] 2025-03" w:date="2025-03-20T02:14:00Z">
        <w:r w:rsidRPr="004D3578" w:rsidDel="0088661F">
          <w:delText>Definition format (Normal)</w:delText>
        </w:r>
      </w:del>
    </w:p>
    <w:p w14:paraId="0C9A8095" w14:textId="2081B8DA" w:rsidR="009168CF" w:rsidRPr="004D3578" w:rsidDel="0088661F" w:rsidRDefault="009168CF" w:rsidP="009168CF">
      <w:pPr>
        <w:pStyle w:val="Guidance"/>
        <w:rPr>
          <w:del w:id="8" w:author="Huawei [Abdessamad] 2025-03" w:date="2025-03-20T02:14:00Z"/>
        </w:rPr>
      </w:pPr>
      <w:del w:id="9" w:author="Huawei [Abdessamad] 2025-03" w:date="2025-03-20T02:14:00Z">
        <w:r w:rsidRPr="004D3578" w:rsidDel="0088661F">
          <w:rPr>
            <w:b/>
          </w:rPr>
          <w:delText>&lt;defined term&gt;:</w:delText>
        </w:r>
        <w:r w:rsidRPr="004D3578" w:rsidDel="0088661F">
          <w:delText xml:space="preserve"> &lt;definition&gt;.</w:delText>
        </w:r>
      </w:del>
    </w:p>
    <w:p w14:paraId="1E43824A" w14:textId="3A3BDFD0" w:rsidR="009168CF" w:rsidRPr="004D3578" w:rsidDel="0088661F" w:rsidRDefault="009168CF" w:rsidP="009168CF">
      <w:pPr>
        <w:rPr>
          <w:del w:id="10" w:author="Huawei [Abdessamad] 2025-03" w:date="2025-03-20T02:14:00Z"/>
        </w:rPr>
      </w:pPr>
      <w:del w:id="11" w:author="Huawei [Abdessamad] 2025-03" w:date="2025-03-20T02:14:00Z">
        <w:r w:rsidRPr="004D3578" w:rsidDel="0088661F">
          <w:rPr>
            <w:b/>
          </w:rPr>
          <w:delText>example:</w:delText>
        </w:r>
        <w:r w:rsidRPr="004D3578" w:rsidDel="0088661F">
          <w:delText xml:space="preserve"> text used to clarify abstract rules by applying them literally.</w:delText>
        </w:r>
      </w:del>
    </w:p>
    <w:p w14:paraId="19AEBA08" w14:textId="2AB295D7" w:rsidR="009168CF" w:rsidRPr="00FD3BBA" w:rsidRDefault="009168CF" w:rsidP="00916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2" w:name="_Toc510696582"/>
      <w:bookmarkStart w:id="13" w:name="_Toc35971374"/>
      <w:bookmarkStart w:id="14" w:name="_Toc19331035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EEA0BAB" w14:textId="77777777" w:rsidR="009168CF" w:rsidRPr="004D3578" w:rsidRDefault="009168CF" w:rsidP="009168CF">
      <w:pPr>
        <w:pStyle w:val="Heading2"/>
      </w:pPr>
      <w:r w:rsidRPr="004D3578">
        <w:t>3.2</w:t>
      </w:r>
      <w:r w:rsidRPr="004D3578">
        <w:tab/>
        <w:t>Symbols</w:t>
      </w:r>
      <w:bookmarkEnd w:id="12"/>
      <w:bookmarkEnd w:id="13"/>
      <w:bookmarkEnd w:id="14"/>
    </w:p>
    <w:p w14:paraId="13CE527D" w14:textId="3E0C2DA8" w:rsidR="009168CF" w:rsidRPr="004D3578" w:rsidDel="00C57386" w:rsidRDefault="009168CF" w:rsidP="009168CF">
      <w:pPr>
        <w:keepNext/>
        <w:rPr>
          <w:del w:id="15" w:author="Huawei [Abdessamad] 2025-03" w:date="2025-03-20T02:14:00Z"/>
        </w:rPr>
      </w:pPr>
      <w:del w:id="16" w:author="Huawei [Abdessamad] 2025-03" w:date="2025-03-20T02:14:00Z">
        <w:r w:rsidRPr="004D3578" w:rsidDel="00C57386">
          <w:delText>For the purposes of the present document, the following symbols apply:</w:delText>
        </w:r>
      </w:del>
    </w:p>
    <w:p w14:paraId="6D3F3972" w14:textId="614F465A" w:rsidR="009168CF" w:rsidRPr="004D3578" w:rsidDel="00C57386" w:rsidRDefault="009168CF" w:rsidP="009168CF">
      <w:pPr>
        <w:pStyle w:val="Guidance"/>
        <w:rPr>
          <w:del w:id="17" w:author="Huawei [Abdessamad] 2025-03" w:date="2025-03-20T02:14:00Z"/>
        </w:rPr>
      </w:pPr>
      <w:del w:id="18" w:author="Huawei [Abdessamad] 2025-03" w:date="2025-03-20T02:14:00Z">
        <w:r w:rsidRPr="004D3578" w:rsidDel="00C57386">
          <w:delText>Symbol format (EW)</w:delText>
        </w:r>
      </w:del>
    </w:p>
    <w:p w14:paraId="2D8BBD2B" w14:textId="65256E06" w:rsidR="009168CF" w:rsidRPr="004D3578" w:rsidRDefault="009168CF" w:rsidP="009168CF">
      <w:pPr>
        <w:pStyle w:val="EW"/>
      </w:pPr>
      <w:del w:id="19" w:author="Huawei [Abdessamad] 2025-03" w:date="2025-03-20T02:14:00Z">
        <w:r w:rsidRPr="004D3578" w:rsidDel="00C57386">
          <w:delText>&lt;symbol&gt;</w:delText>
        </w:r>
        <w:r w:rsidRPr="004D3578" w:rsidDel="00C57386">
          <w:tab/>
          <w:delText>&lt;Explanation&gt;</w:delText>
        </w:r>
      </w:del>
      <w:ins w:id="20" w:author="Huawei [Abdessamad] 2025-03" w:date="2025-03-20T02:14:00Z">
        <w:r w:rsidR="00A14DC3">
          <w:t>Void</w:t>
        </w:r>
        <w:r w:rsidR="00C57386">
          <w:t>.</w:t>
        </w:r>
      </w:ins>
    </w:p>
    <w:p w14:paraId="64E4E852" w14:textId="77777777" w:rsidR="009168CF" w:rsidRPr="004D3578" w:rsidRDefault="009168CF" w:rsidP="009168CF">
      <w:pPr>
        <w:pStyle w:val="EW"/>
      </w:pPr>
    </w:p>
    <w:p w14:paraId="533ADFC2" w14:textId="77777777" w:rsidR="007049ED" w:rsidRPr="00FD3BBA" w:rsidRDefault="007049ED" w:rsidP="0070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" w:name="_Toc510696583"/>
      <w:bookmarkStart w:id="22" w:name="_Toc35971375"/>
      <w:bookmarkStart w:id="23" w:name="_Toc19331035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B1797E" w14:textId="77777777" w:rsidR="009168CF" w:rsidRPr="004D3578" w:rsidRDefault="009168CF" w:rsidP="009168CF">
      <w:pPr>
        <w:pStyle w:val="Heading2"/>
      </w:pPr>
      <w:r w:rsidRPr="004D3578">
        <w:lastRenderedPageBreak/>
        <w:t>3.3</w:t>
      </w:r>
      <w:r w:rsidRPr="004D3578">
        <w:tab/>
        <w:t>Abbreviations</w:t>
      </w:r>
      <w:bookmarkEnd w:id="21"/>
      <w:bookmarkEnd w:id="22"/>
      <w:bookmarkEnd w:id="23"/>
    </w:p>
    <w:p w14:paraId="7F8E993B" w14:textId="04207987" w:rsidR="009168CF" w:rsidRPr="004D3578" w:rsidRDefault="009168CF" w:rsidP="009168CF">
      <w:pPr>
        <w:keepNext/>
      </w:pPr>
      <w:r w:rsidRPr="004D3578">
        <w:t xml:space="preserve">For the purposes of the present document, the abbreviations given in </w:t>
      </w:r>
      <w:r>
        <w:t>3GPP</w:t>
      </w:r>
      <w:ins w:id="24" w:author="Huawei [Abdessamad] 2025-03" w:date="2025-03-20T02:26:00Z">
        <w:r w:rsidR="005F63BB">
          <w:t> </w:t>
        </w:r>
      </w:ins>
      <w:del w:id="25" w:author="Huawei [Abdessamad] 2025-03" w:date="2025-03-20T02:26:00Z">
        <w:r w:rsidDel="005F63BB">
          <w:delText xml:space="preserve"> </w:delText>
        </w:r>
      </w:del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</w:t>
      </w:r>
      <w:ins w:id="26" w:author="Huawei [Abdessamad] 2025-03" w:date="2025-03-20T02:25:00Z">
        <w:r w:rsidR="005F63BB">
          <w:t> </w:t>
        </w:r>
      </w:ins>
      <w:del w:id="27" w:author="Huawei [Abdessamad] 2025-03" w:date="2025-03-20T02:25:00Z">
        <w:r w:rsidDel="005F63BB">
          <w:delText xml:space="preserve"> </w:delText>
        </w:r>
      </w:del>
      <w:r w:rsidRPr="004D3578">
        <w:t>TR 21.905 [1].</w:t>
      </w:r>
    </w:p>
    <w:p w14:paraId="1C99710F" w14:textId="16EABA78" w:rsidR="009168CF" w:rsidRPr="004D3578" w:rsidDel="0036022D" w:rsidRDefault="009168CF" w:rsidP="009168CF">
      <w:pPr>
        <w:pStyle w:val="Guidance"/>
        <w:keepNext/>
        <w:rPr>
          <w:del w:id="28" w:author="Huawei [Abdessamad] 2025-03" w:date="2025-03-20T02:15:00Z"/>
        </w:rPr>
      </w:pPr>
      <w:del w:id="29" w:author="Huawei [Abdessamad] 2025-03" w:date="2025-03-20T02:15:00Z">
        <w:r w:rsidRPr="004D3578" w:rsidDel="0036022D">
          <w:delText>Abbreviation format (EW)</w:delText>
        </w:r>
      </w:del>
    </w:p>
    <w:p w14:paraId="45931368" w14:textId="41C21EE9" w:rsidR="009168CF" w:rsidRPr="0036022D" w:rsidRDefault="009168CF" w:rsidP="009168CF">
      <w:pPr>
        <w:pStyle w:val="EW"/>
        <w:rPr>
          <w:lang w:val="fr-FR"/>
        </w:rPr>
      </w:pPr>
      <w:del w:id="30" w:author="Huawei [Abdessamad] 2025-03" w:date="2025-03-20T02:15:00Z">
        <w:r w:rsidRPr="0036022D" w:rsidDel="0036022D">
          <w:rPr>
            <w:lang w:val="fr-FR"/>
          </w:rPr>
          <w:delText>&lt;ACRONYM&gt;</w:delText>
        </w:r>
      </w:del>
      <w:proofErr w:type="spellStart"/>
      <w:ins w:id="31" w:author="Huawei [Abdessamad] 2025-03" w:date="2025-03-20T02:15:00Z">
        <w:r w:rsidR="0036022D" w:rsidRPr="0036022D">
          <w:rPr>
            <w:lang w:val="fr-FR"/>
          </w:rPr>
          <w:t>AIoT</w:t>
        </w:r>
      </w:ins>
      <w:proofErr w:type="spellEnd"/>
      <w:r w:rsidRPr="0036022D">
        <w:rPr>
          <w:lang w:val="fr-FR"/>
        </w:rPr>
        <w:tab/>
      </w:r>
      <w:del w:id="32" w:author="Huawei [Abdessamad] 2025-03" w:date="2025-03-20T02:15:00Z">
        <w:r w:rsidRPr="0036022D" w:rsidDel="0036022D">
          <w:rPr>
            <w:lang w:val="fr-FR"/>
          </w:rPr>
          <w:delText>&lt;Explanation&gt;</w:delText>
        </w:r>
      </w:del>
      <w:ins w:id="33" w:author="Huawei [Abdessamad] 2025-03" w:date="2025-03-20T02:15:00Z">
        <w:r w:rsidR="0036022D" w:rsidRPr="0036022D">
          <w:rPr>
            <w:lang w:val="fr-FR"/>
          </w:rPr>
          <w:t>Ambient IoT</w:t>
        </w:r>
      </w:ins>
    </w:p>
    <w:p w14:paraId="65B2E714" w14:textId="0C74C8D2" w:rsidR="0036022D" w:rsidRPr="0036022D" w:rsidRDefault="0036022D" w:rsidP="0036022D">
      <w:pPr>
        <w:pStyle w:val="EW"/>
        <w:rPr>
          <w:ins w:id="34" w:author="Huawei [Abdessamad] 2025-03" w:date="2025-03-20T02:15:00Z"/>
          <w:lang w:val="fr-FR"/>
        </w:rPr>
      </w:pPr>
      <w:ins w:id="35" w:author="Huawei [Abdessamad] 2025-03" w:date="2025-03-20T02:15:00Z">
        <w:r w:rsidRPr="0036022D">
          <w:rPr>
            <w:lang w:val="fr-FR"/>
          </w:rPr>
          <w:t>AI</w:t>
        </w:r>
      </w:ins>
      <w:ins w:id="36" w:author="Huawei [Abdessamad] 2025-03" w:date="2025-03-20T02:25:00Z">
        <w:r w:rsidR="00FA7F9D">
          <w:rPr>
            <w:lang w:val="fr-FR"/>
          </w:rPr>
          <w:t>O</w:t>
        </w:r>
      </w:ins>
      <w:ins w:id="37" w:author="Huawei [Abdessamad] 2025-03" w:date="2025-03-20T02:15:00Z">
        <w:r w:rsidRPr="0036022D">
          <w:rPr>
            <w:lang w:val="fr-FR"/>
          </w:rPr>
          <w:t>T</w:t>
        </w:r>
        <w:r>
          <w:rPr>
            <w:lang w:val="fr-FR"/>
          </w:rPr>
          <w:t>F</w:t>
        </w:r>
        <w:r w:rsidRPr="0036022D">
          <w:rPr>
            <w:lang w:val="fr-FR"/>
          </w:rPr>
          <w:tab/>
        </w:r>
        <w:proofErr w:type="spellStart"/>
        <w:r>
          <w:rPr>
            <w:lang w:val="fr-FR"/>
          </w:rPr>
          <w:t>AIoT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Function</w:t>
        </w:r>
        <w:proofErr w:type="spellEnd"/>
      </w:ins>
    </w:p>
    <w:p w14:paraId="365C5725" w14:textId="1B57E78C" w:rsidR="009168CF" w:rsidRPr="0036022D" w:rsidDel="0036022D" w:rsidRDefault="009168CF" w:rsidP="009168CF">
      <w:pPr>
        <w:pStyle w:val="EW"/>
        <w:rPr>
          <w:del w:id="38" w:author="Huawei [Abdessamad] 2025-03" w:date="2025-03-20T02:15:00Z"/>
          <w:lang w:val="fr-FR"/>
        </w:rPr>
      </w:pPr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16847" w14:textId="77777777" w:rsidR="00B24DA6" w:rsidRDefault="00B24DA6">
      <w:r>
        <w:separator/>
      </w:r>
    </w:p>
  </w:endnote>
  <w:endnote w:type="continuationSeparator" w:id="0">
    <w:p w14:paraId="4BDE808B" w14:textId="77777777" w:rsidR="00B24DA6" w:rsidRDefault="00B2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8C348" w14:textId="77777777" w:rsidR="00B24DA6" w:rsidRDefault="00B24DA6">
      <w:r>
        <w:separator/>
      </w:r>
    </w:p>
  </w:footnote>
  <w:footnote w:type="continuationSeparator" w:id="0">
    <w:p w14:paraId="0957649A" w14:textId="77777777" w:rsidR="00B24DA6" w:rsidRDefault="00B24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732A"/>
    <w:rsid w:val="00090EE3"/>
    <w:rsid w:val="000B55EA"/>
    <w:rsid w:val="00116619"/>
    <w:rsid w:val="001216EB"/>
    <w:rsid w:val="001604A8"/>
    <w:rsid w:val="001B093A"/>
    <w:rsid w:val="00210057"/>
    <w:rsid w:val="002B615C"/>
    <w:rsid w:val="0036022D"/>
    <w:rsid w:val="0039190F"/>
    <w:rsid w:val="003A66E1"/>
    <w:rsid w:val="003F46D1"/>
    <w:rsid w:val="004022D3"/>
    <w:rsid w:val="0044235F"/>
    <w:rsid w:val="004850D9"/>
    <w:rsid w:val="004B21AE"/>
    <w:rsid w:val="004D1B59"/>
    <w:rsid w:val="00547323"/>
    <w:rsid w:val="005F63BB"/>
    <w:rsid w:val="007049ED"/>
    <w:rsid w:val="00780A06"/>
    <w:rsid w:val="00785301"/>
    <w:rsid w:val="007B1FE5"/>
    <w:rsid w:val="00837196"/>
    <w:rsid w:val="0088661F"/>
    <w:rsid w:val="008C61D2"/>
    <w:rsid w:val="009168CF"/>
    <w:rsid w:val="009255E7"/>
    <w:rsid w:val="00982BA7"/>
    <w:rsid w:val="00987D35"/>
    <w:rsid w:val="009C05BF"/>
    <w:rsid w:val="00A14DC3"/>
    <w:rsid w:val="00A20D2E"/>
    <w:rsid w:val="00A34787"/>
    <w:rsid w:val="00A40C21"/>
    <w:rsid w:val="00A50C8C"/>
    <w:rsid w:val="00A712C5"/>
    <w:rsid w:val="00AA3DBE"/>
    <w:rsid w:val="00AB5258"/>
    <w:rsid w:val="00AC634E"/>
    <w:rsid w:val="00AD502C"/>
    <w:rsid w:val="00AE5A51"/>
    <w:rsid w:val="00B24DA6"/>
    <w:rsid w:val="00B41104"/>
    <w:rsid w:val="00B44471"/>
    <w:rsid w:val="00B9187A"/>
    <w:rsid w:val="00BA4BE2"/>
    <w:rsid w:val="00BD1620"/>
    <w:rsid w:val="00BF3721"/>
    <w:rsid w:val="00C57386"/>
    <w:rsid w:val="00C61958"/>
    <w:rsid w:val="00C93D83"/>
    <w:rsid w:val="00CC2751"/>
    <w:rsid w:val="00CC4471"/>
    <w:rsid w:val="00D05431"/>
    <w:rsid w:val="00D07287"/>
    <w:rsid w:val="00D91DC8"/>
    <w:rsid w:val="00E35B3A"/>
    <w:rsid w:val="00ED4DFC"/>
    <w:rsid w:val="00F07445"/>
    <w:rsid w:val="00F30FD1"/>
    <w:rsid w:val="00F33FB1"/>
    <w:rsid w:val="00F431B2"/>
    <w:rsid w:val="00F57C87"/>
    <w:rsid w:val="00F80207"/>
    <w:rsid w:val="00FA7F9D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2025-03</cp:lastModifiedBy>
  <cp:revision>37</cp:revision>
  <cp:lastPrinted>1899-12-31T23:00:00Z</cp:lastPrinted>
  <dcterms:created xsi:type="dcterms:W3CDTF">2025-03-19T19:54:00Z</dcterms:created>
  <dcterms:modified xsi:type="dcterms:W3CDTF">2025-03-31T02:50:00Z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