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414D4" w14:textId="6F7ACC0C" w:rsidR="00087803" w:rsidRDefault="00087803" w:rsidP="0008780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5F326D">
          <w:rPr>
            <w:b/>
            <w:i/>
            <w:noProof/>
            <w:sz w:val="28"/>
          </w:rPr>
          <w:t>595</w:t>
        </w:r>
      </w:fldSimple>
    </w:p>
    <w:p w14:paraId="0FCFEA20" w14:textId="6FF2F6DD" w:rsidR="00087803" w:rsidRDefault="00087803" w:rsidP="00087803">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5F326D">
        <w:rPr>
          <w:b/>
          <w:noProof/>
          <w:sz w:val="24"/>
        </w:rPr>
        <w:t xml:space="preserve"> </w:t>
      </w:r>
      <w:r w:rsidR="005F326D" w:rsidRPr="00C42DF3">
        <w:rPr>
          <w:b/>
          <w:noProof/>
          <w:sz w:val="24"/>
        </w:rPr>
        <w:t xml:space="preserve">                              </w:t>
      </w:r>
      <w:r w:rsidR="005F326D">
        <w:rPr>
          <w:b/>
          <w:noProof/>
          <w:sz w:val="24"/>
        </w:rPr>
        <w:t xml:space="preserve">  </w:t>
      </w:r>
      <w:r w:rsidR="005F326D" w:rsidRPr="00C42DF3">
        <w:rPr>
          <w:b/>
          <w:noProof/>
          <w:sz w:val="24"/>
        </w:rPr>
        <w:t xml:space="preserve"> </w:t>
      </w:r>
      <w:r w:rsidR="005F326D" w:rsidRPr="00C42DF3">
        <w:rPr>
          <w:i/>
          <w:iCs/>
          <w:noProof/>
          <w:szCs w:val="12"/>
        </w:rPr>
        <w:t>(revision of C3-2</w:t>
      </w:r>
      <w:r w:rsidR="005F326D">
        <w:rPr>
          <w:i/>
          <w:iCs/>
          <w:noProof/>
          <w:szCs w:val="12"/>
        </w:rPr>
        <w:t>50194</w:t>
      </w:r>
      <w:r w:rsidR="005F326D"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803" w14:paraId="0B9C7939" w14:textId="77777777" w:rsidTr="001D60BC">
        <w:tc>
          <w:tcPr>
            <w:tcW w:w="9641" w:type="dxa"/>
            <w:gridSpan w:val="9"/>
            <w:tcBorders>
              <w:top w:val="single" w:sz="4" w:space="0" w:color="auto"/>
              <w:left w:val="single" w:sz="4" w:space="0" w:color="auto"/>
              <w:right w:val="single" w:sz="4" w:space="0" w:color="auto"/>
            </w:tcBorders>
          </w:tcPr>
          <w:p w14:paraId="365590B0" w14:textId="77777777" w:rsidR="00087803" w:rsidRDefault="00087803" w:rsidP="001D60BC">
            <w:pPr>
              <w:pStyle w:val="CRCoverPage"/>
              <w:spacing w:after="0"/>
              <w:jc w:val="right"/>
              <w:rPr>
                <w:i/>
                <w:noProof/>
              </w:rPr>
            </w:pPr>
            <w:r>
              <w:rPr>
                <w:i/>
                <w:noProof/>
                <w:sz w:val="14"/>
              </w:rPr>
              <w:t>CR-Form-v12.3</w:t>
            </w:r>
          </w:p>
        </w:tc>
      </w:tr>
      <w:tr w:rsidR="00087803" w14:paraId="01243B4A" w14:textId="77777777" w:rsidTr="001D60BC">
        <w:tc>
          <w:tcPr>
            <w:tcW w:w="9641" w:type="dxa"/>
            <w:gridSpan w:val="9"/>
            <w:tcBorders>
              <w:left w:val="single" w:sz="4" w:space="0" w:color="auto"/>
              <w:right w:val="single" w:sz="4" w:space="0" w:color="auto"/>
            </w:tcBorders>
          </w:tcPr>
          <w:p w14:paraId="0CE3258D" w14:textId="77777777" w:rsidR="00087803" w:rsidRDefault="00087803" w:rsidP="001D60BC">
            <w:pPr>
              <w:pStyle w:val="CRCoverPage"/>
              <w:spacing w:after="0"/>
              <w:jc w:val="center"/>
              <w:rPr>
                <w:noProof/>
              </w:rPr>
            </w:pPr>
            <w:r>
              <w:rPr>
                <w:b/>
                <w:noProof/>
                <w:sz w:val="32"/>
              </w:rPr>
              <w:t>CHANGE REQUEST</w:t>
            </w:r>
          </w:p>
        </w:tc>
      </w:tr>
      <w:tr w:rsidR="00087803" w14:paraId="2215EE9E" w14:textId="77777777" w:rsidTr="001D60BC">
        <w:tc>
          <w:tcPr>
            <w:tcW w:w="9641" w:type="dxa"/>
            <w:gridSpan w:val="9"/>
            <w:tcBorders>
              <w:left w:val="single" w:sz="4" w:space="0" w:color="auto"/>
              <w:right w:val="single" w:sz="4" w:space="0" w:color="auto"/>
            </w:tcBorders>
          </w:tcPr>
          <w:p w14:paraId="660327AC" w14:textId="77777777" w:rsidR="00087803" w:rsidRDefault="00087803" w:rsidP="001D60BC">
            <w:pPr>
              <w:pStyle w:val="CRCoverPage"/>
              <w:spacing w:after="0"/>
              <w:rPr>
                <w:noProof/>
                <w:sz w:val="8"/>
                <w:szCs w:val="8"/>
              </w:rPr>
            </w:pPr>
          </w:p>
        </w:tc>
      </w:tr>
      <w:tr w:rsidR="00087803" w14:paraId="6C17B26A" w14:textId="77777777" w:rsidTr="001D60BC">
        <w:tc>
          <w:tcPr>
            <w:tcW w:w="142" w:type="dxa"/>
            <w:tcBorders>
              <w:left w:val="single" w:sz="4" w:space="0" w:color="auto"/>
            </w:tcBorders>
          </w:tcPr>
          <w:p w14:paraId="3E6FEF60" w14:textId="77777777" w:rsidR="00087803" w:rsidRDefault="00087803" w:rsidP="001D60BC">
            <w:pPr>
              <w:pStyle w:val="CRCoverPage"/>
              <w:spacing w:after="0"/>
              <w:jc w:val="right"/>
              <w:rPr>
                <w:noProof/>
              </w:rPr>
            </w:pPr>
          </w:p>
        </w:tc>
        <w:tc>
          <w:tcPr>
            <w:tcW w:w="1559" w:type="dxa"/>
            <w:shd w:val="pct30" w:color="FFFF00" w:fill="auto"/>
          </w:tcPr>
          <w:p w14:paraId="673F16C1" w14:textId="77777777" w:rsidR="00087803" w:rsidRPr="00410371" w:rsidRDefault="00087803" w:rsidP="001D60BC">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7A58E4FE" w14:textId="77777777" w:rsidR="00087803" w:rsidRDefault="00087803" w:rsidP="001D60BC">
            <w:pPr>
              <w:pStyle w:val="CRCoverPage"/>
              <w:spacing w:after="0"/>
              <w:jc w:val="center"/>
              <w:rPr>
                <w:noProof/>
              </w:rPr>
            </w:pPr>
            <w:r>
              <w:rPr>
                <w:b/>
                <w:noProof/>
                <w:sz w:val="28"/>
              </w:rPr>
              <w:t>CR</w:t>
            </w:r>
          </w:p>
        </w:tc>
        <w:tc>
          <w:tcPr>
            <w:tcW w:w="1276" w:type="dxa"/>
            <w:shd w:val="pct30" w:color="FFFF00" w:fill="auto"/>
          </w:tcPr>
          <w:p w14:paraId="3F55E048" w14:textId="77777777" w:rsidR="00087803" w:rsidRPr="00410371" w:rsidRDefault="00087803" w:rsidP="001D60BC">
            <w:pPr>
              <w:pStyle w:val="CRCoverPage"/>
              <w:spacing w:after="0"/>
              <w:rPr>
                <w:noProof/>
              </w:rPr>
            </w:pPr>
            <w:fldSimple w:instr=" DOCPROPERTY  Cr#  \* MERGEFORMAT ">
              <w:r w:rsidRPr="00410371">
                <w:rPr>
                  <w:b/>
                  <w:noProof/>
                  <w:sz w:val="28"/>
                </w:rPr>
                <w:t>1489</w:t>
              </w:r>
            </w:fldSimple>
          </w:p>
        </w:tc>
        <w:tc>
          <w:tcPr>
            <w:tcW w:w="709" w:type="dxa"/>
          </w:tcPr>
          <w:p w14:paraId="5C89F54F" w14:textId="77777777" w:rsidR="00087803" w:rsidRDefault="00087803" w:rsidP="001D60BC">
            <w:pPr>
              <w:pStyle w:val="CRCoverPage"/>
              <w:tabs>
                <w:tab w:val="right" w:pos="625"/>
              </w:tabs>
              <w:spacing w:after="0"/>
              <w:jc w:val="center"/>
              <w:rPr>
                <w:noProof/>
              </w:rPr>
            </w:pPr>
            <w:r>
              <w:rPr>
                <w:b/>
                <w:bCs/>
                <w:noProof/>
                <w:sz w:val="28"/>
              </w:rPr>
              <w:t>rev</w:t>
            </w:r>
          </w:p>
        </w:tc>
        <w:tc>
          <w:tcPr>
            <w:tcW w:w="992" w:type="dxa"/>
            <w:shd w:val="pct30" w:color="FFFF00" w:fill="auto"/>
          </w:tcPr>
          <w:p w14:paraId="3394B8A8" w14:textId="22A179FD" w:rsidR="00087803" w:rsidRPr="00410371" w:rsidRDefault="005F326D" w:rsidP="001D60BC">
            <w:pPr>
              <w:pStyle w:val="CRCoverPage"/>
              <w:spacing w:after="0"/>
              <w:jc w:val="center"/>
              <w:rPr>
                <w:b/>
                <w:noProof/>
              </w:rPr>
            </w:pPr>
            <w:r>
              <w:rPr>
                <w:b/>
                <w:noProof/>
                <w:sz w:val="28"/>
              </w:rPr>
              <w:t>1</w:t>
            </w:r>
          </w:p>
        </w:tc>
        <w:tc>
          <w:tcPr>
            <w:tcW w:w="2410" w:type="dxa"/>
          </w:tcPr>
          <w:p w14:paraId="6B7CE084" w14:textId="77777777" w:rsidR="00087803" w:rsidRDefault="00087803" w:rsidP="001D6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BE1FD7" w14:textId="77777777" w:rsidR="00087803" w:rsidRPr="00410371" w:rsidRDefault="00087803" w:rsidP="001D60BC">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08D84690" w14:textId="77777777" w:rsidR="00087803" w:rsidRDefault="00087803" w:rsidP="001D60BC">
            <w:pPr>
              <w:pStyle w:val="CRCoverPage"/>
              <w:spacing w:after="0"/>
              <w:rPr>
                <w:noProof/>
              </w:rPr>
            </w:pPr>
          </w:p>
        </w:tc>
      </w:tr>
      <w:tr w:rsidR="00087803" w14:paraId="66FDCD78" w14:textId="77777777" w:rsidTr="001D60BC">
        <w:tc>
          <w:tcPr>
            <w:tcW w:w="9641" w:type="dxa"/>
            <w:gridSpan w:val="9"/>
            <w:tcBorders>
              <w:left w:val="single" w:sz="4" w:space="0" w:color="auto"/>
              <w:right w:val="single" w:sz="4" w:space="0" w:color="auto"/>
            </w:tcBorders>
          </w:tcPr>
          <w:p w14:paraId="64247DDF" w14:textId="77777777" w:rsidR="00087803" w:rsidRDefault="00087803" w:rsidP="001D60BC">
            <w:pPr>
              <w:pStyle w:val="CRCoverPage"/>
              <w:spacing w:after="0"/>
              <w:rPr>
                <w:noProof/>
              </w:rPr>
            </w:pPr>
          </w:p>
        </w:tc>
      </w:tr>
      <w:tr w:rsidR="00087803" w14:paraId="3C148CE6" w14:textId="77777777" w:rsidTr="001D60BC">
        <w:tc>
          <w:tcPr>
            <w:tcW w:w="9641" w:type="dxa"/>
            <w:gridSpan w:val="9"/>
            <w:tcBorders>
              <w:top w:val="single" w:sz="4" w:space="0" w:color="auto"/>
            </w:tcBorders>
          </w:tcPr>
          <w:p w14:paraId="31C05F4B" w14:textId="77777777" w:rsidR="00087803" w:rsidRPr="00F25D98" w:rsidRDefault="00087803" w:rsidP="001D60B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7803" w14:paraId="4BC4F964" w14:textId="77777777" w:rsidTr="001D60BC">
        <w:tc>
          <w:tcPr>
            <w:tcW w:w="9641" w:type="dxa"/>
            <w:gridSpan w:val="9"/>
          </w:tcPr>
          <w:p w14:paraId="7B6E266C" w14:textId="77777777" w:rsidR="00087803" w:rsidRDefault="00087803" w:rsidP="001D60B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58F90" w:rsidR="001E41F3" w:rsidRDefault="00BE021F">
            <w:pPr>
              <w:pStyle w:val="CRCoverPage"/>
              <w:spacing w:after="0"/>
              <w:ind w:left="100"/>
              <w:rPr>
                <w:noProof/>
              </w:rPr>
            </w:pPr>
            <w:r>
              <w:t>Presence condition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111D2" w:rsidR="001E41F3" w:rsidRDefault="00184534">
            <w:pPr>
              <w:pStyle w:val="CRCoverPage"/>
              <w:spacing w:after="0"/>
              <w:ind w:left="100"/>
              <w:rPr>
                <w:noProof/>
              </w:rPr>
            </w:pPr>
            <w:fldSimple w:instr=" DOCPROPERTY  SourceIfWg  \* MERGEFORMAT ">
              <w:r>
                <w:rPr>
                  <w:noProof/>
                </w:rPr>
                <w:t>Nokia</w:t>
              </w:r>
            </w:fldSimple>
            <w:r w:rsidR="008826BB">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30606" w:rsidR="001E41F3" w:rsidRDefault="00BE021F">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62C63"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5F326D">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D9381" w:rsidR="001E41F3" w:rsidRDefault="00BE02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349FAD" w:rsidR="00202897" w:rsidRDefault="00655B92" w:rsidP="00BE021F">
            <w:pPr>
              <w:pStyle w:val="CRCoverPage"/>
              <w:spacing w:after="0"/>
              <w:ind w:left="100"/>
              <w:rPr>
                <w:noProof/>
              </w:rPr>
            </w:pPr>
            <w:r>
              <w:t xml:space="preserve">The </w:t>
            </w:r>
            <w:proofErr w:type="spellStart"/>
            <w:r w:rsidR="00BE021F" w:rsidRPr="00BE021F">
              <w:t>non3gppDevId</w:t>
            </w:r>
            <w:proofErr w:type="spellEnd"/>
            <w:r w:rsidR="00BE021F">
              <w:t xml:space="preserve"> attribute is mandatory but not specified as such in the </w:t>
            </w:r>
            <w:proofErr w:type="spellStart"/>
            <w:r w:rsidR="00BE021F">
              <w:t>OpenAPI</w:t>
            </w:r>
            <w:proofErr w:type="spellEnd"/>
            <w:r w:rsidR="00BE021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FF8D0" w:rsidR="0037369B" w:rsidRDefault="00BE021F" w:rsidP="003F4C5D">
            <w:pPr>
              <w:pStyle w:val="CRCoverPage"/>
              <w:spacing w:after="0"/>
              <w:ind w:left="100"/>
              <w:rPr>
                <w:noProof/>
              </w:rPr>
            </w:pPr>
            <w:r>
              <w:rPr>
                <w:noProof/>
              </w:rPr>
              <w:t xml:space="preserve">Added the "required" statement for the </w:t>
            </w:r>
            <w:proofErr w:type="spellStart"/>
            <w:r w:rsidRPr="00BE021F">
              <w:t>non3gppDevId</w:t>
            </w:r>
            <w:proofErr w:type="spellEnd"/>
            <w:r>
              <w:t xml:space="preserve"> attribute</w:t>
            </w:r>
            <w:r w:rsidR="0020289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C5369" w:rsidR="001E41F3" w:rsidRDefault="00BE021F">
            <w:pPr>
              <w:pStyle w:val="CRCoverPage"/>
              <w:spacing w:after="0"/>
              <w:ind w:left="100"/>
              <w:rPr>
                <w:noProof/>
              </w:rPr>
            </w:pPr>
            <w:r>
              <w:rPr>
                <w:noProof/>
              </w:rPr>
              <w:t>Wrong specification and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60EBD8" w:rsidR="001E41F3" w:rsidRDefault="00BE021F">
            <w:pPr>
              <w:pStyle w:val="CRCoverPage"/>
              <w:spacing w:after="0"/>
              <w:ind w:left="100"/>
              <w:rPr>
                <w:noProof/>
              </w:rPr>
            </w:pPr>
            <w:r>
              <w:rPr>
                <w:noProof/>
              </w:rPr>
              <w:t>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586AC2" w14:textId="77777777" w:rsidR="007244ED" w:rsidRDefault="007244ED" w:rsidP="007244ED">
            <w:pPr>
              <w:pStyle w:val="CRCoverPage"/>
              <w:spacing w:after="0"/>
              <w:ind w:left="100"/>
              <w:rPr>
                <w:noProof/>
              </w:rPr>
            </w:pPr>
            <w:r>
              <w:rPr>
                <w:noProof/>
              </w:rPr>
              <w:t>This CR introduces backward compatible feature to the following APIs:</w:t>
            </w:r>
          </w:p>
          <w:p w14:paraId="068B00BB" w14:textId="77777777" w:rsidR="007244ED" w:rsidRDefault="007244ED" w:rsidP="007244ED">
            <w:pPr>
              <w:pStyle w:val="CRCoverPage"/>
              <w:spacing w:after="0"/>
              <w:ind w:left="100"/>
              <w:rPr>
                <w:noProof/>
              </w:rPr>
            </w:pPr>
            <w:r>
              <w:rPr>
                <w:noProof/>
              </w:rPr>
              <w:t>TS29519_Application_Data.yaml</w:t>
            </w:r>
          </w:p>
          <w:p w14:paraId="00D3B8F7" w14:textId="5F2AC316" w:rsidR="001E41F3" w:rsidRDefault="007244ED" w:rsidP="007244ED">
            <w:pPr>
              <w:pStyle w:val="CRCoverPage"/>
              <w:spacing w:after="0"/>
              <w:ind w:left="100"/>
              <w:rPr>
                <w:noProof/>
              </w:rPr>
            </w:pPr>
            <w:r>
              <w:rPr>
                <w:noProof/>
              </w:rPr>
              <w:t>TS29522_ServiceParameter.yaml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2FC5456" w14:textId="77777777" w:rsidR="00BE021F" w:rsidRPr="00BE021F" w:rsidRDefault="00BE021F" w:rsidP="00BE021F">
      <w:pPr>
        <w:keepNext/>
        <w:keepLines/>
        <w:pBdr>
          <w:top w:val="single" w:sz="12" w:space="3" w:color="auto"/>
        </w:pBdr>
        <w:spacing w:before="240"/>
        <w:ind w:left="1134" w:hanging="1134"/>
        <w:outlineLvl w:val="0"/>
        <w:rPr>
          <w:rFonts w:ascii="Arial" w:eastAsia="SimSun" w:hAnsi="Arial"/>
          <w:noProof/>
          <w:sz w:val="36"/>
        </w:rPr>
      </w:pPr>
      <w:bookmarkStart w:id="1" w:name="_Toc36040414"/>
      <w:bookmarkStart w:id="2" w:name="_Toc44693062"/>
      <w:bookmarkStart w:id="3" w:name="_Toc45134523"/>
      <w:bookmarkStart w:id="4" w:name="_Toc49607587"/>
      <w:bookmarkStart w:id="5" w:name="_Toc51763559"/>
      <w:bookmarkStart w:id="6" w:name="_Toc58850477"/>
      <w:bookmarkStart w:id="7" w:name="_Toc59018857"/>
      <w:bookmarkStart w:id="8" w:name="_Toc68169869"/>
      <w:bookmarkStart w:id="9" w:name="_Toc114212751"/>
      <w:bookmarkStart w:id="10" w:name="_Toc122117140"/>
      <w:bookmarkStart w:id="11" w:name="_Toc20401832"/>
      <w:proofErr w:type="spellStart"/>
      <w:r w:rsidRPr="00BE021F">
        <w:rPr>
          <w:rFonts w:ascii="Arial" w:eastAsia="SimSun" w:hAnsi="Arial"/>
          <w:sz w:val="36"/>
        </w:rPr>
        <w:t>A.9</w:t>
      </w:r>
      <w:proofErr w:type="spellEnd"/>
      <w:r w:rsidRPr="00BE021F">
        <w:rPr>
          <w:rFonts w:ascii="Arial" w:eastAsia="SimSun" w:hAnsi="Arial"/>
          <w:sz w:val="36"/>
        </w:rPr>
        <w:tab/>
      </w:r>
      <w:proofErr w:type="spellStart"/>
      <w:r w:rsidRPr="00BE021F">
        <w:rPr>
          <w:rFonts w:ascii="Arial" w:eastAsia="SimSun" w:hAnsi="Arial"/>
          <w:sz w:val="36"/>
        </w:rPr>
        <w:t>ServiceParameter</w:t>
      </w:r>
      <w:proofErr w:type="spellEnd"/>
      <w:r w:rsidRPr="00BE021F">
        <w:rPr>
          <w:rFonts w:ascii="Arial" w:eastAsia="SimSun" w:hAnsi="Arial"/>
          <w:noProof/>
          <w:sz w:val="36"/>
        </w:rPr>
        <w:t xml:space="preserve"> API</w:t>
      </w:r>
      <w:bookmarkEnd w:id="1"/>
      <w:bookmarkEnd w:id="2"/>
      <w:bookmarkEnd w:id="3"/>
      <w:bookmarkEnd w:id="4"/>
      <w:bookmarkEnd w:id="5"/>
      <w:bookmarkEnd w:id="6"/>
      <w:bookmarkEnd w:id="7"/>
      <w:bookmarkEnd w:id="8"/>
      <w:bookmarkEnd w:id="9"/>
      <w:bookmarkEnd w:id="10"/>
    </w:p>
    <w:bookmarkEnd w:id="11"/>
    <w:p w14:paraId="553C523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BE021F">
        <w:rPr>
          <w:rFonts w:ascii="Courier New" w:eastAsia="SimSun" w:hAnsi="Courier New"/>
          <w:sz w:val="16"/>
        </w:rPr>
        <w:t>openapi</w:t>
      </w:r>
      <w:proofErr w:type="spellEnd"/>
      <w:r w:rsidRPr="00BE021F">
        <w:rPr>
          <w:rFonts w:ascii="Courier New" w:eastAsia="SimSun" w:hAnsi="Courier New"/>
          <w:sz w:val="16"/>
        </w:rPr>
        <w:t>: 3.0.0</w:t>
      </w:r>
    </w:p>
    <w:p w14:paraId="062BD6B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D7E05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info:</w:t>
      </w:r>
    </w:p>
    <w:p w14:paraId="26C5A77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title: </w:t>
      </w:r>
      <w:proofErr w:type="spellStart"/>
      <w:r w:rsidRPr="00BE021F">
        <w:rPr>
          <w:rFonts w:ascii="Courier New" w:eastAsia="SimSun" w:hAnsi="Courier New"/>
          <w:sz w:val="16"/>
        </w:rPr>
        <w:t>3gpp</w:t>
      </w:r>
      <w:proofErr w:type="spellEnd"/>
      <w:r w:rsidRPr="00BE021F">
        <w:rPr>
          <w:rFonts w:ascii="Courier New" w:eastAsia="SimSun" w:hAnsi="Courier New"/>
          <w:sz w:val="16"/>
        </w:rPr>
        <w:t>-service-parameter</w:t>
      </w:r>
    </w:p>
    <w:p w14:paraId="07B58B5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version: 1.3.0-</w:t>
      </w:r>
      <w:proofErr w:type="spellStart"/>
      <w:r w:rsidRPr="00BE021F">
        <w:rPr>
          <w:rFonts w:ascii="Courier New" w:eastAsia="SimSun" w:hAnsi="Courier New"/>
          <w:sz w:val="16"/>
        </w:rPr>
        <w:t>alpha.1</w:t>
      </w:r>
      <w:proofErr w:type="spellEnd"/>
    </w:p>
    <w:p w14:paraId="5AAF7B0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p>
    <w:p w14:paraId="190F56A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API for AF service </w:t>
      </w:r>
      <w:proofErr w:type="spellStart"/>
      <w:r w:rsidRPr="00BE021F">
        <w:rPr>
          <w:rFonts w:ascii="Courier New" w:eastAsia="SimSun" w:hAnsi="Courier New"/>
          <w:sz w:val="16"/>
        </w:rPr>
        <w:t>paramter</w:t>
      </w:r>
      <w:proofErr w:type="spellEnd"/>
      <w:r w:rsidRPr="00BE021F">
        <w:rPr>
          <w:rFonts w:ascii="Courier New" w:eastAsia="SimSun" w:hAnsi="Courier New"/>
          <w:sz w:val="16"/>
        </w:rPr>
        <w:t xml:space="preserve">  </w:t>
      </w:r>
    </w:p>
    <w:p w14:paraId="7C7CAE8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2024, </w:t>
      </w:r>
      <w:proofErr w:type="spellStart"/>
      <w:r w:rsidRPr="00BE021F">
        <w:rPr>
          <w:rFonts w:ascii="Courier New" w:eastAsia="SimSun" w:hAnsi="Courier New"/>
          <w:sz w:val="16"/>
        </w:rPr>
        <w:t>3GPP</w:t>
      </w:r>
      <w:proofErr w:type="spellEnd"/>
      <w:r w:rsidRPr="00BE021F">
        <w:rPr>
          <w:rFonts w:ascii="Courier New" w:eastAsia="SimSun" w:hAnsi="Courier New"/>
          <w:sz w:val="16"/>
        </w:rPr>
        <w:t xml:space="preserve"> Organizational Partners (ARIB, ATIS, CCSA, ETSI, </w:t>
      </w:r>
      <w:proofErr w:type="spellStart"/>
      <w:r w:rsidRPr="00BE021F">
        <w:rPr>
          <w:rFonts w:ascii="Courier New" w:eastAsia="SimSun" w:hAnsi="Courier New"/>
          <w:sz w:val="16"/>
        </w:rPr>
        <w:t>TSDSI</w:t>
      </w:r>
      <w:proofErr w:type="spellEnd"/>
      <w:r w:rsidRPr="00BE021F">
        <w:rPr>
          <w:rFonts w:ascii="Courier New" w:eastAsia="SimSun" w:hAnsi="Courier New"/>
          <w:sz w:val="16"/>
        </w:rPr>
        <w:t xml:space="preserve">, TTA, </w:t>
      </w:r>
      <w:proofErr w:type="spellStart"/>
      <w:r w:rsidRPr="00BE021F">
        <w:rPr>
          <w:rFonts w:ascii="Courier New" w:eastAsia="SimSun" w:hAnsi="Courier New"/>
          <w:sz w:val="16"/>
        </w:rPr>
        <w:t>TTC</w:t>
      </w:r>
      <w:proofErr w:type="spellEnd"/>
      <w:r w:rsidRPr="00BE021F">
        <w:rPr>
          <w:rFonts w:ascii="Courier New" w:eastAsia="SimSun" w:hAnsi="Courier New"/>
          <w:sz w:val="16"/>
        </w:rPr>
        <w:t xml:space="preserve">).  </w:t>
      </w:r>
    </w:p>
    <w:p w14:paraId="563FFA5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All rights reserved.</w:t>
      </w:r>
    </w:p>
    <w:p w14:paraId="6F737CC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8789D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BE021F">
        <w:rPr>
          <w:rFonts w:ascii="Courier New" w:eastAsia="SimSun" w:hAnsi="Courier New"/>
          <w:sz w:val="16"/>
        </w:rPr>
        <w:t>externalDocs</w:t>
      </w:r>
      <w:proofErr w:type="spellEnd"/>
      <w:r w:rsidRPr="00BE021F">
        <w:rPr>
          <w:rFonts w:ascii="Courier New" w:eastAsia="SimSun" w:hAnsi="Courier New"/>
          <w:sz w:val="16"/>
        </w:rPr>
        <w:t>:</w:t>
      </w:r>
    </w:p>
    <w:p w14:paraId="36C0783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10CFBD4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3GPP</w:t>
      </w:r>
      <w:proofErr w:type="spellEnd"/>
      <w:r w:rsidRPr="00BE021F">
        <w:rPr>
          <w:rFonts w:ascii="Courier New" w:eastAsia="SimSun" w:hAnsi="Courier New"/>
          <w:sz w:val="16"/>
        </w:rPr>
        <w:t xml:space="preserve"> TS 29.522 </w:t>
      </w:r>
      <w:proofErr w:type="spellStart"/>
      <w:r w:rsidRPr="00BE021F">
        <w:rPr>
          <w:rFonts w:ascii="Courier New" w:eastAsia="SimSun" w:hAnsi="Courier New"/>
          <w:sz w:val="16"/>
        </w:rPr>
        <w:t>V19.1.0</w:t>
      </w:r>
      <w:proofErr w:type="spellEnd"/>
      <w:r w:rsidRPr="00BE021F">
        <w:rPr>
          <w:rFonts w:ascii="Courier New" w:eastAsia="SimSun" w:hAnsi="Courier New"/>
          <w:sz w:val="16"/>
        </w:rPr>
        <w:t xml:space="preserve">; </w:t>
      </w:r>
      <w:proofErr w:type="spellStart"/>
      <w:r w:rsidRPr="00BE021F">
        <w:rPr>
          <w:rFonts w:ascii="Courier New" w:eastAsia="SimSun" w:hAnsi="Courier New"/>
          <w:sz w:val="16"/>
        </w:rPr>
        <w:t>5G</w:t>
      </w:r>
      <w:proofErr w:type="spellEnd"/>
      <w:r w:rsidRPr="00BE021F">
        <w:rPr>
          <w:rFonts w:ascii="Courier New" w:eastAsia="SimSun" w:hAnsi="Courier New"/>
          <w:sz w:val="16"/>
        </w:rPr>
        <w:t xml:space="preserve"> System; Network Exposure Function Northbound APIs.</w:t>
      </w:r>
    </w:p>
    <w:p w14:paraId="0C9D1F9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url</w:t>
      </w:r>
      <w:proofErr w:type="spellEnd"/>
      <w:r w:rsidRPr="00BE021F">
        <w:rPr>
          <w:rFonts w:ascii="Courier New" w:eastAsia="SimSun" w:hAnsi="Courier New"/>
          <w:sz w:val="16"/>
        </w:rPr>
        <w:t>: 'https://</w:t>
      </w:r>
      <w:proofErr w:type="spellStart"/>
      <w:r w:rsidRPr="00BE021F">
        <w:rPr>
          <w:rFonts w:ascii="Courier New" w:eastAsia="SimSun" w:hAnsi="Courier New"/>
          <w:sz w:val="16"/>
        </w:rPr>
        <w:t>www.3gpp.org</w:t>
      </w:r>
      <w:proofErr w:type="spellEnd"/>
      <w:r w:rsidRPr="00BE021F">
        <w:rPr>
          <w:rFonts w:ascii="Courier New" w:eastAsia="SimSun" w:hAnsi="Courier New"/>
          <w:sz w:val="16"/>
        </w:rPr>
        <w:t>/ftp/Specs/archive/</w:t>
      </w:r>
      <w:proofErr w:type="spellStart"/>
      <w:r w:rsidRPr="00BE021F">
        <w:rPr>
          <w:rFonts w:ascii="Courier New" w:eastAsia="SimSun" w:hAnsi="Courier New"/>
          <w:sz w:val="16"/>
        </w:rPr>
        <w:t>29_series</w:t>
      </w:r>
      <w:proofErr w:type="spellEnd"/>
      <w:r w:rsidRPr="00BE021F">
        <w:rPr>
          <w:rFonts w:ascii="Courier New" w:eastAsia="SimSun" w:hAnsi="Courier New"/>
          <w:sz w:val="16"/>
        </w:rPr>
        <w:t>/29.522/'</w:t>
      </w:r>
    </w:p>
    <w:p w14:paraId="02D1B2A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C09A5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security:</w:t>
      </w:r>
    </w:p>
    <w:p w14:paraId="14EE19B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
    <w:p w14:paraId="0D5D094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oAuth2ClientCredentials</w:t>
      </w:r>
      <w:proofErr w:type="spellEnd"/>
      <w:r w:rsidRPr="00BE021F">
        <w:rPr>
          <w:rFonts w:ascii="Courier New" w:eastAsia="SimSun" w:hAnsi="Courier New"/>
          <w:sz w:val="16"/>
        </w:rPr>
        <w:t>: []</w:t>
      </w:r>
    </w:p>
    <w:p w14:paraId="4539981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8BDBF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servers:</w:t>
      </w:r>
    </w:p>
    <w:p w14:paraId="0983062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url</w:t>
      </w:r>
      <w:proofErr w:type="spellEnd"/>
      <w:r w:rsidRPr="00BE021F">
        <w:rPr>
          <w:rFonts w:ascii="Courier New" w:eastAsia="SimSun" w:hAnsi="Courier New"/>
          <w:sz w:val="16"/>
        </w:rPr>
        <w:t>: '{</w:t>
      </w:r>
      <w:proofErr w:type="spellStart"/>
      <w:r w:rsidRPr="00BE021F">
        <w:rPr>
          <w:rFonts w:ascii="Courier New" w:eastAsia="SimSun" w:hAnsi="Courier New"/>
          <w:sz w:val="16"/>
        </w:rPr>
        <w:t>apiRoot</w:t>
      </w:r>
      <w:proofErr w:type="spellEnd"/>
      <w:r w:rsidRPr="00BE021F">
        <w:rPr>
          <w:rFonts w:ascii="Courier New" w:eastAsia="SimSun" w:hAnsi="Courier New"/>
          <w:sz w:val="16"/>
        </w:rPr>
        <w:t>}/</w:t>
      </w:r>
      <w:proofErr w:type="spellStart"/>
      <w:r w:rsidRPr="00BE021F">
        <w:rPr>
          <w:rFonts w:ascii="Courier New" w:eastAsia="SimSun" w:hAnsi="Courier New"/>
          <w:sz w:val="16"/>
        </w:rPr>
        <w:t>3gpp</w:t>
      </w:r>
      <w:proofErr w:type="spellEnd"/>
      <w:r w:rsidRPr="00BE021F">
        <w:rPr>
          <w:rFonts w:ascii="Courier New" w:eastAsia="SimSun" w:hAnsi="Courier New"/>
          <w:sz w:val="16"/>
        </w:rPr>
        <w:t>-service-parameter/</w:t>
      </w:r>
      <w:proofErr w:type="spellStart"/>
      <w:r w:rsidRPr="00BE021F">
        <w:rPr>
          <w:rFonts w:ascii="Courier New" w:eastAsia="SimSun" w:hAnsi="Courier New"/>
          <w:sz w:val="16"/>
        </w:rPr>
        <w:t>v1</w:t>
      </w:r>
      <w:proofErr w:type="spellEnd"/>
      <w:r w:rsidRPr="00BE021F">
        <w:rPr>
          <w:rFonts w:ascii="Courier New" w:eastAsia="SimSun" w:hAnsi="Courier New"/>
          <w:sz w:val="16"/>
        </w:rPr>
        <w:t>'</w:t>
      </w:r>
    </w:p>
    <w:p w14:paraId="0290A59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variables:</w:t>
      </w:r>
    </w:p>
    <w:p w14:paraId="022D895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apiRoot</w:t>
      </w:r>
      <w:proofErr w:type="spellEnd"/>
      <w:r w:rsidRPr="00BE021F">
        <w:rPr>
          <w:rFonts w:ascii="Courier New" w:eastAsia="SimSun" w:hAnsi="Courier New"/>
          <w:sz w:val="16"/>
        </w:rPr>
        <w:t>:</w:t>
      </w:r>
    </w:p>
    <w:p w14:paraId="27FBAA2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default: https://</w:t>
      </w:r>
      <w:proofErr w:type="spellStart"/>
      <w:r w:rsidRPr="00BE021F">
        <w:rPr>
          <w:rFonts w:ascii="Courier New" w:eastAsia="SimSun" w:hAnsi="Courier New"/>
          <w:sz w:val="16"/>
        </w:rPr>
        <w:t>example.com</w:t>
      </w:r>
      <w:proofErr w:type="spellEnd"/>
    </w:p>
    <w:p w14:paraId="7CBA695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proofErr w:type="spellStart"/>
      <w:r w:rsidRPr="00BE021F">
        <w:rPr>
          <w:rFonts w:ascii="Courier New" w:eastAsia="SimSun" w:hAnsi="Courier New"/>
          <w:sz w:val="16"/>
        </w:rPr>
        <w:t>apiRoot</w:t>
      </w:r>
      <w:proofErr w:type="spellEnd"/>
      <w:r w:rsidRPr="00BE021F">
        <w:rPr>
          <w:rFonts w:ascii="Courier New" w:eastAsia="SimSun" w:hAnsi="Courier New"/>
          <w:sz w:val="16"/>
        </w:rPr>
        <w:t xml:space="preserve"> as defined in clause 5.2.4 of </w:t>
      </w:r>
      <w:proofErr w:type="spellStart"/>
      <w:r w:rsidRPr="00BE021F">
        <w:rPr>
          <w:rFonts w:ascii="Courier New" w:eastAsia="SimSun" w:hAnsi="Courier New"/>
          <w:sz w:val="16"/>
        </w:rPr>
        <w:t>3GPP</w:t>
      </w:r>
      <w:proofErr w:type="spellEnd"/>
      <w:r w:rsidRPr="00BE021F">
        <w:rPr>
          <w:rFonts w:ascii="Courier New" w:eastAsia="SimSun" w:hAnsi="Courier New"/>
          <w:sz w:val="16"/>
        </w:rPr>
        <w:t xml:space="preserve"> TS 29.122.</w:t>
      </w:r>
    </w:p>
    <w:p w14:paraId="1667C0A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570B0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paths:</w:t>
      </w:r>
    </w:p>
    <w:p w14:paraId="174FF50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afId</w:t>
      </w:r>
      <w:proofErr w:type="spellEnd"/>
      <w:r w:rsidRPr="00BE021F">
        <w:rPr>
          <w:rFonts w:ascii="Courier New" w:eastAsia="SimSun" w:hAnsi="Courier New"/>
          <w:sz w:val="16"/>
        </w:rPr>
        <w:t>}/subscriptions:</w:t>
      </w:r>
    </w:p>
    <w:p w14:paraId="7176BD7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parameters:</w:t>
      </w:r>
    </w:p>
    <w:p w14:paraId="734F6E7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name: </w:t>
      </w:r>
      <w:proofErr w:type="spellStart"/>
      <w:r w:rsidRPr="00BE021F">
        <w:rPr>
          <w:rFonts w:ascii="Courier New" w:eastAsia="SimSun" w:hAnsi="Courier New"/>
          <w:sz w:val="16"/>
        </w:rPr>
        <w:t>afId</w:t>
      </w:r>
      <w:proofErr w:type="spellEnd"/>
    </w:p>
    <w:p w14:paraId="494DF5B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 path</w:t>
      </w:r>
    </w:p>
    <w:p w14:paraId="4ED76A2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Identifier of the AF</w:t>
      </w:r>
    </w:p>
    <w:p w14:paraId="390F643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true</w:t>
      </w:r>
    </w:p>
    <w:p w14:paraId="1E85090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70B7D9A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58250D5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get:</w:t>
      </w:r>
    </w:p>
    <w:p w14:paraId="207EB02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summary: read all of the active subscriptions for the AF</w:t>
      </w:r>
    </w:p>
    <w:p w14:paraId="3739B72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operationId</w:t>
      </w:r>
      <w:proofErr w:type="spellEnd"/>
      <w:r w:rsidRPr="00BE021F">
        <w:rPr>
          <w:rFonts w:ascii="Courier New" w:eastAsia="SimSun" w:hAnsi="Courier New"/>
          <w:sz w:val="16"/>
        </w:rPr>
        <w:t xml:space="preserve">: </w:t>
      </w:r>
      <w:proofErr w:type="spellStart"/>
      <w:r w:rsidRPr="00BE021F">
        <w:rPr>
          <w:rFonts w:ascii="Courier New" w:eastAsia="SimSun" w:hAnsi="Courier New"/>
          <w:sz w:val="16"/>
        </w:rPr>
        <w:t>ReadAllSubscriptions</w:t>
      </w:r>
      <w:proofErr w:type="spellEnd"/>
    </w:p>
    <w:p w14:paraId="3C34BA0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tags:</w:t>
      </w:r>
    </w:p>
    <w:p w14:paraId="4DD1440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r w:rsidRPr="00BE021F">
        <w:rPr>
          <w:rFonts w:ascii="Courier New" w:hAnsi="Courier New"/>
          <w:sz w:val="16"/>
        </w:rPr>
        <w:t>Service Parameter Subscrip</w:t>
      </w:r>
      <w:r w:rsidRPr="00BE021F">
        <w:rPr>
          <w:rFonts w:ascii="SimSun" w:eastAsia="SimSun" w:hAnsi="SimSun" w:hint="eastAsia"/>
          <w:sz w:val="16"/>
          <w:lang w:eastAsia="zh-CN"/>
        </w:rPr>
        <w:t>t</w:t>
      </w:r>
      <w:r w:rsidRPr="00BE021F">
        <w:rPr>
          <w:rFonts w:ascii="Courier New" w:hAnsi="Courier New"/>
          <w:sz w:val="16"/>
        </w:rPr>
        <w:t>ions</w:t>
      </w:r>
    </w:p>
    <w:p w14:paraId="702AD3A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parameters:</w:t>
      </w:r>
    </w:p>
    <w:p w14:paraId="36074A3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name: </w:t>
      </w:r>
      <w:proofErr w:type="spellStart"/>
      <w:r w:rsidRPr="00BE021F">
        <w:rPr>
          <w:rFonts w:ascii="Courier New" w:eastAsia="SimSun" w:hAnsi="Courier New"/>
          <w:sz w:val="16"/>
        </w:rPr>
        <w:t>gpsis</w:t>
      </w:r>
      <w:proofErr w:type="spellEnd"/>
    </w:p>
    <w:p w14:paraId="50B827E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 query</w:t>
      </w:r>
    </w:p>
    <w:p w14:paraId="43E0B58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The </w:t>
      </w:r>
      <w:proofErr w:type="spellStart"/>
      <w:r w:rsidRPr="00BE021F">
        <w:rPr>
          <w:rFonts w:ascii="Courier New" w:eastAsia="SimSun" w:hAnsi="Courier New"/>
          <w:sz w:val="16"/>
        </w:rPr>
        <w:t>GPSI</w:t>
      </w:r>
      <w:proofErr w:type="spellEnd"/>
      <w:r w:rsidRPr="00BE021F">
        <w:rPr>
          <w:rFonts w:ascii="Courier New" w:eastAsia="SimSun" w:hAnsi="Courier New"/>
          <w:sz w:val="16"/>
        </w:rPr>
        <w:t xml:space="preserve"> of the requested UE(s).</w:t>
      </w:r>
    </w:p>
    <w:p w14:paraId="1EA083E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false</w:t>
      </w:r>
    </w:p>
    <w:p w14:paraId="0EF15E4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5CB9D0E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5F913B3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61987C8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Gpsi</w:t>
      </w:r>
      <w:proofErr w:type="spellEnd"/>
      <w:r w:rsidRPr="00BE021F">
        <w:rPr>
          <w:rFonts w:ascii="Courier New" w:eastAsia="SimSun" w:hAnsi="Courier New"/>
          <w:sz w:val="16"/>
        </w:rPr>
        <w:t>'</w:t>
      </w:r>
    </w:p>
    <w:p w14:paraId="31EE039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130C625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name: </w:t>
      </w:r>
      <w:proofErr w:type="spellStart"/>
      <w:r w:rsidRPr="00BE021F">
        <w:rPr>
          <w:rFonts w:ascii="Courier New" w:eastAsia="SimSun" w:hAnsi="Courier New"/>
          <w:sz w:val="16"/>
        </w:rPr>
        <w:t>ip-addrs</w:t>
      </w:r>
      <w:proofErr w:type="spellEnd"/>
    </w:p>
    <w:p w14:paraId="5D257D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 query</w:t>
      </w:r>
    </w:p>
    <w:p w14:paraId="023BF0B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The IP address(es) of the requested UE(s).</w:t>
      </w:r>
    </w:p>
    <w:p w14:paraId="508F23E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false</w:t>
      </w:r>
    </w:p>
    <w:p w14:paraId="1E622DD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content:</w:t>
      </w:r>
    </w:p>
    <w:p w14:paraId="378478E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w:t>
      </w:r>
      <w:proofErr w:type="spellStart"/>
      <w:r w:rsidRPr="00BE021F">
        <w:rPr>
          <w:rFonts w:ascii="Courier New" w:eastAsia="SimSun" w:hAnsi="Courier New"/>
          <w:sz w:val="16"/>
        </w:rPr>
        <w:t>json</w:t>
      </w:r>
      <w:proofErr w:type="spellEnd"/>
      <w:r w:rsidRPr="00BE021F">
        <w:rPr>
          <w:rFonts w:ascii="Courier New" w:eastAsia="SimSun" w:hAnsi="Courier New"/>
          <w:sz w:val="16"/>
        </w:rPr>
        <w:t>:</w:t>
      </w:r>
    </w:p>
    <w:p w14:paraId="701FF94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15AC240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07EF737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082D824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IpAddr</w:t>
      </w:r>
      <w:proofErr w:type="spellEnd"/>
      <w:r w:rsidRPr="00BE021F">
        <w:rPr>
          <w:rFonts w:ascii="Courier New" w:eastAsia="SimSun" w:hAnsi="Courier New"/>
          <w:sz w:val="16"/>
        </w:rPr>
        <w:t>'</w:t>
      </w:r>
    </w:p>
    <w:p w14:paraId="54EBED2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79F4F72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name: </w:t>
      </w:r>
      <w:proofErr w:type="spellStart"/>
      <w:r w:rsidRPr="00BE021F">
        <w:rPr>
          <w:rFonts w:ascii="Courier New" w:eastAsia="SimSun" w:hAnsi="Courier New"/>
          <w:sz w:val="16"/>
        </w:rPr>
        <w:t>ip</w:t>
      </w:r>
      <w:proofErr w:type="spellEnd"/>
      <w:r w:rsidRPr="00BE021F">
        <w:rPr>
          <w:rFonts w:ascii="Courier New" w:eastAsia="SimSun" w:hAnsi="Courier New"/>
          <w:sz w:val="16"/>
        </w:rPr>
        <w:t>-domain</w:t>
      </w:r>
    </w:p>
    <w:p w14:paraId="45BBAB0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 query</w:t>
      </w:r>
    </w:p>
    <w:p w14:paraId="4B9C129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3D82F54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The </w:t>
      </w:r>
      <w:proofErr w:type="spellStart"/>
      <w:r w:rsidRPr="00BE021F">
        <w:rPr>
          <w:rFonts w:ascii="Courier New" w:eastAsia="SimSun" w:hAnsi="Courier New"/>
          <w:sz w:val="16"/>
        </w:rPr>
        <w:t>IPv4</w:t>
      </w:r>
      <w:proofErr w:type="spellEnd"/>
      <w:r w:rsidRPr="00BE021F">
        <w:rPr>
          <w:rFonts w:ascii="Courier New" w:eastAsia="SimSun" w:hAnsi="Courier New"/>
          <w:sz w:val="16"/>
        </w:rPr>
        <w:t xml:space="preserve"> address domain identifier. The attribute may only be provided</w:t>
      </w:r>
    </w:p>
    <w:p w14:paraId="6408F3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if </w:t>
      </w:r>
      <w:proofErr w:type="spellStart"/>
      <w:r w:rsidRPr="00BE021F">
        <w:rPr>
          <w:rFonts w:ascii="Courier New" w:eastAsia="SimSun" w:hAnsi="Courier New"/>
          <w:sz w:val="16"/>
        </w:rPr>
        <w:t>IPv4</w:t>
      </w:r>
      <w:proofErr w:type="spellEnd"/>
      <w:r w:rsidRPr="00BE021F">
        <w:rPr>
          <w:rFonts w:ascii="Courier New" w:eastAsia="SimSun" w:hAnsi="Courier New"/>
          <w:sz w:val="16"/>
        </w:rPr>
        <w:t xml:space="preserve"> address is included in the </w:t>
      </w:r>
      <w:proofErr w:type="spellStart"/>
      <w:r w:rsidRPr="00BE021F">
        <w:rPr>
          <w:rFonts w:ascii="Courier New" w:eastAsia="SimSun" w:hAnsi="Courier New"/>
          <w:sz w:val="16"/>
        </w:rPr>
        <w:t>ip-addrs</w:t>
      </w:r>
      <w:proofErr w:type="spellEnd"/>
      <w:r w:rsidRPr="00BE021F">
        <w:rPr>
          <w:rFonts w:ascii="Courier New" w:eastAsia="SimSun" w:hAnsi="Courier New"/>
          <w:sz w:val="16"/>
        </w:rPr>
        <w:t xml:space="preserve"> query parameter.</w:t>
      </w:r>
    </w:p>
    <w:p w14:paraId="4661D58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false</w:t>
      </w:r>
    </w:p>
    <w:p w14:paraId="324A5E2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6A0B1FD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47D23A6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name: mac-</w:t>
      </w:r>
      <w:proofErr w:type="spellStart"/>
      <w:r w:rsidRPr="00BE021F">
        <w:rPr>
          <w:rFonts w:ascii="Courier New" w:eastAsia="SimSun" w:hAnsi="Courier New"/>
          <w:sz w:val="16"/>
        </w:rPr>
        <w:t>addrs</w:t>
      </w:r>
      <w:proofErr w:type="spellEnd"/>
    </w:p>
    <w:p w14:paraId="67164D9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 query</w:t>
      </w:r>
    </w:p>
    <w:p w14:paraId="5DAB761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description: The MAC address(es) of the requested UE(s).</w:t>
      </w:r>
    </w:p>
    <w:p w14:paraId="15DE413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false</w:t>
      </w:r>
    </w:p>
    <w:p w14:paraId="0A780A2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3A29949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68354CD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5FD125C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MacAddr48</w:t>
      </w:r>
      <w:proofErr w:type="spellEnd"/>
      <w:r w:rsidRPr="00BE021F">
        <w:rPr>
          <w:rFonts w:ascii="Courier New" w:eastAsia="SimSun" w:hAnsi="Courier New"/>
          <w:sz w:val="16"/>
        </w:rPr>
        <w:t>'</w:t>
      </w:r>
    </w:p>
    <w:p w14:paraId="75A3F99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2EAA368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responses:</w:t>
      </w:r>
    </w:p>
    <w:p w14:paraId="52FB70E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'200':</w:t>
      </w:r>
    </w:p>
    <w:p w14:paraId="132711C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OK. </w:t>
      </w:r>
    </w:p>
    <w:p w14:paraId="5CE2D50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content:</w:t>
      </w:r>
    </w:p>
    <w:p w14:paraId="0513CC3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w:t>
      </w:r>
      <w:proofErr w:type="spellStart"/>
      <w:r w:rsidRPr="00BE021F">
        <w:rPr>
          <w:rFonts w:ascii="Courier New" w:eastAsia="SimSun" w:hAnsi="Courier New"/>
          <w:sz w:val="16"/>
        </w:rPr>
        <w:t>json</w:t>
      </w:r>
      <w:proofErr w:type="spellEnd"/>
      <w:r w:rsidRPr="00BE021F">
        <w:rPr>
          <w:rFonts w:ascii="Courier New" w:eastAsia="SimSun" w:hAnsi="Courier New"/>
          <w:sz w:val="16"/>
        </w:rPr>
        <w:t>:</w:t>
      </w:r>
    </w:p>
    <w:p w14:paraId="638EC6F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777452F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449FA80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3BFD9D0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ServiceParameterData</w:t>
      </w:r>
      <w:proofErr w:type="spellEnd"/>
      <w:r w:rsidRPr="00BE021F">
        <w:rPr>
          <w:rFonts w:ascii="Courier New" w:eastAsia="SimSun" w:hAnsi="Courier New"/>
          <w:sz w:val="16"/>
        </w:rPr>
        <w:t>'</w:t>
      </w:r>
    </w:p>
    <w:p w14:paraId="0B7D43B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0</w:t>
      </w:r>
    </w:p>
    <w:p w14:paraId="5F9BDC8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'307':</w:t>
      </w:r>
    </w:p>
    <w:p w14:paraId="7969374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#/components/responses/307'</w:t>
      </w:r>
    </w:p>
    <w:p w14:paraId="547BB7F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'308':</w:t>
      </w:r>
    </w:p>
    <w:p w14:paraId="294DC96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#/components/responses/308'</w:t>
      </w:r>
    </w:p>
    <w:p w14:paraId="2834A7F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'400':</w:t>
      </w:r>
    </w:p>
    <w:p w14:paraId="071BD0D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#/components/responses/400'</w:t>
      </w:r>
    </w:p>
    <w:p w14:paraId="5127D7D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'401':</w:t>
      </w:r>
    </w:p>
    <w:p w14:paraId="008F559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#/components/responses/401'</w:t>
      </w:r>
    </w:p>
    <w:p w14:paraId="15D3C54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'403':</w:t>
      </w:r>
    </w:p>
    <w:p w14:paraId="7843B71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#/components/responses/403'</w:t>
      </w:r>
    </w:p>
    <w:p w14:paraId="58D4D11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'404':</w:t>
      </w:r>
    </w:p>
    <w:p w14:paraId="7765BFF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#/components/responses/404'</w:t>
      </w:r>
    </w:p>
    <w:p w14:paraId="1582161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'406':</w:t>
      </w:r>
    </w:p>
    <w:p w14:paraId="3A961C0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#/components/responses/406'</w:t>
      </w:r>
    </w:p>
    <w:p w14:paraId="2BBE818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'429':</w:t>
      </w:r>
    </w:p>
    <w:p w14:paraId="467AEB7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#/components/responses/429'</w:t>
      </w:r>
    </w:p>
    <w:p w14:paraId="74A8C1A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'500':</w:t>
      </w:r>
    </w:p>
    <w:p w14:paraId="091AC43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#/components/responses/500'</w:t>
      </w:r>
    </w:p>
    <w:p w14:paraId="62E65F0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'503':</w:t>
      </w:r>
    </w:p>
    <w:p w14:paraId="3AD767D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#/components/responses/503'</w:t>
      </w:r>
    </w:p>
    <w:p w14:paraId="74B802C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default:</w:t>
      </w:r>
    </w:p>
    <w:p w14:paraId="524EFA9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#/components/responses/default'</w:t>
      </w:r>
    </w:p>
    <w:p w14:paraId="3AF1119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3D467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post:</w:t>
      </w:r>
    </w:p>
    <w:p w14:paraId="42C5374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summary: Creates a new subscription resource </w:t>
      </w:r>
    </w:p>
    <w:p w14:paraId="22E71FF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operationId</w:t>
      </w:r>
      <w:proofErr w:type="spellEnd"/>
      <w:r w:rsidRPr="00BE021F">
        <w:rPr>
          <w:rFonts w:ascii="Courier New" w:eastAsia="SimSun" w:hAnsi="Courier New"/>
          <w:sz w:val="16"/>
        </w:rPr>
        <w:t xml:space="preserve">: </w:t>
      </w:r>
      <w:proofErr w:type="spellStart"/>
      <w:r w:rsidRPr="00BE021F">
        <w:rPr>
          <w:rFonts w:ascii="Courier New" w:eastAsia="SimSun" w:hAnsi="Courier New"/>
          <w:sz w:val="16"/>
        </w:rPr>
        <w:t>CreateAnSubscription</w:t>
      </w:r>
      <w:proofErr w:type="spellEnd"/>
    </w:p>
    <w:p w14:paraId="17C16FB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tags:</w:t>
      </w:r>
    </w:p>
    <w:p w14:paraId="72E883E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r w:rsidRPr="00BE021F">
        <w:rPr>
          <w:rFonts w:ascii="Courier New" w:hAnsi="Courier New"/>
          <w:sz w:val="16"/>
        </w:rPr>
        <w:t>Service Parameter Subscriptions</w:t>
      </w:r>
    </w:p>
    <w:p w14:paraId="5D19BB8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requestBody</w:t>
      </w:r>
      <w:proofErr w:type="spellEnd"/>
      <w:r w:rsidRPr="00BE021F">
        <w:rPr>
          <w:rFonts w:ascii="Courier New" w:eastAsia="SimSun" w:hAnsi="Courier New"/>
          <w:sz w:val="16"/>
        </w:rPr>
        <w:t>:</w:t>
      </w:r>
    </w:p>
    <w:p w14:paraId="3F3C900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Request to create a new subscription resource</w:t>
      </w:r>
    </w:p>
    <w:p w14:paraId="116D14F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true</w:t>
      </w:r>
    </w:p>
    <w:p w14:paraId="20C8F2D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content:</w:t>
      </w:r>
    </w:p>
    <w:p w14:paraId="5819BA3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w:t>
      </w:r>
      <w:proofErr w:type="spellStart"/>
      <w:r w:rsidRPr="00BE021F">
        <w:rPr>
          <w:rFonts w:ascii="Courier New" w:eastAsia="SimSun" w:hAnsi="Courier New"/>
          <w:sz w:val="16"/>
        </w:rPr>
        <w:t>json</w:t>
      </w:r>
      <w:proofErr w:type="spellEnd"/>
      <w:r w:rsidRPr="00BE021F">
        <w:rPr>
          <w:rFonts w:ascii="Courier New" w:eastAsia="SimSun" w:hAnsi="Courier New"/>
          <w:sz w:val="16"/>
        </w:rPr>
        <w:t>:</w:t>
      </w:r>
    </w:p>
    <w:p w14:paraId="6E089C3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5B5E404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ServiceParameterData</w:t>
      </w:r>
      <w:proofErr w:type="spellEnd"/>
      <w:r w:rsidRPr="00BE021F">
        <w:rPr>
          <w:rFonts w:ascii="Courier New" w:eastAsia="SimSun" w:hAnsi="Courier New"/>
          <w:sz w:val="16"/>
        </w:rPr>
        <w:t>'</w:t>
      </w:r>
    </w:p>
    <w:p w14:paraId="49D4AA2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responses:</w:t>
      </w:r>
    </w:p>
    <w:p w14:paraId="7E90632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'201':</w:t>
      </w:r>
    </w:p>
    <w:p w14:paraId="04387F8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Created (Successful creation of subscription)</w:t>
      </w:r>
    </w:p>
    <w:p w14:paraId="06800B2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content:</w:t>
      </w:r>
    </w:p>
    <w:p w14:paraId="793771E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w:t>
      </w:r>
      <w:proofErr w:type="spellStart"/>
      <w:r w:rsidRPr="00BE021F">
        <w:rPr>
          <w:rFonts w:ascii="Courier New" w:eastAsia="SimSun" w:hAnsi="Courier New"/>
          <w:sz w:val="16"/>
        </w:rPr>
        <w:t>json</w:t>
      </w:r>
      <w:proofErr w:type="spellEnd"/>
      <w:r w:rsidRPr="00BE021F">
        <w:rPr>
          <w:rFonts w:ascii="Courier New" w:eastAsia="SimSun" w:hAnsi="Courier New"/>
          <w:sz w:val="16"/>
        </w:rPr>
        <w:t>:</w:t>
      </w:r>
    </w:p>
    <w:p w14:paraId="5F18F23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5B10552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ServiceParameterData</w:t>
      </w:r>
      <w:proofErr w:type="spellEnd"/>
      <w:r w:rsidRPr="00BE021F">
        <w:rPr>
          <w:rFonts w:ascii="Courier New" w:eastAsia="SimSun" w:hAnsi="Courier New"/>
          <w:sz w:val="16"/>
        </w:rPr>
        <w:t>'</w:t>
      </w:r>
    </w:p>
    <w:p w14:paraId="1CA0D0E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headers:</w:t>
      </w:r>
    </w:p>
    <w:p w14:paraId="607C00A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Location:</w:t>
      </w:r>
    </w:p>
    <w:p w14:paraId="1032818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Contains the URI of the newly created resource.</w:t>
      </w:r>
    </w:p>
    <w:p w14:paraId="7C9FF6F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true</w:t>
      </w:r>
    </w:p>
    <w:p w14:paraId="1FD2B3F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714F720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0FD6928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'400':</w:t>
      </w:r>
    </w:p>
    <w:p w14:paraId="35C0BF3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#/components/responses/400'</w:t>
      </w:r>
    </w:p>
    <w:p w14:paraId="3E75010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'401':</w:t>
      </w:r>
    </w:p>
    <w:p w14:paraId="29B4D45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#/components/responses/401'</w:t>
      </w:r>
    </w:p>
    <w:p w14:paraId="1942D7F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'403':</w:t>
      </w:r>
    </w:p>
    <w:p w14:paraId="3462CCD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#/components/responses/403'</w:t>
      </w:r>
    </w:p>
    <w:p w14:paraId="4D59D00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'404':</w:t>
      </w:r>
    </w:p>
    <w:p w14:paraId="098DF6D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#/components/responses/404'</w:t>
      </w:r>
    </w:p>
    <w:p w14:paraId="2643FB6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'411':</w:t>
      </w:r>
    </w:p>
    <w:p w14:paraId="190FD7E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#/components/responses/411'</w:t>
      </w:r>
    </w:p>
    <w:p w14:paraId="0FDAE26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'413':</w:t>
      </w:r>
    </w:p>
    <w:p w14:paraId="5B2C84A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#/components/responses/413'</w:t>
      </w:r>
    </w:p>
    <w:p w14:paraId="55EAB2F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'415':</w:t>
      </w:r>
    </w:p>
    <w:p w14:paraId="27E0B0E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#/components/responses/415'</w:t>
      </w:r>
    </w:p>
    <w:p w14:paraId="71F0765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'429':</w:t>
      </w:r>
    </w:p>
    <w:p w14:paraId="30F81C2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#/components/responses/429'</w:t>
      </w:r>
    </w:p>
    <w:p w14:paraId="395CE17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'500':</w:t>
      </w:r>
    </w:p>
    <w:p w14:paraId="3B41FE7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#/components/responses/500'</w:t>
      </w:r>
    </w:p>
    <w:p w14:paraId="6DCB5D6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'503':</w:t>
      </w:r>
    </w:p>
    <w:p w14:paraId="2DCB8AF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#/components/responses/503'</w:t>
      </w:r>
    </w:p>
    <w:p w14:paraId="749F0F7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default:</w:t>
      </w:r>
    </w:p>
    <w:p w14:paraId="1520BA4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#/components/responses/default'</w:t>
      </w:r>
    </w:p>
    <w:p w14:paraId="2397B17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callbacks:</w:t>
      </w:r>
    </w:p>
    <w:p w14:paraId="0D80742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rPr>
        <w:t xml:space="preserve">        </w:t>
      </w:r>
      <w:proofErr w:type="spellStart"/>
      <w:r w:rsidRPr="00BE021F">
        <w:rPr>
          <w:rFonts w:ascii="Courier New" w:eastAsia="SimSun" w:hAnsi="Courier New"/>
          <w:sz w:val="16"/>
          <w:lang w:val="fr-FR"/>
        </w:rPr>
        <w:t>notificationDestination</w:t>
      </w:r>
      <w:proofErr w:type="spellEnd"/>
      <w:r w:rsidRPr="00BE021F">
        <w:rPr>
          <w:rFonts w:ascii="Courier New" w:eastAsia="SimSun" w:hAnsi="Courier New"/>
          <w:sz w:val="16"/>
          <w:lang w:val="fr-FR"/>
        </w:rPr>
        <w:t>:</w:t>
      </w:r>
    </w:p>
    <w:p w14:paraId="13F5E0E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w:t>
      </w:r>
      <w:proofErr w:type="spellStart"/>
      <w:r w:rsidRPr="00BE021F">
        <w:rPr>
          <w:rFonts w:ascii="Courier New" w:eastAsia="SimSun" w:hAnsi="Courier New"/>
          <w:sz w:val="16"/>
          <w:lang w:val="fr-FR"/>
        </w:rPr>
        <w:t>request.body</w:t>
      </w:r>
      <w:proofErr w:type="spellEnd"/>
      <w:r w:rsidRPr="00BE021F">
        <w:rPr>
          <w:rFonts w:ascii="Courier New" w:eastAsia="SimSun" w:hAnsi="Courier New"/>
          <w:sz w:val="16"/>
          <w:lang w:val="fr-FR"/>
        </w:rPr>
        <w:t>#/</w:t>
      </w:r>
      <w:proofErr w:type="spellStart"/>
      <w:r w:rsidRPr="00BE021F">
        <w:rPr>
          <w:rFonts w:ascii="Courier New" w:eastAsia="SimSun" w:hAnsi="Courier New"/>
          <w:sz w:val="16"/>
          <w:lang w:val="fr-FR"/>
        </w:rPr>
        <w:t>notificationDestination</w:t>
      </w:r>
      <w:proofErr w:type="spellEnd"/>
      <w:r w:rsidRPr="00BE021F">
        <w:rPr>
          <w:rFonts w:ascii="Courier New" w:eastAsia="SimSun" w:hAnsi="Courier New"/>
          <w:sz w:val="16"/>
          <w:lang w:val="fr-FR"/>
        </w:rPr>
        <w:t>}':</w:t>
      </w:r>
    </w:p>
    <w:p w14:paraId="5AC1CFB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lang w:val="fr-FR"/>
        </w:rPr>
        <w:t xml:space="preserve">            </w:t>
      </w:r>
      <w:r w:rsidRPr="00BE021F">
        <w:rPr>
          <w:rFonts w:ascii="Courier New" w:eastAsia="SimSun" w:hAnsi="Courier New"/>
          <w:sz w:val="16"/>
        </w:rPr>
        <w:t>post:</w:t>
      </w:r>
    </w:p>
    <w:p w14:paraId="584B6CF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requestBody</w:t>
      </w:r>
      <w:proofErr w:type="spellEnd"/>
      <w:r w:rsidRPr="00BE021F">
        <w:rPr>
          <w:rFonts w:ascii="Courier New" w:eastAsia="SimSun" w:hAnsi="Courier New"/>
          <w:sz w:val="16"/>
        </w:rPr>
        <w:t>:</w:t>
      </w:r>
    </w:p>
    <w:p w14:paraId="60A0EBE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18867CB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Notifications upon AF Service Parameter Authorization Update,</w:t>
      </w:r>
    </w:p>
    <w:p w14:paraId="7A6A7D9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and/or AF subscribed event notification of the outcome related</w:t>
      </w:r>
    </w:p>
    <w:p w14:paraId="6261349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to the invocation of service parameters provisioning.</w:t>
      </w:r>
    </w:p>
    <w:p w14:paraId="462C69B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true</w:t>
      </w:r>
    </w:p>
    <w:p w14:paraId="30E1576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content:</w:t>
      </w:r>
    </w:p>
    <w:p w14:paraId="4FE382F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w:t>
      </w:r>
      <w:proofErr w:type="spellStart"/>
      <w:r w:rsidRPr="00BE021F">
        <w:rPr>
          <w:rFonts w:ascii="Courier New" w:eastAsia="SimSun" w:hAnsi="Courier New"/>
          <w:sz w:val="16"/>
        </w:rPr>
        <w:t>json</w:t>
      </w:r>
      <w:proofErr w:type="spellEnd"/>
      <w:r w:rsidRPr="00BE021F">
        <w:rPr>
          <w:rFonts w:ascii="Courier New" w:eastAsia="SimSun" w:hAnsi="Courier New"/>
          <w:sz w:val="16"/>
        </w:rPr>
        <w:t>:</w:t>
      </w:r>
    </w:p>
    <w:p w14:paraId="6623B7B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034C931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2BB4CE5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525D0E1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AfNotification</w:t>
      </w:r>
      <w:proofErr w:type="spellEnd"/>
      <w:r w:rsidRPr="00BE021F">
        <w:rPr>
          <w:rFonts w:ascii="Courier New" w:eastAsia="SimSun" w:hAnsi="Courier New"/>
          <w:sz w:val="16"/>
        </w:rPr>
        <w:t>'</w:t>
      </w:r>
    </w:p>
    <w:p w14:paraId="56F360F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51DB322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responses:</w:t>
      </w:r>
    </w:p>
    <w:p w14:paraId="611EEC6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'204':</w:t>
      </w:r>
    </w:p>
    <w:p w14:paraId="7A5F67F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Expected response to a successful callback processing without a body</w:t>
      </w:r>
    </w:p>
    <w:p w14:paraId="3924F61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'307':</w:t>
      </w:r>
    </w:p>
    <w:p w14:paraId="5A022F4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#/components/responses/307'</w:t>
      </w:r>
    </w:p>
    <w:p w14:paraId="20DC2C2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'308':</w:t>
      </w:r>
    </w:p>
    <w:p w14:paraId="3996B5F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#/components/responses/308'</w:t>
      </w:r>
    </w:p>
    <w:p w14:paraId="65CF06B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'400':</w:t>
      </w:r>
    </w:p>
    <w:p w14:paraId="52407ED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#/components/responses/400'</w:t>
      </w:r>
    </w:p>
    <w:p w14:paraId="0F4F672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'401':</w:t>
      </w:r>
    </w:p>
    <w:p w14:paraId="7434597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#/components/responses/401'</w:t>
      </w:r>
    </w:p>
    <w:p w14:paraId="175838F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'403':</w:t>
      </w:r>
    </w:p>
    <w:p w14:paraId="2E8D36D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#/components/responses/403'</w:t>
      </w:r>
    </w:p>
    <w:p w14:paraId="7A7CAB6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'404':</w:t>
      </w:r>
    </w:p>
    <w:p w14:paraId="1BC90A4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#/components/responses/404'</w:t>
      </w:r>
    </w:p>
    <w:p w14:paraId="0A9B262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'411':</w:t>
      </w:r>
    </w:p>
    <w:p w14:paraId="7D124A2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#/components/responses/411'</w:t>
      </w:r>
    </w:p>
    <w:p w14:paraId="41B4952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'413':</w:t>
      </w:r>
    </w:p>
    <w:p w14:paraId="47CB26A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#/components/responses/413'</w:t>
      </w:r>
    </w:p>
    <w:p w14:paraId="5795B5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'415':</w:t>
      </w:r>
    </w:p>
    <w:p w14:paraId="2550516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#/components/responses/415'</w:t>
      </w:r>
    </w:p>
    <w:p w14:paraId="15508CE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'429':</w:t>
      </w:r>
    </w:p>
    <w:p w14:paraId="4E3B412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#/components/responses/429'</w:t>
      </w:r>
    </w:p>
    <w:p w14:paraId="523E717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'500':</w:t>
      </w:r>
    </w:p>
    <w:p w14:paraId="4092EFD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#/components/responses/500'</w:t>
      </w:r>
    </w:p>
    <w:p w14:paraId="6006F0C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'503':</w:t>
      </w:r>
    </w:p>
    <w:p w14:paraId="054EEF1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#/components/responses/503'</w:t>
      </w:r>
    </w:p>
    <w:p w14:paraId="4035EF3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default:</w:t>
      </w:r>
    </w:p>
    <w:p w14:paraId="7026BF8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#/components/responses/default'</w:t>
      </w:r>
    </w:p>
    <w:p w14:paraId="198DD6B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72E0F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afId</w:t>
      </w:r>
      <w:proofErr w:type="spellEnd"/>
      <w:r w:rsidRPr="00BE021F">
        <w:rPr>
          <w:rFonts w:ascii="Courier New" w:eastAsia="SimSun" w:hAnsi="Courier New"/>
          <w:sz w:val="16"/>
        </w:rPr>
        <w:t>}/subscriptions/{</w:t>
      </w:r>
      <w:proofErr w:type="spellStart"/>
      <w:r w:rsidRPr="00BE021F">
        <w:rPr>
          <w:rFonts w:ascii="Courier New" w:eastAsia="SimSun" w:hAnsi="Courier New"/>
          <w:sz w:val="16"/>
        </w:rPr>
        <w:t>subscriptionId</w:t>
      </w:r>
      <w:proofErr w:type="spellEnd"/>
      <w:r w:rsidRPr="00BE021F">
        <w:rPr>
          <w:rFonts w:ascii="Courier New" w:eastAsia="SimSun" w:hAnsi="Courier New"/>
          <w:sz w:val="16"/>
        </w:rPr>
        <w:t>}:</w:t>
      </w:r>
    </w:p>
    <w:p w14:paraId="5F2CCC8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parameters:</w:t>
      </w:r>
    </w:p>
    <w:p w14:paraId="54AE3F0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name: </w:t>
      </w:r>
      <w:proofErr w:type="spellStart"/>
      <w:r w:rsidRPr="00BE021F">
        <w:rPr>
          <w:rFonts w:ascii="Courier New" w:eastAsia="SimSun" w:hAnsi="Courier New"/>
          <w:sz w:val="16"/>
        </w:rPr>
        <w:t>afId</w:t>
      </w:r>
      <w:proofErr w:type="spellEnd"/>
    </w:p>
    <w:p w14:paraId="3BB4413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 path</w:t>
      </w:r>
    </w:p>
    <w:p w14:paraId="0D37914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Identifier of the AF</w:t>
      </w:r>
    </w:p>
    <w:p w14:paraId="27CC717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true</w:t>
      </w:r>
    </w:p>
    <w:p w14:paraId="692A7A1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1D9A883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4C697BB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name: </w:t>
      </w:r>
      <w:proofErr w:type="spellStart"/>
      <w:r w:rsidRPr="00BE021F">
        <w:rPr>
          <w:rFonts w:ascii="Courier New" w:eastAsia="SimSun" w:hAnsi="Courier New"/>
          <w:sz w:val="16"/>
        </w:rPr>
        <w:t>subscriptionId</w:t>
      </w:r>
      <w:proofErr w:type="spellEnd"/>
    </w:p>
    <w:p w14:paraId="05BC7A2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 path</w:t>
      </w:r>
    </w:p>
    <w:p w14:paraId="2AA7972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Identifier of the subscription resource</w:t>
      </w:r>
    </w:p>
    <w:p w14:paraId="7A5F146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true</w:t>
      </w:r>
    </w:p>
    <w:p w14:paraId="2C9E8DB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59AF2DF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30828AE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get:</w:t>
      </w:r>
    </w:p>
    <w:p w14:paraId="1B17D90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summary: read an active subscriptions for the SCS/AS and the subscription Id</w:t>
      </w:r>
    </w:p>
    <w:p w14:paraId="7CEC8BF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operationId</w:t>
      </w:r>
      <w:proofErr w:type="spellEnd"/>
      <w:r w:rsidRPr="00BE021F">
        <w:rPr>
          <w:rFonts w:ascii="Courier New" w:eastAsia="SimSun" w:hAnsi="Courier New"/>
          <w:sz w:val="16"/>
        </w:rPr>
        <w:t xml:space="preserve">: </w:t>
      </w:r>
      <w:proofErr w:type="spellStart"/>
      <w:r w:rsidRPr="00BE021F">
        <w:rPr>
          <w:rFonts w:ascii="Courier New" w:eastAsia="SimSun" w:hAnsi="Courier New"/>
          <w:sz w:val="16"/>
        </w:rPr>
        <w:t>ReadAnSubscription</w:t>
      </w:r>
      <w:proofErr w:type="spellEnd"/>
    </w:p>
    <w:p w14:paraId="19C39BE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tags:</w:t>
      </w:r>
    </w:p>
    <w:p w14:paraId="0041379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r w:rsidRPr="00BE021F">
        <w:rPr>
          <w:rFonts w:ascii="Courier New" w:hAnsi="Courier New"/>
          <w:sz w:val="16"/>
        </w:rPr>
        <w:t>Individual Service Parameter Subscription</w:t>
      </w:r>
    </w:p>
    <w:p w14:paraId="60FECF6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responses:</w:t>
      </w:r>
    </w:p>
    <w:p w14:paraId="2A66C48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'200':</w:t>
      </w:r>
    </w:p>
    <w:p w14:paraId="438E8D2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OK (Successful get the active subscription)</w:t>
      </w:r>
    </w:p>
    <w:p w14:paraId="4EC981F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content:</w:t>
      </w:r>
    </w:p>
    <w:p w14:paraId="238B72B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w:t>
      </w:r>
      <w:proofErr w:type="spellStart"/>
      <w:r w:rsidRPr="00BE021F">
        <w:rPr>
          <w:rFonts w:ascii="Courier New" w:eastAsia="SimSun" w:hAnsi="Courier New"/>
          <w:sz w:val="16"/>
        </w:rPr>
        <w:t>json</w:t>
      </w:r>
      <w:proofErr w:type="spellEnd"/>
      <w:r w:rsidRPr="00BE021F">
        <w:rPr>
          <w:rFonts w:ascii="Courier New" w:eastAsia="SimSun" w:hAnsi="Courier New"/>
          <w:sz w:val="16"/>
        </w:rPr>
        <w:t>:</w:t>
      </w:r>
    </w:p>
    <w:p w14:paraId="37BCA0B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5A6F265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ServiceParameterData</w:t>
      </w:r>
      <w:proofErr w:type="spellEnd"/>
      <w:r w:rsidRPr="00BE021F">
        <w:rPr>
          <w:rFonts w:ascii="Courier New" w:eastAsia="SimSun" w:hAnsi="Courier New"/>
          <w:sz w:val="16"/>
        </w:rPr>
        <w:t>'</w:t>
      </w:r>
    </w:p>
    <w:p w14:paraId="751F7DF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'307':</w:t>
      </w:r>
    </w:p>
    <w:p w14:paraId="5431930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#/components/responses/307'</w:t>
      </w:r>
    </w:p>
    <w:p w14:paraId="0CE242E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'308':</w:t>
      </w:r>
    </w:p>
    <w:p w14:paraId="5F2D0C6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#/components/responses/308'</w:t>
      </w:r>
    </w:p>
    <w:p w14:paraId="5E40C02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'400':</w:t>
      </w:r>
    </w:p>
    <w:p w14:paraId="7517722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#/components/responses/400'</w:t>
      </w:r>
    </w:p>
    <w:p w14:paraId="1F82220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'401':</w:t>
      </w:r>
    </w:p>
    <w:p w14:paraId="5E60F9E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#/components/responses/401'</w:t>
      </w:r>
    </w:p>
    <w:p w14:paraId="4960011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'403':</w:t>
      </w:r>
    </w:p>
    <w:p w14:paraId="03159D1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#/components/responses/403'</w:t>
      </w:r>
    </w:p>
    <w:p w14:paraId="6F38C39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'404':</w:t>
      </w:r>
    </w:p>
    <w:p w14:paraId="6FB3525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#/components/responses/404'</w:t>
      </w:r>
    </w:p>
    <w:p w14:paraId="4D6ABB1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'406':</w:t>
      </w:r>
    </w:p>
    <w:p w14:paraId="1297E8A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#/components/responses/406'</w:t>
      </w:r>
    </w:p>
    <w:p w14:paraId="68C40D5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'429':</w:t>
      </w:r>
    </w:p>
    <w:p w14:paraId="44411D9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#/components/responses/429'</w:t>
      </w:r>
    </w:p>
    <w:p w14:paraId="111A342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'500':</w:t>
      </w:r>
    </w:p>
    <w:p w14:paraId="354EA7E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#/components/responses/500'</w:t>
      </w:r>
    </w:p>
    <w:p w14:paraId="258B776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'503':</w:t>
      </w:r>
    </w:p>
    <w:p w14:paraId="727045E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#/components/responses/503'</w:t>
      </w:r>
    </w:p>
    <w:p w14:paraId="5837153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default:</w:t>
      </w:r>
    </w:p>
    <w:p w14:paraId="5436F9D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#/components/responses/default'</w:t>
      </w:r>
    </w:p>
    <w:p w14:paraId="5C1A77E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77B75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put:</w:t>
      </w:r>
    </w:p>
    <w:p w14:paraId="51C20C5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summary: Fully updates/replaces an existing subscription resource</w:t>
      </w:r>
    </w:p>
    <w:p w14:paraId="1C60C0E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operationId</w:t>
      </w:r>
      <w:proofErr w:type="spellEnd"/>
      <w:r w:rsidRPr="00BE021F">
        <w:rPr>
          <w:rFonts w:ascii="Courier New" w:eastAsia="SimSun" w:hAnsi="Courier New"/>
          <w:sz w:val="16"/>
        </w:rPr>
        <w:t xml:space="preserve">: </w:t>
      </w:r>
      <w:proofErr w:type="spellStart"/>
      <w:r w:rsidRPr="00BE021F">
        <w:rPr>
          <w:rFonts w:ascii="Courier New" w:eastAsia="SimSun" w:hAnsi="Courier New"/>
          <w:sz w:val="16"/>
        </w:rPr>
        <w:t>FullyUpdateAnSubscription</w:t>
      </w:r>
      <w:proofErr w:type="spellEnd"/>
    </w:p>
    <w:p w14:paraId="46D5EA9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tags:</w:t>
      </w:r>
    </w:p>
    <w:p w14:paraId="17964A7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r w:rsidRPr="00BE021F">
        <w:rPr>
          <w:rFonts w:ascii="Courier New" w:hAnsi="Courier New"/>
          <w:sz w:val="16"/>
        </w:rPr>
        <w:t>Individual Service Parameter Subscription</w:t>
      </w:r>
    </w:p>
    <w:p w14:paraId="7BB2E73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requestBody</w:t>
      </w:r>
      <w:proofErr w:type="spellEnd"/>
      <w:r w:rsidRPr="00BE021F">
        <w:rPr>
          <w:rFonts w:ascii="Courier New" w:eastAsia="SimSun" w:hAnsi="Courier New"/>
          <w:sz w:val="16"/>
        </w:rPr>
        <w:t>:</w:t>
      </w:r>
    </w:p>
    <w:p w14:paraId="195CB66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Parameters to update/replace the existing subscription</w:t>
      </w:r>
    </w:p>
    <w:p w14:paraId="14CE07F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true</w:t>
      </w:r>
    </w:p>
    <w:p w14:paraId="3F13C52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content:</w:t>
      </w:r>
    </w:p>
    <w:p w14:paraId="747F34C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w:t>
      </w:r>
      <w:proofErr w:type="spellStart"/>
      <w:r w:rsidRPr="00BE021F">
        <w:rPr>
          <w:rFonts w:ascii="Courier New" w:eastAsia="SimSun" w:hAnsi="Courier New"/>
          <w:sz w:val="16"/>
        </w:rPr>
        <w:t>json</w:t>
      </w:r>
      <w:proofErr w:type="spellEnd"/>
      <w:r w:rsidRPr="00BE021F">
        <w:rPr>
          <w:rFonts w:ascii="Courier New" w:eastAsia="SimSun" w:hAnsi="Courier New"/>
          <w:sz w:val="16"/>
        </w:rPr>
        <w:t>:</w:t>
      </w:r>
    </w:p>
    <w:p w14:paraId="4F184DF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72740C3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ServiceParameterData</w:t>
      </w:r>
      <w:proofErr w:type="spellEnd"/>
      <w:r w:rsidRPr="00BE021F">
        <w:rPr>
          <w:rFonts w:ascii="Courier New" w:eastAsia="SimSun" w:hAnsi="Courier New"/>
          <w:sz w:val="16"/>
        </w:rPr>
        <w:t>'</w:t>
      </w:r>
    </w:p>
    <w:p w14:paraId="6905941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responses:</w:t>
      </w:r>
    </w:p>
    <w:p w14:paraId="160FF96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'200':</w:t>
      </w:r>
    </w:p>
    <w:p w14:paraId="7DDE8D5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OK (Successful update of the subscription)</w:t>
      </w:r>
    </w:p>
    <w:p w14:paraId="5DE269E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content:</w:t>
      </w:r>
    </w:p>
    <w:p w14:paraId="520493A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w:t>
      </w:r>
      <w:proofErr w:type="spellStart"/>
      <w:r w:rsidRPr="00BE021F">
        <w:rPr>
          <w:rFonts w:ascii="Courier New" w:eastAsia="SimSun" w:hAnsi="Courier New"/>
          <w:sz w:val="16"/>
        </w:rPr>
        <w:t>json</w:t>
      </w:r>
      <w:proofErr w:type="spellEnd"/>
      <w:r w:rsidRPr="00BE021F">
        <w:rPr>
          <w:rFonts w:ascii="Courier New" w:eastAsia="SimSun" w:hAnsi="Courier New"/>
          <w:sz w:val="16"/>
        </w:rPr>
        <w:t>:</w:t>
      </w:r>
    </w:p>
    <w:p w14:paraId="14A199B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16926A0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ServiceParameterData</w:t>
      </w:r>
      <w:proofErr w:type="spellEnd"/>
      <w:r w:rsidRPr="00BE021F">
        <w:rPr>
          <w:rFonts w:ascii="Courier New" w:eastAsia="SimSun" w:hAnsi="Courier New"/>
          <w:sz w:val="16"/>
        </w:rPr>
        <w:t>'</w:t>
      </w:r>
    </w:p>
    <w:p w14:paraId="09FA6E0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'204':</w:t>
      </w:r>
    </w:p>
    <w:p w14:paraId="675ADF9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OK (Successful update of the subscription)</w:t>
      </w:r>
    </w:p>
    <w:p w14:paraId="243FE19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'307':</w:t>
      </w:r>
    </w:p>
    <w:p w14:paraId="41BF54B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#/components/responses/307'</w:t>
      </w:r>
    </w:p>
    <w:p w14:paraId="64220D6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'308':</w:t>
      </w:r>
    </w:p>
    <w:p w14:paraId="096829B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#/components/responses/308'</w:t>
      </w:r>
    </w:p>
    <w:p w14:paraId="7C15256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'400':</w:t>
      </w:r>
    </w:p>
    <w:p w14:paraId="5248A4A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#/components/responses/400'</w:t>
      </w:r>
    </w:p>
    <w:p w14:paraId="47E26CF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'401':</w:t>
      </w:r>
    </w:p>
    <w:p w14:paraId="547B440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#/components/responses/401'</w:t>
      </w:r>
    </w:p>
    <w:p w14:paraId="17EE9E6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'403':</w:t>
      </w:r>
    </w:p>
    <w:p w14:paraId="383EF28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#/components/responses/403'</w:t>
      </w:r>
    </w:p>
    <w:p w14:paraId="61EA6E6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'404':</w:t>
      </w:r>
    </w:p>
    <w:p w14:paraId="799AEF1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#/components/responses/404'</w:t>
      </w:r>
    </w:p>
    <w:p w14:paraId="47D4091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'411':</w:t>
      </w:r>
    </w:p>
    <w:p w14:paraId="2C6EBF2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#/components/responses/411'</w:t>
      </w:r>
    </w:p>
    <w:p w14:paraId="2FA833A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'413':</w:t>
      </w:r>
    </w:p>
    <w:p w14:paraId="62D26A8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#/components/responses/413'</w:t>
      </w:r>
    </w:p>
    <w:p w14:paraId="3D4CB2B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'415':</w:t>
      </w:r>
    </w:p>
    <w:p w14:paraId="4271579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#/components/responses/415'</w:t>
      </w:r>
    </w:p>
    <w:p w14:paraId="1139594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'429':</w:t>
      </w:r>
    </w:p>
    <w:p w14:paraId="6021C49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#/components/responses/429'</w:t>
      </w:r>
    </w:p>
    <w:p w14:paraId="0A7FB49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'500':</w:t>
      </w:r>
    </w:p>
    <w:p w14:paraId="6040CA1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#/components/responses/500'</w:t>
      </w:r>
    </w:p>
    <w:p w14:paraId="3096CDF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'503':</w:t>
      </w:r>
    </w:p>
    <w:p w14:paraId="2469751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#/components/responses/503'</w:t>
      </w:r>
    </w:p>
    <w:p w14:paraId="7CBE022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default:</w:t>
      </w:r>
    </w:p>
    <w:p w14:paraId="20660D6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#/components/responses/default'</w:t>
      </w:r>
    </w:p>
    <w:p w14:paraId="061D03E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2BACC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patch:</w:t>
      </w:r>
    </w:p>
    <w:p w14:paraId="0091264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summary: Partial updates/replaces an existing subscription resource</w:t>
      </w:r>
    </w:p>
    <w:p w14:paraId="5B76BB5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operationId</w:t>
      </w:r>
      <w:proofErr w:type="spellEnd"/>
      <w:r w:rsidRPr="00BE021F">
        <w:rPr>
          <w:rFonts w:ascii="Courier New" w:eastAsia="SimSun" w:hAnsi="Courier New"/>
          <w:sz w:val="16"/>
        </w:rPr>
        <w:t xml:space="preserve">: </w:t>
      </w:r>
      <w:proofErr w:type="spellStart"/>
      <w:r w:rsidRPr="00BE021F">
        <w:rPr>
          <w:rFonts w:ascii="Courier New" w:eastAsia="SimSun" w:hAnsi="Courier New"/>
          <w:sz w:val="16"/>
        </w:rPr>
        <w:t>PartialUpdateAnSubscription</w:t>
      </w:r>
      <w:proofErr w:type="spellEnd"/>
    </w:p>
    <w:p w14:paraId="74FE36B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tags:</w:t>
      </w:r>
    </w:p>
    <w:p w14:paraId="57854F8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r w:rsidRPr="00BE021F">
        <w:rPr>
          <w:rFonts w:ascii="Courier New" w:hAnsi="Courier New"/>
          <w:sz w:val="16"/>
        </w:rPr>
        <w:t>Individual Service Parameter Subscription</w:t>
      </w:r>
    </w:p>
    <w:p w14:paraId="3048306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requestBody</w:t>
      </w:r>
      <w:proofErr w:type="spellEnd"/>
      <w:r w:rsidRPr="00BE021F">
        <w:rPr>
          <w:rFonts w:ascii="Courier New" w:eastAsia="SimSun" w:hAnsi="Courier New"/>
          <w:sz w:val="16"/>
        </w:rPr>
        <w:t>:</w:t>
      </w:r>
    </w:p>
    <w:p w14:paraId="5C74C04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true</w:t>
      </w:r>
    </w:p>
    <w:p w14:paraId="0600F86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content:</w:t>
      </w:r>
    </w:p>
    <w:p w14:paraId="6E46390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w:t>
      </w:r>
      <w:proofErr w:type="spellStart"/>
      <w:r w:rsidRPr="00BE021F">
        <w:rPr>
          <w:rFonts w:ascii="Courier New" w:eastAsia="SimSun" w:hAnsi="Courier New"/>
          <w:sz w:val="16"/>
        </w:rPr>
        <w:t>merge-patch+json</w:t>
      </w:r>
      <w:proofErr w:type="spellEnd"/>
      <w:r w:rsidRPr="00BE021F">
        <w:rPr>
          <w:rFonts w:ascii="Courier New" w:eastAsia="SimSun" w:hAnsi="Courier New"/>
          <w:sz w:val="16"/>
        </w:rPr>
        <w:t>:</w:t>
      </w:r>
    </w:p>
    <w:p w14:paraId="1706581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696E847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ServiceParameterDataPatch</w:t>
      </w:r>
      <w:proofErr w:type="spellEnd"/>
      <w:r w:rsidRPr="00BE021F">
        <w:rPr>
          <w:rFonts w:ascii="Courier New" w:eastAsia="SimSun" w:hAnsi="Courier New"/>
          <w:sz w:val="16"/>
        </w:rPr>
        <w:t>'</w:t>
      </w:r>
    </w:p>
    <w:p w14:paraId="4FDD54E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responses:</w:t>
      </w:r>
    </w:p>
    <w:p w14:paraId="790DE85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'200':</w:t>
      </w:r>
    </w:p>
    <w:p w14:paraId="25966E8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OK. The subscription was modified successfully.</w:t>
      </w:r>
    </w:p>
    <w:p w14:paraId="171BEC4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content:</w:t>
      </w:r>
    </w:p>
    <w:p w14:paraId="2543CCC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w:t>
      </w:r>
      <w:proofErr w:type="spellStart"/>
      <w:r w:rsidRPr="00BE021F">
        <w:rPr>
          <w:rFonts w:ascii="Courier New" w:eastAsia="SimSun" w:hAnsi="Courier New"/>
          <w:sz w:val="16"/>
        </w:rPr>
        <w:t>json</w:t>
      </w:r>
      <w:proofErr w:type="spellEnd"/>
      <w:r w:rsidRPr="00BE021F">
        <w:rPr>
          <w:rFonts w:ascii="Courier New" w:eastAsia="SimSun" w:hAnsi="Courier New"/>
          <w:sz w:val="16"/>
        </w:rPr>
        <w:t>:</w:t>
      </w:r>
    </w:p>
    <w:p w14:paraId="3513296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3B2963F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ServiceParameterData</w:t>
      </w:r>
      <w:proofErr w:type="spellEnd"/>
      <w:r w:rsidRPr="00BE021F">
        <w:rPr>
          <w:rFonts w:ascii="Courier New" w:eastAsia="SimSun" w:hAnsi="Courier New"/>
          <w:sz w:val="16"/>
        </w:rPr>
        <w:t>'</w:t>
      </w:r>
    </w:p>
    <w:p w14:paraId="3DEBB52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'204':</w:t>
      </w:r>
    </w:p>
    <w:p w14:paraId="169126C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OK. The subscription was modified successfully.</w:t>
      </w:r>
    </w:p>
    <w:p w14:paraId="598A88E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'307':</w:t>
      </w:r>
    </w:p>
    <w:p w14:paraId="32B3A8A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#/components/responses/307'</w:t>
      </w:r>
    </w:p>
    <w:p w14:paraId="31596C6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'308':</w:t>
      </w:r>
    </w:p>
    <w:p w14:paraId="4EA16B1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#/components/responses/308'</w:t>
      </w:r>
    </w:p>
    <w:p w14:paraId="21951A0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'400':</w:t>
      </w:r>
    </w:p>
    <w:p w14:paraId="7013865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#/components/responses/400'</w:t>
      </w:r>
    </w:p>
    <w:p w14:paraId="381643C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'401':</w:t>
      </w:r>
    </w:p>
    <w:p w14:paraId="4932E05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#/components/responses/401'</w:t>
      </w:r>
    </w:p>
    <w:p w14:paraId="3FD63D0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'403':</w:t>
      </w:r>
    </w:p>
    <w:p w14:paraId="18F02F4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#/components/responses/403'</w:t>
      </w:r>
    </w:p>
    <w:p w14:paraId="51537D2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'404':</w:t>
      </w:r>
    </w:p>
    <w:p w14:paraId="0AF6303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#/components/responses/404'</w:t>
      </w:r>
    </w:p>
    <w:p w14:paraId="21A58EE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'411':</w:t>
      </w:r>
    </w:p>
    <w:p w14:paraId="6767AEE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#/components/responses/411'</w:t>
      </w:r>
    </w:p>
    <w:p w14:paraId="0FAD80E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'413':</w:t>
      </w:r>
    </w:p>
    <w:p w14:paraId="0E35EA9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#/components/responses/413'</w:t>
      </w:r>
    </w:p>
    <w:p w14:paraId="45766FB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'415':</w:t>
      </w:r>
    </w:p>
    <w:p w14:paraId="6BA786E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#/components/responses/415'</w:t>
      </w:r>
    </w:p>
    <w:p w14:paraId="14F04A0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'429':</w:t>
      </w:r>
    </w:p>
    <w:p w14:paraId="6155BCA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#/components/responses/429'</w:t>
      </w:r>
    </w:p>
    <w:p w14:paraId="313303A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'500':</w:t>
      </w:r>
    </w:p>
    <w:p w14:paraId="0D20AF6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#/components/responses/500'</w:t>
      </w:r>
    </w:p>
    <w:p w14:paraId="39F50A8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'503':</w:t>
      </w:r>
    </w:p>
    <w:p w14:paraId="08A1EBA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#/components/responses/503'</w:t>
      </w:r>
    </w:p>
    <w:p w14:paraId="46D972B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default:</w:t>
      </w:r>
    </w:p>
    <w:p w14:paraId="1F13315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#/components/responses/default'</w:t>
      </w:r>
    </w:p>
    <w:p w14:paraId="3E58ECC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7FCEF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delete:</w:t>
      </w:r>
    </w:p>
    <w:p w14:paraId="66343A5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summary: Deletes an already existing subscription</w:t>
      </w:r>
    </w:p>
    <w:p w14:paraId="7CAFF13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operationId</w:t>
      </w:r>
      <w:proofErr w:type="spellEnd"/>
      <w:r w:rsidRPr="00BE021F">
        <w:rPr>
          <w:rFonts w:ascii="Courier New" w:eastAsia="SimSun" w:hAnsi="Courier New"/>
          <w:sz w:val="16"/>
        </w:rPr>
        <w:t xml:space="preserve">: </w:t>
      </w:r>
      <w:proofErr w:type="spellStart"/>
      <w:r w:rsidRPr="00BE021F">
        <w:rPr>
          <w:rFonts w:ascii="Courier New" w:eastAsia="SimSun" w:hAnsi="Courier New"/>
          <w:sz w:val="16"/>
        </w:rPr>
        <w:t>DeleteAnSubscription</w:t>
      </w:r>
      <w:proofErr w:type="spellEnd"/>
    </w:p>
    <w:p w14:paraId="04C5358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tags:</w:t>
      </w:r>
    </w:p>
    <w:p w14:paraId="1CA43E2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r w:rsidRPr="00BE021F">
        <w:rPr>
          <w:rFonts w:ascii="Courier New" w:hAnsi="Courier New"/>
          <w:sz w:val="16"/>
        </w:rPr>
        <w:t>Individual Service Parameter Subscription</w:t>
      </w:r>
    </w:p>
    <w:p w14:paraId="63F17FD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responses:</w:t>
      </w:r>
    </w:p>
    <w:p w14:paraId="42C31A6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'204':</w:t>
      </w:r>
    </w:p>
    <w:p w14:paraId="51D7AD9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No Content (Successful deletion of the existing subscription)</w:t>
      </w:r>
    </w:p>
    <w:p w14:paraId="5A2B561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'307':</w:t>
      </w:r>
    </w:p>
    <w:p w14:paraId="4B92A13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#/components/responses/307'</w:t>
      </w:r>
    </w:p>
    <w:p w14:paraId="533EEA2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'308':</w:t>
      </w:r>
    </w:p>
    <w:p w14:paraId="2FA8F49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#/components/responses/308'</w:t>
      </w:r>
    </w:p>
    <w:p w14:paraId="7FBB2CD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'400':</w:t>
      </w:r>
    </w:p>
    <w:p w14:paraId="4AB385C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#/components/responses/400'</w:t>
      </w:r>
    </w:p>
    <w:p w14:paraId="6420D9B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'401':</w:t>
      </w:r>
    </w:p>
    <w:p w14:paraId="5B4D564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#/components/responses/401'</w:t>
      </w:r>
    </w:p>
    <w:p w14:paraId="40F424A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'403':</w:t>
      </w:r>
    </w:p>
    <w:p w14:paraId="7130123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#/components/responses/403'</w:t>
      </w:r>
    </w:p>
    <w:p w14:paraId="5C3763C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'404':</w:t>
      </w:r>
    </w:p>
    <w:p w14:paraId="53FBB21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#/components/responses/404'</w:t>
      </w:r>
    </w:p>
    <w:p w14:paraId="79ED072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'429':</w:t>
      </w:r>
    </w:p>
    <w:p w14:paraId="153876B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#/components/responses/429'</w:t>
      </w:r>
    </w:p>
    <w:p w14:paraId="322EA3E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'500':</w:t>
      </w:r>
    </w:p>
    <w:p w14:paraId="42524D2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#/components/responses/500'</w:t>
      </w:r>
    </w:p>
    <w:p w14:paraId="6A65A2A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'503':</w:t>
      </w:r>
    </w:p>
    <w:p w14:paraId="581E05A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#/components/responses/503'</w:t>
      </w:r>
    </w:p>
    <w:p w14:paraId="12CBFD3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default:</w:t>
      </w:r>
    </w:p>
    <w:p w14:paraId="36BCD74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#/components/responses/default'</w:t>
      </w:r>
    </w:p>
    <w:p w14:paraId="059BAB8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FAFE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components:</w:t>
      </w:r>
    </w:p>
    <w:p w14:paraId="34DD3A8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securitySchemes</w:t>
      </w:r>
      <w:proofErr w:type="spellEnd"/>
      <w:r w:rsidRPr="00BE021F">
        <w:rPr>
          <w:rFonts w:ascii="Courier New" w:eastAsia="SimSun" w:hAnsi="Courier New"/>
          <w:sz w:val="16"/>
        </w:rPr>
        <w:t>:</w:t>
      </w:r>
    </w:p>
    <w:p w14:paraId="261AB9D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oAuth2ClientCredentials</w:t>
      </w:r>
      <w:proofErr w:type="spellEnd"/>
      <w:r w:rsidRPr="00BE021F">
        <w:rPr>
          <w:rFonts w:ascii="Courier New" w:eastAsia="SimSun" w:hAnsi="Courier New"/>
          <w:sz w:val="16"/>
        </w:rPr>
        <w:t>:</w:t>
      </w:r>
    </w:p>
    <w:p w14:paraId="6A5919F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w:t>
      </w:r>
      <w:proofErr w:type="spellStart"/>
      <w:r w:rsidRPr="00BE021F">
        <w:rPr>
          <w:rFonts w:ascii="Courier New" w:eastAsia="SimSun" w:hAnsi="Courier New"/>
          <w:sz w:val="16"/>
        </w:rPr>
        <w:t>oauth2</w:t>
      </w:r>
      <w:proofErr w:type="spellEnd"/>
    </w:p>
    <w:p w14:paraId="7745176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flows:</w:t>
      </w:r>
    </w:p>
    <w:p w14:paraId="309FB6F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w:t>
      </w:r>
      <w:proofErr w:type="spellStart"/>
      <w:r w:rsidRPr="00BE021F">
        <w:rPr>
          <w:rFonts w:ascii="Courier New" w:eastAsia="SimSun" w:hAnsi="Courier New"/>
          <w:sz w:val="16"/>
        </w:rPr>
        <w:t>clientCredentials</w:t>
      </w:r>
      <w:proofErr w:type="spellEnd"/>
      <w:r w:rsidRPr="00BE021F">
        <w:rPr>
          <w:rFonts w:ascii="Courier New" w:eastAsia="SimSun" w:hAnsi="Courier New"/>
          <w:sz w:val="16"/>
        </w:rPr>
        <w:t>:</w:t>
      </w:r>
    </w:p>
    <w:p w14:paraId="7A3BE96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tokenUrl</w:t>
      </w:r>
      <w:proofErr w:type="spellEnd"/>
      <w:r w:rsidRPr="00BE021F">
        <w:rPr>
          <w:rFonts w:ascii="Courier New" w:eastAsia="SimSun" w:hAnsi="Courier New"/>
          <w:sz w:val="16"/>
        </w:rPr>
        <w:t>: '{</w:t>
      </w:r>
      <w:proofErr w:type="spellStart"/>
      <w:r w:rsidRPr="00BE021F">
        <w:rPr>
          <w:rFonts w:ascii="Courier New" w:eastAsia="SimSun" w:hAnsi="Courier New"/>
          <w:sz w:val="16"/>
        </w:rPr>
        <w:t>tokenUrl</w:t>
      </w:r>
      <w:proofErr w:type="spellEnd"/>
      <w:r w:rsidRPr="00BE021F">
        <w:rPr>
          <w:rFonts w:ascii="Courier New" w:eastAsia="SimSun" w:hAnsi="Courier New"/>
          <w:sz w:val="16"/>
        </w:rPr>
        <w:t>}'</w:t>
      </w:r>
    </w:p>
    <w:p w14:paraId="6775873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scopes: {}</w:t>
      </w:r>
    </w:p>
    <w:p w14:paraId="22D1BD7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5E990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schemas: </w:t>
      </w:r>
    </w:p>
    <w:p w14:paraId="3F21AC1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ServiceParameterData</w:t>
      </w:r>
      <w:proofErr w:type="spellEnd"/>
      <w:r w:rsidRPr="00BE021F">
        <w:rPr>
          <w:rFonts w:ascii="Courier New" w:eastAsia="SimSun" w:hAnsi="Courier New"/>
          <w:sz w:val="16"/>
        </w:rPr>
        <w:t>:</w:t>
      </w:r>
    </w:p>
    <w:p w14:paraId="09D39C3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Represents an individual Service Parameter subscription resource.</w:t>
      </w:r>
    </w:p>
    <w:p w14:paraId="161CA3C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object</w:t>
      </w:r>
    </w:p>
    <w:p w14:paraId="63C2D84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properties:</w:t>
      </w:r>
    </w:p>
    <w:p w14:paraId="44F14D8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afServiceId</w:t>
      </w:r>
      <w:proofErr w:type="spellEnd"/>
      <w:r w:rsidRPr="00BE021F">
        <w:rPr>
          <w:rFonts w:ascii="Courier New" w:eastAsia="SimSun" w:hAnsi="Courier New"/>
          <w:sz w:val="16"/>
        </w:rPr>
        <w:t>:</w:t>
      </w:r>
    </w:p>
    <w:p w14:paraId="783907E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3EF1993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Identifies a service on behalf of which the AF is issuing the request.</w:t>
      </w:r>
    </w:p>
    <w:p w14:paraId="558F9A8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appId</w:t>
      </w:r>
      <w:proofErr w:type="spellEnd"/>
      <w:r w:rsidRPr="00BE021F">
        <w:rPr>
          <w:rFonts w:ascii="Courier New" w:eastAsia="SimSun" w:hAnsi="Courier New"/>
          <w:sz w:val="16"/>
        </w:rPr>
        <w:t>:</w:t>
      </w:r>
    </w:p>
    <w:p w14:paraId="0128658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05CB5A7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Identifies an application.</w:t>
      </w:r>
    </w:p>
    <w:p w14:paraId="65593A3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dnn</w:t>
      </w:r>
      <w:proofErr w:type="spellEnd"/>
      <w:r w:rsidRPr="00BE021F">
        <w:rPr>
          <w:rFonts w:ascii="Courier New" w:eastAsia="SimSun" w:hAnsi="Courier New"/>
          <w:sz w:val="16"/>
        </w:rPr>
        <w:t>:</w:t>
      </w:r>
    </w:p>
    <w:p w14:paraId="2B1BA99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Dnn</w:t>
      </w:r>
      <w:proofErr w:type="spellEnd"/>
      <w:r w:rsidRPr="00BE021F">
        <w:rPr>
          <w:rFonts w:ascii="Courier New" w:eastAsia="SimSun" w:hAnsi="Courier New"/>
          <w:sz w:val="16"/>
        </w:rPr>
        <w:t>'</w:t>
      </w:r>
    </w:p>
    <w:p w14:paraId="5F46746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snssai</w:t>
      </w:r>
      <w:proofErr w:type="spellEnd"/>
      <w:r w:rsidRPr="00BE021F">
        <w:rPr>
          <w:rFonts w:ascii="Courier New" w:eastAsia="SimSun" w:hAnsi="Courier New"/>
          <w:sz w:val="16"/>
        </w:rPr>
        <w:t>:</w:t>
      </w:r>
    </w:p>
    <w:p w14:paraId="2CED60A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Snssai</w:t>
      </w:r>
      <w:proofErr w:type="spellEnd"/>
      <w:r w:rsidRPr="00BE021F">
        <w:rPr>
          <w:rFonts w:ascii="Courier New" w:eastAsia="SimSun" w:hAnsi="Courier New"/>
          <w:sz w:val="16"/>
        </w:rPr>
        <w:t>'</w:t>
      </w:r>
    </w:p>
    <w:p w14:paraId="29A0AA9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externalGroupId</w:t>
      </w:r>
      <w:proofErr w:type="spellEnd"/>
      <w:r w:rsidRPr="00BE021F">
        <w:rPr>
          <w:rFonts w:ascii="Courier New" w:eastAsia="SimSun" w:hAnsi="Courier New"/>
          <w:sz w:val="16"/>
        </w:rPr>
        <w:t>:</w:t>
      </w:r>
    </w:p>
    <w:p w14:paraId="13BD8C9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ExternalGroupId</w:t>
      </w:r>
      <w:proofErr w:type="spellEnd"/>
      <w:r w:rsidRPr="00BE021F">
        <w:rPr>
          <w:rFonts w:ascii="Courier New" w:eastAsia="SimSun" w:hAnsi="Courier New"/>
          <w:sz w:val="16"/>
        </w:rPr>
        <w:t>'</w:t>
      </w:r>
    </w:p>
    <w:p w14:paraId="69C6807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anyUeInd</w:t>
      </w:r>
      <w:proofErr w:type="spellEnd"/>
      <w:r w:rsidRPr="00BE021F">
        <w:rPr>
          <w:rFonts w:ascii="Courier New" w:eastAsia="SimSun" w:hAnsi="Courier New"/>
          <w:sz w:val="16"/>
        </w:rPr>
        <w:t>:</w:t>
      </w:r>
    </w:p>
    <w:p w14:paraId="7F3B8E1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w:t>
      </w:r>
      <w:proofErr w:type="spellStart"/>
      <w:r w:rsidRPr="00BE021F">
        <w:rPr>
          <w:rFonts w:ascii="Courier New" w:eastAsia="SimSun" w:hAnsi="Courier New"/>
          <w:sz w:val="16"/>
        </w:rPr>
        <w:t>boolean</w:t>
      </w:r>
      <w:proofErr w:type="spellEnd"/>
    </w:p>
    <w:p w14:paraId="2AC6733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1A3F498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Identifies whether the AF request applies to any non-roaming UE. This attribute,</w:t>
      </w:r>
    </w:p>
    <w:p w14:paraId="08F437C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when provided, shall set to "true" if applicable for any UE, otherwise, set to "false".</w:t>
      </w:r>
    </w:p>
    <w:p w14:paraId="1C0D8E1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roamUeNetDescs</w:t>
      </w:r>
      <w:proofErr w:type="spellEnd"/>
      <w:r w:rsidRPr="00BE021F">
        <w:rPr>
          <w:rFonts w:ascii="Courier New" w:eastAsia="SimSun" w:hAnsi="Courier New"/>
          <w:sz w:val="16"/>
        </w:rPr>
        <w:t>:</w:t>
      </w:r>
    </w:p>
    <w:p w14:paraId="4F0FC67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2B3CB39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52C2A03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NetworkDescription</w:t>
      </w:r>
      <w:proofErr w:type="spellEnd"/>
      <w:r w:rsidRPr="00BE021F">
        <w:rPr>
          <w:rFonts w:ascii="Courier New" w:eastAsia="SimSun" w:hAnsi="Courier New"/>
          <w:sz w:val="16"/>
        </w:rPr>
        <w:t>'</w:t>
      </w:r>
    </w:p>
    <w:p w14:paraId="0F8846B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7A0D252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Each element identifies one or more </w:t>
      </w:r>
      <w:proofErr w:type="spellStart"/>
      <w:r w:rsidRPr="00BE021F">
        <w:rPr>
          <w:rFonts w:ascii="Courier New" w:eastAsia="SimSun" w:hAnsi="Courier New"/>
          <w:sz w:val="16"/>
        </w:rPr>
        <w:t>PLMN</w:t>
      </w:r>
      <w:proofErr w:type="spellEnd"/>
      <w:r w:rsidRPr="00BE021F">
        <w:rPr>
          <w:rFonts w:ascii="Courier New" w:eastAsia="SimSun" w:hAnsi="Courier New"/>
          <w:sz w:val="16"/>
        </w:rPr>
        <w:t xml:space="preserve"> IDs of inbound roamers.</w:t>
      </w:r>
    </w:p>
    <w:p w14:paraId="6556569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gpsi</w:t>
      </w:r>
      <w:proofErr w:type="spellEnd"/>
      <w:r w:rsidRPr="00BE021F">
        <w:rPr>
          <w:rFonts w:ascii="Courier New" w:eastAsia="SimSun" w:hAnsi="Courier New"/>
          <w:sz w:val="16"/>
        </w:rPr>
        <w:t>:</w:t>
      </w:r>
    </w:p>
    <w:p w14:paraId="3C45364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Gpsi</w:t>
      </w:r>
      <w:proofErr w:type="spellEnd"/>
      <w:r w:rsidRPr="00BE021F">
        <w:rPr>
          <w:rFonts w:ascii="Courier New" w:eastAsia="SimSun" w:hAnsi="Courier New"/>
          <w:sz w:val="16"/>
        </w:rPr>
        <w:t>'</w:t>
      </w:r>
    </w:p>
    <w:p w14:paraId="463FFD9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ueIpv4</w:t>
      </w:r>
      <w:proofErr w:type="spellEnd"/>
      <w:r w:rsidRPr="00BE021F">
        <w:rPr>
          <w:rFonts w:ascii="Courier New" w:eastAsia="SimSun" w:hAnsi="Courier New"/>
          <w:sz w:val="16"/>
        </w:rPr>
        <w:t>:</w:t>
      </w:r>
    </w:p>
    <w:p w14:paraId="1FF03B6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Ipv4Addr</w:t>
      </w:r>
      <w:proofErr w:type="spellEnd"/>
      <w:r w:rsidRPr="00BE021F">
        <w:rPr>
          <w:rFonts w:ascii="Courier New" w:eastAsia="SimSun" w:hAnsi="Courier New"/>
          <w:sz w:val="16"/>
        </w:rPr>
        <w:t>'</w:t>
      </w:r>
    </w:p>
    <w:p w14:paraId="5E22FAE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ueIpv6</w:t>
      </w:r>
      <w:proofErr w:type="spellEnd"/>
      <w:r w:rsidRPr="00BE021F">
        <w:rPr>
          <w:rFonts w:ascii="Courier New" w:eastAsia="SimSun" w:hAnsi="Courier New"/>
          <w:sz w:val="16"/>
        </w:rPr>
        <w:t>:</w:t>
      </w:r>
    </w:p>
    <w:p w14:paraId="7F00B47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Ipv6Addr</w:t>
      </w:r>
      <w:proofErr w:type="spellEnd"/>
      <w:r w:rsidRPr="00BE021F">
        <w:rPr>
          <w:rFonts w:ascii="Courier New" w:eastAsia="SimSun" w:hAnsi="Courier New"/>
          <w:sz w:val="16"/>
        </w:rPr>
        <w:t>'</w:t>
      </w:r>
    </w:p>
    <w:p w14:paraId="5917B0F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ueMac</w:t>
      </w:r>
      <w:proofErr w:type="spellEnd"/>
      <w:r w:rsidRPr="00BE021F">
        <w:rPr>
          <w:rFonts w:ascii="Courier New" w:eastAsia="SimSun" w:hAnsi="Courier New"/>
          <w:sz w:val="16"/>
        </w:rPr>
        <w:t>:</w:t>
      </w:r>
    </w:p>
    <w:p w14:paraId="7CEDB4A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MacAddr48</w:t>
      </w:r>
      <w:proofErr w:type="spellEnd"/>
      <w:r w:rsidRPr="00BE021F">
        <w:rPr>
          <w:rFonts w:ascii="Courier New" w:eastAsia="SimSun" w:hAnsi="Courier New"/>
          <w:sz w:val="16"/>
        </w:rPr>
        <w:t>'</w:t>
      </w:r>
    </w:p>
    <w:p w14:paraId="46381CD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self:</w:t>
      </w:r>
    </w:p>
    <w:p w14:paraId="71B8657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#/components/schemas/Link'</w:t>
      </w:r>
    </w:p>
    <w:p w14:paraId="4A19408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subNotifEvents</w:t>
      </w:r>
      <w:proofErr w:type="spellEnd"/>
      <w:r w:rsidRPr="00BE021F">
        <w:rPr>
          <w:rFonts w:ascii="Courier New" w:eastAsia="SimSun" w:hAnsi="Courier New"/>
          <w:sz w:val="16"/>
        </w:rPr>
        <w:t>:</w:t>
      </w:r>
    </w:p>
    <w:p w14:paraId="45CD3AC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6D55E0C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129D1A5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'#/components/schemas/Event'</w:t>
      </w:r>
    </w:p>
    <w:p w14:paraId="30096D8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74BBA4A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5DA8F8A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E021F">
        <w:rPr>
          <w:rFonts w:ascii="Courier New" w:eastAsia="SimSun" w:hAnsi="Courier New" w:cs="Arial"/>
          <w:sz w:val="16"/>
          <w:szCs w:val="18"/>
          <w:lang w:eastAsia="zh-CN"/>
        </w:rPr>
        <w:t xml:space="preserve">            Identifies the AF subscribed event(s) notifications</w:t>
      </w:r>
      <w:r w:rsidRPr="00BE021F">
        <w:rPr>
          <w:rFonts w:ascii="Courier New" w:eastAsia="SimSun" w:hAnsi="Courier New"/>
          <w:sz w:val="16"/>
        </w:rPr>
        <w:t xml:space="preserve"> </w:t>
      </w:r>
      <w:r w:rsidRPr="00BE021F">
        <w:rPr>
          <w:rFonts w:ascii="Courier New" w:eastAsia="SimSun" w:hAnsi="Courier New" w:cs="Arial"/>
          <w:sz w:val="16"/>
          <w:szCs w:val="18"/>
          <w:lang w:eastAsia="zh-CN"/>
        </w:rPr>
        <w:t>related to AF provisioned</w:t>
      </w:r>
    </w:p>
    <w:p w14:paraId="36590CD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E021F">
        <w:rPr>
          <w:rFonts w:ascii="Courier New" w:eastAsia="SimSun" w:hAnsi="Courier New" w:cs="Arial"/>
          <w:sz w:val="16"/>
          <w:szCs w:val="18"/>
          <w:lang w:eastAsia="zh-CN"/>
        </w:rPr>
        <w:t xml:space="preserve">            service parameters.</w:t>
      </w:r>
    </w:p>
    <w:p w14:paraId="114E87F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notificationDestination</w:t>
      </w:r>
      <w:proofErr w:type="spellEnd"/>
      <w:r w:rsidRPr="00BE021F">
        <w:rPr>
          <w:rFonts w:ascii="Courier New" w:eastAsia="SimSun" w:hAnsi="Courier New"/>
          <w:sz w:val="16"/>
        </w:rPr>
        <w:t>:</w:t>
      </w:r>
    </w:p>
    <w:p w14:paraId="0CC221B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#/components/schemas/Uri'</w:t>
      </w:r>
    </w:p>
    <w:p w14:paraId="0E9411F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requestTestNotification</w:t>
      </w:r>
      <w:proofErr w:type="spellEnd"/>
      <w:r w:rsidRPr="00BE021F">
        <w:rPr>
          <w:rFonts w:ascii="Courier New" w:eastAsia="SimSun" w:hAnsi="Courier New"/>
          <w:sz w:val="16"/>
        </w:rPr>
        <w:t>:</w:t>
      </w:r>
    </w:p>
    <w:p w14:paraId="618127A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w:t>
      </w:r>
      <w:proofErr w:type="spellStart"/>
      <w:r w:rsidRPr="00BE021F">
        <w:rPr>
          <w:rFonts w:ascii="Courier New" w:eastAsia="SimSun" w:hAnsi="Courier New"/>
          <w:sz w:val="16"/>
        </w:rPr>
        <w:t>boolean</w:t>
      </w:r>
      <w:proofErr w:type="spellEnd"/>
    </w:p>
    <w:p w14:paraId="32DC5C5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4ACE269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Set to true by the AF to request the NEF to send a test notification</w:t>
      </w:r>
    </w:p>
    <w:p w14:paraId="61AADA7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as defined in clause 5.2.5.3 of </w:t>
      </w:r>
      <w:proofErr w:type="spellStart"/>
      <w:r w:rsidRPr="00BE021F">
        <w:rPr>
          <w:rFonts w:ascii="Courier New" w:eastAsia="SimSun" w:hAnsi="Courier New"/>
          <w:sz w:val="16"/>
        </w:rPr>
        <w:t>3GPP</w:t>
      </w:r>
      <w:proofErr w:type="spellEnd"/>
      <w:r w:rsidRPr="00BE021F">
        <w:rPr>
          <w:rFonts w:ascii="Courier New" w:eastAsia="SimSun" w:hAnsi="Courier New"/>
          <w:sz w:val="16"/>
        </w:rPr>
        <w:t xml:space="preserve"> TS 29.122. Set to false or omitted otherwise.</w:t>
      </w:r>
    </w:p>
    <w:p w14:paraId="728C449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websockNotifConfig</w:t>
      </w:r>
      <w:proofErr w:type="spellEnd"/>
      <w:r w:rsidRPr="00BE021F">
        <w:rPr>
          <w:rFonts w:ascii="Courier New" w:eastAsia="SimSun" w:hAnsi="Courier New"/>
          <w:sz w:val="16"/>
        </w:rPr>
        <w:t>:</w:t>
      </w:r>
    </w:p>
    <w:p w14:paraId="0A2F957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WebsockNotifConfig</w:t>
      </w:r>
      <w:proofErr w:type="spellEnd"/>
      <w:r w:rsidRPr="00BE021F">
        <w:rPr>
          <w:rFonts w:ascii="Courier New" w:eastAsia="SimSun" w:hAnsi="Courier New"/>
          <w:sz w:val="16"/>
        </w:rPr>
        <w:t>'</w:t>
      </w:r>
    </w:p>
    <w:p w14:paraId="5E85DCF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paramOverPc5</w:t>
      </w:r>
      <w:proofErr w:type="spellEnd"/>
      <w:r w:rsidRPr="00BE021F">
        <w:rPr>
          <w:rFonts w:ascii="Courier New" w:eastAsia="SimSun" w:hAnsi="Courier New"/>
          <w:sz w:val="16"/>
        </w:rPr>
        <w:t>:</w:t>
      </w:r>
    </w:p>
    <w:p w14:paraId="507A7DF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ParameterOverPc5</w:t>
      </w:r>
      <w:proofErr w:type="spellEnd"/>
      <w:r w:rsidRPr="00BE021F">
        <w:rPr>
          <w:rFonts w:ascii="Courier New" w:eastAsia="SimSun" w:hAnsi="Courier New"/>
          <w:sz w:val="16"/>
        </w:rPr>
        <w:t>'</w:t>
      </w:r>
    </w:p>
    <w:p w14:paraId="063F5A3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paramOverUu</w:t>
      </w:r>
      <w:proofErr w:type="spellEnd"/>
      <w:r w:rsidRPr="00BE021F">
        <w:rPr>
          <w:rFonts w:ascii="Courier New" w:eastAsia="SimSun" w:hAnsi="Courier New"/>
          <w:sz w:val="16"/>
        </w:rPr>
        <w:t>:</w:t>
      </w:r>
    </w:p>
    <w:p w14:paraId="47743ED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ParameterOverUu</w:t>
      </w:r>
      <w:proofErr w:type="spellEnd"/>
      <w:r w:rsidRPr="00BE021F">
        <w:rPr>
          <w:rFonts w:ascii="Courier New" w:eastAsia="SimSun" w:hAnsi="Courier New"/>
          <w:sz w:val="16"/>
        </w:rPr>
        <w:t>'</w:t>
      </w:r>
    </w:p>
    <w:p w14:paraId="519B1ED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paramForProSeDd</w:t>
      </w:r>
      <w:proofErr w:type="spellEnd"/>
      <w:r w:rsidRPr="00BE021F">
        <w:rPr>
          <w:rFonts w:ascii="Courier New" w:eastAsia="SimSun" w:hAnsi="Courier New"/>
          <w:sz w:val="16"/>
        </w:rPr>
        <w:t>:</w:t>
      </w:r>
    </w:p>
    <w:p w14:paraId="46FBC19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ParamForProSeDd</w:t>
      </w:r>
      <w:proofErr w:type="spellEnd"/>
      <w:r w:rsidRPr="00BE021F">
        <w:rPr>
          <w:rFonts w:ascii="Courier New" w:eastAsia="SimSun" w:hAnsi="Courier New"/>
          <w:sz w:val="16"/>
        </w:rPr>
        <w:t>'</w:t>
      </w:r>
    </w:p>
    <w:p w14:paraId="433E149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paramForProSeDc</w:t>
      </w:r>
      <w:proofErr w:type="spellEnd"/>
      <w:r w:rsidRPr="00BE021F">
        <w:rPr>
          <w:rFonts w:ascii="Courier New" w:eastAsia="SimSun" w:hAnsi="Courier New"/>
          <w:sz w:val="16"/>
        </w:rPr>
        <w:t>:</w:t>
      </w:r>
    </w:p>
    <w:p w14:paraId="3FA7FBA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ParamForProSeDc</w:t>
      </w:r>
      <w:proofErr w:type="spellEnd"/>
      <w:r w:rsidRPr="00BE021F">
        <w:rPr>
          <w:rFonts w:ascii="Courier New" w:eastAsia="SimSun" w:hAnsi="Courier New"/>
          <w:sz w:val="16"/>
        </w:rPr>
        <w:t>'</w:t>
      </w:r>
    </w:p>
    <w:p w14:paraId="2A6E34F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paramForProSeU2NRelUe</w:t>
      </w:r>
      <w:proofErr w:type="spellEnd"/>
      <w:r w:rsidRPr="00BE021F">
        <w:rPr>
          <w:rFonts w:ascii="Courier New" w:eastAsia="SimSun" w:hAnsi="Courier New"/>
          <w:sz w:val="16"/>
        </w:rPr>
        <w:t>:</w:t>
      </w:r>
    </w:p>
    <w:p w14:paraId="60F2FF3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ParamForProSeU2NRelUe</w:t>
      </w:r>
      <w:proofErr w:type="spellEnd"/>
      <w:r w:rsidRPr="00BE021F">
        <w:rPr>
          <w:rFonts w:ascii="Courier New" w:eastAsia="SimSun" w:hAnsi="Courier New"/>
          <w:sz w:val="16"/>
        </w:rPr>
        <w:t>'</w:t>
      </w:r>
    </w:p>
    <w:p w14:paraId="6536854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paramForProSeRemUe</w:t>
      </w:r>
      <w:proofErr w:type="spellEnd"/>
      <w:r w:rsidRPr="00BE021F">
        <w:rPr>
          <w:rFonts w:ascii="Courier New" w:eastAsia="SimSun" w:hAnsi="Courier New"/>
          <w:sz w:val="16"/>
        </w:rPr>
        <w:t>:</w:t>
      </w:r>
    </w:p>
    <w:p w14:paraId="77A3BE8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ParamForProSeRemUe</w:t>
      </w:r>
      <w:proofErr w:type="spellEnd"/>
      <w:r w:rsidRPr="00BE021F">
        <w:rPr>
          <w:rFonts w:ascii="Courier New" w:eastAsia="SimSun" w:hAnsi="Courier New"/>
          <w:sz w:val="16"/>
        </w:rPr>
        <w:t>'</w:t>
      </w:r>
    </w:p>
    <w:p w14:paraId="5FD0EA5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paramForProSeU2</w:t>
      </w:r>
      <w:r w:rsidRPr="00BE021F">
        <w:rPr>
          <w:rFonts w:ascii="Courier New" w:eastAsia="SimSun" w:hAnsi="Courier New" w:hint="eastAsia"/>
          <w:sz w:val="16"/>
          <w:lang w:eastAsia="zh-CN"/>
        </w:rPr>
        <w:t>U</w:t>
      </w:r>
      <w:r w:rsidRPr="00BE021F">
        <w:rPr>
          <w:rFonts w:ascii="Courier New" w:eastAsia="SimSun" w:hAnsi="Courier New"/>
          <w:sz w:val="16"/>
        </w:rPr>
        <w:t>RelUe</w:t>
      </w:r>
      <w:proofErr w:type="spellEnd"/>
      <w:r w:rsidRPr="00BE021F">
        <w:rPr>
          <w:rFonts w:ascii="Courier New" w:eastAsia="SimSun" w:hAnsi="Courier New"/>
          <w:sz w:val="16"/>
        </w:rPr>
        <w:t>:</w:t>
      </w:r>
    </w:p>
    <w:p w14:paraId="6CBA75A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ParamForProSeU2</w:t>
      </w:r>
      <w:r w:rsidRPr="00BE021F">
        <w:rPr>
          <w:rFonts w:ascii="Courier New" w:eastAsia="SimSun" w:hAnsi="Courier New" w:hint="eastAsia"/>
          <w:sz w:val="16"/>
          <w:lang w:eastAsia="zh-CN"/>
        </w:rPr>
        <w:t>U</w:t>
      </w:r>
      <w:r w:rsidRPr="00BE021F">
        <w:rPr>
          <w:rFonts w:ascii="Courier New" w:eastAsia="SimSun" w:hAnsi="Courier New"/>
          <w:sz w:val="16"/>
        </w:rPr>
        <w:t>RelUe</w:t>
      </w:r>
      <w:proofErr w:type="spellEnd"/>
      <w:r w:rsidRPr="00BE021F">
        <w:rPr>
          <w:rFonts w:ascii="Courier New" w:eastAsia="SimSun" w:hAnsi="Courier New"/>
          <w:sz w:val="16"/>
        </w:rPr>
        <w:t>'</w:t>
      </w:r>
    </w:p>
    <w:p w14:paraId="4840590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w:t>
      </w:r>
      <w:r w:rsidRPr="00BE021F">
        <w:rPr>
          <w:rFonts w:ascii="Courier New" w:eastAsia="SimSun" w:hAnsi="Courier New" w:hint="eastAsia"/>
          <w:sz w:val="16"/>
          <w:lang w:eastAsia="zh-CN"/>
        </w:rPr>
        <w:t>End</w:t>
      </w:r>
      <w:r w:rsidRPr="00BE021F">
        <w:rPr>
          <w:rFonts w:ascii="Courier New" w:eastAsia="SimSun" w:hAnsi="Courier New"/>
          <w:sz w:val="16"/>
        </w:rPr>
        <w:t>Ue</w:t>
      </w:r>
      <w:proofErr w:type="spellEnd"/>
      <w:r w:rsidRPr="00BE021F">
        <w:rPr>
          <w:rFonts w:ascii="Courier New" w:eastAsia="SimSun" w:hAnsi="Courier New"/>
          <w:sz w:val="16"/>
        </w:rPr>
        <w:t>:</w:t>
      </w:r>
    </w:p>
    <w:p w14:paraId="67A4B8A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ParamForProSe</w:t>
      </w:r>
      <w:r w:rsidRPr="00BE021F">
        <w:rPr>
          <w:rFonts w:ascii="Courier New" w:eastAsia="SimSun" w:hAnsi="Courier New" w:hint="eastAsia"/>
          <w:sz w:val="16"/>
          <w:lang w:eastAsia="zh-CN"/>
        </w:rPr>
        <w:t>End</w:t>
      </w:r>
      <w:r w:rsidRPr="00BE021F">
        <w:rPr>
          <w:rFonts w:ascii="Courier New" w:eastAsia="SimSun" w:hAnsi="Courier New"/>
          <w:sz w:val="16"/>
        </w:rPr>
        <w:t>Ue</w:t>
      </w:r>
      <w:proofErr w:type="spellEnd"/>
      <w:r w:rsidRPr="00BE021F">
        <w:rPr>
          <w:rFonts w:ascii="Courier New" w:eastAsia="SimSun" w:hAnsi="Courier New"/>
          <w:sz w:val="16"/>
        </w:rPr>
        <w:t>'</w:t>
      </w:r>
    </w:p>
    <w:p w14:paraId="354D180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lang w:eastAsia="zh-CN"/>
        </w:rPr>
        <w:t>multiHopU2NRelUe</w:t>
      </w:r>
      <w:proofErr w:type="spellEnd"/>
      <w:r w:rsidRPr="00BE021F">
        <w:rPr>
          <w:rFonts w:ascii="Courier New" w:eastAsia="SimSun" w:hAnsi="Courier New"/>
          <w:sz w:val="16"/>
        </w:rPr>
        <w:t>:</w:t>
      </w:r>
    </w:p>
    <w:p w14:paraId="69A0200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lang w:eastAsia="zh-CN"/>
        </w:rPr>
        <w:t>ParamProSeMultiHopU2NRelUe</w:t>
      </w:r>
      <w:proofErr w:type="spellEnd"/>
      <w:r w:rsidRPr="00BE021F">
        <w:rPr>
          <w:rFonts w:ascii="Courier New" w:eastAsia="SimSun" w:hAnsi="Courier New"/>
          <w:sz w:val="16"/>
        </w:rPr>
        <w:t>'</w:t>
      </w:r>
    </w:p>
    <w:p w14:paraId="3EF8C78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lang w:eastAsia="zh-CN"/>
        </w:rPr>
        <w:t>multiHopU2NRemUe</w:t>
      </w:r>
      <w:proofErr w:type="spellEnd"/>
      <w:r w:rsidRPr="00BE021F">
        <w:rPr>
          <w:rFonts w:ascii="Courier New" w:eastAsia="SimSun" w:hAnsi="Courier New"/>
          <w:sz w:val="16"/>
        </w:rPr>
        <w:t>:</w:t>
      </w:r>
    </w:p>
    <w:p w14:paraId="690BD8A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$ref: '#/components/schemas/</w:t>
      </w:r>
      <w:proofErr w:type="spellStart"/>
      <w:r w:rsidRPr="00BE021F">
        <w:rPr>
          <w:rFonts w:ascii="Courier New" w:eastAsia="SimSun" w:hAnsi="Courier New"/>
          <w:sz w:val="16"/>
          <w:lang w:eastAsia="zh-CN"/>
        </w:rPr>
        <w:t>ParamProSeMultiHopRemUe</w:t>
      </w:r>
      <w:proofErr w:type="spellEnd"/>
      <w:r w:rsidRPr="00BE021F">
        <w:rPr>
          <w:rFonts w:ascii="Courier New" w:eastAsia="SimSun" w:hAnsi="Courier New"/>
          <w:sz w:val="16"/>
        </w:rPr>
        <w:t>'</w:t>
      </w:r>
    </w:p>
    <w:p w14:paraId="0683E24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lang w:eastAsia="zh-CN"/>
        </w:rPr>
        <w:t>multiHopU2NIntermUe</w:t>
      </w:r>
      <w:proofErr w:type="spellEnd"/>
      <w:r w:rsidRPr="00BE021F">
        <w:rPr>
          <w:rFonts w:ascii="Courier New" w:eastAsia="SimSun" w:hAnsi="Courier New"/>
          <w:sz w:val="16"/>
        </w:rPr>
        <w:t>:</w:t>
      </w:r>
    </w:p>
    <w:p w14:paraId="0C8D77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lang w:eastAsia="zh-CN"/>
        </w:rPr>
        <w:t>ParamProSeMultiHopIntermUe</w:t>
      </w:r>
      <w:proofErr w:type="spellEnd"/>
      <w:r w:rsidRPr="00BE021F">
        <w:rPr>
          <w:rFonts w:ascii="Courier New" w:eastAsia="SimSun" w:hAnsi="Courier New"/>
          <w:sz w:val="16"/>
        </w:rPr>
        <w:t>'</w:t>
      </w:r>
    </w:p>
    <w:p w14:paraId="2A1DB1E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lang w:eastAsia="zh-CN"/>
        </w:rPr>
        <w:t>multiHopU2URelUe</w:t>
      </w:r>
      <w:proofErr w:type="spellEnd"/>
      <w:r w:rsidRPr="00BE021F">
        <w:rPr>
          <w:rFonts w:ascii="Courier New" w:eastAsia="SimSun" w:hAnsi="Courier New"/>
          <w:sz w:val="16"/>
        </w:rPr>
        <w:t>:</w:t>
      </w:r>
    </w:p>
    <w:p w14:paraId="503DAB0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ParamProSeMultiHopU2URelUe</w:t>
      </w:r>
      <w:proofErr w:type="spellEnd"/>
      <w:r w:rsidRPr="00BE021F">
        <w:rPr>
          <w:rFonts w:ascii="Courier New" w:eastAsia="SimSun" w:hAnsi="Courier New"/>
          <w:sz w:val="16"/>
        </w:rPr>
        <w:t>'</w:t>
      </w:r>
    </w:p>
    <w:p w14:paraId="68D6FE6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lang w:eastAsia="zh-CN"/>
        </w:rPr>
        <w:t>multiHopU2UEndUe</w:t>
      </w:r>
      <w:proofErr w:type="spellEnd"/>
      <w:r w:rsidRPr="00BE021F">
        <w:rPr>
          <w:rFonts w:ascii="Courier New" w:eastAsia="SimSun" w:hAnsi="Courier New"/>
          <w:sz w:val="16"/>
        </w:rPr>
        <w:t>:</w:t>
      </w:r>
    </w:p>
    <w:p w14:paraId="1AEAFE4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ParamProSeMultiHop</w:t>
      </w:r>
      <w:r w:rsidRPr="00BE021F">
        <w:rPr>
          <w:rFonts w:ascii="Courier New" w:eastAsia="SimSun" w:hAnsi="Courier New" w:hint="eastAsia"/>
          <w:sz w:val="16"/>
          <w:lang w:eastAsia="zh-CN"/>
        </w:rPr>
        <w:t>End</w:t>
      </w:r>
      <w:r w:rsidRPr="00BE021F">
        <w:rPr>
          <w:rFonts w:ascii="Courier New" w:eastAsia="SimSun" w:hAnsi="Courier New"/>
          <w:sz w:val="16"/>
        </w:rPr>
        <w:t>Ue</w:t>
      </w:r>
      <w:proofErr w:type="spellEnd"/>
      <w:r w:rsidRPr="00BE021F">
        <w:rPr>
          <w:rFonts w:ascii="Courier New" w:eastAsia="SimSun" w:hAnsi="Courier New"/>
          <w:sz w:val="16"/>
        </w:rPr>
        <w:t>'</w:t>
      </w:r>
    </w:p>
    <w:p w14:paraId="442AA8F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paramForRangingSlPos</w:t>
      </w:r>
      <w:proofErr w:type="spellEnd"/>
      <w:r w:rsidRPr="00BE021F">
        <w:rPr>
          <w:rFonts w:ascii="Courier New" w:eastAsia="SimSun" w:hAnsi="Courier New"/>
          <w:sz w:val="16"/>
        </w:rPr>
        <w:t>:</w:t>
      </w:r>
    </w:p>
    <w:p w14:paraId="33A1C3A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ParamForRangingSlPos</w:t>
      </w:r>
      <w:proofErr w:type="spellEnd"/>
      <w:r w:rsidRPr="00BE021F">
        <w:rPr>
          <w:rFonts w:ascii="Courier New" w:eastAsia="SimSun" w:hAnsi="Courier New"/>
          <w:sz w:val="16"/>
        </w:rPr>
        <w:t>'</w:t>
      </w:r>
    </w:p>
    <w:p w14:paraId="5FDBE46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urspGuidance</w:t>
      </w:r>
      <w:proofErr w:type="spellEnd"/>
      <w:r w:rsidRPr="00BE021F">
        <w:rPr>
          <w:rFonts w:ascii="Courier New" w:eastAsia="SimSun" w:hAnsi="Courier New"/>
          <w:sz w:val="16"/>
        </w:rPr>
        <w:t>:</w:t>
      </w:r>
    </w:p>
    <w:p w14:paraId="11D59A6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4A92607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6C8B0A9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UrspRuleRequest</w:t>
      </w:r>
      <w:proofErr w:type="spellEnd"/>
      <w:r w:rsidRPr="00BE021F">
        <w:rPr>
          <w:rFonts w:ascii="Courier New" w:eastAsia="SimSun" w:hAnsi="Courier New"/>
          <w:sz w:val="16"/>
        </w:rPr>
        <w:t>'</w:t>
      </w:r>
    </w:p>
    <w:p w14:paraId="2D225BD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1A2ADD7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Contains the service parameter used to guide the </w:t>
      </w:r>
      <w:proofErr w:type="spellStart"/>
      <w:r w:rsidRPr="00BE021F">
        <w:rPr>
          <w:rFonts w:ascii="Courier New" w:eastAsia="SimSun" w:hAnsi="Courier New"/>
          <w:sz w:val="16"/>
        </w:rPr>
        <w:t>URSP</w:t>
      </w:r>
      <w:proofErr w:type="spellEnd"/>
      <w:r w:rsidRPr="00BE021F">
        <w:rPr>
          <w:rFonts w:ascii="Courier New" w:eastAsia="SimSun" w:hAnsi="Courier New"/>
          <w:sz w:val="16"/>
        </w:rPr>
        <w:t>.</w:t>
      </w:r>
    </w:p>
    <w:p w14:paraId="797EF03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vpsUrspGuidance</w:t>
      </w:r>
      <w:proofErr w:type="spellEnd"/>
      <w:r w:rsidRPr="00BE021F">
        <w:rPr>
          <w:rFonts w:ascii="Courier New" w:eastAsia="SimSun" w:hAnsi="Courier New"/>
          <w:sz w:val="16"/>
        </w:rPr>
        <w:t>:</w:t>
      </w:r>
    </w:p>
    <w:p w14:paraId="15D1C9C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2C372E9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5C021E8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UrspRuleRequest</w:t>
      </w:r>
      <w:proofErr w:type="spellEnd"/>
      <w:r w:rsidRPr="00BE021F">
        <w:rPr>
          <w:rFonts w:ascii="Courier New" w:eastAsia="SimSun" w:hAnsi="Courier New"/>
          <w:sz w:val="16"/>
        </w:rPr>
        <w:t>'</w:t>
      </w:r>
    </w:p>
    <w:p w14:paraId="585A278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15ABB4B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773FE92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Contains the service parameters used to guide the </w:t>
      </w:r>
      <w:proofErr w:type="spellStart"/>
      <w:r w:rsidRPr="00BE021F">
        <w:rPr>
          <w:rFonts w:ascii="Courier New" w:eastAsia="SimSun" w:hAnsi="Courier New"/>
          <w:sz w:val="16"/>
        </w:rPr>
        <w:t>VPLMN</w:t>
      </w:r>
      <w:proofErr w:type="spellEnd"/>
      <w:r w:rsidRPr="00BE021F">
        <w:rPr>
          <w:rFonts w:ascii="Courier New" w:eastAsia="SimSun" w:hAnsi="Courier New"/>
          <w:sz w:val="16"/>
        </w:rPr>
        <w:t xml:space="preserve">-specific </w:t>
      </w:r>
      <w:proofErr w:type="spellStart"/>
      <w:r w:rsidRPr="00BE021F">
        <w:rPr>
          <w:rFonts w:ascii="Courier New" w:eastAsia="SimSun" w:hAnsi="Courier New"/>
          <w:sz w:val="16"/>
        </w:rPr>
        <w:t>URSP</w:t>
      </w:r>
      <w:proofErr w:type="spellEnd"/>
    </w:p>
    <w:p w14:paraId="69E06AD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rule(s).</w:t>
      </w:r>
    </w:p>
    <w:p w14:paraId="6170772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a2xParamsPc5</w:t>
      </w:r>
      <w:proofErr w:type="spellEnd"/>
      <w:r w:rsidRPr="00BE021F">
        <w:rPr>
          <w:rFonts w:ascii="Courier New" w:eastAsia="SimSun" w:hAnsi="Courier New"/>
          <w:sz w:val="16"/>
        </w:rPr>
        <w:t>:</w:t>
      </w:r>
    </w:p>
    <w:p w14:paraId="3296F47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A2xParamsPc5</w:t>
      </w:r>
      <w:proofErr w:type="spellEnd"/>
      <w:r w:rsidRPr="00BE021F">
        <w:rPr>
          <w:rFonts w:ascii="Courier New" w:eastAsia="SimSun" w:hAnsi="Courier New"/>
          <w:sz w:val="16"/>
        </w:rPr>
        <w:t>'</w:t>
      </w:r>
    </w:p>
    <w:p w14:paraId="642D845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a2xParamsUu</w:t>
      </w:r>
      <w:proofErr w:type="spellEnd"/>
      <w:r w:rsidRPr="00BE021F">
        <w:rPr>
          <w:rFonts w:ascii="Courier New" w:eastAsia="SimSun" w:hAnsi="Courier New"/>
          <w:sz w:val="16"/>
        </w:rPr>
        <w:t>:</w:t>
      </w:r>
    </w:p>
    <w:p w14:paraId="413C161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A2xParamsUu</w:t>
      </w:r>
      <w:proofErr w:type="spellEnd"/>
      <w:r w:rsidRPr="00BE021F">
        <w:rPr>
          <w:rFonts w:ascii="Courier New" w:eastAsia="SimSun" w:hAnsi="Courier New"/>
          <w:sz w:val="16"/>
        </w:rPr>
        <w:t>'</w:t>
      </w:r>
    </w:p>
    <w:p w14:paraId="39293C1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tnaps</w:t>
      </w:r>
      <w:proofErr w:type="spellEnd"/>
      <w:r w:rsidRPr="00BE021F">
        <w:rPr>
          <w:rFonts w:ascii="Courier New" w:eastAsia="SimSun" w:hAnsi="Courier New"/>
          <w:sz w:val="16"/>
        </w:rPr>
        <w:t>:</w:t>
      </w:r>
    </w:p>
    <w:p w14:paraId="7DF2105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4A6AEF3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03670D3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TnapId</w:t>
      </w:r>
      <w:proofErr w:type="spellEnd"/>
      <w:r w:rsidRPr="00BE021F">
        <w:rPr>
          <w:rFonts w:ascii="Courier New" w:eastAsia="SimSun" w:hAnsi="Courier New"/>
          <w:sz w:val="16"/>
        </w:rPr>
        <w:t>'</w:t>
      </w:r>
    </w:p>
    <w:p w14:paraId="23718A8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55DB6D2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Contains the </w:t>
      </w:r>
      <w:proofErr w:type="spellStart"/>
      <w:r w:rsidRPr="00BE021F">
        <w:rPr>
          <w:rFonts w:ascii="Courier New" w:eastAsia="SimSun" w:hAnsi="Courier New"/>
          <w:sz w:val="16"/>
        </w:rPr>
        <w:t>TNAP</w:t>
      </w:r>
      <w:proofErr w:type="spellEnd"/>
      <w:r w:rsidRPr="00BE021F">
        <w:rPr>
          <w:rFonts w:ascii="Courier New" w:eastAsia="SimSun" w:hAnsi="Courier New"/>
          <w:sz w:val="16"/>
        </w:rPr>
        <w:t xml:space="preserve"> IDs collocated with the </w:t>
      </w:r>
      <w:proofErr w:type="spellStart"/>
      <w:r w:rsidRPr="00BE021F">
        <w:rPr>
          <w:rFonts w:ascii="Courier New" w:eastAsia="SimSun" w:hAnsi="Courier New"/>
          <w:sz w:val="16"/>
        </w:rPr>
        <w:t>5G</w:t>
      </w:r>
      <w:proofErr w:type="spellEnd"/>
      <w:r w:rsidRPr="00BE021F">
        <w:rPr>
          <w:rFonts w:ascii="Courier New" w:eastAsia="SimSun" w:hAnsi="Courier New"/>
          <w:sz w:val="16"/>
        </w:rPr>
        <w:t>-RG(s) of a specific user.</w:t>
      </w:r>
    </w:p>
    <w:p w14:paraId="5DF829E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mtcProviderId</w:t>
      </w:r>
      <w:proofErr w:type="spellEnd"/>
      <w:r w:rsidRPr="00BE021F">
        <w:rPr>
          <w:rFonts w:ascii="Courier New" w:eastAsia="SimSun" w:hAnsi="Courier New"/>
          <w:sz w:val="16"/>
        </w:rPr>
        <w:t>:</w:t>
      </w:r>
    </w:p>
    <w:p w14:paraId="146CFCA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'TS29571_CommonData.yaml#/components/schemas/MtcProviderInformation'</w:t>
      </w:r>
    </w:p>
    <w:p w14:paraId="34257C2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en-US"/>
        </w:rPr>
        <w:t xml:space="preserve">        </w:t>
      </w:r>
      <w:proofErr w:type="spellStart"/>
      <w:r w:rsidRPr="00BE021F">
        <w:rPr>
          <w:rFonts w:ascii="Courier New" w:eastAsia="SimSun" w:hAnsi="Courier New"/>
          <w:sz w:val="16"/>
          <w:lang w:val="fr-FR"/>
        </w:rPr>
        <w:t>non3gppDeInfos</w:t>
      </w:r>
      <w:proofErr w:type="spellEnd"/>
      <w:r w:rsidRPr="00BE021F">
        <w:rPr>
          <w:rFonts w:ascii="Courier New" w:eastAsia="SimSun" w:hAnsi="Courier New"/>
          <w:sz w:val="16"/>
          <w:lang w:val="fr-FR"/>
        </w:rPr>
        <w:t>:</w:t>
      </w:r>
    </w:p>
    <w:p w14:paraId="1D194DD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w:t>
      </w:r>
      <w:proofErr w:type="spellStart"/>
      <w:r w:rsidRPr="00BE021F">
        <w:rPr>
          <w:rFonts w:ascii="Courier New" w:eastAsia="SimSun" w:hAnsi="Courier New"/>
          <w:sz w:val="16"/>
          <w:lang w:val="fr-FR"/>
        </w:rPr>
        <w:t>ref</w:t>
      </w:r>
      <w:proofErr w:type="spellEnd"/>
      <w:r w:rsidRPr="00BE021F">
        <w:rPr>
          <w:rFonts w:ascii="Courier New" w:eastAsia="SimSun" w:hAnsi="Courier New"/>
          <w:sz w:val="16"/>
          <w:lang w:val="fr-FR"/>
        </w:rPr>
        <w:t>: '#/components/</w:t>
      </w:r>
      <w:proofErr w:type="spellStart"/>
      <w:r w:rsidRPr="00BE021F">
        <w:rPr>
          <w:rFonts w:ascii="Courier New" w:eastAsia="SimSun" w:hAnsi="Courier New"/>
          <w:sz w:val="16"/>
          <w:lang w:val="fr-FR"/>
        </w:rPr>
        <w:t>schemas</w:t>
      </w:r>
      <w:proofErr w:type="spellEnd"/>
      <w:r w:rsidRPr="00BE021F">
        <w:rPr>
          <w:rFonts w:ascii="Courier New" w:eastAsia="SimSun" w:hAnsi="Courier New"/>
          <w:sz w:val="16"/>
          <w:lang w:val="fr-FR"/>
        </w:rPr>
        <w:t>/</w:t>
      </w:r>
      <w:proofErr w:type="spellStart"/>
      <w:r w:rsidRPr="00BE021F">
        <w:rPr>
          <w:rFonts w:ascii="Courier New" w:eastAsia="SimSun" w:hAnsi="Courier New"/>
          <w:sz w:val="16"/>
          <w:lang w:val="fr-FR"/>
        </w:rPr>
        <w:t>Non3gppDeviceInformation</w:t>
      </w:r>
      <w:proofErr w:type="spellEnd"/>
      <w:r w:rsidRPr="00BE021F">
        <w:rPr>
          <w:rFonts w:ascii="Courier New" w:eastAsia="SimSun" w:hAnsi="Courier New"/>
          <w:sz w:val="16"/>
          <w:lang w:val="fr-FR"/>
        </w:rPr>
        <w:t>'</w:t>
      </w:r>
    </w:p>
    <w:p w14:paraId="6ECD2C1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lang w:val="fr-FR"/>
        </w:rPr>
        <w:t xml:space="preserve">        </w:t>
      </w:r>
      <w:proofErr w:type="spellStart"/>
      <w:r w:rsidRPr="00BE021F">
        <w:rPr>
          <w:rFonts w:ascii="Courier New" w:eastAsia="SimSun" w:hAnsi="Courier New"/>
          <w:sz w:val="16"/>
        </w:rPr>
        <w:t>suppFeat</w:t>
      </w:r>
      <w:proofErr w:type="spellEnd"/>
      <w:r w:rsidRPr="00BE021F">
        <w:rPr>
          <w:rFonts w:ascii="Courier New" w:eastAsia="SimSun" w:hAnsi="Courier New"/>
          <w:sz w:val="16"/>
        </w:rPr>
        <w:t>:</w:t>
      </w:r>
    </w:p>
    <w:p w14:paraId="5021648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SupportedFeatures</w:t>
      </w:r>
      <w:proofErr w:type="spellEnd"/>
      <w:r w:rsidRPr="00BE021F">
        <w:rPr>
          <w:rFonts w:ascii="Courier New" w:eastAsia="SimSun" w:hAnsi="Courier New"/>
          <w:sz w:val="16"/>
        </w:rPr>
        <w:t>'</w:t>
      </w:r>
    </w:p>
    <w:p w14:paraId="2C1A070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8C60A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ServiceParameterDataPatch</w:t>
      </w:r>
      <w:proofErr w:type="spellEnd"/>
      <w:r w:rsidRPr="00BE021F">
        <w:rPr>
          <w:rFonts w:ascii="Courier New" w:eastAsia="SimSun" w:hAnsi="Courier New"/>
          <w:sz w:val="16"/>
        </w:rPr>
        <w:t>:</w:t>
      </w:r>
    </w:p>
    <w:p w14:paraId="0D658B1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0B96AF4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the parameters to request the modification of a service parameter</w:t>
      </w:r>
    </w:p>
    <w:p w14:paraId="2ECF052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subscription resource.</w:t>
      </w:r>
    </w:p>
    <w:p w14:paraId="57061C4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object</w:t>
      </w:r>
    </w:p>
    <w:p w14:paraId="2078ECC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properties:</w:t>
      </w:r>
    </w:p>
    <w:p w14:paraId="5A212FB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paramOverPc5</w:t>
      </w:r>
      <w:proofErr w:type="spellEnd"/>
      <w:r w:rsidRPr="00BE021F">
        <w:rPr>
          <w:rFonts w:ascii="Courier New" w:eastAsia="SimSun" w:hAnsi="Courier New"/>
          <w:sz w:val="16"/>
        </w:rPr>
        <w:t>:</w:t>
      </w:r>
    </w:p>
    <w:p w14:paraId="4631598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ParameterOverPc5Rm</w:t>
      </w:r>
      <w:proofErr w:type="spellEnd"/>
      <w:r w:rsidRPr="00BE021F">
        <w:rPr>
          <w:rFonts w:ascii="Courier New" w:eastAsia="SimSun" w:hAnsi="Courier New"/>
          <w:sz w:val="16"/>
        </w:rPr>
        <w:t>'</w:t>
      </w:r>
    </w:p>
    <w:p w14:paraId="6E43564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paramOverUu</w:t>
      </w:r>
      <w:proofErr w:type="spellEnd"/>
      <w:r w:rsidRPr="00BE021F">
        <w:rPr>
          <w:rFonts w:ascii="Courier New" w:eastAsia="SimSun" w:hAnsi="Courier New"/>
          <w:sz w:val="16"/>
        </w:rPr>
        <w:t>:</w:t>
      </w:r>
    </w:p>
    <w:p w14:paraId="2852707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ParameterOverUuRm</w:t>
      </w:r>
      <w:proofErr w:type="spellEnd"/>
      <w:r w:rsidRPr="00BE021F">
        <w:rPr>
          <w:rFonts w:ascii="Courier New" w:eastAsia="SimSun" w:hAnsi="Courier New"/>
          <w:sz w:val="16"/>
        </w:rPr>
        <w:t>'</w:t>
      </w:r>
    </w:p>
    <w:p w14:paraId="7DB02F7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paramForProSeDd</w:t>
      </w:r>
      <w:proofErr w:type="spellEnd"/>
      <w:r w:rsidRPr="00BE021F">
        <w:rPr>
          <w:rFonts w:ascii="Courier New" w:eastAsia="SimSun" w:hAnsi="Courier New"/>
          <w:sz w:val="16"/>
        </w:rPr>
        <w:t>:</w:t>
      </w:r>
    </w:p>
    <w:p w14:paraId="6B19933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ParamForProSeDdRm</w:t>
      </w:r>
      <w:proofErr w:type="spellEnd"/>
      <w:r w:rsidRPr="00BE021F">
        <w:rPr>
          <w:rFonts w:ascii="Courier New" w:eastAsia="SimSun" w:hAnsi="Courier New"/>
          <w:sz w:val="16"/>
        </w:rPr>
        <w:t>'</w:t>
      </w:r>
    </w:p>
    <w:p w14:paraId="4F326F3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paramForProSeDc</w:t>
      </w:r>
      <w:proofErr w:type="spellEnd"/>
      <w:r w:rsidRPr="00BE021F">
        <w:rPr>
          <w:rFonts w:ascii="Courier New" w:eastAsia="SimSun" w:hAnsi="Courier New"/>
          <w:sz w:val="16"/>
        </w:rPr>
        <w:t>:</w:t>
      </w:r>
    </w:p>
    <w:p w14:paraId="5CE0712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ParamForProSeDcRm</w:t>
      </w:r>
      <w:proofErr w:type="spellEnd"/>
      <w:r w:rsidRPr="00BE021F">
        <w:rPr>
          <w:rFonts w:ascii="Courier New" w:eastAsia="SimSun" w:hAnsi="Courier New"/>
          <w:sz w:val="16"/>
        </w:rPr>
        <w:t>'</w:t>
      </w:r>
    </w:p>
    <w:p w14:paraId="2961FAE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paramForProSeU2NRelUe</w:t>
      </w:r>
      <w:proofErr w:type="spellEnd"/>
      <w:r w:rsidRPr="00BE021F">
        <w:rPr>
          <w:rFonts w:ascii="Courier New" w:eastAsia="SimSun" w:hAnsi="Courier New"/>
          <w:sz w:val="16"/>
        </w:rPr>
        <w:t>:</w:t>
      </w:r>
    </w:p>
    <w:p w14:paraId="2EE23A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ParamForProSeU2NRelUeRm</w:t>
      </w:r>
      <w:proofErr w:type="spellEnd"/>
      <w:r w:rsidRPr="00BE021F">
        <w:rPr>
          <w:rFonts w:ascii="Courier New" w:eastAsia="SimSun" w:hAnsi="Courier New"/>
          <w:sz w:val="16"/>
        </w:rPr>
        <w:t>'</w:t>
      </w:r>
    </w:p>
    <w:p w14:paraId="37DA7E1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paramForProSeRemUe</w:t>
      </w:r>
      <w:proofErr w:type="spellEnd"/>
      <w:r w:rsidRPr="00BE021F">
        <w:rPr>
          <w:rFonts w:ascii="Courier New" w:eastAsia="SimSun" w:hAnsi="Courier New"/>
          <w:sz w:val="16"/>
        </w:rPr>
        <w:t>:</w:t>
      </w:r>
    </w:p>
    <w:p w14:paraId="5423D8A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ParamForProSeRemUeRm</w:t>
      </w:r>
      <w:proofErr w:type="spellEnd"/>
      <w:r w:rsidRPr="00BE021F">
        <w:rPr>
          <w:rFonts w:ascii="Courier New" w:eastAsia="SimSun" w:hAnsi="Courier New"/>
          <w:sz w:val="16"/>
        </w:rPr>
        <w:t>'</w:t>
      </w:r>
    </w:p>
    <w:p w14:paraId="7E3B3D2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paramForProSeU2</w:t>
      </w:r>
      <w:r w:rsidRPr="00BE021F">
        <w:rPr>
          <w:rFonts w:ascii="Courier New" w:eastAsia="SimSun" w:hAnsi="Courier New" w:hint="eastAsia"/>
          <w:sz w:val="16"/>
          <w:lang w:eastAsia="zh-CN"/>
        </w:rPr>
        <w:t>U</w:t>
      </w:r>
      <w:r w:rsidRPr="00BE021F">
        <w:rPr>
          <w:rFonts w:ascii="Courier New" w:eastAsia="SimSun" w:hAnsi="Courier New"/>
          <w:sz w:val="16"/>
        </w:rPr>
        <w:t>RelUe</w:t>
      </w:r>
      <w:proofErr w:type="spellEnd"/>
      <w:r w:rsidRPr="00BE021F">
        <w:rPr>
          <w:rFonts w:ascii="Courier New" w:eastAsia="SimSun" w:hAnsi="Courier New"/>
          <w:sz w:val="16"/>
        </w:rPr>
        <w:t>:</w:t>
      </w:r>
    </w:p>
    <w:p w14:paraId="41A6141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ParamForProSeU2</w:t>
      </w:r>
      <w:r w:rsidRPr="00BE021F">
        <w:rPr>
          <w:rFonts w:ascii="Courier New" w:eastAsia="SimSun" w:hAnsi="Courier New" w:hint="eastAsia"/>
          <w:sz w:val="16"/>
          <w:lang w:eastAsia="zh-CN"/>
        </w:rPr>
        <w:t>U</w:t>
      </w:r>
      <w:r w:rsidRPr="00BE021F">
        <w:rPr>
          <w:rFonts w:ascii="Courier New" w:eastAsia="SimSun" w:hAnsi="Courier New"/>
          <w:sz w:val="16"/>
        </w:rPr>
        <w:t>RelUeRm</w:t>
      </w:r>
      <w:proofErr w:type="spellEnd"/>
      <w:r w:rsidRPr="00BE021F">
        <w:rPr>
          <w:rFonts w:ascii="Courier New" w:eastAsia="SimSun" w:hAnsi="Courier New"/>
          <w:sz w:val="16"/>
        </w:rPr>
        <w:t>'</w:t>
      </w:r>
    </w:p>
    <w:p w14:paraId="1B5E0AE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w:t>
      </w:r>
      <w:r w:rsidRPr="00BE021F">
        <w:rPr>
          <w:rFonts w:ascii="Courier New" w:eastAsia="SimSun" w:hAnsi="Courier New" w:hint="eastAsia"/>
          <w:sz w:val="16"/>
          <w:lang w:eastAsia="zh-CN"/>
        </w:rPr>
        <w:t>End</w:t>
      </w:r>
      <w:r w:rsidRPr="00BE021F">
        <w:rPr>
          <w:rFonts w:ascii="Courier New" w:eastAsia="SimSun" w:hAnsi="Courier New"/>
          <w:sz w:val="16"/>
        </w:rPr>
        <w:t>Ue</w:t>
      </w:r>
      <w:proofErr w:type="spellEnd"/>
      <w:r w:rsidRPr="00BE021F">
        <w:rPr>
          <w:rFonts w:ascii="Courier New" w:eastAsia="SimSun" w:hAnsi="Courier New"/>
          <w:sz w:val="16"/>
        </w:rPr>
        <w:t>:</w:t>
      </w:r>
    </w:p>
    <w:p w14:paraId="01D60C0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ParamForProSe</w:t>
      </w:r>
      <w:r w:rsidRPr="00BE021F">
        <w:rPr>
          <w:rFonts w:ascii="Courier New" w:eastAsia="SimSun" w:hAnsi="Courier New" w:hint="eastAsia"/>
          <w:sz w:val="16"/>
          <w:lang w:eastAsia="zh-CN"/>
        </w:rPr>
        <w:t>End</w:t>
      </w:r>
      <w:r w:rsidRPr="00BE021F">
        <w:rPr>
          <w:rFonts w:ascii="Courier New" w:eastAsia="SimSun" w:hAnsi="Courier New"/>
          <w:sz w:val="16"/>
        </w:rPr>
        <w:t>UeRm</w:t>
      </w:r>
      <w:proofErr w:type="spellEnd"/>
      <w:r w:rsidRPr="00BE021F">
        <w:rPr>
          <w:rFonts w:ascii="Courier New" w:eastAsia="SimSun" w:hAnsi="Courier New"/>
          <w:sz w:val="16"/>
        </w:rPr>
        <w:t>'</w:t>
      </w:r>
    </w:p>
    <w:p w14:paraId="0B97370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w:t>
      </w:r>
      <w:proofErr w:type="spellStart"/>
      <w:r w:rsidRPr="00BE021F">
        <w:rPr>
          <w:rFonts w:ascii="Courier New" w:eastAsia="SimSun" w:hAnsi="Courier New"/>
          <w:sz w:val="16"/>
          <w:lang w:val="fr-FR" w:eastAsia="zh-CN"/>
        </w:rPr>
        <w:t>multiHopU2NRelUe</w:t>
      </w:r>
      <w:proofErr w:type="spellEnd"/>
      <w:r w:rsidRPr="00BE021F">
        <w:rPr>
          <w:rFonts w:ascii="Courier New" w:eastAsia="SimSun" w:hAnsi="Courier New"/>
          <w:sz w:val="16"/>
          <w:lang w:val="fr-FR"/>
        </w:rPr>
        <w:t>:</w:t>
      </w:r>
    </w:p>
    <w:p w14:paraId="432748B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w:t>
      </w:r>
      <w:proofErr w:type="spellStart"/>
      <w:r w:rsidRPr="00BE021F">
        <w:rPr>
          <w:rFonts w:ascii="Courier New" w:eastAsia="SimSun" w:hAnsi="Courier New"/>
          <w:sz w:val="16"/>
          <w:lang w:val="fr-FR"/>
        </w:rPr>
        <w:t>ref</w:t>
      </w:r>
      <w:proofErr w:type="spellEnd"/>
      <w:r w:rsidRPr="00BE021F">
        <w:rPr>
          <w:rFonts w:ascii="Courier New" w:eastAsia="SimSun" w:hAnsi="Courier New"/>
          <w:sz w:val="16"/>
          <w:lang w:val="fr-FR"/>
        </w:rPr>
        <w:t>: '#/components/</w:t>
      </w:r>
      <w:proofErr w:type="spellStart"/>
      <w:r w:rsidRPr="00BE021F">
        <w:rPr>
          <w:rFonts w:ascii="Courier New" w:eastAsia="SimSun" w:hAnsi="Courier New"/>
          <w:sz w:val="16"/>
          <w:lang w:val="fr-FR"/>
        </w:rPr>
        <w:t>schemas</w:t>
      </w:r>
      <w:proofErr w:type="spellEnd"/>
      <w:r w:rsidRPr="00BE021F">
        <w:rPr>
          <w:rFonts w:ascii="Courier New" w:eastAsia="SimSun" w:hAnsi="Courier New"/>
          <w:sz w:val="16"/>
          <w:lang w:val="fr-FR"/>
        </w:rPr>
        <w:t>/</w:t>
      </w:r>
      <w:proofErr w:type="spellStart"/>
      <w:r w:rsidRPr="00BE021F">
        <w:rPr>
          <w:rFonts w:ascii="Courier New" w:eastAsia="SimSun" w:hAnsi="Courier New"/>
          <w:sz w:val="16"/>
          <w:lang w:val="fr-FR" w:eastAsia="zh-CN"/>
        </w:rPr>
        <w:t>ParamProSeMultiHopU2NRelUeRm</w:t>
      </w:r>
      <w:proofErr w:type="spellEnd"/>
      <w:r w:rsidRPr="00BE021F">
        <w:rPr>
          <w:rFonts w:ascii="Courier New" w:eastAsia="SimSun" w:hAnsi="Courier New"/>
          <w:sz w:val="16"/>
          <w:lang w:val="fr-FR"/>
        </w:rPr>
        <w:t>'</w:t>
      </w:r>
    </w:p>
    <w:p w14:paraId="551D42E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w:t>
      </w:r>
      <w:proofErr w:type="spellStart"/>
      <w:r w:rsidRPr="00BE021F">
        <w:rPr>
          <w:rFonts w:ascii="Courier New" w:eastAsia="SimSun" w:hAnsi="Courier New"/>
          <w:sz w:val="16"/>
          <w:lang w:val="fr-FR" w:eastAsia="zh-CN"/>
        </w:rPr>
        <w:t>multiHopU2NRemUe</w:t>
      </w:r>
      <w:proofErr w:type="spellEnd"/>
      <w:r w:rsidRPr="00BE021F">
        <w:rPr>
          <w:rFonts w:ascii="Courier New" w:eastAsia="SimSun" w:hAnsi="Courier New"/>
          <w:sz w:val="16"/>
          <w:lang w:val="fr-FR"/>
        </w:rPr>
        <w:t>:</w:t>
      </w:r>
    </w:p>
    <w:p w14:paraId="5E9D605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w:t>
      </w:r>
      <w:proofErr w:type="spellStart"/>
      <w:r w:rsidRPr="00BE021F">
        <w:rPr>
          <w:rFonts w:ascii="Courier New" w:eastAsia="SimSun" w:hAnsi="Courier New"/>
          <w:sz w:val="16"/>
          <w:lang w:val="fr-FR"/>
        </w:rPr>
        <w:t>ref</w:t>
      </w:r>
      <w:proofErr w:type="spellEnd"/>
      <w:r w:rsidRPr="00BE021F">
        <w:rPr>
          <w:rFonts w:ascii="Courier New" w:eastAsia="SimSun" w:hAnsi="Courier New"/>
          <w:sz w:val="16"/>
          <w:lang w:val="fr-FR"/>
        </w:rPr>
        <w:t>: '#/components/</w:t>
      </w:r>
      <w:proofErr w:type="spellStart"/>
      <w:r w:rsidRPr="00BE021F">
        <w:rPr>
          <w:rFonts w:ascii="Courier New" w:eastAsia="SimSun" w:hAnsi="Courier New"/>
          <w:sz w:val="16"/>
          <w:lang w:val="fr-FR"/>
        </w:rPr>
        <w:t>schemas</w:t>
      </w:r>
      <w:proofErr w:type="spellEnd"/>
      <w:r w:rsidRPr="00BE021F">
        <w:rPr>
          <w:rFonts w:ascii="Courier New" w:eastAsia="SimSun" w:hAnsi="Courier New"/>
          <w:sz w:val="16"/>
          <w:lang w:val="fr-FR"/>
        </w:rPr>
        <w:t>/</w:t>
      </w:r>
      <w:proofErr w:type="spellStart"/>
      <w:r w:rsidRPr="00BE021F">
        <w:rPr>
          <w:rFonts w:ascii="Courier New" w:eastAsia="SimSun" w:hAnsi="Courier New"/>
          <w:sz w:val="16"/>
          <w:lang w:val="fr-FR" w:eastAsia="zh-CN"/>
        </w:rPr>
        <w:t>ParamProSeMultiHopRemUeRm</w:t>
      </w:r>
      <w:proofErr w:type="spellEnd"/>
      <w:r w:rsidRPr="00BE021F">
        <w:rPr>
          <w:rFonts w:ascii="Courier New" w:eastAsia="SimSun" w:hAnsi="Courier New"/>
          <w:sz w:val="16"/>
          <w:lang w:val="fr-FR"/>
        </w:rPr>
        <w:t>'</w:t>
      </w:r>
    </w:p>
    <w:p w14:paraId="5685556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w:t>
      </w:r>
      <w:proofErr w:type="spellStart"/>
      <w:r w:rsidRPr="00BE021F">
        <w:rPr>
          <w:rFonts w:ascii="Courier New" w:eastAsia="SimSun" w:hAnsi="Courier New"/>
          <w:sz w:val="16"/>
          <w:lang w:val="fr-FR" w:eastAsia="zh-CN"/>
        </w:rPr>
        <w:t>multiHopU2NIntermUe</w:t>
      </w:r>
      <w:proofErr w:type="spellEnd"/>
      <w:r w:rsidRPr="00BE021F">
        <w:rPr>
          <w:rFonts w:ascii="Courier New" w:eastAsia="SimSun" w:hAnsi="Courier New"/>
          <w:sz w:val="16"/>
          <w:lang w:val="fr-FR"/>
        </w:rPr>
        <w:t>:</w:t>
      </w:r>
    </w:p>
    <w:p w14:paraId="54291C1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w:t>
      </w:r>
      <w:proofErr w:type="spellStart"/>
      <w:r w:rsidRPr="00BE021F">
        <w:rPr>
          <w:rFonts w:ascii="Courier New" w:eastAsia="SimSun" w:hAnsi="Courier New"/>
          <w:sz w:val="16"/>
          <w:lang w:val="fr-FR"/>
        </w:rPr>
        <w:t>ref</w:t>
      </w:r>
      <w:proofErr w:type="spellEnd"/>
      <w:r w:rsidRPr="00BE021F">
        <w:rPr>
          <w:rFonts w:ascii="Courier New" w:eastAsia="SimSun" w:hAnsi="Courier New"/>
          <w:sz w:val="16"/>
          <w:lang w:val="fr-FR"/>
        </w:rPr>
        <w:t>: '#/components/</w:t>
      </w:r>
      <w:proofErr w:type="spellStart"/>
      <w:r w:rsidRPr="00BE021F">
        <w:rPr>
          <w:rFonts w:ascii="Courier New" w:eastAsia="SimSun" w:hAnsi="Courier New"/>
          <w:sz w:val="16"/>
          <w:lang w:val="fr-FR"/>
        </w:rPr>
        <w:t>schemas</w:t>
      </w:r>
      <w:proofErr w:type="spellEnd"/>
      <w:r w:rsidRPr="00BE021F">
        <w:rPr>
          <w:rFonts w:ascii="Courier New" w:eastAsia="SimSun" w:hAnsi="Courier New"/>
          <w:sz w:val="16"/>
          <w:lang w:val="fr-FR"/>
        </w:rPr>
        <w:t>/</w:t>
      </w:r>
      <w:proofErr w:type="spellStart"/>
      <w:r w:rsidRPr="00BE021F">
        <w:rPr>
          <w:rFonts w:ascii="Courier New" w:eastAsia="SimSun" w:hAnsi="Courier New"/>
          <w:sz w:val="16"/>
          <w:lang w:val="fr-FR" w:eastAsia="zh-CN"/>
        </w:rPr>
        <w:t>ParamProSeMultiHopIntermUeRm</w:t>
      </w:r>
      <w:proofErr w:type="spellEnd"/>
      <w:r w:rsidRPr="00BE021F">
        <w:rPr>
          <w:rFonts w:ascii="Courier New" w:eastAsia="SimSun" w:hAnsi="Courier New"/>
          <w:sz w:val="16"/>
          <w:lang w:val="fr-FR"/>
        </w:rPr>
        <w:t>'</w:t>
      </w:r>
    </w:p>
    <w:p w14:paraId="482689F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w:t>
      </w:r>
      <w:proofErr w:type="spellStart"/>
      <w:r w:rsidRPr="00BE021F">
        <w:rPr>
          <w:rFonts w:ascii="Courier New" w:eastAsia="SimSun" w:hAnsi="Courier New"/>
          <w:sz w:val="16"/>
          <w:lang w:val="fr-FR" w:eastAsia="zh-CN"/>
        </w:rPr>
        <w:t>multiHopU2URelUe</w:t>
      </w:r>
      <w:proofErr w:type="spellEnd"/>
      <w:r w:rsidRPr="00BE021F">
        <w:rPr>
          <w:rFonts w:ascii="Courier New" w:eastAsia="SimSun" w:hAnsi="Courier New"/>
          <w:sz w:val="16"/>
          <w:lang w:val="fr-FR"/>
        </w:rPr>
        <w:t>:</w:t>
      </w:r>
    </w:p>
    <w:p w14:paraId="0988E2F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w:t>
      </w:r>
      <w:proofErr w:type="spellStart"/>
      <w:r w:rsidRPr="00BE021F">
        <w:rPr>
          <w:rFonts w:ascii="Courier New" w:eastAsia="SimSun" w:hAnsi="Courier New"/>
          <w:sz w:val="16"/>
          <w:lang w:val="fr-FR"/>
        </w:rPr>
        <w:t>ref</w:t>
      </w:r>
      <w:proofErr w:type="spellEnd"/>
      <w:r w:rsidRPr="00BE021F">
        <w:rPr>
          <w:rFonts w:ascii="Courier New" w:eastAsia="SimSun" w:hAnsi="Courier New"/>
          <w:sz w:val="16"/>
          <w:lang w:val="fr-FR"/>
        </w:rPr>
        <w:t>: '#/components/</w:t>
      </w:r>
      <w:proofErr w:type="spellStart"/>
      <w:r w:rsidRPr="00BE021F">
        <w:rPr>
          <w:rFonts w:ascii="Courier New" w:eastAsia="SimSun" w:hAnsi="Courier New"/>
          <w:sz w:val="16"/>
          <w:lang w:val="fr-FR"/>
        </w:rPr>
        <w:t>schemas</w:t>
      </w:r>
      <w:proofErr w:type="spellEnd"/>
      <w:r w:rsidRPr="00BE021F">
        <w:rPr>
          <w:rFonts w:ascii="Courier New" w:eastAsia="SimSun" w:hAnsi="Courier New"/>
          <w:sz w:val="16"/>
          <w:lang w:val="fr-FR"/>
        </w:rPr>
        <w:t>/</w:t>
      </w:r>
      <w:proofErr w:type="spellStart"/>
      <w:r w:rsidRPr="00BE021F">
        <w:rPr>
          <w:rFonts w:ascii="Courier New" w:eastAsia="SimSun" w:hAnsi="Courier New"/>
          <w:sz w:val="16"/>
          <w:lang w:val="fr-FR"/>
        </w:rPr>
        <w:t>ParamProSeMultiHopU2URelUeRm</w:t>
      </w:r>
      <w:proofErr w:type="spellEnd"/>
      <w:r w:rsidRPr="00BE021F">
        <w:rPr>
          <w:rFonts w:ascii="Courier New" w:eastAsia="SimSun" w:hAnsi="Courier New"/>
          <w:sz w:val="16"/>
          <w:lang w:val="fr-FR"/>
        </w:rPr>
        <w:t>'</w:t>
      </w:r>
    </w:p>
    <w:p w14:paraId="6377E3B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lang w:val="fr-FR"/>
        </w:rPr>
        <w:t xml:space="preserve">        </w:t>
      </w:r>
      <w:proofErr w:type="spellStart"/>
      <w:r w:rsidRPr="00BE021F">
        <w:rPr>
          <w:rFonts w:ascii="Courier New" w:eastAsia="SimSun" w:hAnsi="Courier New"/>
          <w:sz w:val="16"/>
          <w:lang w:eastAsia="zh-CN"/>
        </w:rPr>
        <w:t>multiHopU2UEndUe</w:t>
      </w:r>
      <w:proofErr w:type="spellEnd"/>
      <w:r w:rsidRPr="00BE021F">
        <w:rPr>
          <w:rFonts w:ascii="Courier New" w:eastAsia="SimSun" w:hAnsi="Courier New"/>
          <w:sz w:val="16"/>
        </w:rPr>
        <w:t>:</w:t>
      </w:r>
    </w:p>
    <w:p w14:paraId="0967AFF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ParamProSeMultiHop</w:t>
      </w:r>
      <w:r w:rsidRPr="00BE021F">
        <w:rPr>
          <w:rFonts w:ascii="Courier New" w:eastAsia="SimSun" w:hAnsi="Courier New" w:hint="eastAsia"/>
          <w:sz w:val="16"/>
          <w:lang w:eastAsia="zh-CN"/>
        </w:rPr>
        <w:t>End</w:t>
      </w:r>
      <w:r w:rsidRPr="00BE021F">
        <w:rPr>
          <w:rFonts w:ascii="Courier New" w:eastAsia="SimSun" w:hAnsi="Courier New"/>
          <w:sz w:val="16"/>
        </w:rPr>
        <w:t>UeRm</w:t>
      </w:r>
      <w:proofErr w:type="spellEnd"/>
      <w:r w:rsidRPr="00BE021F">
        <w:rPr>
          <w:rFonts w:ascii="Courier New" w:eastAsia="SimSun" w:hAnsi="Courier New"/>
          <w:sz w:val="16"/>
        </w:rPr>
        <w:t>'</w:t>
      </w:r>
    </w:p>
    <w:p w14:paraId="69D71B7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paramForRangingSlPos</w:t>
      </w:r>
      <w:proofErr w:type="spellEnd"/>
      <w:r w:rsidRPr="00BE021F">
        <w:rPr>
          <w:rFonts w:ascii="Courier New" w:eastAsia="SimSun" w:hAnsi="Courier New"/>
          <w:sz w:val="16"/>
        </w:rPr>
        <w:t>:</w:t>
      </w:r>
    </w:p>
    <w:p w14:paraId="7C461BB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ParamForRangingSlPosRm</w:t>
      </w:r>
      <w:proofErr w:type="spellEnd"/>
      <w:r w:rsidRPr="00BE021F">
        <w:rPr>
          <w:rFonts w:ascii="Courier New" w:eastAsia="SimSun" w:hAnsi="Courier New"/>
          <w:sz w:val="16"/>
        </w:rPr>
        <w:t>'</w:t>
      </w:r>
    </w:p>
    <w:p w14:paraId="28A23A1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urspGuidance</w:t>
      </w:r>
      <w:proofErr w:type="spellEnd"/>
      <w:r w:rsidRPr="00BE021F">
        <w:rPr>
          <w:rFonts w:ascii="Courier New" w:eastAsia="SimSun" w:hAnsi="Courier New"/>
          <w:sz w:val="16"/>
        </w:rPr>
        <w:t>:</w:t>
      </w:r>
    </w:p>
    <w:p w14:paraId="729C1D1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6A15AC5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5C805DB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UrspRuleRequest</w:t>
      </w:r>
      <w:proofErr w:type="spellEnd"/>
      <w:r w:rsidRPr="00BE021F">
        <w:rPr>
          <w:rFonts w:ascii="Courier New" w:eastAsia="SimSun" w:hAnsi="Courier New"/>
          <w:sz w:val="16"/>
        </w:rPr>
        <w:t>'</w:t>
      </w:r>
    </w:p>
    <w:p w14:paraId="439726F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18BEBF8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Contains the service parameter used to guide the </w:t>
      </w:r>
      <w:proofErr w:type="spellStart"/>
      <w:r w:rsidRPr="00BE021F">
        <w:rPr>
          <w:rFonts w:ascii="Courier New" w:eastAsia="SimSun" w:hAnsi="Courier New"/>
          <w:sz w:val="16"/>
        </w:rPr>
        <w:t>URSP</w:t>
      </w:r>
      <w:proofErr w:type="spellEnd"/>
      <w:r w:rsidRPr="00BE021F">
        <w:rPr>
          <w:rFonts w:ascii="Courier New" w:eastAsia="SimSun" w:hAnsi="Courier New"/>
          <w:sz w:val="16"/>
        </w:rPr>
        <w:t xml:space="preserve">. </w:t>
      </w:r>
    </w:p>
    <w:p w14:paraId="68C56F4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vpsUrspGuidance</w:t>
      </w:r>
      <w:proofErr w:type="spellEnd"/>
      <w:r w:rsidRPr="00BE021F">
        <w:rPr>
          <w:rFonts w:ascii="Courier New" w:eastAsia="SimSun" w:hAnsi="Courier New"/>
          <w:sz w:val="16"/>
        </w:rPr>
        <w:t>:</w:t>
      </w:r>
    </w:p>
    <w:p w14:paraId="794C136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7691FB6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5965E73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UrspRuleRequest</w:t>
      </w:r>
      <w:proofErr w:type="spellEnd"/>
      <w:r w:rsidRPr="00BE021F">
        <w:rPr>
          <w:rFonts w:ascii="Courier New" w:eastAsia="SimSun" w:hAnsi="Courier New"/>
          <w:sz w:val="16"/>
        </w:rPr>
        <w:t>'</w:t>
      </w:r>
    </w:p>
    <w:p w14:paraId="3563481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3CD1C63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56AF063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Contains the service parameters used to guide the </w:t>
      </w:r>
      <w:proofErr w:type="spellStart"/>
      <w:r w:rsidRPr="00BE021F">
        <w:rPr>
          <w:rFonts w:ascii="Courier New" w:eastAsia="SimSun" w:hAnsi="Courier New"/>
          <w:sz w:val="16"/>
        </w:rPr>
        <w:t>VPLMN</w:t>
      </w:r>
      <w:proofErr w:type="spellEnd"/>
      <w:r w:rsidRPr="00BE021F">
        <w:rPr>
          <w:rFonts w:ascii="Courier New" w:eastAsia="SimSun" w:hAnsi="Courier New"/>
          <w:sz w:val="16"/>
        </w:rPr>
        <w:t>-specific</w:t>
      </w:r>
    </w:p>
    <w:p w14:paraId="138EA06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URSP</w:t>
      </w:r>
      <w:proofErr w:type="spellEnd"/>
      <w:r w:rsidRPr="00BE021F">
        <w:rPr>
          <w:rFonts w:ascii="Courier New" w:eastAsia="SimSun" w:hAnsi="Courier New"/>
          <w:sz w:val="16"/>
        </w:rPr>
        <w:t xml:space="preserve"> rule(s).</w:t>
      </w:r>
    </w:p>
    <w:p w14:paraId="61AC9E9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nullable: true</w:t>
      </w:r>
    </w:p>
    <w:p w14:paraId="364D7E9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a2xParamsPc5</w:t>
      </w:r>
      <w:proofErr w:type="spellEnd"/>
      <w:r w:rsidRPr="00BE021F">
        <w:rPr>
          <w:rFonts w:ascii="Courier New" w:eastAsia="SimSun" w:hAnsi="Courier New"/>
          <w:sz w:val="16"/>
        </w:rPr>
        <w:t>:</w:t>
      </w:r>
    </w:p>
    <w:p w14:paraId="55FD6DD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A2xParamsPc5Rm</w:t>
      </w:r>
      <w:proofErr w:type="spellEnd"/>
      <w:r w:rsidRPr="00BE021F">
        <w:rPr>
          <w:rFonts w:ascii="Courier New" w:eastAsia="SimSun" w:hAnsi="Courier New"/>
          <w:sz w:val="16"/>
        </w:rPr>
        <w:t>'</w:t>
      </w:r>
    </w:p>
    <w:p w14:paraId="766BEA4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a2xParamsUu</w:t>
      </w:r>
      <w:proofErr w:type="spellEnd"/>
      <w:r w:rsidRPr="00BE021F">
        <w:rPr>
          <w:rFonts w:ascii="Courier New" w:eastAsia="SimSun" w:hAnsi="Courier New"/>
          <w:sz w:val="16"/>
        </w:rPr>
        <w:t>:</w:t>
      </w:r>
    </w:p>
    <w:p w14:paraId="2506CA4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A2xParamsUuRm</w:t>
      </w:r>
      <w:proofErr w:type="spellEnd"/>
      <w:r w:rsidRPr="00BE021F">
        <w:rPr>
          <w:rFonts w:ascii="Courier New" w:eastAsia="SimSun" w:hAnsi="Courier New"/>
          <w:sz w:val="16"/>
        </w:rPr>
        <w:t>'</w:t>
      </w:r>
    </w:p>
    <w:p w14:paraId="108BF49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tnaps</w:t>
      </w:r>
      <w:proofErr w:type="spellEnd"/>
      <w:r w:rsidRPr="00BE021F">
        <w:rPr>
          <w:rFonts w:ascii="Courier New" w:eastAsia="SimSun" w:hAnsi="Courier New"/>
          <w:sz w:val="16"/>
        </w:rPr>
        <w:t>:</w:t>
      </w:r>
    </w:p>
    <w:p w14:paraId="64323D8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766F88F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2FE6173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TnapId</w:t>
      </w:r>
      <w:proofErr w:type="spellEnd"/>
      <w:r w:rsidRPr="00BE021F">
        <w:rPr>
          <w:rFonts w:ascii="Courier New" w:eastAsia="SimSun" w:hAnsi="Courier New"/>
          <w:sz w:val="16"/>
        </w:rPr>
        <w:t>'</w:t>
      </w:r>
    </w:p>
    <w:p w14:paraId="291473C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10A9EC3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Contains the </w:t>
      </w:r>
      <w:proofErr w:type="spellStart"/>
      <w:r w:rsidRPr="00BE021F">
        <w:rPr>
          <w:rFonts w:ascii="Courier New" w:eastAsia="SimSun" w:hAnsi="Courier New"/>
          <w:sz w:val="16"/>
        </w:rPr>
        <w:t>TNAP</w:t>
      </w:r>
      <w:proofErr w:type="spellEnd"/>
      <w:r w:rsidRPr="00BE021F">
        <w:rPr>
          <w:rFonts w:ascii="Courier New" w:eastAsia="SimSun" w:hAnsi="Courier New"/>
          <w:sz w:val="16"/>
        </w:rPr>
        <w:t xml:space="preserve"> IDs collocated with the </w:t>
      </w:r>
      <w:proofErr w:type="spellStart"/>
      <w:r w:rsidRPr="00BE021F">
        <w:rPr>
          <w:rFonts w:ascii="Courier New" w:eastAsia="SimSun" w:hAnsi="Courier New"/>
          <w:sz w:val="16"/>
        </w:rPr>
        <w:t>5G</w:t>
      </w:r>
      <w:proofErr w:type="spellEnd"/>
      <w:r w:rsidRPr="00BE021F">
        <w:rPr>
          <w:rFonts w:ascii="Courier New" w:eastAsia="SimSun" w:hAnsi="Courier New"/>
          <w:sz w:val="16"/>
        </w:rPr>
        <w:t>-RG(s) of a specific user.</w:t>
      </w:r>
    </w:p>
    <w:p w14:paraId="61D6B9F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lang w:val="en-US"/>
        </w:rPr>
        <w:t xml:space="preserve">          nullable: true</w:t>
      </w:r>
    </w:p>
    <w:p w14:paraId="05A8177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subNotifEvents</w:t>
      </w:r>
      <w:proofErr w:type="spellEnd"/>
      <w:r w:rsidRPr="00BE021F">
        <w:rPr>
          <w:rFonts w:ascii="Courier New" w:eastAsia="SimSun" w:hAnsi="Courier New"/>
          <w:sz w:val="16"/>
        </w:rPr>
        <w:t>:</w:t>
      </w:r>
    </w:p>
    <w:p w14:paraId="1C99CE1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5383D3E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0364D0F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'#/components/schemas/Event'</w:t>
      </w:r>
    </w:p>
    <w:p w14:paraId="4DB2106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432B92B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79A732E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1E59381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E021F">
        <w:rPr>
          <w:rFonts w:ascii="Courier New" w:eastAsia="SimSun" w:hAnsi="Courier New" w:cs="Arial"/>
          <w:sz w:val="16"/>
          <w:szCs w:val="18"/>
          <w:lang w:eastAsia="zh-CN"/>
        </w:rPr>
        <w:t xml:space="preserve">            Identifies the AF subscribed event(s) notifications</w:t>
      </w:r>
      <w:r w:rsidRPr="00BE021F">
        <w:rPr>
          <w:rFonts w:ascii="Courier New" w:eastAsia="SimSun" w:hAnsi="Courier New"/>
          <w:sz w:val="16"/>
        </w:rPr>
        <w:t xml:space="preserve"> </w:t>
      </w:r>
      <w:r w:rsidRPr="00BE021F">
        <w:rPr>
          <w:rFonts w:ascii="Courier New" w:eastAsia="SimSun" w:hAnsi="Courier New" w:cs="Arial"/>
          <w:sz w:val="16"/>
          <w:szCs w:val="18"/>
          <w:lang w:eastAsia="zh-CN"/>
        </w:rPr>
        <w:t>related to AF provisioned</w:t>
      </w:r>
    </w:p>
    <w:p w14:paraId="5FC89DC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E021F">
        <w:rPr>
          <w:rFonts w:ascii="Courier New" w:eastAsia="SimSun" w:hAnsi="Courier New" w:cs="Arial"/>
          <w:sz w:val="16"/>
          <w:szCs w:val="18"/>
          <w:lang w:eastAsia="zh-CN"/>
        </w:rPr>
        <w:t xml:space="preserve">            service parameters.</w:t>
      </w:r>
    </w:p>
    <w:p w14:paraId="2E5A68B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notificationDestination</w:t>
      </w:r>
      <w:proofErr w:type="spellEnd"/>
      <w:r w:rsidRPr="00BE021F">
        <w:rPr>
          <w:rFonts w:ascii="Courier New" w:eastAsia="SimSun" w:hAnsi="Courier New"/>
          <w:sz w:val="16"/>
        </w:rPr>
        <w:t>:</w:t>
      </w:r>
    </w:p>
    <w:p w14:paraId="5D70D50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#/components/schemas/Uri'</w:t>
      </w:r>
    </w:p>
    <w:p w14:paraId="4CA95A7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014B4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ParameterOverPc5</w:t>
      </w:r>
      <w:proofErr w:type="spellEnd"/>
      <w:r w:rsidRPr="00BE021F">
        <w:rPr>
          <w:rFonts w:ascii="Courier New" w:eastAsia="SimSun" w:hAnsi="Courier New"/>
          <w:sz w:val="16"/>
        </w:rPr>
        <w:t>:</w:t>
      </w:r>
    </w:p>
    <w:p w14:paraId="04B26CF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4C0A143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configuration parameters for </w:t>
      </w:r>
      <w:proofErr w:type="spellStart"/>
      <w:r w:rsidRPr="00BE021F">
        <w:rPr>
          <w:rFonts w:ascii="Courier New" w:eastAsia="SimSun" w:hAnsi="Courier New"/>
          <w:sz w:val="16"/>
        </w:rPr>
        <w:t>V2X</w:t>
      </w:r>
      <w:proofErr w:type="spellEnd"/>
      <w:r w:rsidRPr="00BE021F">
        <w:rPr>
          <w:rFonts w:ascii="Courier New" w:eastAsia="SimSun" w:hAnsi="Courier New"/>
          <w:sz w:val="16"/>
        </w:rPr>
        <w:t xml:space="preserve"> communications over </w:t>
      </w:r>
      <w:proofErr w:type="spellStart"/>
      <w:r w:rsidRPr="00BE021F">
        <w:rPr>
          <w:rFonts w:ascii="Courier New" w:eastAsia="SimSun" w:hAnsi="Courier New"/>
          <w:sz w:val="16"/>
        </w:rPr>
        <w:t>PC5</w:t>
      </w:r>
      <w:proofErr w:type="spellEnd"/>
      <w:r w:rsidRPr="00BE021F">
        <w:rPr>
          <w:rFonts w:ascii="Courier New" w:eastAsia="SimSun" w:hAnsi="Courier New"/>
          <w:sz w:val="16"/>
        </w:rPr>
        <w:t xml:space="preserve"> reference point.</w:t>
      </w:r>
    </w:p>
    <w:p w14:paraId="39B68AC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2AF7A7E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F0083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ParameterOverPc5Rm</w:t>
      </w:r>
      <w:proofErr w:type="spellEnd"/>
      <w:r w:rsidRPr="00BE021F">
        <w:rPr>
          <w:rFonts w:ascii="Courier New" w:eastAsia="SimSun" w:hAnsi="Courier New"/>
          <w:sz w:val="16"/>
        </w:rPr>
        <w:t>:</w:t>
      </w:r>
    </w:p>
    <w:p w14:paraId="087785D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6C563F9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the same as the </w:t>
      </w:r>
      <w:proofErr w:type="spellStart"/>
      <w:r w:rsidRPr="00BE021F">
        <w:rPr>
          <w:rFonts w:ascii="Courier New" w:eastAsia="SimSun" w:hAnsi="Courier New"/>
          <w:sz w:val="16"/>
        </w:rPr>
        <w:t>ParameterOverPc5</w:t>
      </w:r>
      <w:proofErr w:type="spellEnd"/>
      <w:r w:rsidRPr="00BE021F">
        <w:rPr>
          <w:rFonts w:ascii="Courier New" w:eastAsia="SimSun" w:hAnsi="Courier New"/>
          <w:sz w:val="16"/>
        </w:rPr>
        <w:t xml:space="preserve"> data type but with the </w:t>
      </w:r>
      <w:proofErr w:type="spellStart"/>
      <w:r w:rsidRPr="00BE021F">
        <w:rPr>
          <w:rFonts w:ascii="Courier New" w:eastAsia="SimSun" w:hAnsi="Courier New"/>
          <w:sz w:val="16"/>
        </w:rPr>
        <w:t>nullable:true</w:t>
      </w:r>
      <w:proofErr w:type="spellEnd"/>
      <w:r w:rsidRPr="00BE021F">
        <w:rPr>
          <w:rFonts w:ascii="Courier New" w:eastAsia="SimSun" w:hAnsi="Courier New"/>
          <w:sz w:val="16"/>
        </w:rPr>
        <w:t xml:space="preserve"> property.</w:t>
      </w:r>
    </w:p>
    <w:p w14:paraId="43D1ECA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676FAAA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41F21A5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EA31E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ParameterOverUu</w:t>
      </w:r>
      <w:proofErr w:type="spellEnd"/>
      <w:r w:rsidRPr="00BE021F">
        <w:rPr>
          <w:rFonts w:ascii="Courier New" w:eastAsia="SimSun" w:hAnsi="Courier New"/>
          <w:sz w:val="16"/>
        </w:rPr>
        <w:t>:</w:t>
      </w:r>
    </w:p>
    <w:p w14:paraId="56888B9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4F60B7B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configuration parameters for </w:t>
      </w:r>
      <w:proofErr w:type="spellStart"/>
      <w:r w:rsidRPr="00BE021F">
        <w:rPr>
          <w:rFonts w:ascii="Courier New" w:eastAsia="SimSun" w:hAnsi="Courier New"/>
          <w:sz w:val="16"/>
        </w:rPr>
        <w:t>V2X</w:t>
      </w:r>
      <w:proofErr w:type="spellEnd"/>
      <w:r w:rsidRPr="00BE021F">
        <w:rPr>
          <w:rFonts w:ascii="Courier New" w:eastAsia="SimSun" w:hAnsi="Courier New"/>
          <w:sz w:val="16"/>
        </w:rPr>
        <w:t xml:space="preserve"> communications over </w:t>
      </w:r>
      <w:proofErr w:type="spellStart"/>
      <w:r w:rsidRPr="00BE021F">
        <w:rPr>
          <w:rFonts w:ascii="Courier New" w:eastAsia="SimSun" w:hAnsi="Courier New"/>
          <w:sz w:val="16"/>
        </w:rPr>
        <w:t>Uu</w:t>
      </w:r>
      <w:proofErr w:type="spellEnd"/>
      <w:r w:rsidRPr="00BE021F">
        <w:rPr>
          <w:rFonts w:ascii="Courier New" w:eastAsia="SimSun" w:hAnsi="Courier New"/>
          <w:sz w:val="16"/>
        </w:rPr>
        <w:t xml:space="preserve"> reference point.</w:t>
      </w:r>
    </w:p>
    <w:p w14:paraId="4C74AB5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32DEFE5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D0AE4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ParameterOverUuRm</w:t>
      </w:r>
      <w:proofErr w:type="spellEnd"/>
      <w:r w:rsidRPr="00BE021F">
        <w:rPr>
          <w:rFonts w:ascii="Courier New" w:eastAsia="SimSun" w:hAnsi="Courier New"/>
          <w:sz w:val="16"/>
        </w:rPr>
        <w:t>:</w:t>
      </w:r>
    </w:p>
    <w:p w14:paraId="73BB46C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7297A18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the same as the </w:t>
      </w:r>
      <w:proofErr w:type="spellStart"/>
      <w:r w:rsidRPr="00BE021F">
        <w:rPr>
          <w:rFonts w:ascii="Courier New" w:eastAsia="SimSun" w:hAnsi="Courier New"/>
          <w:sz w:val="16"/>
        </w:rPr>
        <w:t>ParameterOverUu</w:t>
      </w:r>
      <w:proofErr w:type="spellEnd"/>
      <w:r w:rsidRPr="00BE021F">
        <w:rPr>
          <w:rFonts w:ascii="Courier New" w:eastAsia="SimSun" w:hAnsi="Courier New"/>
          <w:sz w:val="16"/>
        </w:rPr>
        <w:t xml:space="preserve"> data type but with the </w:t>
      </w:r>
      <w:proofErr w:type="spellStart"/>
      <w:r w:rsidRPr="00BE021F">
        <w:rPr>
          <w:rFonts w:ascii="Courier New" w:eastAsia="SimSun" w:hAnsi="Courier New"/>
          <w:sz w:val="16"/>
        </w:rPr>
        <w:t>nullable:true</w:t>
      </w:r>
      <w:proofErr w:type="spellEnd"/>
      <w:r w:rsidRPr="00BE021F">
        <w:rPr>
          <w:rFonts w:ascii="Courier New" w:eastAsia="SimSun" w:hAnsi="Courier New"/>
          <w:sz w:val="16"/>
        </w:rPr>
        <w:t xml:space="preserve"> property.</w:t>
      </w:r>
    </w:p>
    <w:p w14:paraId="3E1C927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692C5BD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65CB205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A3908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ParamForProSeDd</w:t>
      </w:r>
      <w:proofErr w:type="spellEnd"/>
      <w:r w:rsidRPr="00BE021F">
        <w:rPr>
          <w:rFonts w:ascii="Courier New" w:eastAsia="SimSun" w:hAnsi="Courier New"/>
          <w:sz w:val="16"/>
        </w:rPr>
        <w:t>:</w:t>
      </w:r>
    </w:p>
    <w:p w14:paraId="69EC615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r w:rsidRPr="00BE021F">
        <w:rPr>
          <w:rFonts w:ascii="Courier New" w:eastAsia="SimSun" w:hAnsi="Courier New"/>
          <w:sz w:val="16"/>
          <w:lang w:eastAsia="zh-CN"/>
        </w:rPr>
        <w:t xml:space="preserve">Represents the service parameters for </w:t>
      </w:r>
      <w:proofErr w:type="spellStart"/>
      <w:r w:rsidRPr="00BE021F">
        <w:rPr>
          <w:rFonts w:ascii="Courier New" w:eastAsia="SimSun" w:hAnsi="Courier New"/>
          <w:sz w:val="16"/>
          <w:lang w:eastAsia="zh-CN"/>
        </w:rPr>
        <w:t>5G</w:t>
      </w:r>
      <w:proofErr w:type="spellEnd"/>
      <w:r w:rsidRPr="00BE021F">
        <w:rPr>
          <w:rFonts w:ascii="Courier New" w:eastAsia="SimSun" w:hAnsi="Courier New"/>
          <w:sz w:val="16"/>
          <w:lang w:eastAsia="zh-CN"/>
        </w:rPr>
        <w:t xml:space="preserve"> </w:t>
      </w:r>
      <w:proofErr w:type="spellStart"/>
      <w:r w:rsidRPr="00BE021F">
        <w:rPr>
          <w:rFonts w:ascii="Courier New" w:eastAsia="SimSun" w:hAnsi="Courier New"/>
          <w:sz w:val="16"/>
          <w:lang w:eastAsia="zh-CN"/>
        </w:rPr>
        <w:t>ProSe</w:t>
      </w:r>
      <w:proofErr w:type="spellEnd"/>
      <w:r w:rsidRPr="00BE021F">
        <w:rPr>
          <w:rFonts w:ascii="Courier New" w:eastAsia="SimSun" w:hAnsi="Courier New"/>
          <w:sz w:val="16"/>
          <w:lang w:eastAsia="zh-CN"/>
        </w:rPr>
        <w:t xml:space="preserve"> direct discovery.</w:t>
      </w:r>
    </w:p>
    <w:p w14:paraId="2C5FE9D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769B2B7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DF0A7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ParamForProSeDdRm</w:t>
      </w:r>
      <w:proofErr w:type="spellEnd"/>
      <w:r w:rsidRPr="00BE021F">
        <w:rPr>
          <w:rFonts w:ascii="Courier New" w:eastAsia="SimSun" w:hAnsi="Courier New"/>
          <w:sz w:val="16"/>
        </w:rPr>
        <w:t>:</w:t>
      </w:r>
    </w:p>
    <w:p w14:paraId="3CA20EF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3023E98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w:t>
      </w:r>
      <w:proofErr w:type="spellStart"/>
      <w:r w:rsidRPr="00BE021F">
        <w:rPr>
          <w:rFonts w:ascii="Courier New" w:eastAsia="SimSun" w:hAnsi="Courier New"/>
          <w:sz w:val="16"/>
        </w:rPr>
        <w:t>ParamForProSeDd</w:t>
      </w:r>
      <w:proofErr w:type="spellEnd"/>
      <w:r w:rsidRPr="00BE021F">
        <w:rPr>
          <w:rFonts w:ascii="Courier New" w:eastAsia="SimSun" w:hAnsi="Courier New"/>
          <w:sz w:val="16"/>
        </w:rPr>
        <w:t xml:space="preserve"> data type,</w:t>
      </w:r>
    </w:p>
    <w:p w14:paraId="6CC1A4F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w:t>
      </w:r>
      <w:proofErr w:type="spellStart"/>
      <w:r w:rsidRPr="00BE021F">
        <w:rPr>
          <w:rFonts w:ascii="Courier New" w:eastAsia="SimSun" w:hAnsi="Courier New"/>
          <w:sz w:val="16"/>
        </w:rPr>
        <w:t>OpenAPI</w:t>
      </w:r>
      <w:proofErr w:type="spellEnd"/>
      <w:r w:rsidRPr="00BE021F">
        <w:rPr>
          <w:rFonts w:ascii="Courier New" w:eastAsia="SimSun" w:hAnsi="Courier New"/>
          <w:sz w:val="16"/>
        </w:rPr>
        <w:t xml:space="preserve"> nullable property set to true</w:t>
      </w:r>
      <w:r w:rsidRPr="00BE021F">
        <w:rPr>
          <w:rFonts w:ascii="Courier New" w:eastAsia="SimSun" w:hAnsi="Courier New"/>
          <w:sz w:val="16"/>
          <w:lang w:eastAsia="zh-CN"/>
        </w:rPr>
        <w:t>.</w:t>
      </w:r>
    </w:p>
    <w:p w14:paraId="5BE1C2C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7EF98D9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46B93F5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BF6E5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ParamForProSeDc</w:t>
      </w:r>
      <w:proofErr w:type="spellEnd"/>
      <w:r w:rsidRPr="00BE021F">
        <w:rPr>
          <w:rFonts w:ascii="Courier New" w:eastAsia="SimSun" w:hAnsi="Courier New"/>
          <w:sz w:val="16"/>
        </w:rPr>
        <w:t>:</w:t>
      </w:r>
    </w:p>
    <w:p w14:paraId="09F86D2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r w:rsidRPr="00BE021F">
        <w:rPr>
          <w:rFonts w:ascii="Courier New" w:eastAsia="SimSun" w:hAnsi="Courier New"/>
          <w:sz w:val="16"/>
          <w:lang w:eastAsia="zh-CN"/>
        </w:rPr>
        <w:t xml:space="preserve">Represents the service parameters for </w:t>
      </w:r>
      <w:proofErr w:type="spellStart"/>
      <w:r w:rsidRPr="00BE021F">
        <w:rPr>
          <w:rFonts w:ascii="Courier New" w:eastAsia="SimSun" w:hAnsi="Courier New"/>
          <w:sz w:val="16"/>
          <w:lang w:eastAsia="zh-CN"/>
        </w:rPr>
        <w:t>5G</w:t>
      </w:r>
      <w:proofErr w:type="spellEnd"/>
      <w:r w:rsidRPr="00BE021F">
        <w:rPr>
          <w:rFonts w:ascii="Courier New" w:eastAsia="SimSun" w:hAnsi="Courier New"/>
          <w:sz w:val="16"/>
          <w:lang w:eastAsia="zh-CN"/>
        </w:rPr>
        <w:t xml:space="preserve"> </w:t>
      </w:r>
      <w:proofErr w:type="spellStart"/>
      <w:r w:rsidRPr="00BE021F">
        <w:rPr>
          <w:rFonts w:ascii="Courier New" w:eastAsia="SimSun" w:hAnsi="Courier New"/>
          <w:sz w:val="16"/>
          <w:lang w:eastAsia="zh-CN"/>
        </w:rPr>
        <w:t>ProSe</w:t>
      </w:r>
      <w:proofErr w:type="spellEnd"/>
      <w:r w:rsidRPr="00BE021F">
        <w:rPr>
          <w:rFonts w:ascii="Courier New" w:eastAsia="SimSun" w:hAnsi="Courier New"/>
          <w:sz w:val="16"/>
          <w:lang w:eastAsia="zh-CN"/>
        </w:rPr>
        <w:t xml:space="preserve"> direct communications.</w:t>
      </w:r>
    </w:p>
    <w:p w14:paraId="1A8116F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655ABD5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1FD5D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ParamForProSeDcRm</w:t>
      </w:r>
      <w:proofErr w:type="spellEnd"/>
      <w:r w:rsidRPr="00BE021F">
        <w:rPr>
          <w:rFonts w:ascii="Courier New" w:eastAsia="SimSun" w:hAnsi="Courier New"/>
          <w:sz w:val="16"/>
        </w:rPr>
        <w:t>:</w:t>
      </w:r>
    </w:p>
    <w:p w14:paraId="115B0A9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t xml:space="preserve">      description: </w:t>
      </w:r>
      <w:r w:rsidRPr="00BE021F">
        <w:rPr>
          <w:rFonts w:ascii="Courier New" w:eastAsia="SimSun" w:hAnsi="Courier New"/>
          <w:sz w:val="16"/>
          <w:lang w:eastAsia="zh-CN"/>
        </w:rPr>
        <w:t>&gt;</w:t>
      </w:r>
    </w:p>
    <w:p w14:paraId="6CB153B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w:t>
      </w:r>
      <w:proofErr w:type="spellStart"/>
      <w:r w:rsidRPr="00BE021F">
        <w:rPr>
          <w:rFonts w:ascii="Courier New" w:eastAsia="SimSun" w:hAnsi="Courier New"/>
          <w:sz w:val="16"/>
        </w:rPr>
        <w:t>ParamForProSeDc</w:t>
      </w:r>
      <w:proofErr w:type="spellEnd"/>
      <w:r w:rsidRPr="00BE021F">
        <w:rPr>
          <w:rFonts w:ascii="Courier New" w:eastAsia="SimSun" w:hAnsi="Courier New"/>
          <w:sz w:val="16"/>
        </w:rPr>
        <w:t xml:space="preserve"> data type,</w:t>
      </w:r>
    </w:p>
    <w:p w14:paraId="69E6453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w:t>
      </w:r>
      <w:proofErr w:type="spellStart"/>
      <w:r w:rsidRPr="00BE021F">
        <w:rPr>
          <w:rFonts w:ascii="Courier New" w:eastAsia="SimSun" w:hAnsi="Courier New"/>
          <w:sz w:val="16"/>
        </w:rPr>
        <w:t>OpenAPI</w:t>
      </w:r>
      <w:proofErr w:type="spellEnd"/>
      <w:r w:rsidRPr="00BE021F">
        <w:rPr>
          <w:rFonts w:ascii="Courier New" w:eastAsia="SimSun" w:hAnsi="Courier New"/>
          <w:sz w:val="16"/>
        </w:rPr>
        <w:t xml:space="preserve"> nullable property set to true</w:t>
      </w:r>
      <w:r w:rsidRPr="00BE021F">
        <w:rPr>
          <w:rFonts w:ascii="Courier New" w:eastAsia="SimSun" w:hAnsi="Courier New"/>
          <w:sz w:val="16"/>
          <w:lang w:eastAsia="zh-CN"/>
        </w:rPr>
        <w:t>.</w:t>
      </w:r>
    </w:p>
    <w:p w14:paraId="41F91FE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0D489B4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lang w:val="en-US"/>
        </w:rPr>
        <w:t xml:space="preserve">      nullable: true</w:t>
      </w:r>
    </w:p>
    <w:p w14:paraId="3579065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F64AB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w:t>
      </w:r>
      <w:proofErr w:type="spellStart"/>
      <w:r w:rsidRPr="00BE021F">
        <w:rPr>
          <w:rFonts w:ascii="Courier New" w:eastAsia="SimSun" w:hAnsi="Courier New"/>
          <w:sz w:val="16"/>
        </w:rPr>
        <w:t>ParamForProSeU2NRelUe</w:t>
      </w:r>
      <w:proofErr w:type="spellEnd"/>
      <w:r w:rsidRPr="00BE021F">
        <w:rPr>
          <w:rFonts w:ascii="Courier New" w:eastAsia="SimSun" w:hAnsi="Courier New"/>
          <w:sz w:val="16"/>
        </w:rPr>
        <w:t>:</w:t>
      </w:r>
    </w:p>
    <w:p w14:paraId="499D576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r w:rsidRPr="00BE021F">
        <w:rPr>
          <w:rFonts w:ascii="Courier New" w:eastAsia="SimSun" w:hAnsi="Courier New"/>
          <w:sz w:val="16"/>
          <w:lang w:eastAsia="zh-CN"/>
        </w:rPr>
        <w:t xml:space="preserve">Represents the service parameters for </w:t>
      </w:r>
      <w:proofErr w:type="spellStart"/>
      <w:r w:rsidRPr="00BE021F">
        <w:rPr>
          <w:rFonts w:ascii="Courier New" w:eastAsia="SimSun" w:hAnsi="Courier New"/>
          <w:sz w:val="16"/>
          <w:lang w:eastAsia="zh-CN"/>
        </w:rPr>
        <w:t>5G</w:t>
      </w:r>
      <w:proofErr w:type="spellEnd"/>
      <w:r w:rsidRPr="00BE021F">
        <w:rPr>
          <w:rFonts w:ascii="Courier New" w:eastAsia="SimSun" w:hAnsi="Courier New"/>
          <w:sz w:val="16"/>
          <w:lang w:eastAsia="zh-CN"/>
        </w:rPr>
        <w:t xml:space="preserve"> </w:t>
      </w:r>
      <w:proofErr w:type="spellStart"/>
      <w:r w:rsidRPr="00BE021F">
        <w:rPr>
          <w:rFonts w:ascii="Courier New" w:eastAsia="SimSun" w:hAnsi="Courier New"/>
          <w:sz w:val="16"/>
          <w:lang w:eastAsia="zh-CN"/>
        </w:rPr>
        <w:t>ProSe</w:t>
      </w:r>
      <w:proofErr w:type="spellEnd"/>
      <w:r w:rsidRPr="00BE021F">
        <w:rPr>
          <w:rFonts w:ascii="Courier New" w:eastAsia="SimSun" w:hAnsi="Courier New"/>
          <w:sz w:val="16"/>
          <w:lang w:eastAsia="zh-CN"/>
        </w:rPr>
        <w:t xml:space="preserve"> UE-to-network relay UE.</w:t>
      </w:r>
    </w:p>
    <w:p w14:paraId="342DD25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5CEA627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D03E6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ParamForProSeU2NRelUeRm</w:t>
      </w:r>
      <w:proofErr w:type="spellEnd"/>
      <w:r w:rsidRPr="00BE021F">
        <w:rPr>
          <w:rFonts w:ascii="Courier New" w:eastAsia="SimSun" w:hAnsi="Courier New"/>
          <w:sz w:val="16"/>
        </w:rPr>
        <w:t>:</w:t>
      </w:r>
    </w:p>
    <w:p w14:paraId="1DF7DB9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48AF798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w:t>
      </w:r>
      <w:proofErr w:type="spellStart"/>
      <w:r w:rsidRPr="00BE021F">
        <w:rPr>
          <w:rFonts w:ascii="Courier New" w:eastAsia="SimSun" w:hAnsi="Courier New"/>
          <w:sz w:val="16"/>
        </w:rPr>
        <w:t>ParamForProSeU2NRelay</w:t>
      </w:r>
      <w:proofErr w:type="spellEnd"/>
      <w:r w:rsidRPr="00BE021F">
        <w:rPr>
          <w:rFonts w:ascii="Courier New" w:eastAsia="SimSun" w:hAnsi="Courier New"/>
          <w:sz w:val="16"/>
        </w:rPr>
        <w:t xml:space="preserve"> data type,</w:t>
      </w:r>
    </w:p>
    <w:p w14:paraId="0ED63C2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w:t>
      </w:r>
      <w:proofErr w:type="spellStart"/>
      <w:r w:rsidRPr="00BE021F">
        <w:rPr>
          <w:rFonts w:ascii="Courier New" w:eastAsia="SimSun" w:hAnsi="Courier New"/>
          <w:sz w:val="16"/>
        </w:rPr>
        <w:t>OpenAPI</w:t>
      </w:r>
      <w:proofErr w:type="spellEnd"/>
      <w:r w:rsidRPr="00BE021F">
        <w:rPr>
          <w:rFonts w:ascii="Courier New" w:eastAsia="SimSun" w:hAnsi="Courier New"/>
          <w:sz w:val="16"/>
        </w:rPr>
        <w:t xml:space="preserve"> nullable property set to true</w:t>
      </w:r>
      <w:r w:rsidRPr="00BE021F">
        <w:rPr>
          <w:rFonts w:ascii="Courier New" w:eastAsia="SimSun" w:hAnsi="Courier New"/>
          <w:sz w:val="16"/>
          <w:lang w:eastAsia="zh-CN"/>
        </w:rPr>
        <w:t>.</w:t>
      </w:r>
    </w:p>
    <w:p w14:paraId="4BCEBDF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555BB5F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3A6035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E0CEC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ParamForProSeRemUe</w:t>
      </w:r>
      <w:proofErr w:type="spellEnd"/>
      <w:r w:rsidRPr="00BE021F">
        <w:rPr>
          <w:rFonts w:ascii="Courier New" w:eastAsia="SimSun" w:hAnsi="Courier New"/>
          <w:sz w:val="16"/>
        </w:rPr>
        <w:t>:</w:t>
      </w:r>
    </w:p>
    <w:p w14:paraId="266A717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r w:rsidRPr="00BE021F">
        <w:rPr>
          <w:rFonts w:ascii="Courier New" w:eastAsia="SimSun" w:hAnsi="Courier New"/>
          <w:sz w:val="16"/>
          <w:lang w:eastAsia="zh-CN"/>
        </w:rPr>
        <w:t xml:space="preserve">Represents the service parameters for </w:t>
      </w:r>
      <w:proofErr w:type="spellStart"/>
      <w:r w:rsidRPr="00BE021F">
        <w:rPr>
          <w:rFonts w:ascii="Courier New" w:eastAsia="SimSun" w:hAnsi="Courier New"/>
          <w:sz w:val="16"/>
          <w:lang w:eastAsia="zh-CN"/>
        </w:rPr>
        <w:t>5G</w:t>
      </w:r>
      <w:proofErr w:type="spellEnd"/>
      <w:r w:rsidRPr="00BE021F">
        <w:rPr>
          <w:rFonts w:ascii="Courier New" w:eastAsia="SimSun" w:hAnsi="Courier New"/>
          <w:sz w:val="16"/>
          <w:lang w:eastAsia="zh-CN"/>
        </w:rPr>
        <w:t xml:space="preserve"> </w:t>
      </w:r>
      <w:proofErr w:type="spellStart"/>
      <w:r w:rsidRPr="00BE021F">
        <w:rPr>
          <w:rFonts w:ascii="Courier New" w:eastAsia="SimSun" w:hAnsi="Courier New"/>
          <w:sz w:val="16"/>
          <w:lang w:eastAsia="zh-CN"/>
        </w:rPr>
        <w:t>ProSe</w:t>
      </w:r>
      <w:proofErr w:type="spellEnd"/>
      <w:r w:rsidRPr="00BE021F">
        <w:rPr>
          <w:rFonts w:ascii="Courier New" w:eastAsia="SimSun" w:hAnsi="Courier New"/>
          <w:sz w:val="16"/>
          <w:lang w:eastAsia="zh-CN"/>
        </w:rPr>
        <w:t xml:space="preserve"> Remote UE.</w:t>
      </w:r>
    </w:p>
    <w:p w14:paraId="5C8F46F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7FA1FA5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0DFDE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ParamForProSeRemUeRm</w:t>
      </w:r>
      <w:proofErr w:type="spellEnd"/>
      <w:r w:rsidRPr="00BE021F">
        <w:rPr>
          <w:rFonts w:ascii="Courier New" w:eastAsia="SimSun" w:hAnsi="Courier New"/>
          <w:sz w:val="16"/>
        </w:rPr>
        <w:t>:</w:t>
      </w:r>
    </w:p>
    <w:p w14:paraId="27D24B2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499AE96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w:t>
      </w:r>
      <w:proofErr w:type="spellStart"/>
      <w:r w:rsidRPr="00BE021F">
        <w:rPr>
          <w:rFonts w:ascii="Courier New" w:eastAsia="SimSun" w:hAnsi="Courier New"/>
          <w:sz w:val="16"/>
        </w:rPr>
        <w:t>ParamForProSeRemUe</w:t>
      </w:r>
      <w:proofErr w:type="spellEnd"/>
      <w:r w:rsidRPr="00BE021F">
        <w:rPr>
          <w:rFonts w:ascii="Courier New" w:eastAsia="SimSun" w:hAnsi="Courier New"/>
          <w:sz w:val="16"/>
        </w:rPr>
        <w:t xml:space="preserve"> data type,</w:t>
      </w:r>
    </w:p>
    <w:p w14:paraId="56F89EA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w:t>
      </w:r>
      <w:proofErr w:type="spellStart"/>
      <w:r w:rsidRPr="00BE021F">
        <w:rPr>
          <w:rFonts w:ascii="Courier New" w:eastAsia="SimSun" w:hAnsi="Courier New"/>
          <w:sz w:val="16"/>
        </w:rPr>
        <w:t>OpenAPI</w:t>
      </w:r>
      <w:proofErr w:type="spellEnd"/>
      <w:r w:rsidRPr="00BE021F">
        <w:rPr>
          <w:rFonts w:ascii="Courier New" w:eastAsia="SimSun" w:hAnsi="Courier New"/>
          <w:sz w:val="16"/>
        </w:rPr>
        <w:t xml:space="preserve"> nullable property set to true</w:t>
      </w:r>
      <w:r w:rsidRPr="00BE021F">
        <w:rPr>
          <w:rFonts w:ascii="Courier New" w:eastAsia="SimSun" w:hAnsi="Courier New"/>
          <w:sz w:val="16"/>
          <w:lang w:eastAsia="zh-CN"/>
        </w:rPr>
        <w:t>.</w:t>
      </w:r>
    </w:p>
    <w:p w14:paraId="1AEC74F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7C5110C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4CFEBB8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636DEED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ParamForProSeU2</w:t>
      </w:r>
      <w:r w:rsidRPr="00BE021F">
        <w:rPr>
          <w:rFonts w:ascii="Courier New" w:eastAsia="SimSun" w:hAnsi="Courier New" w:hint="eastAsia"/>
          <w:sz w:val="16"/>
          <w:lang w:eastAsia="zh-CN"/>
        </w:rPr>
        <w:t>U</w:t>
      </w:r>
      <w:r w:rsidRPr="00BE021F">
        <w:rPr>
          <w:rFonts w:ascii="Courier New" w:eastAsia="SimSun" w:hAnsi="Courier New"/>
          <w:sz w:val="16"/>
        </w:rPr>
        <w:t>RelUe</w:t>
      </w:r>
      <w:proofErr w:type="spellEnd"/>
      <w:r w:rsidRPr="00BE021F">
        <w:rPr>
          <w:rFonts w:ascii="Courier New" w:eastAsia="SimSun" w:hAnsi="Courier New"/>
          <w:sz w:val="16"/>
        </w:rPr>
        <w:t>:</w:t>
      </w:r>
    </w:p>
    <w:p w14:paraId="0B71313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r w:rsidRPr="00BE021F">
        <w:rPr>
          <w:rFonts w:ascii="Courier New" w:eastAsia="SimSun" w:hAnsi="Courier New"/>
          <w:sz w:val="16"/>
          <w:lang w:eastAsia="zh-CN"/>
        </w:rPr>
        <w:t xml:space="preserve">Represents the service parameters for </w:t>
      </w:r>
      <w:proofErr w:type="spellStart"/>
      <w:r w:rsidRPr="00BE021F">
        <w:rPr>
          <w:rFonts w:ascii="Courier New" w:eastAsia="SimSun" w:hAnsi="Courier New"/>
          <w:sz w:val="16"/>
          <w:lang w:eastAsia="zh-CN"/>
        </w:rPr>
        <w:t>5G</w:t>
      </w:r>
      <w:proofErr w:type="spellEnd"/>
      <w:r w:rsidRPr="00BE021F">
        <w:rPr>
          <w:rFonts w:ascii="Courier New" w:eastAsia="SimSun" w:hAnsi="Courier New"/>
          <w:sz w:val="16"/>
          <w:lang w:eastAsia="zh-CN"/>
        </w:rPr>
        <w:t xml:space="preserve"> </w:t>
      </w:r>
      <w:proofErr w:type="spellStart"/>
      <w:r w:rsidRPr="00BE021F">
        <w:rPr>
          <w:rFonts w:ascii="Courier New" w:eastAsia="SimSun" w:hAnsi="Courier New"/>
          <w:sz w:val="16"/>
          <w:lang w:eastAsia="zh-CN"/>
        </w:rPr>
        <w:t>ProSe</w:t>
      </w:r>
      <w:proofErr w:type="spellEnd"/>
      <w:r w:rsidRPr="00BE021F">
        <w:rPr>
          <w:rFonts w:ascii="Courier New" w:eastAsia="SimSun" w:hAnsi="Courier New"/>
          <w:sz w:val="16"/>
          <w:lang w:eastAsia="zh-CN"/>
        </w:rPr>
        <w:t xml:space="preserve"> UE-to-</w:t>
      </w:r>
      <w:r w:rsidRPr="00BE021F">
        <w:rPr>
          <w:rFonts w:ascii="Courier New" w:eastAsia="SimSun" w:hAnsi="Courier New" w:hint="eastAsia"/>
          <w:sz w:val="16"/>
          <w:lang w:eastAsia="zh-CN"/>
        </w:rPr>
        <w:t>UE</w:t>
      </w:r>
      <w:r w:rsidRPr="00BE021F">
        <w:rPr>
          <w:rFonts w:ascii="Courier New" w:eastAsia="SimSun" w:hAnsi="Courier New"/>
          <w:sz w:val="16"/>
          <w:lang w:eastAsia="zh-CN"/>
        </w:rPr>
        <w:t xml:space="preserve"> relay UE.</w:t>
      </w:r>
    </w:p>
    <w:p w14:paraId="10799C7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24735AE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72AD5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ParamForProSeU2</w:t>
      </w:r>
      <w:r w:rsidRPr="00BE021F">
        <w:rPr>
          <w:rFonts w:ascii="Courier New" w:eastAsia="SimSun" w:hAnsi="Courier New" w:hint="eastAsia"/>
          <w:sz w:val="16"/>
          <w:lang w:eastAsia="zh-CN"/>
        </w:rPr>
        <w:t>U</w:t>
      </w:r>
      <w:r w:rsidRPr="00BE021F">
        <w:rPr>
          <w:rFonts w:ascii="Courier New" w:eastAsia="SimSun" w:hAnsi="Courier New"/>
          <w:sz w:val="16"/>
        </w:rPr>
        <w:t>RelUeRm</w:t>
      </w:r>
      <w:proofErr w:type="spellEnd"/>
      <w:r w:rsidRPr="00BE021F">
        <w:rPr>
          <w:rFonts w:ascii="Courier New" w:eastAsia="SimSun" w:hAnsi="Courier New"/>
          <w:sz w:val="16"/>
        </w:rPr>
        <w:t>:</w:t>
      </w:r>
    </w:p>
    <w:p w14:paraId="62721FD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4F3BEDD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w:t>
      </w:r>
      <w:proofErr w:type="spellStart"/>
      <w:r w:rsidRPr="00BE021F">
        <w:rPr>
          <w:rFonts w:ascii="Courier New" w:eastAsia="SimSun" w:hAnsi="Courier New"/>
          <w:sz w:val="16"/>
        </w:rPr>
        <w:t>ParamForProSeU2</w:t>
      </w:r>
      <w:r w:rsidRPr="00BE021F">
        <w:rPr>
          <w:rFonts w:ascii="Courier New" w:eastAsia="SimSun" w:hAnsi="Courier New" w:hint="eastAsia"/>
          <w:sz w:val="16"/>
          <w:lang w:eastAsia="zh-CN"/>
        </w:rPr>
        <w:t>U</w:t>
      </w:r>
      <w:r w:rsidRPr="00BE021F">
        <w:rPr>
          <w:rFonts w:ascii="Courier New" w:eastAsia="SimSun" w:hAnsi="Courier New"/>
          <w:sz w:val="16"/>
        </w:rPr>
        <w:t>Relay</w:t>
      </w:r>
      <w:proofErr w:type="spellEnd"/>
      <w:r w:rsidRPr="00BE021F">
        <w:rPr>
          <w:rFonts w:ascii="Courier New" w:eastAsia="SimSun" w:hAnsi="Courier New"/>
          <w:sz w:val="16"/>
        </w:rPr>
        <w:t xml:space="preserve"> data type,</w:t>
      </w:r>
    </w:p>
    <w:p w14:paraId="49204B8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w:t>
      </w:r>
      <w:proofErr w:type="spellStart"/>
      <w:r w:rsidRPr="00BE021F">
        <w:rPr>
          <w:rFonts w:ascii="Courier New" w:eastAsia="SimSun" w:hAnsi="Courier New"/>
          <w:sz w:val="16"/>
        </w:rPr>
        <w:t>OpenAPI</w:t>
      </w:r>
      <w:proofErr w:type="spellEnd"/>
      <w:r w:rsidRPr="00BE021F">
        <w:rPr>
          <w:rFonts w:ascii="Courier New" w:eastAsia="SimSun" w:hAnsi="Courier New"/>
          <w:sz w:val="16"/>
        </w:rPr>
        <w:t xml:space="preserve"> nullable property set to true</w:t>
      </w:r>
      <w:r w:rsidRPr="00BE021F">
        <w:rPr>
          <w:rFonts w:ascii="Courier New" w:eastAsia="SimSun" w:hAnsi="Courier New"/>
          <w:sz w:val="16"/>
          <w:lang w:eastAsia="zh-CN"/>
        </w:rPr>
        <w:t>.</w:t>
      </w:r>
    </w:p>
    <w:p w14:paraId="76FEBF5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25FEDD5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3D7D6A8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6CB1C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w:t>
      </w:r>
      <w:r w:rsidRPr="00BE021F">
        <w:rPr>
          <w:rFonts w:ascii="Courier New" w:eastAsia="SimSun" w:hAnsi="Courier New" w:hint="eastAsia"/>
          <w:sz w:val="16"/>
          <w:lang w:eastAsia="zh-CN"/>
        </w:rPr>
        <w:t>End</w:t>
      </w:r>
      <w:r w:rsidRPr="00BE021F">
        <w:rPr>
          <w:rFonts w:ascii="Courier New" w:eastAsia="SimSun" w:hAnsi="Courier New"/>
          <w:sz w:val="16"/>
        </w:rPr>
        <w:t>Ue</w:t>
      </w:r>
      <w:proofErr w:type="spellEnd"/>
      <w:r w:rsidRPr="00BE021F">
        <w:rPr>
          <w:rFonts w:ascii="Courier New" w:eastAsia="SimSun" w:hAnsi="Courier New"/>
          <w:sz w:val="16"/>
        </w:rPr>
        <w:t>:</w:t>
      </w:r>
    </w:p>
    <w:p w14:paraId="57ED1F5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r w:rsidRPr="00BE021F">
        <w:rPr>
          <w:rFonts w:ascii="Courier New" w:eastAsia="SimSun" w:hAnsi="Courier New"/>
          <w:sz w:val="16"/>
          <w:lang w:eastAsia="zh-CN"/>
        </w:rPr>
        <w:t xml:space="preserve">Represents the service parameters for </w:t>
      </w:r>
      <w:proofErr w:type="spellStart"/>
      <w:r w:rsidRPr="00BE021F">
        <w:rPr>
          <w:rFonts w:ascii="Courier New" w:eastAsia="SimSun" w:hAnsi="Courier New"/>
          <w:sz w:val="16"/>
          <w:lang w:eastAsia="zh-CN"/>
        </w:rPr>
        <w:t>5G</w:t>
      </w:r>
      <w:proofErr w:type="spellEnd"/>
      <w:r w:rsidRPr="00BE021F">
        <w:rPr>
          <w:rFonts w:ascii="Courier New" w:eastAsia="SimSun" w:hAnsi="Courier New"/>
          <w:sz w:val="16"/>
          <w:lang w:eastAsia="zh-CN"/>
        </w:rPr>
        <w:t xml:space="preserve"> </w:t>
      </w:r>
      <w:proofErr w:type="spellStart"/>
      <w:r w:rsidRPr="00BE021F">
        <w:rPr>
          <w:rFonts w:ascii="Courier New" w:eastAsia="SimSun" w:hAnsi="Courier New"/>
          <w:sz w:val="16"/>
          <w:lang w:eastAsia="zh-CN"/>
        </w:rPr>
        <w:t>ProSe</w:t>
      </w:r>
      <w:proofErr w:type="spellEnd"/>
      <w:r w:rsidRPr="00BE021F">
        <w:rPr>
          <w:rFonts w:ascii="Courier New" w:eastAsia="SimSun" w:hAnsi="Courier New"/>
          <w:sz w:val="16"/>
          <w:lang w:eastAsia="zh-CN"/>
        </w:rPr>
        <w:t xml:space="preserve"> </w:t>
      </w:r>
      <w:r w:rsidRPr="00BE021F">
        <w:rPr>
          <w:rFonts w:ascii="Courier New" w:eastAsia="SimSun" w:hAnsi="Courier New" w:hint="eastAsia"/>
          <w:sz w:val="16"/>
          <w:lang w:eastAsia="zh-CN"/>
        </w:rPr>
        <w:t>End</w:t>
      </w:r>
      <w:r w:rsidRPr="00BE021F">
        <w:rPr>
          <w:rFonts w:ascii="Courier New" w:eastAsia="SimSun" w:hAnsi="Courier New"/>
          <w:sz w:val="16"/>
          <w:lang w:eastAsia="zh-CN"/>
        </w:rPr>
        <w:t xml:space="preserve"> UE.</w:t>
      </w:r>
    </w:p>
    <w:p w14:paraId="3ED85D1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0D7736D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7E70A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ParamForProSe</w:t>
      </w:r>
      <w:r w:rsidRPr="00BE021F">
        <w:rPr>
          <w:rFonts w:ascii="Courier New" w:eastAsia="SimSun" w:hAnsi="Courier New" w:hint="eastAsia"/>
          <w:sz w:val="16"/>
          <w:lang w:eastAsia="zh-CN"/>
        </w:rPr>
        <w:t>End</w:t>
      </w:r>
      <w:r w:rsidRPr="00BE021F">
        <w:rPr>
          <w:rFonts w:ascii="Courier New" w:eastAsia="SimSun" w:hAnsi="Courier New"/>
          <w:sz w:val="16"/>
        </w:rPr>
        <w:t>UeRm</w:t>
      </w:r>
      <w:proofErr w:type="spellEnd"/>
      <w:r w:rsidRPr="00BE021F">
        <w:rPr>
          <w:rFonts w:ascii="Courier New" w:eastAsia="SimSun" w:hAnsi="Courier New"/>
          <w:sz w:val="16"/>
        </w:rPr>
        <w:t>:</w:t>
      </w:r>
    </w:p>
    <w:p w14:paraId="5AB56FA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7D88DBC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w:t>
      </w:r>
      <w:proofErr w:type="spellStart"/>
      <w:r w:rsidRPr="00BE021F">
        <w:rPr>
          <w:rFonts w:ascii="Courier New" w:eastAsia="SimSun" w:hAnsi="Courier New"/>
          <w:sz w:val="16"/>
        </w:rPr>
        <w:t>ParamForProSe</w:t>
      </w:r>
      <w:r w:rsidRPr="00BE021F">
        <w:rPr>
          <w:rFonts w:ascii="Courier New" w:eastAsia="SimSun" w:hAnsi="Courier New" w:hint="eastAsia"/>
          <w:sz w:val="16"/>
          <w:lang w:eastAsia="zh-CN"/>
        </w:rPr>
        <w:t>End</w:t>
      </w:r>
      <w:r w:rsidRPr="00BE021F">
        <w:rPr>
          <w:rFonts w:ascii="Courier New" w:eastAsia="SimSun" w:hAnsi="Courier New"/>
          <w:sz w:val="16"/>
        </w:rPr>
        <w:t>Ue</w:t>
      </w:r>
      <w:proofErr w:type="spellEnd"/>
      <w:r w:rsidRPr="00BE021F">
        <w:rPr>
          <w:rFonts w:ascii="Courier New" w:eastAsia="SimSun" w:hAnsi="Courier New"/>
          <w:sz w:val="16"/>
        </w:rPr>
        <w:t xml:space="preserve"> data type,</w:t>
      </w:r>
    </w:p>
    <w:p w14:paraId="0663CB5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w:t>
      </w:r>
      <w:proofErr w:type="spellStart"/>
      <w:r w:rsidRPr="00BE021F">
        <w:rPr>
          <w:rFonts w:ascii="Courier New" w:eastAsia="SimSun" w:hAnsi="Courier New"/>
          <w:sz w:val="16"/>
        </w:rPr>
        <w:t>OpenAPI</w:t>
      </w:r>
      <w:proofErr w:type="spellEnd"/>
      <w:r w:rsidRPr="00BE021F">
        <w:rPr>
          <w:rFonts w:ascii="Courier New" w:eastAsia="SimSun" w:hAnsi="Courier New"/>
          <w:sz w:val="16"/>
        </w:rPr>
        <w:t xml:space="preserve"> nullable property set to true</w:t>
      </w:r>
      <w:r w:rsidRPr="00BE021F">
        <w:rPr>
          <w:rFonts w:ascii="Courier New" w:eastAsia="SimSun" w:hAnsi="Courier New"/>
          <w:sz w:val="16"/>
          <w:lang w:eastAsia="zh-CN"/>
        </w:rPr>
        <w:t>.</w:t>
      </w:r>
    </w:p>
    <w:p w14:paraId="3D7C9A0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702ECF9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4EDDEEA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18613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lang w:eastAsia="zh-CN"/>
        </w:rPr>
        <w:t>ParamProSeMultiHopU2NRelUe</w:t>
      </w:r>
      <w:proofErr w:type="spellEnd"/>
      <w:r w:rsidRPr="00BE021F">
        <w:rPr>
          <w:rFonts w:ascii="Courier New" w:eastAsia="SimSun" w:hAnsi="Courier New"/>
          <w:sz w:val="16"/>
        </w:rPr>
        <w:t>:</w:t>
      </w:r>
    </w:p>
    <w:p w14:paraId="4955725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6E0F34E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lang w:eastAsia="zh-CN"/>
        </w:rPr>
        <w:t xml:space="preserve">        Represents the service parameters for </w:t>
      </w:r>
      <w:proofErr w:type="spellStart"/>
      <w:r w:rsidRPr="00BE021F">
        <w:rPr>
          <w:rFonts w:ascii="Courier New" w:eastAsia="SimSun" w:hAnsi="Courier New"/>
          <w:sz w:val="16"/>
          <w:lang w:eastAsia="zh-CN"/>
        </w:rPr>
        <w:t>5G</w:t>
      </w:r>
      <w:proofErr w:type="spellEnd"/>
      <w:r w:rsidRPr="00BE021F">
        <w:rPr>
          <w:rFonts w:ascii="Courier New" w:eastAsia="SimSun" w:hAnsi="Courier New"/>
          <w:sz w:val="16"/>
          <w:lang w:eastAsia="zh-CN"/>
        </w:rPr>
        <w:t xml:space="preserve"> </w:t>
      </w:r>
      <w:proofErr w:type="spellStart"/>
      <w:r w:rsidRPr="00BE021F">
        <w:rPr>
          <w:rFonts w:ascii="Courier New" w:eastAsia="SimSun" w:hAnsi="Courier New"/>
          <w:sz w:val="16"/>
          <w:lang w:eastAsia="zh-CN"/>
        </w:rPr>
        <w:t>ProSe</w:t>
      </w:r>
      <w:proofErr w:type="spellEnd"/>
      <w:r w:rsidRPr="00BE021F">
        <w:rPr>
          <w:rFonts w:ascii="Courier New" w:eastAsia="SimSun" w:hAnsi="Courier New"/>
          <w:sz w:val="16"/>
          <w:lang w:eastAsia="zh-CN"/>
        </w:rPr>
        <w:t xml:space="preserve"> UE-to-Network Relay</w:t>
      </w:r>
      <w:r w:rsidRPr="00BE021F">
        <w:rPr>
          <w:rFonts w:ascii="Courier New" w:eastAsia="SimSun" w:hAnsi="Courier New" w:hint="eastAsia"/>
          <w:sz w:val="16"/>
          <w:lang w:eastAsia="zh-CN"/>
        </w:rPr>
        <w:t xml:space="preserve"> </w:t>
      </w:r>
      <w:r w:rsidRPr="00BE021F">
        <w:rPr>
          <w:rFonts w:ascii="Courier New" w:eastAsia="SimSun" w:hAnsi="Courier New"/>
          <w:sz w:val="16"/>
          <w:lang w:eastAsia="zh-CN"/>
        </w:rPr>
        <w:t xml:space="preserve">UE </w:t>
      </w:r>
      <w:r w:rsidRPr="00BE021F">
        <w:rPr>
          <w:rFonts w:ascii="Courier New" w:eastAsia="SimSun" w:hAnsi="Courier New" w:hint="eastAsia"/>
          <w:sz w:val="16"/>
          <w:lang w:eastAsia="zh-CN"/>
        </w:rPr>
        <w:t>supporting</w:t>
      </w:r>
    </w:p>
    <w:p w14:paraId="586DC44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eastAsia="zh-CN"/>
        </w:rPr>
        <w:t xml:space="preserve">       </w:t>
      </w:r>
      <w:r w:rsidRPr="00BE021F">
        <w:rPr>
          <w:rFonts w:ascii="Courier New" w:eastAsia="SimSun" w:hAnsi="Courier New" w:hint="eastAsia"/>
          <w:sz w:val="16"/>
          <w:lang w:eastAsia="zh-CN"/>
        </w:rPr>
        <w:t xml:space="preserve"> </w:t>
      </w:r>
      <w:proofErr w:type="spellStart"/>
      <w:r w:rsidRPr="00BE021F">
        <w:rPr>
          <w:rFonts w:ascii="Courier New" w:eastAsia="SimSun" w:hAnsi="Courier New" w:hint="eastAsia"/>
          <w:sz w:val="16"/>
          <w:lang w:eastAsia="zh-CN"/>
        </w:rPr>
        <w:t>5G</w:t>
      </w:r>
      <w:proofErr w:type="spellEnd"/>
      <w:r w:rsidRPr="00BE021F">
        <w:rPr>
          <w:rFonts w:ascii="Courier New" w:eastAsia="SimSun" w:hAnsi="Courier New" w:hint="eastAsia"/>
          <w:sz w:val="16"/>
          <w:lang w:eastAsia="zh-CN"/>
        </w:rPr>
        <w:t xml:space="preserve"> </w:t>
      </w:r>
      <w:proofErr w:type="spellStart"/>
      <w:r w:rsidRPr="00BE021F">
        <w:rPr>
          <w:rFonts w:ascii="Courier New" w:eastAsia="SimSun" w:hAnsi="Courier New" w:hint="eastAsia"/>
          <w:sz w:val="16"/>
          <w:lang w:eastAsia="zh-CN"/>
        </w:rPr>
        <w:t>ProSe</w:t>
      </w:r>
      <w:proofErr w:type="spellEnd"/>
      <w:r w:rsidRPr="00BE021F">
        <w:rPr>
          <w:rFonts w:ascii="Courier New" w:eastAsia="SimSun" w:hAnsi="Courier New" w:hint="eastAsia"/>
          <w:sz w:val="16"/>
          <w:lang w:eastAsia="zh-CN"/>
        </w:rPr>
        <w:t xml:space="preserve"> Layer-3 multi-hop UE-to-Network Relay</w:t>
      </w:r>
      <w:r w:rsidRPr="00BE021F">
        <w:rPr>
          <w:rFonts w:ascii="Courier New" w:eastAsia="SimSun" w:hAnsi="Courier New"/>
          <w:sz w:val="16"/>
          <w:lang w:eastAsia="zh-CN"/>
        </w:rPr>
        <w:t>.</w:t>
      </w:r>
    </w:p>
    <w:p w14:paraId="060FDEE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29E6976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4B750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lang w:eastAsia="zh-CN"/>
        </w:rPr>
        <w:t>ParamProSeMultiHopU2NRelUe</w:t>
      </w:r>
      <w:r w:rsidRPr="00BE021F">
        <w:rPr>
          <w:rFonts w:ascii="Courier New" w:eastAsia="SimSun" w:hAnsi="Courier New"/>
          <w:sz w:val="16"/>
        </w:rPr>
        <w:t>Rm</w:t>
      </w:r>
      <w:proofErr w:type="spellEnd"/>
      <w:r w:rsidRPr="00BE021F">
        <w:rPr>
          <w:rFonts w:ascii="Courier New" w:eastAsia="SimSun" w:hAnsi="Courier New"/>
          <w:sz w:val="16"/>
        </w:rPr>
        <w:t>:</w:t>
      </w:r>
    </w:p>
    <w:p w14:paraId="7FD57E3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3C58A4D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w:t>
      </w:r>
      <w:proofErr w:type="spellStart"/>
      <w:r w:rsidRPr="00BE021F">
        <w:rPr>
          <w:rFonts w:ascii="Courier New" w:eastAsia="SimSun" w:hAnsi="Courier New"/>
          <w:sz w:val="16"/>
          <w:lang w:eastAsia="zh-CN"/>
        </w:rPr>
        <w:t>ParamProSeMultiHopU2NRelUe</w:t>
      </w:r>
      <w:proofErr w:type="spellEnd"/>
      <w:r w:rsidRPr="00BE021F">
        <w:rPr>
          <w:rFonts w:ascii="Courier New" w:eastAsia="SimSun" w:hAnsi="Courier New"/>
          <w:sz w:val="16"/>
        </w:rPr>
        <w:t xml:space="preserve"> data type,</w:t>
      </w:r>
    </w:p>
    <w:p w14:paraId="2FB83B8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w:t>
      </w:r>
      <w:proofErr w:type="spellStart"/>
      <w:r w:rsidRPr="00BE021F">
        <w:rPr>
          <w:rFonts w:ascii="Courier New" w:eastAsia="SimSun" w:hAnsi="Courier New"/>
          <w:sz w:val="16"/>
        </w:rPr>
        <w:t>OpenAPI</w:t>
      </w:r>
      <w:proofErr w:type="spellEnd"/>
      <w:r w:rsidRPr="00BE021F">
        <w:rPr>
          <w:rFonts w:ascii="Courier New" w:eastAsia="SimSun" w:hAnsi="Courier New"/>
          <w:sz w:val="16"/>
        </w:rPr>
        <w:t xml:space="preserve"> nullable property set to true</w:t>
      </w:r>
      <w:r w:rsidRPr="00BE021F">
        <w:rPr>
          <w:rFonts w:ascii="Courier New" w:eastAsia="SimSun" w:hAnsi="Courier New"/>
          <w:sz w:val="16"/>
          <w:lang w:eastAsia="zh-CN"/>
        </w:rPr>
        <w:t>.</w:t>
      </w:r>
    </w:p>
    <w:p w14:paraId="49D13E3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7B4D252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5996A96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ED874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lang w:eastAsia="zh-CN"/>
        </w:rPr>
        <w:t>ParamProSeMultiHopRemUe</w:t>
      </w:r>
      <w:proofErr w:type="spellEnd"/>
      <w:r w:rsidRPr="00BE021F">
        <w:rPr>
          <w:rFonts w:ascii="Courier New" w:eastAsia="SimSun" w:hAnsi="Courier New"/>
          <w:sz w:val="16"/>
        </w:rPr>
        <w:t>:</w:t>
      </w:r>
    </w:p>
    <w:p w14:paraId="4A6C2EE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3350018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lang w:eastAsia="zh-CN"/>
        </w:rPr>
        <w:t xml:space="preserve">        Represents the service parameters for </w:t>
      </w:r>
      <w:proofErr w:type="spellStart"/>
      <w:r w:rsidRPr="00BE021F">
        <w:rPr>
          <w:rFonts w:ascii="Courier New" w:eastAsia="SimSun" w:hAnsi="Courier New"/>
          <w:sz w:val="16"/>
          <w:lang w:eastAsia="zh-CN"/>
        </w:rPr>
        <w:t>5G</w:t>
      </w:r>
      <w:proofErr w:type="spellEnd"/>
      <w:r w:rsidRPr="00BE021F">
        <w:rPr>
          <w:rFonts w:ascii="Courier New" w:eastAsia="SimSun" w:hAnsi="Courier New"/>
          <w:sz w:val="16"/>
          <w:lang w:eastAsia="zh-CN"/>
        </w:rPr>
        <w:t xml:space="preserve"> </w:t>
      </w:r>
      <w:proofErr w:type="spellStart"/>
      <w:r w:rsidRPr="00BE021F">
        <w:rPr>
          <w:rFonts w:ascii="Courier New" w:eastAsia="SimSun" w:hAnsi="Courier New"/>
          <w:sz w:val="16"/>
          <w:lang w:eastAsia="zh-CN"/>
        </w:rPr>
        <w:t>ProSe</w:t>
      </w:r>
      <w:proofErr w:type="spellEnd"/>
      <w:r w:rsidRPr="00BE021F">
        <w:rPr>
          <w:rFonts w:ascii="Courier New" w:eastAsia="SimSun" w:hAnsi="Courier New"/>
          <w:sz w:val="16"/>
          <w:lang w:eastAsia="zh-CN"/>
        </w:rPr>
        <w:t xml:space="preserve"> </w:t>
      </w:r>
      <w:r w:rsidRPr="00BE021F">
        <w:rPr>
          <w:rFonts w:ascii="Courier New" w:eastAsia="SimSun" w:hAnsi="Courier New" w:hint="eastAsia"/>
          <w:sz w:val="16"/>
          <w:lang w:eastAsia="zh-CN"/>
        </w:rPr>
        <w:t>Remote UE supporting</w:t>
      </w:r>
      <w:r w:rsidRPr="00BE021F">
        <w:rPr>
          <w:rFonts w:ascii="Courier New" w:eastAsia="SimSun" w:hAnsi="Courier New"/>
          <w:sz w:val="16"/>
          <w:lang w:eastAsia="zh-CN"/>
        </w:rPr>
        <w:t xml:space="preserve"> </w:t>
      </w:r>
      <w:proofErr w:type="spellStart"/>
      <w:r w:rsidRPr="00BE021F">
        <w:rPr>
          <w:rFonts w:ascii="Courier New" w:eastAsia="SimSun" w:hAnsi="Courier New"/>
          <w:sz w:val="16"/>
          <w:lang w:eastAsia="zh-CN"/>
        </w:rPr>
        <w:t>5G</w:t>
      </w:r>
      <w:proofErr w:type="spellEnd"/>
      <w:r w:rsidRPr="00BE021F">
        <w:rPr>
          <w:rFonts w:ascii="Courier New" w:eastAsia="SimSun" w:hAnsi="Courier New"/>
          <w:sz w:val="16"/>
          <w:lang w:eastAsia="zh-CN"/>
        </w:rPr>
        <w:t xml:space="preserve"> </w:t>
      </w:r>
      <w:proofErr w:type="spellStart"/>
      <w:r w:rsidRPr="00BE021F">
        <w:rPr>
          <w:rFonts w:ascii="Courier New" w:eastAsia="SimSun" w:hAnsi="Courier New" w:hint="eastAsia"/>
          <w:sz w:val="16"/>
          <w:lang w:eastAsia="zh-CN"/>
        </w:rPr>
        <w:t>ProSe</w:t>
      </w:r>
      <w:proofErr w:type="spellEnd"/>
    </w:p>
    <w:p w14:paraId="1F58497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eastAsia="zh-CN"/>
        </w:rPr>
        <w:t xml:space="preserve">       </w:t>
      </w:r>
      <w:r w:rsidRPr="00BE021F">
        <w:rPr>
          <w:rFonts w:ascii="Courier New" w:eastAsia="SimSun" w:hAnsi="Courier New" w:hint="eastAsia"/>
          <w:sz w:val="16"/>
          <w:lang w:eastAsia="zh-CN"/>
        </w:rPr>
        <w:t xml:space="preserve"> Layer-3 multi-hop UE-to-Network Relay</w:t>
      </w:r>
      <w:r w:rsidRPr="00BE021F">
        <w:rPr>
          <w:rFonts w:ascii="Courier New" w:eastAsia="SimSun" w:hAnsi="Courier New"/>
          <w:sz w:val="16"/>
          <w:lang w:eastAsia="zh-CN"/>
        </w:rPr>
        <w:t>.</w:t>
      </w:r>
    </w:p>
    <w:p w14:paraId="1906A8B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2F82D8C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C25C5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lang w:eastAsia="zh-CN"/>
        </w:rPr>
        <w:t>ParamProSeMultiHopRemUe</w:t>
      </w:r>
      <w:r w:rsidRPr="00BE021F">
        <w:rPr>
          <w:rFonts w:ascii="Courier New" w:eastAsia="SimSun" w:hAnsi="Courier New"/>
          <w:sz w:val="16"/>
        </w:rPr>
        <w:t>Rm</w:t>
      </w:r>
      <w:proofErr w:type="spellEnd"/>
      <w:r w:rsidRPr="00BE021F">
        <w:rPr>
          <w:rFonts w:ascii="Courier New" w:eastAsia="SimSun" w:hAnsi="Courier New"/>
          <w:sz w:val="16"/>
        </w:rPr>
        <w:t>:</w:t>
      </w:r>
    </w:p>
    <w:p w14:paraId="405E96C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07CC451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w:t>
      </w:r>
      <w:proofErr w:type="spellStart"/>
      <w:r w:rsidRPr="00BE021F">
        <w:rPr>
          <w:rFonts w:ascii="Courier New" w:eastAsia="SimSun" w:hAnsi="Courier New"/>
          <w:sz w:val="16"/>
          <w:lang w:eastAsia="zh-CN"/>
        </w:rPr>
        <w:t>ParamProSeMultiHopRemUe</w:t>
      </w:r>
      <w:proofErr w:type="spellEnd"/>
      <w:r w:rsidRPr="00BE021F">
        <w:rPr>
          <w:rFonts w:ascii="Courier New" w:eastAsia="SimSun" w:hAnsi="Courier New"/>
          <w:sz w:val="16"/>
        </w:rPr>
        <w:t xml:space="preserve"> data type,</w:t>
      </w:r>
    </w:p>
    <w:p w14:paraId="428243B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w:t>
      </w:r>
      <w:proofErr w:type="spellStart"/>
      <w:r w:rsidRPr="00BE021F">
        <w:rPr>
          <w:rFonts w:ascii="Courier New" w:eastAsia="SimSun" w:hAnsi="Courier New"/>
          <w:sz w:val="16"/>
        </w:rPr>
        <w:t>OpenAPI</w:t>
      </w:r>
      <w:proofErr w:type="spellEnd"/>
      <w:r w:rsidRPr="00BE021F">
        <w:rPr>
          <w:rFonts w:ascii="Courier New" w:eastAsia="SimSun" w:hAnsi="Courier New"/>
          <w:sz w:val="16"/>
        </w:rPr>
        <w:t xml:space="preserve"> nullable property set to true</w:t>
      </w:r>
      <w:r w:rsidRPr="00BE021F">
        <w:rPr>
          <w:rFonts w:ascii="Courier New" w:eastAsia="SimSun" w:hAnsi="Courier New"/>
          <w:sz w:val="16"/>
          <w:lang w:eastAsia="zh-CN"/>
        </w:rPr>
        <w:t>.</w:t>
      </w:r>
    </w:p>
    <w:p w14:paraId="1A6B9EB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2DB49BE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04CE13C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0D9CD3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lang w:eastAsia="zh-CN"/>
        </w:rPr>
        <w:t>ParamProSeMultiHopIntermUe</w:t>
      </w:r>
      <w:proofErr w:type="spellEnd"/>
      <w:r w:rsidRPr="00BE021F">
        <w:rPr>
          <w:rFonts w:ascii="Courier New" w:eastAsia="SimSun" w:hAnsi="Courier New"/>
          <w:sz w:val="16"/>
        </w:rPr>
        <w:t>:</w:t>
      </w:r>
    </w:p>
    <w:p w14:paraId="6EA20CC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59D1BDE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lang w:eastAsia="zh-CN"/>
        </w:rPr>
        <w:t xml:space="preserve">        Represents the service parameters for </w:t>
      </w:r>
      <w:proofErr w:type="spellStart"/>
      <w:r w:rsidRPr="00BE021F">
        <w:rPr>
          <w:rFonts w:ascii="Courier New" w:eastAsia="SimSun" w:hAnsi="Courier New"/>
          <w:sz w:val="16"/>
          <w:lang w:eastAsia="zh-CN"/>
        </w:rPr>
        <w:t>5G</w:t>
      </w:r>
      <w:proofErr w:type="spellEnd"/>
      <w:r w:rsidRPr="00BE021F">
        <w:rPr>
          <w:rFonts w:ascii="Courier New" w:eastAsia="SimSun" w:hAnsi="Courier New"/>
          <w:sz w:val="16"/>
          <w:lang w:eastAsia="zh-CN"/>
        </w:rPr>
        <w:t xml:space="preserve"> </w:t>
      </w:r>
      <w:proofErr w:type="spellStart"/>
      <w:r w:rsidRPr="00BE021F">
        <w:rPr>
          <w:rFonts w:ascii="Courier New" w:eastAsia="SimSun" w:hAnsi="Courier New"/>
          <w:sz w:val="16"/>
          <w:lang w:eastAsia="zh-CN"/>
        </w:rPr>
        <w:t>ProSe</w:t>
      </w:r>
      <w:proofErr w:type="spellEnd"/>
      <w:r w:rsidRPr="00BE021F">
        <w:rPr>
          <w:rFonts w:ascii="Courier New" w:eastAsia="SimSun" w:hAnsi="Courier New"/>
          <w:sz w:val="16"/>
          <w:lang w:eastAsia="zh-CN"/>
        </w:rPr>
        <w:t xml:space="preserve"> </w:t>
      </w:r>
      <w:r w:rsidRPr="00BE021F">
        <w:rPr>
          <w:rFonts w:ascii="Courier New" w:eastAsia="SimSun" w:hAnsi="Courier New" w:hint="eastAsia"/>
          <w:sz w:val="16"/>
          <w:lang w:eastAsia="zh-CN"/>
        </w:rPr>
        <w:t>Intermediate</w:t>
      </w:r>
      <w:r w:rsidRPr="00BE021F">
        <w:rPr>
          <w:rFonts w:ascii="Courier New" w:eastAsia="SimSun" w:hAnsi="Courier New"/>
          <w:sz w:val="16"/>
          <w:lang w:eastAsia="zh-CN"/>
        </w:rPr>
        <w:t xml:space="preserve"> UE-to-Network Relay</w:t>
      </w:r>
    </w:p>
    <w:p w14:paraId="5E6F585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eastAsia="zh-CN"/>
        </w:rPr>
        <w:t xml:space="preserve">        </w:t>
      </w:r>
      <w:r w:rsidRPr="00BE021F">
        <w:rPr>
          <w:rFonts w:ascii="Courier New" w:eastAsia="SimSun" w:hAnsi="Courier New" w:hint="eastAsia"/>
          <w:sz w:val="16"/>
          <w:lang w:eastAsia="zh-CN"/>
        </w:rPr>
        <w:t xml:space="preserve">supporting </w:t>
      </w:r>
      <w:proofErr w:type="spellStart"/>
      <w:r w:rsidRPr="00BE021F">
        <w:rPr>
          <w:rFonts w:ascii="Courier New" w:eastAsia="SimSun" w:hAnsi="Courier New" w:hint="eastAsia"/>
          <w:sz w:val="16"/>
          <w:lang w:eastAsia="zh-CN"/>
        </w:rPr>
        <w:t>5G</w:t>
      </w:r>
      <w:proofErr w:type="spellEnd"/>
      <w:r w:rsidRPr="00BE021F">
        <w:rPr>
          <w:rFonts w:ascii="Courier New" w:eastAsia="SimSun" w:hAnsi="Courier New" w:hint="eastAsia"/>
          <w:sz w:val="16"/>
          <w:lang w:eastAsia="zh-CN"/>
        </w:rPr>
        <w:t xml:space="preserve"> </w:t>
      </w:r>
      <w:proofErr w:type="spellStart"/>
      <w:r w:rsidRPr="00BE021F">
        <w:rPr>
          <w:rFonts w:ascii="Courier New" w:eastAsia="SimSun" w:hAnsi="Courier New" w:hint="eastAsia"/>
          <w:sz w:val="16"/>
          <w:lang w:eastAsia="zh-CN"/>
        </w:rPr>
        <w:t>ProSe</w:t>
      </w:r>
      <w:proofErr w:type="spellEnd"/>
      <w:r w:rsidRPr="00BE021F">
        <w:rPr>
          <w:rFonts w:ascii="Courier New" w:eastAsia="SimSun" w:hAnsi="Courier New" w:hint="eastAsia"/>
          <w:sz w:val="16"/>
          <w:lang w:eastAsia="zh-CN"/>
        </w:rPr>
        <w:t xml:space="preserve"> Layer-3 multi-hop UE-to-Network Relay</w:t>
      </w:r>
      <w:r w:rsidRPr="00BE021F">
        <w:rPr>
          <w:rFonts w:ascii="Courier New" w:eastAsia="SimSun" w:hAnsi="Courier New"/>
          <w:sz w:val="16"/>
          <w:lang w:eastAsia="zh-CN"/>
        </w:rPr>
        <w:t>.</w:t>
      </w:r>
    </w:p>
    <w:p w14:paraId="709D643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61196A1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06E5E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lang w:eastAsia="zh-CN"/>
        </w:rPr>
        <w:t>ParamProSeMultiHopIntermUe</w:t>
      </w:r>
      <w:r w:rsidRPr="00BE021F">
        <w:rPr>
          <w:rFonts w:ascii="Courier New" w:eastAsia="SimSun" w:hAnsi="Courier New"/>
          <w:sz w:val="16"/>
        </w:rPr>
        <w:t>Rm</w:t>
      </w:r>
      <w:proofErr w:type="spellEnd"/>
      <w:r w:rsidRPr="00BE021F">
        <w:rPr>
          <w:rFonts w:ascii="Courier New" w:eastAsia="SimSun" w:hAnsi="Courier New"/>
          <w:sz w:val="16"/>
        </w:rPr>
        <w:t>:</w:t>
      </w:r>
    </w:p>
    <w:p w14:paraId="4EAF36B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32D4171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This data type is defined in the same way as the </w:t>
      </w:r>
      <w:proofErr w:type="spellStart"/>
      <w:r w:rsidRPr="00BE021F">
        <w:rPr>
          <w:rFonts w:ascii="Courier New" w:eastAsia="SimSun" w:hAnsi="Courier New"/>
          <w:sz w:val="16"/>
          <w:lang w:eastAsia="zh-CN"/>
        </w:rPr>
        <w:t>ParamProSeMultiHopIntermUe</w:t>
      </w:r>
      <w:proofErr w:type="spellEnd"/>
      <w:r w:rsidRPr="00BE021F">
        <w:rPr>
          <w:rFonts w:ascii="Courier New" w:eastAsia="SimSun" w:hAnsi="Courier New"/>
          <w:sz w:val="16"/>
        </w:rPr>
        <w:t xml:space="preserve"> data type,</w:t>
      </w:r>
    </w:p>
    <w:p w14:paraId="0D861E0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w:t>
      </w:r>
      <w:proofErr w:type="spellStart"/>
      <w:r w:rsidRPr="00BE021F">
        <w:rPr>
          <w:rFonts w:ascii="Courier New" w:eastAsia="SimSun" w:hAnsi="Courier New"/>
          <w:sz w:val="16"/>
        </w:rPr>
        <w:t>OpenAPI</w:t>
      </w:r>
      <w:proofErr w:type="spellEnd"/>
      <w:r w:rsidRPr="00BE021F">
        <w:rPr>
          <w:rFonts w:ascii="Courier New" w:eastAsia="SimSun" w:hAnsi="Courier New"/>
          <w:sz w:val="16"/>
        </w:rPr>
        <w:t xml:space="preserve"> nullable property set to true</w:t>
      </w:r>
      <w:r w:rsidRPr="00BE021F">
        <w:rPr>
          <w:rFonts w:ascii="Courier New" w:eastAsia="SimSun" w:hAnsi="Courier New"/>
          <w:sz w:val="16"/>
          <w:lang w:eastAsia="zh-CN"/>
        </w:rPr>
        <w:t>.</w:t>
      </w:r>
    </w:p>
    <w:p w14:paraId="6D39C7A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5CAC5F5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5BD1EC7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6947A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ParamProSeMultiHopU2URelUe</w:t>
      </w:r>
      <w:proofErr w:type="spellEnd"/>
      <w:r w:rsidRPr="00BE021F">
        <w:rPr>
          <w:rFonts w:ascii="Courier New" w:eastAsia="SimSun" w:hAnsi="Courier New"/>
          <w:sz w:val="16"/>
        </w:rPr>
        <w:t>:</w:t>
      </w:r>
    </w:p>
    <w:p w14:paraId="24EDC06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4FFA41B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lang w:eastAsia="zh-CN"/>
        </w:rPr>
        <w:t xml:space="preserve">        Represents the service parameters for </w:t>
      </w:r>
      <w:proofErr w:type="spellStart"/>
      <w:r w:rsidRPr="00BE021F">
        <w:rPr>
          <w:rFonts w:ascii="Courier New" w:eastAsia="SimSun" w:hAnsi="Courier New"/>
          <w:sz w:val="16"/>
          <w:lang w:eastAsia="zh-CN"/>
        </w:rPr>
        <w:t>5G</w:t>
      </w:r>
      <w:proofErr w:type="spellEnd"/>
      <w:r w:rsidRPr="00BE021F">
        <w:rPr>
          <w:rFonts w:ascii="Courier New" w:eastAsia="SimSun" w:hAnsi="Courier New"/>
          <w:sz w:val="16"/>
          <w:lang w:eastAsia="zh-CN"/>
        </w:rPr>
        <w:t xml:space="preserve"> </w:t>
      </w:r>
      <w:proofErr w:type="spellStart"/>
      <w:r w:rsidRPr="00BE021F">
        <w:rPr>
          <w:rFonts w:ascii="Courier New" w:eastAsia="SimSun" w:hAnsi="Courier New"/>
          <w:sz w:val="16"/>
          <w:lang w:eastAsia="zh-CN"/>
        </w:rPr>
        <w:t>ProSe</w:t>
      </w:r>
      <w:proofErr w:type="spellEnd"/>
      <w:r w:rsidRPr="00BE021F">
        <w:rPr>
          <w:rFonts w:ascii="Courier New" w:eastAsia="SimSun" w:hAnsi="Courier New"/>
          <w:sz w:val="16"/>
          <w:lang w:eastAsia="zh-CN"/>
        </w:rPr>
        <w:t xml:space="preserve"> Layer-3 UE-to-UE Relay</w:t>
      </w:r>
      <w:r w:rsidRPr="00BE021F">
        <w:rPr>
          <w:rFonts w:ascii="Courier New" w:eastAsia="SimSun" w:hAnsi="Courier New" w:hint="eastAsia"/>
          <w:sz w:val="16"/>
          <w:lang w:eastAsia="zh-CN"/>
        </w:rPr>
        <w:t xml:space="preserve"> </w:t>
      </w:r>
      <w:r w:rsidRPr="00BE021F">
        <w:rPr>
          <w:rFonts w:ascii="Courier New" w:eastAsia="SimSun" w:hAnsi="Courier New"/>
          <w:sz w:val="16"/>
          <w:lang w:eastAsia="zh-CN"/>
        </w:rPr>
        <w:t>UE supporting</w:t>
      </w:r>
    </w:p>
    <w:p w14:paraId="4EB8330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eastAsia="zh-CN"/>
        </w:rPr>
        <w:t xml:space="preserve">        </w:t>
      </w:r>
      <w:proofErr w:type="spellStart"/>
      <w:r w:rsidRPr="00BE021F">
        <w:rPr>
          <w:rFonts w:ascii="Courier New" w:eastAsia="SimSun" w:hAnsi="Courier New" w:hint="eastAsia"/>
          <w:sz w:val="16"/>
          <w:lang w:eastAsia="zh-CN"/>
        </w:rPr>
        <w:t>5G</w:t>
      </w:r>
      <w:proofErr w:type="spellEnd"/>
      <w:r w:rsidRPr="00BE021F">
        <w:rPr>
          <w:rFonts w:ascii="Courier New" w:eastAsia="SimSun" w:hAnsi="Courier New" w:hint="eastAsia"/>
          <w:sz w:val="16"/>
          <w:lang w:eastAsia="zh-CN"/>
        </w:rPr>
        <w:t xml:space="preserve"> </w:t>
      </w:r>
      <w:proofErr w:type="spellStart"/>
      <w:r w:rsidRPr="00BE021F">
        <w:rPr>
          <w:rFonts w:ascii="Courier New" w:eastAsia="SimSun" w:hAnsi="Courier New" w:hint="eastAsia"/>
          <w:sz w:val="16"/>
          <w:lang w:eastAsia="zh-CN"/>
        </w:rPr>
        <w:t>ProSe</w:t>
      </w:r>
      <w:proofErr w:type="spellEnd"/>
      <w:r w:rsidRPr="00BE021F">
        <w:rPr>
          <w:rFonts w:ascii="Courier New" w:eastAsia="SimSun" w:hAnsi="Courier New" w:hint="eastAsia"/>
          <w:sz w:val="16"/>
          <w:lang w:eastAsia="zh-CN"/>
        </w:rPr>
        <w:t xml:space="preserve"> Layer-3 multi-hop UE-to-</w:t>
      </w:r>
      <w:r w:rsidRPr="00BE021F">
        <w:rPr>
          <w:rFonts w:ascii="Courier New" w:eastAsia="SimSun" w:hAnsi="Courier New"/>
          <w:sz w:val="16"/>
          <w:lang w:eastAsia="zh-CN"/>
        </w:rPr>
        <w:t>UE</w:t>
      </w:r>
      <w:r w:rsidRPr="00BE021F">
        <w:rPr>
          <w:rFonts w:ascii="Courier New" w:eastAsia="SimSun" w:hAnsi="Courier New" w:hint="eastAsia"/>
          <w:sz w:val="16"/>
          <w:lang w:eastAsia="zh-CN"/>
        </w:rPr>
        <w:t xml:space="preserve"> Relay</w:t>
      </w:r>
      <w:r w:rsidRPr="00BE021F">
        <w:rPr>
          <w:rFonts w:ascii="Courier New" w:eastAsia="SimSun" w:hAnsi="Courier New"/>
          <w:sz w:val="16"/>
          <w:lang w:eastAsia="zh-CN"/>
        </w:rPr>
        <w:t>.</w:t>
      </w:r>
    </w:p>
    <w:p w14:paraId="0B8B08D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6FDFADE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2013F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ParamProSeMultiHopU2URelUeRm</w:t>
      </w:r>
      <w:proofErr w:type="spellEnd"/>
      <w:r w:rsidRPr="00BE021F">
        <w:rPr>
          <w:rFonts w:ascii="Courier New" w:eastAsia="SimSun" w:hAnsi="Courier New"/>
          <w:sz w:val="16"/>
        </w:rPr>
        <w:t>:</w:t>
      </w:r>
    </w:p>
    <w:p w14:paraId="30AA034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054BB47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w:t>
      </w:r>
      <w:proofErr w:type="spellStart"/>
      <w:r w:rsidRPr="00BE021F">
        <w:rPr>
          <w:rFonts w:ascii="Courier New" w:eastAsia="SimSun" w:hAnsi="Courier New"/>
          <w:sz w:val="16"/>
        </w:rPr>
        <w:t>ParamProSeMultiHopU2URelUe</w:t>
      </w:r>
      <w:proofErr w:type="spellEnd"/>
      <w:r w:rsidRPr="00BE021F">
        <w:rPr>
          <w:rFonts w:ascii="Courier New" w:eastAsia="SimSun" w:hAnsi="Courier New"/>
          <w:sz w:val="16"/>
        </w:rPr>
        <w:t xml:space="preserve"> data type,</w:t>
      </w:r>
    </w:p>
    <w:p w14:paraId="44565F7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w:t>
      </w:r>
      <w:proofErr w:type="spellStart"/>
      <w:r w:rsidRPr="00BE021F">
        <w:rPr>
          <w:rFonts w:ascii="Courier New" w:eastAsia="SimSun" w:hAnsi="Courier New"/>
          <w:sz w:val="16"/>
        </w:rPr>
        <w:t>OpenAPI</w:t>
      </w:r>
      <w:proofErr w:type="spellEnd"/>
      <w:r w:rsidRPr="00BE021F">
        <w:rPr>
          <w:rFonts w:ascii="Courier New" w:eastAsia="SimSun" w:hAnsi="Courier New"/>
          <w:sz w:val="16"/>
        </w:rPr>
        <w:t xml:space="preserve"> nullable property set to true</w:t>
      </w:r>
      <w:r w:rsidRPr="00BE021F">
        <w:rPr>
          <w:rFonts w:ascii="Courier New" w:eastAsia="SimSun" w:hAnsi="Courier New"/>
          <w:sz w:val="16"/>
          <w:lang w:eastAsia="zh-CN"/>
        </w:rPr>
        <w:t>.</w:t>
      </w:r>
    </w:p>
    <w:p w14:paraId="4099413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5267541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6111B4E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568EE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ParamProSeMultiHop</w:t>
      </w:r>
      <w:r w:rsidRPr="00BE021F">
        <w:rPr>
          <w:rFonts w:ascii="Courier New" w:eastAsia="SimSun" w:hAnsi="Courier New" w:hint="eastAsia"/>
          <w:sz w:val="16"/>
          <w:lang w:eastAsia="zh-CN"/>
        </w:rPr>
        <w:t>End</w:t>
      </w:r>
      <w:r w:rsidRPr="00BE021F">
        <w:rPr>
          <w:rFonts w:ascii="Courier New" w:eastAsia="SimSun" w:hAnsi="Courier New"/>
          <w:sz w:val="16"/>
        </w:rPr>
        <w:t>Ue</w:t>
      </w:r>
      <w:proofErr w:type="spellEnd"/>
      <w:r w:rsidRPr="00BE021F">
        <w:rPr>
          <w:rFonts w:ascii="Courier New" w:eastAsia="SimSun" w:hAnsi="Courier New"/>
          <w:sz w:val="16"/>
        </w:rPr>
        <w:t>:</w:t>
      </w:r>
    </w:p>
    <w:p w14:paraId="36B55DE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66E152D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lang w:eastAsia="zh-CN"/>
        </w:rPr>
        <w:t xml:space="preserve">        Represents the service parameters for </w:t>
      </w:r>
      <w:proofErr w:type="spellStart"/>
      <w:r w:rsidRPr="00BE021F">
        <w:rPr>
          <w:rFonts w:ascii="Courier New" w:eastAsia="SimSun" w:hAnsi="Courier New"/>
          <w:sz w:val="16"/>
          <w:lang w:eastAsia="zh-CN"/>
        </w:rPr>
        <w:t>5G</w:t>
      </w:r>
      <w:proofErr w:type="spellEnd"/>
      <w:r w:rsidRPr="00BE021F">
        <w:rPr>
          <w:rFonts w:ascii="Courier New" w:eastAsia="SimSun" w:hAnsi="Courier New"/>
          <w:sz w:val="16"/>
          <w:lang w:eastAsia="zh-CN"/>
        </w:rPr>
        <w:t xml:space="preserve"> </w:t>
      </w:r>
      <w:proofErr w:type="spellStart"/>
      <w:r w:rsidRPr="00BE021F">
        <w:rPr>
          <w:rFonts w:ascii="Courier New" w:eastAsia="SimSun" w:hAnsi="Courier New"/>
          <w:sz w:val="16"/>
          <w:lang w:eastAsia="zh-CN"/>
        </w:rPr>
        <w:t>ProSe</w:t>
      </w:r>
      <w:proofErr w:type="spellEnd"/>
      <w:r w:rsidRPr="00BE021F">
        <w:rPr>
          <w:rFonts w:ascii="Courier New" w:eastAsia="SimSun" w:hAnsi="Courier New"/>
          <w:sz w:val="16"/>
          <w:lang w:eastAsia="zh-CN"/>
        </w:rPr>
        <w:t xml:space="preserve"> Layer-3 End</w:t>
      </w:r>
      <w:r w:rsidRPr="00BE021F">
        <w:rPr>
          <w:rFonts w:ascii="Courier New" w:eastAsia="SimSun" w:hAnsi="Courier New" w:hint="eastAsia"/>
          <w:sz w:val="16"/>
          <w:lang w:eastAsia="zh-CN"/>
        </w:rPr>
        <w:t xml:space="preserve"> UE supporting</w:t>
      </w:r>
      <w:r w:rsidRPr="00BE021F">
        <w:rPr>
          <w:rFonts w:ascii="Courier New" w:eastAsia="SimSun" w:hAnsi="Courier New"/>
          <w:sz w:val="16"/>
          <w:lang w:eastAsia="zh-CN"/>
        </w:rPr>
        <w:t xml:space="preserve"> </w:t>
      </w:r>
      <w:proofErr w:type="spellStart"/>
      <w:r w:rsidRPr="00BE021F">
        <w:rPr>
          <w:rFonts w:ascii="Courier New" w:eastAsia="SimSun" w:hAnsi="Courier New"/>
          <w:sz w:val="16"/>
          <w:lang w:eastAsia="zh-CN"/>
        </w:rPr>
        <w:t>5G</w:t>
      </w:r>
      <w:proofErr w:type="spellEnd"/>
      <w:r w:rsidRPr="00BE021F">
        <w:rPr>
          <w:rFonts w:ascii="Courier New" w:eastAsia="SimSun" w:hAnsi="Courier New"/>
          <w:sz w:val="16"/>
          <w:lang w:eastAsia="zh-CN"/>
        </w:rPr>
        <w:t xml:space="preserve"> ProSe</w:t>
      </w:r>
    </w:p>
    <w:p w14:paraId="6D340B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eastAsia="zh-CN"/>
        </w:rPr>
        <w:t xml:space="preserve">       </w:t>
      </w:r>
      <w:r w:rsidRPr="00BE021F">
        <w:rPr>
          <w:rFonts w:ascii="Courier New" w:eastAsia="SimSun" w:hAnsi="Courier New" w:hint="eastAsia"/>
          <w:sz w:val="16"/>
          <w:lang w:eastAsia="zh-CN"/>
        </w:rPr>
        <w:t xml:space="preserve"> Layer-3 multi-hop UE-to-</w:t>
      </w:r>
      <w:r w:rsidRPr="00BE021F">
        <w:rPr>
          <w:rFonts w:ascii="Courier New" w:eastAsia="SimSun" w:hAnsi="Courier New"/>
          <w:sz w:val="16"/>
          <w:lang w:eastAsia="zh-CN"/>
        </w:rPr>
        <w:t>UE</w:t>
      </w:r>
      <w:r w:rsidRPr="00BE021F">
        <w:rPr>
          <w:rFonts w:ascii="Courier New" w:eastAsia="SimSun" w:hAnsi="Courier New" w:hint="eastAsia"/>
          <w:sz w:val="16"/>
          <w:lang w:eastAsia="zh-CN"/>
        </w:rPr>
        <w:t xml:space="preserve"> Relay</w:t>
      </w:r>
      <w:r w:rsidRPr="00BE021F">
        <w:rPr>
          <w:rFonts w:ascii="Courier New" w:eastAsia="SimSun" w:hAnsi="Courier New"/>
          <w:sz w:val="16"/>
          <w:lang w:eastAsia="zh-CN"/>
        </w:rPr>
        <w:t>.</w:t>
      </w:r>
    </w:p>
    <w:p w14:paraId="0099B33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237E153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FF86B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ParamProSeMultiHop</w:t>
      </w:r>
      <w:r w:rsidRPr="00BE021F">
        <w:rPr>
          <w:rFonts w:ascii="Courier New" w:eastAsia="SimSun" w:hAnsi="Courier New" w:hint="eastAsia"/>
          <w:sz w:val="16"/>
          <w:lang w:eastAsia="zh-CN"/>
        </w:rPr>
        <w:t>End</w:t>
      </w:r>
      <w:r w:rsidRPr="00BE021F">
        <w:rPr>
          <w:rFonts w:ascii="Courier New" w:eastAsia="SimSun" w:hAnsi="Courier New"/>
          <w:sz w:val="16"/>
        </w:rPr>
        <w:t>UeRm</w:t>
      </w:r>
      <w:proofErr w:type="spellEnd"/>
      <w:r w:rsidRPr="00BE021F">
        <w:rPr>
          <w:rFonts w:ascii="Courier New" w:eastAsia="SimSun" w:hAnsi="Courier New"/>
          <w:sz w:val="16"/>
        </w:rPr>
        <w:t>:</w:t>
      </w:r>
    </w:p>
    <w:p w14:paraId="03E0DDC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64A83C9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w:t>
      </w:r>
      <w:proofErr w:type="spellStart"/>
      <w:r w:rsidRPr="00BE021F">
        <w:rPr>
          <w:rFonts w:ascii="Courier New" w:eastAsia="SimSun" w:hAnsi="Courier New"/>
          <w:sz w:val="16"/>
        </w:rPr>
        <w:t>ParamProSeMultiHop</w:t>
      </w:r>
      <w:r w:rsidRPr="00BE021F">
        <w:rPr>
          <w:rFonts w:ascii="Courier New" w:eastAsia="SimSun" w:hAnsi="Courier New" w:hint="eastAsia"/>
          <w:sz w:val="16"/>
          <w:lang w:eastAsia="zh-CN"/>
        </w:rPr>
        <w:t>End</w:t>
      </w:r>
      <w:r w:rsidRPr="00BE021F">
        <w:rPr>
          <w:rFonts w:ascii="Courier New" w:eastAsia="SimSun" w:hAnsi="Courier New"/>
          <w:sz w:val="16"/>
        </w:rPr>
        <w:t>Ue</w:t>
      </w:r>
      <w:proofErr w:type="spellEnd"/>
      <w:r w:rsidRPr="00BE021F">
        <w:rPr>
          <w:rFonts w:ascii="Courier New" w:eastAsia="SimSun" w:hAnsi="Courier New"/>
          <w:sz w:val="16"/>
        </w:rPr>
        <w:t xml:space="preserve"> data type,</w:t>
      </w:r>
    </w:p>
    <w:p w14:paraId="2529098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w:t>
      </w:r>
      <w:proofErr w:type="spellStart"/>
      <w:r w:rsidRPr="00BE021F">
        <w:rPr>
          <w:rFonts w:ascii="Courier New" w:eastAsia="SimSun" w:hAnsi="Courier New"/>
          <w:sz w:val="16"/>
        </w:rPr>
        <w:t>OpenAPI</w:t>
      </w:r>
      <w:proofErr w:type="spellEnd"/>
      <w:r w:rsidRPr="00BE021F">
        <w:rPr>
          <w:rFonts w:ascii="Courier New" w:eastAsia="SimSun" w:hAnsi="Courier New"/>
          <w:sz w:val="16"/>
        </w:rPr>
        <w:t xml:space="preserve"> nullable property set to true</w:t>
      </w:r>
      <w:r w:rsidRPr="00BE021F">
        <w:rPr>
          <w:rFonts w:ascii="Courier New" w:eastAsia="SimSun" w:hAnsi="Courier New"/>
          <w:sz w:val="16"/>
          <w:lang w:eastAsia="zh-CN"/>
        </w:rPr>
        <w:t>.</w:t>
      </w:r>
    </w:p>
    <w:p w14:paraId="326055D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34CAF1D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68AD079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510A26E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ParamForRangingSlPos</w:t>
      </w:r>
      <w:proofErr w:type="spellEnd"/>
      <w:r w:rsidRPr="00BE021F">
        <w:rPr>
          <w:rFonts w:ascii="Courier New" w:eastAsia="SimSun" w:hAnsi="Courier New"/>
          <w:sz w:val="16"/>
        </w:rPr>
        <w:t>:</w:t>
      </w:r>
    </w:p>
    <w:p w14:paraId="0D83DC2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r w:rsidRPr="00BE021F">
        <w:rPr>
          <w:rFonts w:ascii="Courier New" w:eastAsia="SimSun" w:hAnsi="Courier New"/>
          <w:sz w:val="16"/>
          <w:lang w:eastAsia="zh-CN"/>
        </w:rPr>
        <w:t xml:space="preserve">Represents the service parameters for ranging and </w:t>
      </w:r>
      <w:proofErr w:type="spellStart"/>
      <w:r w:rsidRPr="00BE021F">
        <w:rPr>
          <w:rFonts w:ascii="Courier New" w:eastAsia="SimSun" w:hAnsi="Courier New"/>
          <w:sz w:val="16"/>
          <w:lang w:eastAsia="zh-CN"/>
        </w:rPr>
        <w:t>sidelink</w:t>
      </w:r>
      <w:proofErr w:type="spellEnd"/>
      <w:r w:rsidRPr="00BE021F">
        <w:rPr>
          <w:rFonts w:ascii="Courier New" w:eastAsia="SimSun" w:hAnsi="Courier New"/>
          <w:sz w:val="16"/>
          <w:lang w:eastAsia="zh-CN"/>
        </w:rPr>
        <w:t xml:space="preserve"> positioning.</w:t>
      </w:r>
    </w:p>
    <w:p w14:paraId="16A1119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3C2CB6C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6BEF5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ParamForRangingSlPosRm</w:t>
      </w:r>
      <w:proofErr w:type="spellEnd"/>
      <w:r w:rsidRPr="00BE021F">
        <w:rPr>
          <w:rFonts w:ascii="Courier New" w:eastAsia="SimSun" w:hAnsi="Courier New"/>
          <w:sz w:val="16"/>
        </w:rPr>
        <w:t>:</w:t>
      </w:r>
    </w:p>
    <w:p w14:paraId="39C9C5A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0CB08AD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w:t>
      </w:r>
      <w:proofErr w:type="spellStart"/>
      <w:r w:rsidRPr="00BE021F">
        <w:rPr>
          <w:rFonts w:ascii="Courier New" w:eastAsia="SimSun" w:hAnsi="Courier New"/>
          <w:sz w:val="16"/>
        </w:rPr>
        <w:t>ParamForRangingslpos</w:t>
      </w:r>
      <w:proofErr w:type="spellEnd"/>
      <w:r w:rsidRPr="00BE021F">
        <w:rPr>
          <w:rFonts w:ascii="Courier New" w:eastAsia="SimSun" w:hAnsi="Courier New"/>
          <w:sz w:val="16"/>
        </w:rPr>
        <w:t xml:space="preserve"> data type,</w:t>
      </w:r>
    </w:p>
    <w:p w14:paraId="6BCAEE2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w:t>
      </w:r>
      <w:proofErr w:type="spellStart"/>
      <w:r w:rsidRPr="00BE021F">
        <w:rPr>
          <w:rFonts w:ascii="Courier New" w:eastAsia="SimSun" w:hAnsi="Courier New"/>
          <w:sz w:val="16"/>
        </w:rPr>
        <w:t>OpenAPI</w:t>
      </w:r>
      <w:proofErr w:type="spellEnd"/>
      <w:r w:rsidRPr="00BE021F">
        <w:rPr>
          <w:rFonts w:ascii="Courier New" w:eastAsia="SimSun" w:hAnsi="Courier New"/>
          <w:sz w:val="16"/>
        </w:rPr>
        <w:t xml:space="preserve"> nullable property set to true</w:t>
      </w:r>
      <w:r w:rsidRPr="00BE021F">
        <w:rPr>
          <w:rFonts w:ascii="Courier New" w:eastAsia="SimSun" w:hAnsi="Courier New"/>
          <w:sz w:val="16"/>
          <w:lang w:eastAsia="zh-CN"/>
        </w:rPr>
        <w:t>.</w:t>
      </w:r>
    </w:p>
    <w:p w14:paraId="632074F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6F34E7B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5BAB826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B742C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lang w:eastAsia="zh-CN"/>
        </w:rPr>
        <w:t>A2xParamsPc5</w:t>
      </w:r>
      <w:proofErr w:type="spellEnd"/>
      <w:r w:rsidRPr="00BE021F">
        <w:rPr>
          <w:rFonts w:ascii="Courier New" w:eastAsia="SimSun" w:hAnsi="Courier New"/>
          <w:sz w:val="16"/>
        </w:rPr>
        <w:t>:</w:t>
      </w:r>
    </w:p>
    <w:p w14:paraId="5A89821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6850963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configuration parameters for </w:t>
      </w:r>
      <w:proofErr w:type="spellStart"/>
      <w:r w:rsidRPr="00BE021F">
        <w:rPr>
          <w:rFonts w:ascii="Courier New" w:eastAsia="SimSun" w:hAnsi="Courier New"/>
          <w:sz w:val="16"/>
        </w:rPr>
        <w:t>A2X</w:t>
      </w:r>
      <w:proofErr w:type="spellEnd"/>
      <w:r w:rsidRPr="00BE021F">
        <w:rPr>
          <w:rFonts w:ascii="Courier New" w:eastAsia="SimSun" w:hAnsi="Courier New"/>
          <w:sz w:val="16"/>
        </w:rPr>
        <w:t xml:space="preserve"> communications over </w:t>
      </w:r>
      <w:proofErr w:type="spellStart"/>
      <w:r w:rsidRPr="00BE021F">
        <w:rPr>
          <w:rFonts w:ascii="Courier New" w:eastAsia="SimSun" w:hAnsi="Courier New"/>
          <w:sz w:val="16"/>
        </w:rPr>
        <w:t>PC5</w:t>
      </w:r>
      <w:proofErr w:type="spellEnd"/>
      <w:r w:rsidRPr="00BE021F">
        <w:rPr>
          <w:rFonts w:ascii="Courier New" w:eastAsia="SimSun" w:hAnsi="Courier New"/>
          <w:sz w:val="16"/>
        </w:rPr>
        <w:t xml:space="preserve"> reference point.</w:t>
      </w:r>
    </w:p>
    <w:p w14:paraId="76A0222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784B58B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97F60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r w:rsidRPr="00BE021F">
        <w:rPr>
          <w:rFonts w:ascii="Courier New" w:eastAsia="SimSun" w:hAnsi="Courier New"/>
          <w:noProof/>
          <w:sz w:val="16"/>
          <w:szCs w:val="18"/>
        </w:rPr>
        <w:t>A2xParamsPc5Rm</w:t>
      </w:r>
      <w:r w:rsidRPr="00BE021F">
        <w:rPr>
          <w:rFonts w:ascii="Courier New" w:eastAsia="SimSun" w:hAnsi="Courier New"/>
          <w:sz w:val="16"/>
        </w:rPr>
        <w:t>:</w:t>
      </w:r>
    </w:p>
    <w:p w14:paraId="49C6E46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6E36211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the same as the </w:t>
      </w:r>
      <w:proofErr w:type="spellStart"/>
      <w:r w:rsidRPr="00BE021F">
        <w:rPr>
          <w:rFonts w:ascii="Courier New" w:eastAsia="SimSun" w:hAnsi="Courier New"/>
          <w:sz w:val="16"/>
          <w:lang w:eastAsia="zh-CN"/>
        </w:rPr>
        <w:t>A2xParamsPc5</w:t>
      </w:r>
      <w:proofErr w:type="spellEnd"/>
      <w:r w:rsidRPr="00BE021F">
        <w:rPr>
          <w:rFonts w:ascii="Courier New" w:eastAsia="SimSun" w:hAnsi="Courier New"/>
          <w:sz w:val="16"/>
        </w:rPr>
        <w:t xml:space="preserve"> data type but with the </w:t>
      </w:r>
      <w:proofErr w:type="spellStart"/>
      <w:r w:rsidRPr="00BE021F">
        <w:rPr>
          <w:rFonts w:ascii="Courier New" w:eastAsia="SimSun" w:hAnsi="Courier New"/>
          <w:sz w:val="16"/>
        </w:rPr>
        <w:t>nullable:true</w:t>
      </w:r>
      <w:proofErr w:type="spellEnd"/>
      <w:r w:rsidRPr="00BE021F">
        <w:rPr>
          <w:rFonts w:ascii="Courier New" w:eastAsia="SimSun" w:hAnsi="Courier New"/>
          <w:sz w:val="16"/>
        </w:rPr>
        <w:t xml:space="preserve"> property.</w:t>
      </w:r>
    </w:p>
    <w:p w14:paraId="2DA0FE2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1442BCA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5F4C9CD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29270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lang w:eastAsia="zh-CN"/>
        </w:rPr>
        <w:t>A2xParamsUu</w:t>
      </w:r>
      <w:proofErr w:type="spellEnd"/>
      <w:r w:rsidRPr="00BE021F">
        <w:rPr>
          <w:rFonts w:ascii="Courier New" w:eastAsia="SimSun" w:hAnsi="Courier New"/>
          <w:sz w:val="16"/>
        </w:rPr>
        <w:t>:</w:t>
      </w:r>
    </w:p>
    <w:p w14:paraId="5ACB830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4C6F4A1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configuration parameters for </w:t>
      </w:r>
      <w:proofErr w:type="spellStart"/>
      <w:r w:rsidRPr="00BE021F">
        <w:rPr>
          <w:rFonts w:ascii="Courier New" w:eastAsia="SimSun" w:hAnsi="Courier New"/>
          <w:sz w:val="16"/>
        </w:rPr>
        <w:t>A2X</w:t>
      </w:r>
      <w:proofErr w:type="spellEnd"/>
      <w:r w:rsidRPr="00BE021F">
        <w:rPr>
          <w:rFonts w:ascii="Courier New" w:eastAsia="SimSun" w:hAnsi="Courier New"/>
          <w:sz w:val="16"/>
        </w:rPr>
        <w:t xml:space="preserve"> communications over </w:t>
      </w:r>
      <w:proofErr w:type="spellStart"/>
      <w:r w:rsidRPr="00BE021F">
        <w:rPr>
          <w:rFonts w:ascii="Courier New" w:eastAsia="SimSun" w:hAnsi="Courier New"/>
          <w:sz w:val="16"/>
        </w:rPr>
        <w:t>Uu</w:t>
      </w:r>
      <w:proofErr w:type="spellEnd"/>
      <w:r w:rsidRPr="00BE021F">
        <w:rPr>
          <w:rFonts w:ascii="Courier New" w:eastAsia="SimSun" w:hAnsi="Courier New"/>
          <w:sz w:val="16"/>
        </w:rPr>
        <w:t xml:space="preserve"> reference point.</w:t>
      </w:r>
    </w:p>
    <w:p w14:paraId="647A08F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38B6661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78287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r w:rsidRPr="00BE021F">
        <w:rPr>
          <w:rFonts w:ascii="Courier New" w:eastAsia="SimSun" w:hAnsi="Courier New"/>
          <w:noProof/>
          <w:sz w:val="16"/>
          <w:szCs w:val="18"/>
        </w:rPr>
        <w:t>A2xParamsUuRm</w:t>
      </w:r>
      <w:r w:rsidRPr="00BE021F">
        <w:rPr>
          <w:rFonts w:ascii="Courier New" w:eastAsia="SimSun" w:hAnsi="Courier New"/>
          <w:sz w:val="16"/>
        </w:rPr>
        <w:t>:</w:t>
      </w:r>
    </w:p>
    <w:p w14:paraId="44B57DC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01A8052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the same as the </w:t>
      </w:r>
      <w:proofErr w:type="spellStart"/>
      <w:r w:rsidRPr="00BE021F">
        <w:rPr>
          <w:rFonts w:ascii="Courier New" w:eastAsia="SimSun" w:hAnsi="Courier New"/>
          <w:sz w:val="16"/>
          <w:lang w:eastAsia="zh-CN"/>
        </w:rPr>
        <w:t>A2xParamsUu</w:t>
      </w:r>
      <w:proofErr w:type="spellEnd"/>
      <w:r w:rsidRPr="00BE021F">
        <w:rPr>
          <w:rFonts w:ascii="Courier New" w:eastAsia="SimSun" w:hAnsi="Courier New"/>
          <w:sz w:val="16"/>
        </w:rPr>
        <w:t xml:space="preserve"> data type but with the </w:t>
      </w:r>
      <w:proofErr w:type="spellStart"/>
      <w:r w:rsidRPr="00BE021F">
        <w:rPr>
          <w:rFonts w:ascii="Courier New" w:eastAsia="SimSun" w:hAnsi="Courier New"/>
          <w:sz w:val="16"/>
        </w:rPr>
        <w:t>nullable:true</w:t>
      </w:r>
      <w:proofErr w:type="spellEnd"/>
      <w:r w:rsidRPr="00BE021F">
        <w:rPr>
          <w:rFonts w:ascii="Courier New" w:eastAsia="SimSun" w:hAnsi="Courier New"/>
          <w:sz w:val="16"/>
        </w:rPr>
        <w:t xml:space="preserve"> property.</w:t>
      </w:r>
    </w:p>
    <w:p w14:paraId="25D98CC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25FB1E5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2DC8BA3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9D1C8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UrspRuleRequest</w:t>
      </w:r>
      <w:proofErr w:type="spellEnd"/>
      <w:r w:rsidRPr="00BE021F">
        <w:rPr>
          <w:rFonts w:ascii="Courier New" w:eastAsia="SimSun" w:hAnsi="Courier New"/>
          <w:sz w:val="16"/>
        </w:rPr>
        <w:t>:</w:t>
      </w:r>
    </w:p>
    <w:p w14:paraId="0E5B190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Contains parameters that can be used to guide the </w:t>
      </w:r>
      <w:proofErr w:type="spellStart"/>
      <w:r w:rsidRPr="00BE021F">
        <w:rPr>
          <w:rFonts w:ascii="Courier New" w:eastAsia="SimSun" w:hAnsi="Courier New"/>
          <w:sz w:val="16"/>
        </w:rPr>
        <w:t>URSP</w:t>
      </w:r>
      <w:proofErr w:type="spellEnd"/>
      <w:r w:rsidRPr="00BE021F">
        <w:rPr>
          <w:rFonts w:ascii="Courier New" w:eastAsia="SimSun" w:hAnsi="Courier New"/>
          <w:sz w:val="16"/>
        </w:rPr>
        <w:t>.</w:t>
      </w:r>
    </w:p>
    <w:p w14:paraId="57DBFE6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object</w:t>
      </w:r>
    </w:p>
    <w:p w14:paraId="2DBC1B0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properties:</w:t>
      </w:r>
    </w:p>
    <w:p w14:paraId="2466076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trafficDesc</w:t>
      </w:r>
      <w:proofErr w:type="spellEnd"/>
      <w:r w:rsidRPr="00BE021F">
        <w:rPr>
          <w:rFonts w:ascii="Courier New" w:eastAsia="SimSun" w:hAnsi="Courier New"/>
          <w:sz w:val="16"/>
        </w:rPr>
        <w:t>:</w:t>
      </w:r>
    </w:p>
    <w:p w14:paraId="7937D4A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TrafficDescriptorComponents</w:t>
      </w:r>
      <w:proofErr w:type="spellEnd"/>
      <w:r w:rsidRPr="00BE021F">
        <w:rPr>
          <w:rFonts w:ascii="Courier New" w:eastAsia="SimSun" w:hAnsi="Courier New"/>
          <w:sz w:val="16"/>
        </w:rPr>
        <w:t>'</w:t>
      </w:r>
    </w:p>
    <w:p w14:paraId="6DE63F1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bookmarkStart w:id="12" w:name="MCCQCTEMPBM_00000062"/>
      <w:r w:rsidRPr="00BE021F">
        <w:rPr>
          <w:rFonts w:ascii="Courier New" w:eastAsia="SimSun" w:hAnsi="Courier New" w:cs="Courier New"/>
          <w:sz w:val="16"/>
        </w:rPr>
        <w:t xml:space="preserve">        </w:t>
      </w:r>
      <w:proofErr w:type="spellStart"/>
      <w:r w:rsidRPr="00BE021F">
        <w:rPr>
          <w:rFonts w:ascii="Courier New" w:eastAsia="SimSun" w:hAnsi="Courier New" w:cs="Courier New"/>
          <w:sz w:val="16"/>
        </w:rPr>
        <w:t>relatPrecedence</w:t>
      </w:r>
      <w:proofErr w:type="spellEnd"/>
      <w:r w:rsidRPr="00BE021F">
        <w:rPr>
          <w:rFonts w:ascii="Courier New" w:eastAsia="SimSun" w:hAnsi="Courier New" w:cs="Courier New"/>
          <w:sz w:val="16"/>
        </w:rPr>
        <w:t>:</w:t>
      </w:r>
    </w:p>
    <w:p w14:paraId="350F648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cs="Courier New"/>
          <w:sz w:val="16"/>
        </w:rPr>
        <w:t xml:space="preserve">          $ref: '</w:t>
      </w:r>
      <w:proofErr w:type="spellStart"/>
      <w:r w:rsidRPr="00BE021F">
        <w:rPr>
          <w:rFonts w:ascii="Courier New" w:eastAsia="SimSun" w:hAnsi="Courier New" w:cs="Courier New"/>
          <w:sz w:val="16"/>
        </w:rPr>
        <w:t>TS29571_CommonData.yaml</w:t>
      </w:r>
      <w:proofErr w:type="spellEnd"/>
      <w:r w:rsidRPr="00BE021F">
        <w:rPr>
          <w:rFonts w:ascii="Courier New" w:eastAsia="SimSun" w:hAnsi="Courier New" w:cs="Courier New"/>
          <w:sz w:val="16"/>
        </w:rPr>
        <w:t>#/components/schemas/</w:t>
      </w:r>
      <w:proofErr w:type="spellStart"/>
      <w:r w:rsidRPr="00BE021F">
        <w:rPr>
          <w:rFonts w:ascii="Courier New" w:eastAsia="SimSun" w:hAnsi="Courier New" w:cs="Courier New"/>
          <w:sz w:val="16"/>
        </w:rPr>
        <w:t>Uinteger</w:t>
      </w:r>
      <w:proofErr w:type="spellEnd"/>
      <w:r w:rsidRPr="00BE021F">
        <w:rPr>
          <w:rFonts w:ascii="Courier New" w:eastAsia="SimSun" w:hAnsi="Courier New" w:cs="Courier New"/>
          <w:sz w:val="16"/>
        </w:rPr>
        <w:t>'</w:t>
      </w:r>
      <w:bookmarkEnd w:id="12"/>
    </w:p>
    <w:p w14:paraId="2A9106D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visitedNetDescs</w:t>
      </w:r>
      <w:proofErr w:type="spellEnd"/>
      <w:r w:rsidRPr="00BE021F">
        <w:rPr>
          <w:rFonts w:ascii="Courier New" w:eastAsia="SimSun" w:hAnsi="Courier New"/>
          <w:sz w:val="16"/>
        </w:rPr>
        <w:t>:</w:t>
      </w:r>
    </w:p>
    <w:p w14:paraId="18BFE72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1513B1D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2F9A437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NetworkDescription</w:t>
      </w:r>
      <w:proofErr w:type="spellEnd"/>
      <w:r w:rsidRPr="00BE021F">
        <w:rPr>
          <w:rFonts w:ascii="Courier New" w:eastAsia="SimSun" w:hAnsi="Courier New"/>
          <w:sz w:val="16"/>
        </w:rPr>
        <w:t>'</w:t>
      </w:r>
    </w:p>
    <w:p w14:paraId="4C1A4B0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27BDF50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3D6D2BE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Each element identifies one or more </w:t>
      </w:r>
      <w:proofErr w:type="spellStart"/>
      <w:r w:rsidRPr="00BE021F">
        <w:rPr>
          <w:rFonts w:ascii="Courier New" w:eastAsia="SimSun" w:hAnsi="Courier New"/>
          <w:sz w:val="16"/>
        </w:rPr>
        <w:t>PLMN</w:t>
      </w:r>
      <w:proofErr w:type="spellEnd"/>
      <w:r w:rsidRPr="00BE021F">
        <w:rPr>
          <w:rFonts w:ascii="Courier New" w:eastAsia="SimSun" w:hAnsi="Courier New"/>
          <w:sz w:val="16"/>
        </w:rPr>
        <w:t xml:space="preserve"> IDs where AF guidance for </w:t>
      </w:r>
      <w:proofErr w:type="spellStart"/>
      <w:r w:rsidRPr="00BE021F">
        <w:rPr>
          <w:rFonts w:ascii="Courier New" w:eastAsia="SimSun" w:hAnsi="Courier New"/>
          <w:sz w:val="16"/>
        </w:rPr>
        <w:t>VPLMN</w:t>
      </w:r>
      <w:proofErr w:type="spellEnd"/>
      <w:r w:rsidRPr="00BE021F">
        <w:rPr>
          <w:rFonts w:ascii="Courier New" w:eastAsia="SimSun" w:hAnsi="Courier New"/>
          <w:sz w:val="16"/>
        </w:rPr>
        <w:t>-specific</w:t>
      </w:r>
    </w:p>
    <w:p w14:paraId="203A6FD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URSP</w:t>
      </w:r>
      <w:proofErr w:type="spellEnd"/>
      <w:r w:rsidRPr="00BE021F">
        <w:rPr>
          <w:rFonts w:ascii="Courier New" w:eastAsia="SimSun" w:hAnsi="Courier New"/>
          <w:sz w:val="16"/>
        </w:rPr>
        <w:t xml:space="preserve"> rule applies.</w:t>
      </w:r>
    </w:p>
    <w:p w14:paraId="7CE1A86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routeSelParamSets</w:t>
      </w:r>
      <w:proofErr w:type="spellEnd"/>
      <w:r w:rsidRPr="00BE021F">
        <w:rPr>
          <w:rFonts w:ascii="Courier New" w:eastAsia="SimSun" w:hAnsi="Courier New"/>
          <w:sz w:val="16"/>
        </w:rPr>
        <w:t>:</w:t>
      </w:r>
    </w:p>
    <w:p w14:paraId="7805753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046DBEA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0136FAA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RouteSelectionParameterSet</w:t>
      </w:r>
      <w:proofErr w:type="spellEnd"/>
      <w:r w:rsidRPr="00BE021F">
        <w:rPr>
          <w:rFonts w:ascii="Courier New" w:eastAsia="SimSun" w:hAnsi="Courier New"/>
          <w:sz w:val="16"/>
        </w:rPr>
        <w:t>'</w:t>
      </w:r>
    </w:p>
    <w:p w14:paraId="3539F20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0B06632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0F16195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Sets of parameters that may be used to guide the Route Selection Descriptors of the </w:t>
      </w:r>
    </w:p>
    <w:p w14:paraId="5DD6AB6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URSP</w:t>
      </w:r>
      <w:proofErr w:type="spellEnd"/>
      <w:r w:rsidRPr="00BE021F">
        <w:rPr>
          <w:rFonts w:ascii="Courier New" w:eastAsia="SimSun" w:hAnsi="Courier New"/>
          <w:sz w:val="16"/>
        </w:rPr>
        <w:t>.</w:t>
      </w:r>
    </w:p>
    <w:p w14:paraId="0F79941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335BC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RouteSelectionParameterSet</w:t>
      </w:r>
      <w:proofErr w:type="spellEnd"/>
      <w:r w:rsidRPr="00BE021F">
        <w:rPr>
          <w:rFonts w:ascii="Courier New" w:eastAsia="SimSun" w:hAnsi="Courier New"/>
          <w:sz w:val="16"/>
        </w:rPr>
        <w:t>:</w:t>
      </w:r>
    </w:p>
    <w:p w14:paraId="3B557D5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59B689C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Contains parameters that can be used to guide the Route Selection</w:t>
      </w:r>
    </w:p>
    <w:p w14:paraId="4AD1B92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Descriptors of the </w:t>
      </w:r>
      <w:proofErr w:type="spellStart"/>
      <w:r w:rsidRPr="00BE021F">
        <w:rPr>
          <w:rFonts w:ascii="Courier New" w:eastAsia="SimSun" w:hAnsi="Courier New"/>
          <w:sz w:val="16"/>
        </w:rPr>
        <w:t>URSP</w:t>
      </w:r>
      <w:proofErr w:type="spellEnd"/>
      <w:r w:rsidRPr="00BE021F">
        <w:rPr>
          <w:rFonts w:ascii="Courier New" w:eastAsia="SimSun" w:hAnsi="Courier New"/>
          <w:sz w:val="16"/>
        </w:rPr>
        <w:t>.</w:t>
      </w:r>
    </w:p>
    <w:p w14:paraId="6AB980D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object</w:t>
      </w:r>
    </w:p>
    <w:p w14:paraId="69905FE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properties:</w:t>
      </w:r>
    </w:p>
    <w:p w14:paraId="62BB98F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dnn</w:t>
      </w:r>
      <w:proofErr w:type="spellEnd"/>
      <w:r w:rsidRPr="00BE021F">
        <w:rPr>
          <w:rFonts w:ascii="Courier New" w:eastAsia="SimSun" w:hAnsi="Courier New"/>
          <w:sz w:val="16"/>
        </w:rPr>
        <w:t>:</w:t>
      </w:r>
    </w:p>
    <w:p w14:paraId="51E87EE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Dnn</w:t>
      </w:r>
      <w:proofErr w:type="spellEnd"/>
      <w:r w:rsidRPr="00BE021F">
        <w:rPr>
          <w:rFonts w:ascii="Courier New" w:eastAsia="SimSun" w:hAnsi="Courier New"/>
          <w:sz w:val="16"/>
        </w:rPr>
        <w:t>'</w:t>
      </w:r>
    </w:p>
    <w:p w14:paraId="5F59DDE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snssai</w:t>
      </w:r>
      <w:proofErr w:type="spellEnd"/>
      <w:r w:rsidRPr="00BE021F">
        <w:rPr>
          <w:rFonts w:ascii="Courier New" w:eastAsia="SimSun" w:hAnsi="Courier New"/>
          <w:sz w:val="16"/>
        </w:rPr>
        <w:t>:</w:t>
      </w:r>
    </w:p>
    <w:p w14:paraId="15A1D8C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Snssai</w:t>
      </w:r>
      <w:proofErr w:type="spellEnd"/>
      <w:r w:rsidRPr="00BE021F">
        <w:rPr>
          <w:rFonts w:ascii="Courier New" w:eastAsia="SimSun" w:hAnsi="Courier New"/>
          <w:sz w:val="16"/>
        </w:rPr>
        <w:t>'</w:t>
      </w:r>
    </w:p>
    <w:p w14:paraId="7D06348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precedence:</w:t>
      </w:r>
    </w:p>
    <w:p w14:paraId="721A81B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Uinteger</w:t>
      </w:r>
      <w:proofErr w:type="spellEnd"/>
      <w:r w:rsidRPr="00BE021F">
        <w:rPr>
          <w:rFonts w:ascii="Courier New" w:eastAsia="SimSun" w:hAnsi="Courier New"/>
          <w:sz w:val="16"/>
        </w:rPr>
        <w:t>'</w:t>
      </w:r>
    </w:p>
    <w:p w14:paraId="7DEE9BB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spatialValidityAreas</w:t>
      </w:r>
      <w:proofErr w:type="spellEnd"/>
      <w:r w:rsidRPr="00BE021F">
        <w:rPr>
          <w:rFonts w:ascii="Courier New" w:eastAsia="SimSun" w:hAnsi="Courier New"/>
          <w:sz w:val="16"/>
        </w:rPr>
        <w:t>:</w:t>
      </w:r>
    </w:p>
    <w:p w14:paraId="45D7FC9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0A03041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30C136F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bookmarkStart w:id="13" w:name="MCCQCTEMPBM_00000063"/>
      <w:r w:rsidRPr="00BE021F">
        <w:rPr>
          <w:rFonts w:ascii="Courier New" w:eastAsia="SimSun" w:hAnsi="Courier New" w:cs="Courier New"/>
          <w:sz w:val="16"/>
          <w:szCs w:val="16"/>
        </w:rPr>
        <w:t>$ref: 'TS29522_AMPolicyAuthorization.yaml#/components/schemas/GeographicalArea'</w:t>
      </w:r>
      <w:bookmarkEnd w:id="13"/>
    </w:p>
    <w:p w14:paraId="7F6622D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0C53FAD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0CCA9E1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Indicates where the route selection parameters apply. It may correspond</w:t>
      </w:r>
    </w:p>
    <w:p w14:paraId="5420851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to a geographical area, for example using a geographic shape that</w:t>
      </w:r>
    </w:p>
    <w:p w14:paraId="7E9FADC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is known to the AF and is configured by the operator to correspond to a list</w:t>
      </w:r>
    </w:p>
    <w:p w14:paraId="4EDAC25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of or </w:t>
      </w:r>
      <w:proofErr w:type="spellStart"/>
      <w:r w:rsidRPr="00BE021F">
        <w:rPr>
          <w:rFonts w:ascii="Courier New" w:eastAsia="SimSun" w:hAnsi="Courier New"/>
          <w:sz w:val="16"/>
        </w:rPr>
        <w:t>TAIs</w:t>
      </w:r>
      <w:proofErr w:type="spellEnd"/>
      <w:r w:rsidRPr="00BE021F">
        <w:rPr>
          <w:rFonts w:ascii="Courier New" w:eastAsia="SimSun" w:hAnsi="Courier New"/>
          <w:sz w:val="16"/>
        </w:rPr>
        <w:t>.</w:t>
      </w:r>
    </w:p>
    <w:p w14:paraId="395EB15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spatialValidityTais</w:t>
      </w:r>
      <w:proofErr w:type="spellEnd"/>
      <w:r w:rsidRPr="00BE021F">
        <w:rPr>
          <w:rFonts w:ascii="Courier New" w:eastAsia="SimSun" w:hAnsi="Courier New"/>
          <w:sz w:val="16"/>
        </w:rPr>
        <w:t>:</w:t>
      </w:r>
    </w:p>
    <w:p w14:paraId="00C71F3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72065AE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78DB01E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#/components/schemas/Tai'</w:t>
      </w:r>
    </w:p>
    <w:p w14:paraId="04E5BF9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7CF392E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2758086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Indicates the </w:t>
      </w:r>
      <w:proofErr w:type="spellStart"/>
      <w:r w:rsidRPr="00BE021F">
        <w:rPr>
          <w:rFonts w:ascii="Courier New" w:eastAsia="SimSun" w:hAnsi="Courier New"/>
          <w:sz w:val="16"/>
        </w:rPr>
        <w:t>TAIs</w:t>
      </w:r>
      <w:proofErr w:type="spellEnd"/>
      <w:r w:rsidRPr="00BE021F">
        <w:rPr>
          <w:rFonts w:ascii="Courier New" w:eastAsia="SimSun" w:hAnsi="Courier New"/>
          <w:sz w:val="16"/>
        </w:rPr>
        <w:t xml:space="preserve"> in which the route selection parameters apply. This attribute is </w:t>
      </w:r>
    </w:p>
    <w:p w14:paraId="774738B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applicable only within the </w:t>
      </w:r>
      <w:proofErr w:type="spellStart"/>
      <w:r w:rsidRPr="00BE021F">
        <w:rPr>
          <w:rFonts w:ascii="Courier New" w:eastAsia="SimSun" w:hAnsi="Courier New"/>
          <w:sz w:val="16"/>
        </w:rPr>
        <w:t>5GC</w:t>
      </w:r>
      <w:proofErr w:type="spellEnd"/>
      <w:r w:rsidRPr="00BE021F">
        <w:rPr>
          <w:rFonts w:ascii="Courier New" w:eastAsia="SimSun" w:hAnsi="Courier New"/>
          <w:sz w:val="16"/>
        </w:rPr>
        <w:t xml:space="preserve"> and it shall not be included in the request messages of </w:t>
      </w:r>
    </w:p>
    <w:p w14:paraId="0258F5B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untrusted AFs for </w:t>
      </w:r>
      <w:proofErr w:type="spellStart"/>
      <w:r w:rsidRPr="00BE021F">
        <w:rPr>
          <w:rFonts w:ascii="Courier New" w:eastAsia="SimSun" w:hAnsi="Courier New"/>
          <w:sz w:val="16"/>
        </w:rPr>
        <w:t>URSP</w:t>
      </w:r>
      <w:proofErr w:type="spellEnd"/>
      <w:r w:rsidRPr="00BE021F">
        <w:rPr>
          <w:rFonts w:ascii="Courier New" w:eastAsia="SimSun" w:hAnsi="Courier New"/>
          <w:sz w:val="16"/>
        </w:rPr>
        <w:t xml:space="preserve"> guidance.</w:t>
      </w:r>
    </w:p>
    <w:p w14:paraId="29D750E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BE021F">
        <w:rPr>
          <w:rFonts w:ascii="Courier New" w:eastAsia="SimSun" w:hAnsi="Courier New" w:cs="Courier New"/>
          <w:sz w:val="16"/>
        </w:rPr>
        <w:t xml:space="preserve">        </w:t>
      </w:r>
      <w:proofErr w:type="spellStart"/>
      <w:r w:rsidRPr="00BE021F">
        <w:rPr>
          <w:rFonts w:ascii="Courier New" w:eastAsia="SimSun" w:hAnsi="Courier New" w:cs="Courier New"/>
          <w:sz w:val="16"/>
        </w:rPr>
        <w:t>pduSessType</w:t>
      </w:r>
      <w:proofErr w:type="spellEnd"/>
      <w:r w:rsidRPr="00BE021F">
        <w:rPr>
          <w:rFonts w:ascii="Courier New" w:eastAsia="SimSun" w:hAnsi="Courier New" w:cs="Courier New"/>
          <w:sz w:val="16"/>
        </w:rPr>
        <w:t>:</w:t>
      </w:r>
    </w:p>
    <w:p w14:paraId="4447D5E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cs="Courier New"/>
          <w:sz w:val="16"/>
        </w:rPr>
        <w:t xml:space="preserve">          $ref: '</w:t>
      </w:r>
      <w:proofErr w:type="spellStart"/>
      <w:r w:rsidRPr="00BE021F">
        <w:rPr>
          <w:rFonts w:ascii="Courier New" w:eastAsia="SimSun" w:hAnsi="Courier New" w:cs="Courier New"/>
          <w:sz w:val="16"/>
        </w:rPr>
        <w:t>TS29571_CommonData.yaml</w:t>
      </w:r>
      <w:proofErr w:type="spellEnd"/>
      <w:r w:rsidRPr="00BE021F">
        <w:rPr>
          <w:rFonts w:ascii="Courier New" w:eastAsia="SimSun" w:hAnsi="Courier New" w:cs="Courier New"/>
          <w:sz w:val="16"/>
        </w:rPr>
        <w:t>#/components/schemas/</w:t>
      </w:r>
      <w:proofErr w:type="spellStart"/>
      <w:r w:rsidRPr="00BE021F">
        <w:rPr>
          <w:rFonts w:ascii="Courier New" w:eastAsia="SimSun" w:hAnsi="Courier New"/>
          <w:sz w:val="18"/>
          <w:szCs w:val="18"/>
        </w:rPr>
        <w:t>PduSessionType</w:t>
      </w:r>
      <w:proofErr w:type="spellEnd"/>
      <w:r w:rsidRPr="00BE021F">
        <w:rPr>
          <w:rFonts w:ascii="Courier New" w:eastAsia="SimSun" w:hAnsi="Courier New" w:cs="Courier New"/>
          <w:sz w:val="16"/>
        </w:rPr>
        <w:t>'</w:t>
      </w:r>
    </w:p>
    <w:p w14:paraId="12E61F4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4A427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en-US"/>
        </w:rPr>
        <w:t xml:space="preserve">    </w:t>
      </w:r>
      <w:proofErr w:type="spellStart"/>
      <w:r w:rsidRPr="00BE021F">
        <w:rPr>
          <w:rFonts w:ascii="Courier New" w:eastAsia="SimSun" w:hAnsi="Courier New"/>
          <w:sz w:val="16"/>
          <w:lang w:val="fr-FR"/>
        </w:rPr>
        <w:t>Non3gppDeviceInformation</w:t>
      </w:r>
      <w:proofErr w:type="spellEnd"/>
      <w:r w:rsidRPr="00BE021F">
        <w:rPr>
          <w:rFonts w:ascii="Courier New" w:eastAsia="SimSun" w:hAnsi="Courier New"/>
          <w:sz w:val="16"/>
          <w:lang w:val="fr-FR"/>
        </w:rPr>
        <w:t>:</w:t>
      </w:r>
    </w:p>
    <w:p w14:paraId="38E4324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description: </w:t>
      </w:r>
      <w:proofErr w:type="spellStart"/>
      <w:r w:rsidRPr="00BE021F">
        <w:rPr>
          <w:rFonts w:ascii="Courier New" w:eastAsia="SimSun" w:hAnsi="Courier New"/>
          <w:sz w:val="16"/>
          <w:lang w:val="fr-FR"/>
        </w:rPr>
        <w:t>Contains</w:t>
      </w:r>
      <w:proofErr w:type="spellEnd"/>
      <w:r w:rsidRPr="00BE021F">
        <w:rPr>
          <w:rFonts w:ascii="Courier New" w:eastAsia="SimSun" w:hAnsi="Courier New"/>
          <w:sz w:val="16"/>
          <w:lang w:val="fr-FR"/>
        </w:rPr>
        <w:t xml:space="preserve"> the Non-</w:t>
      </w:r>
      <w:proofErr w:type="spellStart"/>
      <w:r w:rsidRPr="00BE021F">
        <w:rPr>
          <w:rFonts w:ascii="Courier New" w:eastAsia="SimSun" w:hAnsi="Courier New"/>
          <w:sz w:val="16"/>
          <w:lang w:val="fr-FR"/>
        </w:rPr>
        <w:t>3GPP</w:t>
      </w:r>
      <w:proofErr w:type="spellEnd"/>
      <w:r w:rsidRPr="00BE021F">
        <w:rPr>
          <w:rFonts w:ascii="Courier New" w:eastAsia="SimSun" w:hAnsi="Courier New"/>
          <w:sz w:val="16"/>
          <w:lang w:val="fr-FR"/>
        </w:rPr>
        <w:t xml:space="preserve"> </w:t>
      </w:r>
      <w:proofErr w:type="spellStart"/>
      <w:r w:rsidRPr="00BE021F">
        <w:rPr>
          <w:rFonts w:ascii="Courier New" w:eastAsia="SimSun" w:hAnsi="Courier New"/>
          <w:sz w:val="16"/>
          <w:lang w:val="fr-FR"/>
        </w:rPr>
        <w:t>device</w:t>
      </w:r>
      <w:proofErr w:type="spellEnd"/>
      <w:r w:rsidRPr="00BE021F">
        <w:rPr>
          <w:rFonts w:ascii="Courier New" w:eastAsia="SimSun" w:hAnsi="Courier New"/>
          <w:sz w:val="16"/>
          <w:lang w:val="fr-FR"/>
        </w:rPr>
        <w:t xml:space="preserve"> identifier(s) information.</w:t>
      </w:r>
    </w:p>
    <w:p w14:paraId="256AD63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lang w:val="fr-FR"/>
        </w:rPr>
        <w:t xml:space="preserve">      </w:t>
      </w:r>
      <w:r w:rsidRPr="00BE021F">
        <w:rPr>
          <w:rFonts w:ascii="Courier New" w:eastAsia="SimSun" w:hAnsi="Courier New"/>
          <w:sz w:val="16"/>
        </w:rPr>
        <w:t>type: object</w:t>
      </w:r>
    </w:p>
    <w:p w14:paraId="0EA7F94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properties:</w:t>
      </w:r>
    </w:p>
    <w:p w14:paraId="5D14079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non3gppDevId</w:t>
      </w:r>
      <w:proofErr w:type="spellEnd"/>
      <w:r w:rsidRPr="00BE021F">
        <w:rPr>
          <w:rFonts w:ascii="Courier New" w:eastAsia="SimSun" w:hAnsi="Courier New"/>
          <w:sz w:val="16"/>
        </w:rPr>
        <w:t>:</w:t>
      </w:r>
    </w:p>
    <w:p w14:paraId="6473248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304D73F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E021F">
        <w:rPr>
          <w:rFonts w:ascii="Courier New" w:eastAsia="SimSun" w:hAnsi="Courier New"/>
          <w:noProof/>
          <w:sz w:val="16"/>
        </w:rPr>
        <w:t xml:space="preserve">        </w:t>
      </w:r>
      <w:r w:rsidRPr="00BE021F">
        <w:rPr>
          <w:rFonts w:ascii="Courier New" w:eastAsia="SimSun" w:hAnsi="Courier New" w:hint="eastAsia"/>
          <w:noProof/>
          <w:sz w:val="16"/>
        </w:rPr>
        <w:t>d</w:t>
      </w:r>
      <w:r w:rsidRPr="00BE021F">
        <w:rPr>
          <w:rFonts w:ascii="Courier New" w:eastAsia="SimSun" w:hAnsi="Courier New"/>
          <w:noProof/>
          <w:sz w:val="16"/>
        </w:rPr>
        <w:t>nnSnssaiInfo:</w:t>
      </w:r>
    </w:p>
    <w:p w14:paraId="2666763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lang w:eastAsia="zh-CN"/>
        </w:rPr>
        <w:t xml:space="preserve">          $ref: 'TS29522_AMInfluence.yaml#/components/schemas/DnnSnssaiInformation'</w:t>
      </w:r>
    </w:p>
    <w:p w14:paraId="43D0F6C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flowInfos</w:t>
      </w:r>
      <w:proofErr w:type="spellEnd"/>
      <w:r w:rsidRPr="00BE021F">
        <w:rPr>
          <w:rFonts w:ascii="Courier New" w:eastAsia="SimSun" w:hAnsi="Courier New"/>
          <w:sz w:val="16"/>
        </w:rPr>
        <w:t>:</w:t>
      </w:r>
    </w:p>
    <w:p w14:paraId="4297833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499094F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4AAEA67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FlowInfo</w:t>
      </w:r>
      <w:proofErr w:type="spellEnd"/>
      <w:r w:rsidRPr="00BE021F">
        <w:rPr>
          <w:rFonts w:ascii="Courier New" w:eastAsia="SimSun" w:hAnsi="Courier New"/>
          <w:sz w:val="16"/>
        </w:rPr>
        <w:t>'</w:t>
      </w:r>
    </w:p>
    <w:p w14:paraId="2935C11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0E3D1AE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ethFlowInfos</w:t>
      </w:r>
      <w:proofErr w:type="spellEnd"/>
      <w:r w:rsidRPr="00BE021F">
        <w:rPr>
          <w:rFonts w:ascii="Courier New" w:eastAsia="SimSun" w:hAnsi="Courier New"/>
          <w:sz w:val="16"/>
        </w:rPr>
        <w:t>:</w:t>
      </w:r>
    </w:p>
    <w:p w14:paraId="593D9BF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2B95CF6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2D41F5B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r w:rsidRPr="00BE021F">
        <w:rPr>
          <w:rFonts w:ascii="Courier New" w:eastAsia="SimSun" w:hAnsi="Courier New" w:cs="Courier New"/>
          <w:sz w:val="16"/>
          <w:szCs w:val="16"/>
          <w:lang w:val="en-US"/>
        </w:rPr>
        <w:t>'</w:t>
      </w:r>
      <w:proofErr w:type="spellStart"/>
      <w:r w:rsidRPr="00BE021F">
        <w:rPr>
          <w:rFonts w:ascii="Courier New" w:eastAsia="SimSun" w:hAnsi="Courier New"/>
          <w:sz w:val="16"/>
        </w:rPr>
        <w:t>TS29122_CommonData.yaml</w:t>
      </w:r>
      <w:proofErr w:type="spellEnd"/>
      <w:r w:rsidRPr="00BE021F">
        <w:rPr>
          <w:rFonts w:ascii="Courier New" w:eastAsia="SimSun" w:hAnsi="Courier New" w:cs="Courier New"/>
          <w:sz w:val="16"/>
          <w:szCs w:val="16"/>
          <w:lang w:val="en-US"/>
        </w:rPr>
        <w:t>#/components/schemas/</w:t>
      </w:r>
      <w:proofErr w:type="spellStart"/>
      <w:r w:rsidRPr="00BE021F">
        <w:rPr>
          <w:rFonts w:ascii="Courier New" w:eastAsia="SimSun" w:hAnsi="Courier New" w:cs="Courier New"/>
          <w:sz w:val="16"/>
          <w:szCs w:val="16"/>
          <w:lang w:val="en-US"/>
        </w:rPr>
        <w:t>EthFlowInfo</w:t>
      </w:r>
      <w:proofErr w:type="spellEnd"/>
      <w:r w:rsidRPr="00BE021F">
        <w:rPr>
          <w:rFonts w:ascii="Courier New" w:eastAsia="SimSun" w:hAnsi="Courier New" w:cs="Courier New"/>
          <w:sz w:val="16"/>
          <w:szCs w:val="16"/>
          <w:lang w:val="en-US"/>
        </w:rPr>
        <w:t>'</w:t>
      </w:r>
    </w:p>
    <w:p w14:paraId="567B29E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4E03F31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qosReference</w:t>
      </w:r>
      <w:proofErr w:type="spellEnd"/>
      <w:r w:rsidRPr="00BE021F">
        <w:rPr>
          <w:rFonts w:ascii="Courier New" w:eastAsia="SimSun" w:hAnsi="Courier New"/>
          <w:sz w:val="16"/>
        </w:rPr>
        <w:t>:</w:t>
      </w:r>
    </w:p>
    <w:p w14:paraId="08908CB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2C735BD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indQosParamSet</w:t>
      </w:r>
      <w:proofErr w:type="spellEnd"/>
      <w:r w:rsidRPr="00BE021F">
        <w:rPr>
          <w:rFonts w:ascii="Courier New" w:eastAsia="SimSun" w:hAnsi="Courier New"/>
          <w:sz w:val="16"/>
        </w:rPr>
        <w:t>:</w:t>
      </w:r>
    </w:p>
    <w:p w14:paraId="60981223" w14:textId="77777777" w:rsid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Nokia" w:date="2025-01-22T14:51:00Z" w16du:dateUtc="2025-01-22T13:51:00Z"/>
          <w:rFonts w:ascii="Courier New" w:eastAsia="SimSun" w:hAnsi="Courier New"/>
          <w:sz w:val="16"/>
        </w:rPr>
      </w:pPr>
      <w:r w:rsidRPr="00BE021F">
        <w:rPr>
          <w:rFonts w:ascii="Courier New" w:eastAsia="SimSun" w:hAnsi="Courier New"/>
          <w:sz w:val="16"/>
        </w:rPr>
        <w:t xml:space="preserve">          $ref: 'TS29543_Npcf_PDTQPolicyControl.yaml#/components/schemas/QosParameterSet'</w:t>
      </w:r>
    </w:p>
    <w:p w14:paraId="5FDD1339" w14:textId="5DF731AE" w:rsid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Nokia" w:date="2025-01-22T14:51:00Z" w16du:dateUtc="2025-01-22T13:51:00Z"/>
          <w:rFonts w:ascii="Courier New" w:eastAsia="SimSun" w:hAnsi="Courier New"/>
          <w:sz w:val="16"/>
        </w:rPr>
      </w:pPr>
      <w:ins w:id="16" w:author="Nokia" w:date="2025-01-22T14:51:00Z" w16du:dateUtc="2025-01-22T13:51:00Z">
        <w:r>
          <w:rPr>
            <w:rFonts w:ascii="Courier New" w:eastAsia="SimSun" w:hAnsi="Courier New"/>
            <w:sz w:val="16"/>
          </w:rPr>
          <w:t xml:space="preserve">      required:</w:t>
        </w:r>
      </w:ins>
    </w:p>
    <w:p w14:paraId="0D7F2C70" w14:textId="44E34F50" w:rsidR="00BE021F" w:rsidRPr="00BE021F" w:rsidRDefault="00BE021F" w:rsidP="00BE0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7" w:author="Nokia" w:date="2025-01-22T14:51:00Z" w16du:dateUtc="2025-01-22T13:51:00Z">
        <w:r w:rsidRPr="00BE021F">
          <w:rPr>
            <w:rFonts w:ascii="Courier New" w:eastAsia="SimSun" w:hAnsi="Courier New"/>
            <w:sz w:val="16"/>
          </w:rPr>
          <w:t xml:space="preserve"> </w:t>
        </w:r>
        <w:r>
          <w:rPr>
            <w:rFonts w:ascii="Courier New" w:eastAsia="SimSun" w:hAnsi="Courier New"/>
            <w:sz w:val="16"/>
          </w:rPr>
          <w:t xml:space="preserve">       - </w:t>
        </w:r>
      </w:ins>
      <w:proofErr w:type="spellStart"/>
      <w:ins w:id="18" w:author="Nokia" w:date="2025-01-22T14:52:00Z" w16du:dateUtc="2025-01-22T13:52:00Z">
        <w:r w:rsidRPr="00BE021F">
          <w:rPr>
            <w:rFonts w:ascii="Courier New" w:eastAsia="SimSun" w:hAnsi="Courier New"/>
            <w:sz w:val="16"/>
          </w:rPr>
          <w:t>non3gppDevId</w:t>
        </w:r>
      </w:ins>
      <w:proofErr w:type="spellEnd"/>
    </w:p>
    <w:p w14:paraId="44FCB54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oneOf</w:t>
      </w:r>
      <w:proofErr w:type="spellEnd"/>
      <w:r w:rsidRPr="00BE021F">
        <w:rPr>
          <w:rFonts w:ascii="Courier New" w:eastAsia="SimSun" w:hAnsi="Courier New"/>
          <w:sz w:val="16"/>
        </w:rPr>
        <w:t>:</w:t>
      </w:r>
    </w:p>
    <w:p w14:paraId="2DC392E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w:t>
      </w:r>
      <w:proofErr w:type="spellStart"/>
      <w:r w:rsidRPr="00BE021F">
        <w:rPr>
          <w:rFonts w:ascii="Courier New" w:eastAsia="SimSun" w:hAnsi="Courier New"/>
          <w:sz w:val="16"/>
        </w:rPr>
        <w:t>qosReference</w:t>
      </w:r>
      <w:proofErr w:type="spellEnd"/>
      <w:r w:rsidRPr="00BE021F">
        <w:rPr>
          <w:rFonts w:ascii="Courier New" w:eastAsia="SimSun" w:hAnsi="Courier New"/>
          <w:sz w:val="16"/>
        </w:rPr>
        <w:t>]</w:t>
      </w:r>
    </w:p>
    <w:p w14:paraId="42E86D0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w:t>
      </w:r>
      <w:proofErr w:type="spellStart"/>
      <w:r w:rsidRPr="00BE021F">
        <w:rPr>
          <w:rFonts w:ascii="Courier New" w:eastAsia="SimSun" w:hAnsi="Courier New"/>
          <w:sz w:val="16"/>
        </w:rPr>
        <w:t>indQosParamSet</w:t>
      </w:r>
      <w:proofErr w:type="spellEnd"/>
      <w:r w:rsidRPr="00BE021F">
        <w:rPr>
          <w:rFonts w:ascii="Courier New" w:eastAsia="SimSun" w:hAnsi="Courier New"/>
          <w:sz w:val="16"/>
        </w:rPr>
        <w:t>]</w:t>
      </w:r>
    </w:p>
    <w:p w14:paraId="69ABAB1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CE78E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Event:</w:t>
      </w:r>
    </w:p>
    <w:p w14:paraId="0100111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anyOf</w:t>
      </w:r>
      <w:proofErr w:type="spellEnd"/>
      <w:r w:rsidRPr="00BE021F">
        <w:rPr>
          <w:rFonts w:ascii="Courier New" w:eastAsia="SimSun" w:hAnsi="Courier New"/>
          <w:sz w:val="16"/>
        </w:rPr>
        <w:t>:</w:t>
      </w:r>
    </w:p>
    <w:p w14:paraId="7A9BEEB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type: string</w:t>
      </w:r>
    </w:p>
    <w:p w14:paraId="4B2233D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enum</w:t>
      </w:r>
      <w:proofErr w:type="spellEnd"/>
      <w:r w:rsidRPr="00BE021F">
        <w:rPr>
          <w:rFonts w:ascii="Courier New" w:eastAsia="SimSun" w:hAnsi="Courier New"/>
          <w:sz w:val="16"/>
        </w:rPr>
        <w:t>:</w:t>
      </w:r>
    </w:p>
    <w:p w14:paraId="7A2B44B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9" w:name="_Hlk83799711"/>
      <w:r w:rsidRPr="00BE021F">
        <w:rPr>
          <w:rFonts w:ascii="Courier New" w:eastAsia="SimSun" w:hAnsi="Courier New"/>
          <w:sz w:val="16"/>
        </w:rPr>
        <w:t xml:space="preserve">          - </w:t>
      </w:r>
      <w:proofErr w:type="spellStart"/>
      <w:r w:rsidRPr="00BE021F">
        <w:rPr>
          <w:rFonts w:ascii="Courier New" w:eastAsia="SimSun" w:hAnsi="Courier New"/>
          <w:sz w:val="16"/>
        </w:rPr>
        <w:t>SUCCESS_UE_POL_DEL_SP</w:t>
      </w:r>
      <w:proofErr w:type="spellEnd"/>
    </w:p>
    <w:bookmarkEnd w:id="19"/>
    <w:p w14:paraId="68F85EF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 </w:t>
      </w:r>
      <w:proofErr w:type="spellStart"/>
      <w:r w:rsidRPr="00BE021F">
        <w:rPr>
          <w:rFonts w:ascii="Courier New" w:eastAsia="SimSun" w:hAnsi="Courier New"/>
          <w:sz w:val="16"/>
        </w:rPr>
        <w:t>UNSUCCESS_UE_POL_DEL_SP</w:t>
      </w:r>
      <w:proofErr w:type="spellEnd"/>
    </w:p>
    <w:p w14:paraId="1B5F5FE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type: string</w:t>
      </w:r>
    </w:p>
    <w:p w14:paraId="34EFE42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7210C34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string provides forward-compatibility with future extensions to the enumeration</w:t>
      </w:r>
    </w:p>
    <w:p w14:paraId="0821229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and is not used to encode content defined in the present version of this API.</w:t>
      </w:r>
    </w:p>
    <w:p w14:paraId="7A39990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p>
    <w:p w14:paraId="0EAFAF8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the AF subscribe to event notification of the outcome related to the</w:t>
      </w:r>
    </w:p>
    <w:p w14:paraId="04ECB05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invocation of AF provisioned service parameters.  </w:t>
      </w:r>
    </w:p>
    <w:p w14:paraId="073506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Possible values are:</w:t>
      </w:r>
    </w:p>
    <w:p w14:paraId="1836909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SUCCESS_UE_POL_DEL_SP</w:t>
      </w:r>
      <w:proofErr w:type="spellEnd"/>
      <w:r w:rsidRPr="00BE021F">
        <w:rPr>
          <w:rFonts w:ascii="Courier New" w:eastAsia="SimSun" w:hAnsi="Courier New"/>
          <w:sz w:val="16"/>
        </w:rPr>
        <w:t xml:space="preserve">: Successful UE Policy Delivery related to </w:t>
      </w:r>
    </w:p>
    <w:p w14:paraId="0054F51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the invocation of AF provisioned Service Parameters.</w:t>
      </w:r>
    </w:p>
    <w:p w14:paraId="564AB10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UNSUCCESS_UE_POL_DEL_SP</w:t>
      </w:r>
      <w:proofErr w:type="spellEnd"/>
      <w:r w:rsidRPr="00BE021F">
        <w:rPr>
          <w:rFonts w:ascii="Courier New" w:eastAsia="SimSun" w:hAnsi="Courier New"/>
          <w:sz w:val="16"/>
        </w:rPr>
        <w:t>: Unsuccessful UE Policy Delivery related to the invocation of AF</w:t>
      </w:r>
    </w:p>
    <w:p w14:paraId="0A76D65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provisioned Service Parameters.</w:t>
      </w:r>
    </w:p>
    <w:p w14:paraId="0C0A1D6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15CE2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AfNotification</w:t>
      </w:r>
      <w:proofErr w:type="spellEnd"/>
      <w:r w:rsidRPr="00BE021F">
        <w:rPr>
          <w:rFonts w:ascii="Courier New" w:eastAsia="SimSun" w:hAnsi="Courier New"/>
          <w:sz w:val="16"/>
        </w:rPr>
        <w:t>:</w:t>
      </w:r>
    </w:p>
    <w:p w14:paraId="0E93A08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5082A24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Notifications upon AF Service Parameter Authorization Update e.g. to</w:t>
      </w:r>
    </w:p>
    <w:p w14:paraId="3E9856F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revoke the authorization, and/or AF subscribed event notification of the</w:t>
      </w:r>
    </w:p>
    <w:p w14:paraId="754CD4A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outcome related to the invocation of service parameter provisioning.</w:t>
      </w:r>
    </w:p>
    <w:p w14:paraId="1F883C0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object</w:t>
      </w:r>
    </w:p>
    <w:p w14:paraId="4874AFF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properties:</w:t>
      </w:r>
    </w:p>
    <w:p w14:paraId="3F8E75A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subscription:</w:t>
      </w:r>
    </w:p>
    <w:p w14:paraId="5743B3D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TS29122_CommonData.yaml</w:t>
      </w:r>
      <w:proofErr w:type="spellEnd"/>
      <w:r w:rsidRPr="00BE021F">
        <w:rPr>
          <w:rFonts w:ascii="Courier New" w:eastAsia="SimSun" w:hAnsi="Courier New"/>
          <w:sz w:val="16"/>
        </w:rPr>
        <w:t>#/components/schemas/Link'</w:t>
      </w:r>
    </w:p>
    <w:p w14:paraId="5B5675A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reportEvent</w:t>
      </w:r>
      <w:proofErr w:type="spellEnd"/>
      <w:r w:rsidRPr="00BE021F">
        <w:rPr>
          <w:rFonts w:ascii="Courier New" w:eastAsia="SimSun" w:hAnsi="Courier New"/>
          <w:sz w:val="16"/>
        </w:rPr>
        <w:t>:</w:t>
      </w:r>
    </w:p>
    <w:p w14:paraId="1EED476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'#/components/schemas/Event'</w:t>
      </w:r>
    </w:p>
    <w:p w14:paraId="0FD87D2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authResult</w:t>
      </w:r>
      <w:proofErr w:type="spellEnd"/>
      <w:r w:rsidRPr="00BE021F">
        <w:rPr>
          <w:rFonts w:ascii="Courier New" w:eastAsia="SimSun" w:hAnsi="Courier New"/>
          <w:sz w:val="16"/>
        </w:rPr>
        <w:t>:</w:t>
      </w:r>
    </w:p>
    <w:p w14:paraId="7F451E7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AuthorizationResult</w:t>
      </w:r>
      <w:proofErr w:type="spellEnd"/>
      <w:r w:rsidRPr="00BE021F">
        <w:rPr>
          <w:rFonts w:ascii="Courier New" w:eastAsia="SimSun" w:hAnsi="Courier New"/>
          <w:sz w:val="16"/>
        </w:rPr>
        <w:t>'</w:t>
      </w:r>
    </w:p>
    <w:p w14:paraId="19AFE13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gpsis</w:t>
      </w:r>
      <w:proofErr w:type="spellEnd"/>
      <w:r w:rsidRPr="00BE021F">
        <w:rPr>
          <w:rFonts w:ascii="Courier New" w:eastAsia="SimSun" w:hAnsi="Courier New"/>
          <w:sz w:val="16"/>
        </w:rPr>
        <w:t>:</w:t>
      </w:r>
    </w:p>
    <w:p w14:paraId="0B6047E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07B3875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0D5B07D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Gpsi</w:t>
      </w:r>
      <w:proofErr w:type="spellEnd"/>
      <w:r w:rsidRPr="00BE021F">
        <w:rPr>
          <w:rFonts w:ascii="Courier New" w:eastAsia="SimSun" w:hAnsi="Courier New"/>
          <w:sz w:val="16"/>
        </w:rPr>
        <w:t>'</w:t>
      </w:r>
    </w:p>
    <w:p w14:paraId="7847AB2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707DC2E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dnn</w:t>
      </w:r>
      <w:proofErr w:type="spellEnd"/>
      <w:r w:rsidRPr="00BE021F">
        <w:rPr>
          <w:rFonts w:ascii="Courier New" w:eastAsia="SimSun" w:hAnsi="Courier New"/>
          <w:sz w:val="16"/>
        </w:rPr>
        <w:t>:</w:t>
      </w:r>
    </w:p>
    <w:p w14:paraId="23ABA3C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Dnn</w:t>
      </w:r>
      <w:proofErr w:type="spellEnd"/>
      <w:r w:rsidRPr="00BE021F">
        <w:rPr>
          <w:rFonts w:ascii="Courier New" w:eastAsia="SimSun" w:hAnsi="Courier New"/>
          <w:sz w:val="16"/>
        </w:rPr>
        <w:t>'</w:t>
      </w:r>
    </w:p>
    <w:p w14:paraId="0AB73DF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snssai</w:t>
      </w:r>
      <w:proofErr w:type="spellEnd"/>
      <w:r w:rsidRPr="00BE021F">
        <w:rPr>
          <w:rFonts w:ascii="Courier New" w:eastAsia="SimSun" w:hAnsi="Courier New"/>
          <w:sz w:val="16"/>
        </w:rPr>
        <w:t>:</w:t>
      </w:r>
    </w:p>
    <w:p w14:paraId="32D0444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Snssai</w:t>
      </w:r>
      <w:proofErr w:type="spellEnd"/>
      <w:r w:rsidRPr="00BE021F">
        <w:rPr>
          <w:rFonts w:ascii="Courier New" w:eastAsia="SimSun" w:hAnsi="Courier New"/>
          <w:sz w:val="16"/>
        </w:rPr>
        <w:t>'</w:t>
      </w:r>
    </w:p>
    <w:p w14:paraId="7AD8500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eventInfo</w:t>
      </w:r>
      <w:proofErr w:type="spellEnd"/>
      <w:r w:rsidRPr="00BE021F">
        <w:rPr>
          <w:rFonts w:ascii="Courier New" w:eastAsia="SimSun" w:hAnsi="Courier New"/>
          <w:sz w:val="16"/>
        </w:rPr>
        <w:t>:</w:t>
      </w:r>
    </w:p>
    <w:p w14:paraId="5783F10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EventInfo</w:t>
      </w:r>
      <w:proofErr w:type="spellEnd"/>
      <w:r w:rsidRPr="00BE021F">
        <w:rPr>
          <w:rFonts w:ascii="Courier New" w:eastAsia="SimSun" w:hAnsi="Courier New"/>
          <w:sz w:val="16"/>
        </w:rPr>
        <w:t>'</w:t>
      </w:r>
    </w:p>
    <w:p w14:paraId="7BC20EA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w:t>
      </w:r>
    </w:p>
    <w:p w14:paraId="5EB9F61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subscription</w:t>
      </w:r>
    </w:p>
    <w:p w14:paraId="1F2291E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anyOf</w:t>
      </w:r>
      <w:proofErr w:type="spellEnd"/>
      <w:r w:rsidRPr="00BE021F">
        <w:rPr>
          <w:rFonts w:ascii="Courier New" w:eastAsia="SimSun" w:hAnsi="Courier New"/>
          <w:sz w:val="16"/>
        </w:rPr>
        <w:t>:</w:t>
      </w:r>
    </w:p>
    <w:p w14:paraId="0C44BBB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w:t>
      </w:r>
      <w:proofErr w:type="spellStart"/>
      <w:r w:rsidRPr="00BE021F">
        <w:rPr>
          <w:rFonts w:ascii="Courier New" w:eastAsia="SimSun" w:hAnsi="Courier New"/>
          <w:sz w:val="16"/>
        </w:rPr>
        <w:t>reportEvent</w:t>
      </w:r>
      <w:proofErr w:type="spellEnd"/>
      <w:r w:rsidRPr="00BE021F">
        <w:rPr>
          <w:rFonts w:ascii="Courier New" w:eastAsia="SimSun" w:hAnsi="Courier New"/>
          <w:sz w:val="16"/>
        </w:rPr>
        <w:t>]</w:t>
      </w:r>
    </w:p>
    <w:p w14:paraId="43E3138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w:t>
      </w:r>
      <w:proofErr w:type="spellStart"/>
      <w:r w:rsidRPr="00BE021F">
        <w:rPr>
          <w:rFonts w:ascii="Courier New" w:eastAsia="SimSun" w:hAnsi="Courier New"/>
          <w:sz w:val="16"/>
        </w:rPr>
        <w:t>authResult</w:t>
      </w:r>
      <w:proofErr w:type="spellEnd"/>
      <w:r w:rsidRPr="00BE021F">
        <w:rPr>
          <w:rFonts w:ascii="Courier New" w:eastAsia="SimSun" w:hAnsi="Courier New"/>
          <w:sz w:val="16"/>
        </w:rPr>
        <w:t>]</w:t>
      </w:r>
    </w:p>
    <w:p w14:paraId="79721CE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CACBF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TrafficDescriptorComponents</w:t>
      </w:r>
      <w:proofErr w:type="spellEnd"/>
      <w:r w:rsidRPr="00BE021F">
        <w:rPr>
          <w:rFonts w:ascii="Courier New" w:eastAsia="SimSun" w:hAnsi="Courier New"/>
          <w:sz w:val="16"/>
        </w:rPr>
        <w:t>:</w:t>
      </w:r>
    </w:p>
    <w:p w14:paraId="63FF8FA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Traffic descriptor components for the requested </w:t>
      </w:r>
      <w:proofErr w:type="spellStart"/>
      <w:r w:rsidRPr="00BE021F">
        <w:rPr>
          <w:rFonts w:ascii="Courier New" w:eastAsia="SimSun" w:hAnsi="Courier New"/>
          <w:sz w:val="16"/>
        </w:rPr>
        <w:t>URSP</w:t>
      </w:r>
      <w:proofErr w:type="spellEnd"/>
      <w:r w:rsidRPr="00BE021F">
        <w:rPr>
          <w:rFonts w:ascii="Courier New" w:eastAsia="SimSun" w:hAnsi="Courier New"/>
          <w:sz w:val="16"/>
        </w:rPr>
        <w:t>.</w:t>
      </w:r>
    </w:p>
    <w:p w14:paraId="5E37F4F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object</w:t>
      </w:r>
    </w:p>
    <w:p w14:paraId="23BD205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properties:</w:t>
      </w:r>
    </w:p>
    <w:p w14:paraId="298D779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appDescs</w:t>
      </w:r>
      <w:proofErr w:type="spellEnd"/>
      <w:r w:rsidRPr="00BE021F">
        <w:rPr>
          <w:rFonts w:ascii="Courier New" w:eastAsia="SimSun" w:hAnsi="Courier New"/>
          <w:sz w:val="16"/>
        </w:rPr>
        <w:t>:</w:t>
      </w:r>
    </w:p>
    <w:p w14:paraId="33312C6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object</w:t>
      </w:r>
    </w:p>
    <w:p w14:paraId="00822C4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additionalProperties</w:t>
      </w:r>
      <w:proofErr w:type="spellEnd"/>
      <w:r w:rsidRPr="00BE021F">
        <w:rPr>
          <w:rFonts w:ascii="Courier New" w:eastAsia="SimSun" w:hAnsi="Courier New"/>
          <w:sz w:val="16"/>
        </w:rPr>
        <w:t>:</w:t>
      </w:r>
    </w:p>
    <w:p w14:paraId="1CE8D7F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'TS29522_5GLANParameterProvision.yaml#/components/schemas/AppDescriptor'</w:t>
      </w:r>
    </w:p>
    <w:p w14:paraId="2BB0E49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minProperties</w:t>
      </w:r>
      <w:proofErr w:type="spellEnd"/>
      <w:r w:rsidRPr="00BE021F">
        <w:rPr>
          <w:rFonts w:ascii="Courier New" w:eastAsia="SimSun" w:hAnsi="Courier New"/>
          <w:sz w:val="16"/>
        </w:rPr>
        <w:t>: 1</w:t>
      </w:r>
    </w:p>
    <w:p w14:paraId="3C3F128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t xml:space="preserve">          description: </w:t>
      </w:r>
      <w:r w:rsidRPr="00BE021F">
        <w:rPr>
          <w:rFonts w:ascii="Courier New" w:eastAsia="SimSun" w:hAnsi="Courier New"/>
          <w:sz w:val="16"/>
          <w:lang w:eastAsia="zh-CN"/>
        </w:rPr>
        <w:t>&gt;</w:t>
      </w:r>
    </w:p>
    <w:p w14:paraId="5AB6525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Describes the operation systems and the corresponding applications for each</w:t>
      </w:r>
    </w:p>
    <w:p w14:paraId="1F81C9D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operation systems. The key of map is </w:t>
      </w:r>
      <w:proofErr w:type="spellStart"/>
      <w:r w:rsidRPr="00BE021F">
        <w:rPr>
          <w:rFonts w:ascii="Courier New" w:eastAsia="SimSun" w:hAnsi="Courier New"/>
          <w:sz w:val="16"/>
        </w:rPr>
        <w:t>osId</w:t>
      </w:r>
      <w:proofErr w:type="spellEnd"/>
      <w:r w:rsidRPr="00BE021F">
        <w:rPr>
          <w:rFonts w:ascii="Courier New" w:eastAsia="SimSun" w:hAnsi="Courier New"/>
          <w:sz w:val="16"/>
        </w:rPr>
        <w:t>.</w:t>
      </w:r>
    </w:p>
    <w:p w14:paraId="51292F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flowDescs</w:t>
      </w:r>
      <w:proofErr w:type="spellEnd"/>
      <w:r w:rsidRPr="00BE021F">
        <w:rPr>
          <w:rFonts w:ascii="Courier New" w:eastAsia="SimSun" w:hAnsi="Courier New"/>
          <w:sz w:val="16"/>
        </w:rPr>
        <w:t>:</w:t>
      </w:r>
    </w:p>
    <w:p w14:paraId="33FFA9F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72276BA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6D5A9F9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48AA4D3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4861D2B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t xml:space="preserve">          description: </w:t>
      </w:r>
      <w:r w:rsidRPr="00BE021F">
        <w:rPr>
          <w:rFonts w:ascii="Courier New" w:eastAsia="SimSun" w:hAnsi="Courier New"/>
          <w:sz w:val="16"/>
          <w:lang w:eastAsia="zh-CN"/>
        </w:rPr>
        <w:t>&gt;</w:t>
      </w:r>
    </w:p>
    <w:p w14:paraId="6BDE4B4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a 3-tuple with protocol, server </w:t>
      </w:r>
      <w:proofErr w:type="spellStart"/>
      <w:r w:rsidRPr="00BE021F">
        <w:rPr>
          <w:rFonts w:ascii="Courier New" w:eastAsia="SimSun" w:hAnsi="Courier New"/>
          <w:sz w:val="16"/>
        </w:rPr>
        <w:t>ip</w:t>
      </w:r>
      <w:proofErr w:type="spellEnd"/>
      <w:r w:rsidRPr="00BE021F">
        <w:rPr>
          <w:rFonts w:ascii="Courier New" w:eastAsia="SimSun" w:hAnsi="Courier New"/>
          <w:sz w:val="16"/>
        </w:rPr>
        <w:t xml:space="preserve"> and server port for UL/DL</w:t>
      </w:r>
    </w:p>
    <w:p w14:paraId="49FA48C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 traffic. The content of the string has the same encoding as the </w:t>
      </w:r>
      <w:proofErr w:type="spellStart"/>
      <w:r w:rsidRPr="00BE021F">
        <w:rPr>
          <w:rFonts w:ascii="Courier New" w:eastAsia="SimSun" w:hAnsi="Courier New"/>
          <w:sz w:val="16"/>
        </w:rPr>
        <w:t>IPFilterRule</w:t>
      </w:r>
      <w:proofErr w:type="spellEnd"/>
    </w:p>
    <w:p w14:paraId="21C76C8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AVP</w:t>
      </w:r>
      <w:proofErr w:type="spellEnd"/>
      <w:r w:rsidRPr="00BE021F">
        <w:rPr>
          <w:rFonts w:ascii="Courier New" w:eastAsia="SimSun" w:hAnsi="Courier New"/>
          <w:sz w:val="16"/>
        </w:rPr>
        <w:t xml:space="preserve"> value as defined in IETF RFC 6733.</w:t>
      </w:r>
    </w:p>
    <w:p w14:paraId="7A9BA6F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domainDescs</w:t>
      </w:r>
      <w:proofErr w:type="spellEnd"/>
      <w:r w:rsidRPr="00BE021F">
        <w:rPr>
          <w:rFonts w:ascii="Courier New" w:eastAsia="SimSun" w:hAnsi="Courier New"/>
          <w:sz w:val="16"/>
        </w:rPr>
        <w:t>:</w:t>
      </w:r>
    </w:p>
    <w:p w14:paraId="40618B2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79252CC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223338D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2219523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407429A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t xml:space="preserve">          description: </w:t>
      </w:r>
      <w:r w:rsidRPr="00BE021F">
        <w:rPr>
          <w:rFonts w:ascii="Courier New" w:eastAsia="SimSun" w:hAnsi="Courier New"/>
          <w:sz w:val="16"/>
          <w:lang w:eastAsia="zh-CN"/>
        </w:rPr>
        <w:t>&gt;</w:t>
      </w:r>
    </w:p>
    <w:p w14:paraId="436FAAF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FQDN</w:t>
      </w:r>
      <w:proofErr w:type="spellEnd"/>
      <w:r w:rsidRPr="00BE021F">
        <w:rPr>
          <w:rFonts w:ascii="Courier New" w:eastAsia="SimSun" w:hAnsi="Courier New"/>
          <w:sz w:val="16"/>
        </w:rPr>
        <w:t>(s) or a regular expression which are used as a domain name matching</w:t>
      </w:r>
    </w:p>
    <w:p w14:paraId="2DFD91E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criteria.</w:t>
      </w:r>
    </w:p>
    <w:p w14:paraId="73D3272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ethFlowDescs</w:t>
      </w:r>
      <w:proofErr w:type="spellEnd"/>
      <w:r w:rsidRPr="00BE021F">
        <w:rPr>
          <w:rFonts w:ascii="Courier New" w:eastAsia="SimSun" w:hAnsi="Courier New"/>
          <w:sz w:val="16"/>
        </w:rPr>
        <w:t>:</w:t>
      </w:r>
    </w:p>
    <w:p w14:paraId="0691F40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284ADFD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5B7A499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'TS29514_Npcf_PolicyAuthorization.yaml#/components/schemas/EthFlowDescription'</w:t>
      </w:r>
    </w:p>
    <w:p w14:paraId="7D671EA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7810720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lastRenderedPageBreak/>
        <w:t xml:space="preserve">          description: </w:t>
      </w:r>
      <w:r w:rsidRPr="00BE021F">
        <w:rPr>
          <w:rFonts w:ascii="Courier New" w:eastAsia="SimSun" w:hAnsi="Courier New"/>
          <w:sz w:val="16"/>
          <w:lang w:eastAsia="zh-CN"/>
        </w:rPr>
        <w:t>&gt;</w:t>
      </w:r>
    </w:p>
    <w:p w14:paraId="29F2F2E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Descriptor(s) for destination information of non-IP traffic in which only</w:t>
      </w:r>
    </w:p>
    <w:p w14:paraId="685C32B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ethernet flow description is defined.</w:t>
      </w:r>
    </w:p>
    <w:p w14:paraId="3413AC2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dnns</w:t>
      </w:r>
      <w:proofErr w:type="spellEnd"/>
      <w:r w:rsidRPr="00BE021F">
        <w:rPr>
          <w:rFonts w:ascii="Courier New" w:eastAsia="SimSun" w:hAnsi="Courier New"/>
          <w:sz w:val="16"/>
        </w:rPr>
        <w:t>:</w:t>
      </w:r>
    </w:p>
    <w:p w14:paraId="71BFCA5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65C2C06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7B5C03D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Dnn</w:t>
      </w:r>
      <w:proofErr w:type="spellEnd"/>
      <w:r w:rsidRPr="00BE021F">
        <w:rPr>
          <w:rFonts w:ascii="Courier New" w:eastAsia="SimSun" w:hAnsi="Courier New"/>
          <w:sz w:val="16"/>
        </w:rPr>
        <w:t>'</w:t>
      </w:r>
    </w:p>
    <w:p w14:paraId="140D03F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525DC3B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This is matched against the </w:t>
      </w:r>
      <w:proofErr w:type="spellStart"/>
      <w:r w:rsidRPr="00BE021F">
        <w:rPr>
          <w:rFonts w:ascii="Courier New" w:eastAsia="SimSun" w:hAnsi="Courier New"/>
          <w:sz w:val="16"/>
        </w:rPr>
        <w:t>DNN</w:t>
      </w:r>
      <w:proofErr w:type="spellEnd"/>
      <w:r w:rsidRPr="00BE021F">
        <w:rPr>
          <w:rFonts w:ascii="Courier New" w:eastAsia="SimSun" w:hAnsi="Courier New"/>
          <w:sz w:val="16"/>
        </w:rPr>
        <w:t xml:space="preserve"> information provided by the application.</w:t>
      </w:r>
    </w:p>
    <w:p w14:paraId="722A2B0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connCaps</w:t>
      </w:r>
      <w:proofErr w:type="spellEnd"/>
      <w:r w:rsidRPr="00BE021F">
        <w:rPr>
          <w:rFonts w:ascii="Courier New" w:eastAsia="SimSun" w:hAnsi="Courier New"/>
          <w:sz w:val="16"/>
        </w:rPr>
        <w:t>:</w:t>
      </w:r>
    </w:p>
    <w:p w14:paraId="56C1ACC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5F0ECE5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560E132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proofErr w:type="spellStart"/>
      <w:r w:rsidRPr="00BE021F">
        <w:rPr>
          <w:rFonts w:ascii="Courier New" w:eastAsia="SimSun" w:hAnsi="Courier New"/>
          <w:sz w:val="16"/>
        </w:rPr>
        <w:t>ConnectionCapabilities</w:t>
      </w:r>
      <w:proofErr w:type="spellEnd"/>
      <w:r w:rsidRPr="00BE021F">
        <w:rPr>
          <w:rFonts w:ascii="Courier New" w:eastAsia="SimSun" w:hAnsi="Courier New"/>
          <w:sz w:val="16"/>
        </w:rPr>
        <w:t>'</w:t>
      </w:r>
    </w:p>
    <w:p w14:paraId="75029B0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0003760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t xml:space="preserve">          description: </w:t>
      </w:r>
      <w:r w:rsidRPr="00BE021F">
        <w:rPr>
          <w:rFonts w:ascii="Courier New" w:eastAsia="SimSun" w:hAnsi="Courier New"/>
          <w:sz w:val="16"/>
          <w:lang w:eastAsia="zh-CN"/>
        </w:rPr>
        <w:t>&gt;</w:t>
      </w:r>
    </w:p>
    <w:p w14:paraId="1FD2B90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is matched against the information provided by a UE application when it</w:t>
      </w:r>
    </w:p>
    <w:p w14:paraId="721182B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requests a network connection with certain capabilities.</w:t>
      </w:r>
    </w:p>
    <w:p w14:paraId="24D04BC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opSpecConnCaps</w:t>
      </w:r>
      <w:proofErr w:type="spellEnd"/>
      <w:r w:rsidRPr="00BE021F">
        <w:rPr>
          <w:rFonts w:ascii="Courier New" w:eastAsia="SimSun" w:hAnsi="Courier New"/>
          <w:sz w:val="16"/>
        </w:rPr>
        <w:t>:</w:t>
      </w:r>
    </w:p>
    <w:p w14:paraId="65F7263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55821CE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7B9B3BE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#/components/schemas/Bytes'</w:t>
      </w:r>
    </w:p>
    <w:p w14:paraId="0D560E6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39730DB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maxItems</w:t>
      </w:r>
      <w:proofErr w:type="spellEnd"/>
      <w:r w:rsidRPr="00BE021F">
        <w:rPr>
          <w:rFonts w:ascii="Courier New" w:eastAsia="SimSun" w:hAnsi="Courier New"/>
          <w:sz w:val="16"/>
        </w:rPr>
        <w:t>: 128</w:t>
      </w:r>
    </w:p>
    <w:p w14:paraId="0DE2C55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t xml:space="preserve">          description: </w:t>
      </w:r>
      <w:r w:rsidRPr="00BE021F">
        <w:rPr>
          <w:rFonts w:ascii="Courier New" w:eastAsia="SimSun" w:hAnsi="Courier New"/>
          <w:sz w:val="16"/>
          <w:lang w:eastAsia="zh-CN"/>
        </w:rPr>
        <w:t>&gt;</w:t>
      </w:r>
    </w:p>
    <w:p w14:paraId="4FBA08A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Operator specific connection capabilities.</w:t>
      </w:r>
    </w:p>
    <w:p w14:paraId="2EEACB4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pinId</w:t>
      </w:r>
      <w:proofErr w:type="spellEnd"/>
      <w:r w:rsidRPr="00BE021F">
        <w:rPr>
          <w:rFonts w:ascii="Courier New" w:eastAsia="SimSun" w:hAnsi="Courier New"/>
          <w:sz w:val="16"/>
        </w:rPr>
        <w:t>:</w:t>
      </w:r>
    </w:p>
    <w:p w14:paraId="0085501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155F42E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t xml:space="preserve">          description: </w:t>
      </w:r>
      <w:r w:rsidRPr="00BE021F">
        <w:rPr>
          <w:rFonts w:ascii="Courier New" w:eastAsia="SimSun" w:hAnsi="Courier New" w:hint="eastAsia"/>
          <w:sz w:val="16"/>
          <w:lang w:eastAsia="zh-CN"/>
        </w:rPr>
        <w:t>T</w:t>
      </w:r>
      <w:r w:rsidRPr="00BE021F">
        <w:rPr>
          <w:rFonts w:ascii="Courier New" w:eastAsia="SimSun" w:hAnsi="Courier New"/>
          <w:sz w:val="16"/>
          <w:lang w:eastAsia="zh-CN"/>
        </w:rPr>
        <w:t xml:space="preserve">his is </w:t>
      </w:r>
      <w:r w:rsidRPr="00BE021F">
        <w:rPr>
          <w:rFonts w:ascii="Courier New" w:eastAsia="SimSun" w:hAnsi="Courier New"/>
          <w:sz w:val="16"/>
          <w:lang w:val="en-US"/>
        </w:rPr>
        <w:t xml:space="preserve">matched against a PIN ID for a specific PIN configured in the </w:t>
      </w:r>
      <w:proofErr w:type="spellStart"/>
      <w:r w:rsidRPr="00BE021F">
        <w:rPr>
          <w:rFonts w:ascii="Courier New" w:eastAsia="SimSun" w:hAnsi="Courier New"/>
          <w:sz w:val="16"/>
          <w:lang w:val="en-US"/>
        </w:rPr>
        <w:t>PEGC</w:t>
      </w:r>
      <w:proofErr w:type="spellEnd"/>
      <w:r w:rsidRPr="00BE021F">
        <w:rPr>
          <w:rFonts w:ascii="Courier New" w:eastAsia="SimSun" w:hAnsi="Courier New"/>
          <w:sz w:val="16"/>
        </w:rPr>
        <w:t>.</w:t>
      </w:r>
    </w:p>
    <w:p w14:paraId="02964DA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connGroupId</w:t>
      </w:r>
      <w:proofErr w:type="spellEnd"/>
      <w:r w:rsidRPr="00BE021F">
        <w:rPr>
          <w:rFonts w:ascii="Courier New" w:eastAsia="SimSun" w:hAnsi="Courier New"/>
          <w:sz w:val="16"/>
        </w:rPr>
        <w:t>:</w:t>
      </w:r>
    </w:p>
    <w:p w14:paraId="5B2D7AF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7AD3F50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t xml:space="preserve">          description: </w:t>
      </w:r>
      <w:r w:rsidRPr="00BE021F">
        <w:rPr>
          <w:rFonts w:ascii="Courier New" w:eastAsia="SimSun" w:hAnsi="Courier New"/>
          <w:sz w:val="16"/>
          <w:lang w:eastAsia="zh-CN"/>
        </w:rPr>
        <w:t>&gt;</w:t>
      </w:r>
    </w:p>
    <w:p w14:paraId="306C97D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r w:rsidRPr="00BE021F">
        <w:rPr>
          <w:rFonts w:ascii="Courier New" w:eastAsia="SimSun" w:hAnsi="Courier New" w:hint="eastAsia"/>
          <w:sz w:val="16"/>
          <w:lang w:eastAsia="zh-CN"/>
        </w:rPr>
        <w:t>T</w:t>
      </w:r>
      <w:r w:rsidRPr="00BE021F">
        <w:rPr>
          <w:rFonts w:ascii="Courier New" w:eastAsia="SimSun" w:hAnsi="Courier New"/>
          <w:sz w:val="16"/>
          <w:lang w:eastAsia="zh-CN"/>
        </w:rPr>
        <w:t xml:space="preserve">his is </w:t>
      </w:r>
      <w:r w:rsidRPr="00BE021F">
        <w:rPr>
          <w:rFonts w:ascii="Courier New" w:eastAsia="SimSun" w:hAnsi="Courier New"/>
          <w:sz w:val="16"/>
          <w:lang w:val="en-US"/>
        </w:rPr>
        <w:t xml:space="preserve">matched against a Connectivity Group ID for a </w:t>
      </w:r>
      <w:r w:rsidRPr="00BE021F">
        <w:rPr>
          <w:rFonts w:ascii="Courier New" w:eastAsia="SimSun" w:hAnsi="Courier New"/>
          <w:sz w:val="16"/>
        </w:rPr>
        <w:t>specific Connectivity Group</w:t>
      </w:r>
    </w:p>
    <w:p w14:paraId="5109DBD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t xml:space="preserve">            configured in </w:t>
      </w:r>
      <w:proofErr w:type="spellStart"/>
      <w:r w:rsidRPr="00BE021F">
        <w:rPr>
          <w:rFonts w:ascii="Courier New" w:eastAsia="SimSun" w:hAnsi="Courier New"/>
          <w:sz w:val="16"/>
        </w:rPr>
        <w:t>5G</w:t>
      </w:r>
      <w:proofErr w:type="spellEnd"/>
      <w:r w:rsidRPr="00BE021F">
        <w:rPr>
          <w:rFonts w:ascii="Courier New" w:eastAsia="SimSun" w:hAnsi="Courier New"/>
          <w:sz w:val="16"/>
        </w:rPr>
        <w:t>-RG.</w:t>
      </w:r>
    </w:p>
    <w:p w14:paraId="02446F1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oneOf</w:t>
      </w:r>
      <w:proofErr w:type="spellEnd"/>
      <w:r w:rsidRPr="00BE021F">
        <w:rPr>
          <w:rFonts w:ascii="Courier New" w:eastAsia="SimSun" w:hAnsi="Courier New"/>
          <w:sz w:val="16"/>
        </w:rPr>
        <w:t>:</w:t>
      </w:r>
    </w:p>
    <w:p w14:paraId="1665F1D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w:t>
      </w:r>
      <w:proofErr w:type="spellStart"/>
      <w:r w:rsidRPr="00BE021F">
        <w:rPr>
          <w:rFonts w:ascii="Courier New" w:eastAsia="SimSun" w:hAnsi="Courier New"/>
          <w:sz w:val="16"/>
          <w:lang w:eastAsia="zh-CN"/>
        </w:rPr>
        <w:t>pinId</w:t>
      </w:r>
      <w:proofErr w:type="spellEnd"/>
      <w:r w:rsidRPr="00BE021F">
        <w:rPr>
          <w:rFonts w:ascii="Courier New" w:eastAsia="SimSun" w:hAnsi="Courier New"/>
          <w:sz w:val="16"/>
        </w:rPr>
        <w:t>]</w:t>
      </w:r>
    </w:p>
    <w:p w14:paraId="5FFA7E1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anyOf</w:t>
      </w:r>
      <w:proofErr w:type="spellEnd"/>
      <w:r w:rsidRPr="00BE021F">
        <w:rPr>
          <w:rFonts w:ascii="Courier New" w:eastAsia="SimSun" w:hAnsi="Courier New"/>
          <w:sz w:val="16"/>
        </w:rPr>
        <w:t>:</w:t>
      </w:r>
    </w:p>
    <w:p w14:paraId="27C4652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w:t>
      </w:r>
      <w:proofErr w:type="spellStart"/>
      <w:r w:rsidRPr="00BE021F">
        <w:rPr>
          <w:rFonts w:ascii="Courier New" w:eastAsia="SimSun" w:hAnsi="Courier New"/>
          <w:sz w:val="16"/>
        </w:rPr>
        <w:t>appDescs</w:t>
      </w:r>
      <w:proofErr w:type="spellEnd"/>
      <w:r w:rsidRPr="00BE021F">
        <w:rPr>
          <w:rFonts w:ascii="Courier New" w:eastAsia="SimSun" w:hAnsi="Courier New"/>
          <w:sz w:val="16"/>
        </w:rPr>
        <w:t>]</w:t>
      </w:r>
    </w:p>
    <w:p w14:paraId="3468EAA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w:t>
      </w:r>
      <w:proofErr w:type="spellStart"/>
      <w:r w:rsidRPr="00BE021F">
        <w:rPr>
          <w:rFonts w:ascii="Courier New" w:eastAsia="SimSun" w:hAnsi="Courier New"/>
          <w:sz w:val="16"/>
        </w:rPr>
        <w:t>flowDescs</w:t>
      </w:r>
      <w:proofErr w:type="spellEnd"/>
      <w:r w:rsidRPr="00BE021F">
        <w:rPr>
          <w:rFonts w:ascii="Courier New" w:eastAsia="SimSun" w:hAnsi="Courier New"/>
          <w:sz w:val="16"/>
        </w:rPr>
        <w:t>]</w:t>
      </w:r>
    </w:p>
    <w:p w14:paraId="37FFA51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w:t>
      </w:r>
      <w:proofErr w:type="spellStart"/>
      <w:r w:rsidRPr="00BE021F">
        <w:rPr>
          <w:rFonts w:ascii="Courier New" w:eastAsia="SimSun" w:hAnsi="Courier New"/>
          <w:sz w:val="16"/>
        </w:rPr>
        <w:t>domainDescs</w:t>
      </w:r>
      <w:proofErr w:type="spellEnd"/>
      <w:r w:rsidRPr="00BE021F">
        <w:rPr>
          <w:rFonts w:ascii="Courier New" w:eastAsia="SimSun" w:hAnsi="Courier New"/>
          <w:sz w:val="16"/>
        </w:rPr>
        <w:t>]</w:t>
      </w:r>
    </w:p>
    <w:p w14:paraId="656D770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w:t>
      </w:r>
      <w:proofErr w:type="spellStart"/>
      <w:r w:rsidRPr="00BE021F">
        <w:rPr>
          <w:rFonts w:ascii="Courier New" w:eastAsia="SimSun" w:hAnsi="Courier New"/>
          <w:sz w:val="16"/>
        </w:rPr>
        <w:t>ethFlowDescs</w:t>
      </w:r>
      <w:proofErr w:type="spellEnd"/>
      <w:r w:rsidRPr="00BE021F">
        <w:rPr>
          <w:rFonts w:ascii="Courier New" w:eastAsia="SimSun" w:hAnsi="Courier New"/>
          <w:sz w:val="16"/>
        </w:rPr>
        <w:t>]</w:t>
      </w:r>
    </w:p>
    <w:p w14:paraId="337C94F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w:t>
      </w:r>
      <w:proofErr w:type="spellStart"/>
      <w:r w:rsidRPr="00BE021F">
        <w:rPr>
          <w:rFonts w:ascii="Courier New" w:eastAsia="SimSun" w:hAnsi="Courier New"/>
          <w:sz w:val="16"/>
        </w:rPr>
        <w:t>dnns</w:t>
      </w:r>
      <w:proofErr w:type="spellEnd"/>
      <w:r w:rsidRPr="00BE021F">
        <w:rPr>
          <w:rFonts w:ascii="Courier New" w:eastAsia="SimSun" w:hAnsi="Courier New"/>
          <w:sz w:val="16"/>
        </w:rPr>
        <w:t>]</w:t>
      </w:r>
    </w:p>
    <w:p w14:paraId="4D6CD6B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w:t>
      </w:r>
      <w:proofErr w:type="spellStart"/>
      <w:r w:rsidRPr="00BE021F">
        <w:rPr>
          <w:rFonts w:ascii="Courier New" w:eastAsia="SimSun" w:hAnsi="Courier New"/>
          <w:sz w:val="16"/>
        </w:rPr>
        <w:t>connCaps</w:t>
      </w:r>
      <w:proofErr w:type="spellEnd"/>
      <w:r w:rsidRPr="00BE021F">
        <w:rPr>
          <w:rFonts w:ascii="Courier New" w:eastAsia="SimSun" w:hAnsi="Courier New"/>
          <w:sz w:val="16"/>
        </w:rPr>
        <w:t>]</w:t>
      </w:r>
    </w:p>
    <w:p w14:paraId="63765A1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w:t>
      </w:r>
      <w:proofErr w:type="spellStart"/>
      <w:r w:rsidRPr="00BE021F">
        <w:rPr>
          <w:rFonts w:ascii="Courier New" w:eastAsia="SimSun" w:hAnsi="Courier New"/>
          <w:sz w:val="16"/>
        </w:rPr>
        <w:t>opSpecConnCaps</w:t>
      </w:r>
      <w:proofErr w:type="spellEnd"/>
      <w:r w:rsidRPr="00BE021F">
        <w:rPr>
          <w:rFonts w:ascii="Courier New" w:eastAsia="SimSun" w:hAnsi="Courier New"/>
          <w:sz w:val="16"/>
        </w:rPr>
        <w:t>]</w:t>
      </w:r>
    </w:p>
    <w:p w14:paraId="4E6BDB6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CC18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NetworkDescription</w:t>
      </w:r>
      <w:proofErr w:type="spellEnd"/>
      <w:r w:rsidRPr="00BE021F">
        <w:rPr>
          <w:rFonts w:ascii="Courier New" w:eastAsia="SimSun" w:hAnsi="Courier New"/>
          <w:sz w:val="16"/>
        </w:rPr>
        <w:t>:</w:t>
      </w:r>
    </w:p>
    <w:p w14:paraId="22C4195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580E192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t xml:space="preserve">        </w:t>
      </w:r>
      <w:r w:rsidRPr="00BE021F">
        <w:rPr>
          <w:rFonts w:ascii="Courier New" w:eastAsia="SimSun" w:hAnsi="Courier New"/>
          <w:sz w:val="16"/>
          <w:lang w:eastAsia="zh-CN"/>
        </w:rPr>
        <w:t xml:space="preserve">Represents the description of a </w:t>
      </w:r>
      <w:proofErr w:type="spellStart"/>
      <w:r w:rsidRPr="00BE021F">
        <w:rPr>
          <w:rFonts w:ascii="Courier New" w:eastAsia="SimSun" w:hAnsi="Courier New"/>
          <w:sz w:val="16"/>
          <w:lang w:eastAsia="zh-CN"/>
        </w:rPr>
        <w:t>PLMN</w:t>
      </w:r>
      <w:proofErr w:type="spellEnd"/>
      <w:r w:rsidRPr="00BE021F">
        <w:rPr>
          <w:rFonts w:ascii="Courier New" w:eastAsia="SimSun" w:hAnsi="Courier New"/>
          <w:sz w:val="16"/>
          <w:lang w:eastAsia="zh-CN"/>
        </w:rPr>
        <w:t xml:space="preserve">, by the definition of the </w:t>
      </w:r>
      <w:proofErr w:type="spellStart"/>
      <w:r w:rsidRPr="00BE021F">
        <w:rPr>
          <w:rFonts w:ascii="Courier New" w:eastAsia="SimSun" w:hAnsi="Courier New"/>
          <w:sz w:val="16"/>
          <w:lang w:eastAsia="zh-CN"/>
        </w:rPr>
        <w:t>PLMN</w:t>
      </w:r>
      <w:proofErr w:type="spellEnd"/>
      <w:r w:rsidRPr="00BE021F">
        <w:rPr>
          <w:rFonts w:ascii="Courier New" w:eastAsia="SimSun" w:hAnsi="Courier New"/>
          <w:sz w:val="16"/>
          <w:lang w:eastAsia="zh-CN"/>
        </w:rPr>
        <w:t xml:space="preserve"> ID, the MCC (and</w:t>
      </w:r>
    </w:p>
    <w:p w14:paraId="2FE76CC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lang w:eastAsia="zh-CN"/>
        </w:rPr>
        <w:t xml:space="preserve">        applicable MNC(s)) or the indication of any </w:t>
      </w:r>
      <w:proofErr w:type="spellStart"/>
      <w:r w:rsidRPr="00BE021F">
        <w:rPr>
          <w:rFonts w:ascii="Courier New" w:eastAsia="SimSun" w:hAnsi="Courier New"/>
          <w:sz w:val="16"/>
          <w:lang w:eastAsia="zh-CN"/>
        </w:rPr>
        <w:t>PLMN</w:t>
      </w:r>
      <w:proofErr w:type="spellEnd"/>
      <w:r w:rsidRPr="00BE021F">
        <w:rPr>
          <w:rFonts w:ascii="Courier New" w:eastAsia="SimSun" w:hAnsi="Courier New"/>
          <w:sz w:val="16"/>
          <w:lang w:eastAsia="zh-CN"/>
        </w:rPr>
        <w:t>.</w:t>
      </w:r>
    </w:p>
    <w:p w14:paraId="5C45851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object</w:t>
      </w:r>
    </w:p>
    <w:p w14:paraId="7210431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properties:</w:t>
      </w:r>
    </w:p>
    <w:p w14:paraId="74EA7A8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plmnId</w:t>
      </w:r>
      <w:proofErr w:type="spellEnd"/>
      <w:r w:rsidRPr="00BE021F">
        <w:rPr>
          <w:rFonts w:ascii="Courier New" w:eastAsia="SimSun" w:hAnsi="Courier New"/>
          <w:sz w:val="16"/>
        </w:rPr>
        <w:t>:</w:t>
      </w:r>
    </w:p>
    <w:p w14:paraId="626AAD0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PlmnId</w:t>
      </w:r>
      <w:proofErr w:type="spellEnd"/>
      <w:r w:rsidRPr="00BE021F">
        <w:rPr>
          <w:rFonts w:ascii="Courier New" w:eastAsia="SimSun" w:hAnsi="Courier New"/>
          <w:sz w:val="16"/>
        </w:rPr>
        <w:t>'</w:t>
      </w:r>
    </w:p>
    <w:p w14:paraId="317DFE9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mcc:</w:t>
      </w:r>
    </w:p>
    <w:p w14:paraId="499C3D5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Mcc</w:t>
      </w:r>
      <w:proofErr w:type="spellEnd"/>
      <w:r w:rsidRPr="00BE021F">
        <w:rPr>
          <w:rFonts w:ascii="Courier New" w:eastAsia="SimSun" w:hAnsi="Courier New"/>
          <w:sz w:val="16"/>
        </w:rPr>
        <w:t>'</w:t>
      </w:r>
    </w:p>
    <w:p w14:paraId="09EA410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mncs</w:t>
      </w:r>
      <w:proofErr w:type="spellEnd"/>
      <w:r w:rsidRPr="00BE021F">
        <w:rPr>
          <w:rFonts w:ascii="Courier New" w:eastAsia="SimSun" w:hAnsi="Courier New"/>
          <w:sz w:val="16"/>
        </w:rPr>
        <w:t>:</w:t>
      </w:r>
    </w:p>
    <w:p w14:paraId="7ACE284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51ECDBA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06B2783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Mnc</w:t>
      </w:r>
      <w:proofErr w:type="spellEnd"/>
      <w:r w:rsidRPr="00BE021F">
        <w:rPr>
          <w:rFonts w:ascii="Courier New" w:eastAsia="SimSun" w:hAnsi="Courier New"/>
          <w:sz w:val="16"/>
        </w:rPr>
        <w:t>'</w:t>
      </w:r>
    </w:p>
    <w:p w14:paraId="07BBCAA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minItems</w:t>
      </w:r>
      <w:proofErr w:type="spellEnd"/>
      <w:r w:rsidRPr="00BE021F">
        <w:rPr>
          <w:rFonts w:ascii="Courier New" w:eastAsia="SimSun" w:hAnsi="Courier New"/>
          <w:sz w:val="16"/>
        </w:rPr>
        <w:t>: 1</w:t>
      </w:r>
    </w:p>
    <w:p w14:paraId="4A5B14C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Represents the applicable MNC(s) for the indicated MCC.</w:t>
      </w:r>
    </w:p>
    <w:p w14:paraId="23381C0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anyPlmnInd</w:t>
      </w:r>
      <w:proofErr w:type="spellEnd"/>
      <w:r w:rsidRPr="00BE021F">
        <w:rPr>
          <w:rFonts w:ascii="Courier New" w:eastAsia="SimSun" w:hAnsi="Courier New"/>
          <w:sz w:val="16"/>
        </w:rPr>
        <w:t>:</w:t>
      </w:r>
    </w:p>
    <w:p w14:paraId="3A97682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w:t>
      </w:r>
      <w:proofErr w:type="spellStart"/>
      <w:r w:rsidRPr="00BE021F">
        <w:rPr>
          <w:rFonts w:ascii="Courier New" w:eastAsia="SimSun" w:hAnsi="Courier New"/>
          <w:sz w:val="16"/>
        </w:rPr>
        <w:t>boolean</w:t>
      </w:r>
      <w:proofErr w:type="spellEnd"/>
    </w:p>
    <w:p w14:paraId="5D83311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Indicates any </w:t>
      </w:r>
      <w:proofErr w:type="spellStart"/>
      <w:r w:rsidRPr="00BE021F">
        <w:rPr>
          <w:rFonts w:ascii="Courier New" w:eastAsia="SimSun" w:hAnsi="Courier New"/>
          <w:sz w:val="16"/>
        </w:rPr>
        <w:t>PLMN</w:t>
      </w:r>
      <w:proofErr w:type="spellEnd"/>
      <w:r w:rsidRPr="00BE021F">
        <w:rPr>
          <w:rFonts w:ascii="Courier New" w:eastAsia="SimSun" w:hAnsi="Courier New"/>
          <w:sz w:val="16"/>
        </w:rPr>
        <w:t>.</w:t>
      </w:r>
    </w:p>
    <w:p w14:paraId="0CFF8E3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oneOf</w:t>
      </w:r>
      <w:proofErr w:type="spellEnd"/>
      <w:r w:rsidRPr="00BE021F">
        <w:rPr>
          <w:rFonts w:ascii="Courier New" w:eastAsia="SimSun" w:hAnsi="Courier New"/>
          <w:sz w:val="16"/>
        </w:rPr>
        <w:t>:</w:t>
      </w:r>
    </w:p>
    <w:p w14:paraId="43005AD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w:t>
      </w:r>
      <w:proofErr w:type="spellStart"/>
      <w:r w:rsidRPr="00BE021F">
        <w:rPr>
          <w:rFonts w:ascii="Courier New" w:eastAsia="SimSun" w:hAnsi="Courier New"/>
          <w:sz w:val="16"/>
        </w:rPr>
        <w:t>plmnId</w:t>
      </w:r>
      <w:proofErr w:type="spellEnd"/>
      <w:r w:rsidRPr="00BE021F">
        <w:rPr>
          <w:rFonts w:ascii="Courier New" w:eastAsia="SimSun" w:hAnsi="Courier New"/>
          <w:sz w:val="16"/>
        </w:rPr>
        <w:t>]</w:t>
      </w:r>
    </w:p>
    <w:p w14:paraId="7FA9585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[mcc]</w:t>
      </w:r>
    </w:p>
    <w:p w14:paraId="1EAF264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w:t>
      </w:r>
      <w:proofErr w:type="spellStart"/>
      <w:r w:rsidRPr="00BE021F">
        <w:rPr>
          <w:rFonts w:ascii="Courier New" w:eastAsia="SimSun" w:hAnsi="Courier New"/>
          <w:sz w:val="16"/>
        </w:rPr>
        <w:t>anyPlmnInd</w:t>
      </w:r>
      <w:proofErr w:type="spellEnd"/>
      <w:r w:rsidRPr="00BE021F">
        <w:rPr>
          <w:rFonts w:ascii="Courier New" w:eastAsia="SimSun" w:hAnsi="Courier New"/>
          <w:sz w:val="16"/>
        </w:rPr>
        <w:t>]</w:t>
      </w:r>
    </w:p>
    <w:p w14:paraId="405D150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FCFBE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AuthorizationResult</w:t>
      </w:r>
      <w:proofErr w:type="spellEnd"/>
      <w:r w:rsidRPr="00BE021F">
        <w:rPr>
          <w:rFonts w:ascii="Courier New" w:eastAsia="SimSun" w:hAnsi="Courier New"/>
          <w:sz w:val="16"/>
        </w:rPr>
        <w:t>:</w:t>
      </w:r>
    </w:p>
    <w:p w14:paraId="7D58632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anyOf</w:t>
      </w:r>
      <w:proofErr w:type="spellEnd"/>
      <w:r w:rsidRPr="00BE021F">
        <w:rPr>
          <w:rFonts w:ascii="Courier New" w:eastAsia="SimSun" w:hAnsi="Courier New"/>
          <w:sz w:val="16"/>
        </w:rPr>
        <w:t>:</w:t>
      </w:r>
    </w:p>
    <w:p w14:paraId="42E166C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type: string</w:t>
      </w:r>
    </w:p>
    <w:p w14:paraId="5C319BD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enum</w:t>
      </w:r>
      <w:proofErr w:type="spellEnd"/>
      <w:r w:rsidRPr="00BE021F">
        <w:rPr>
          <w:rFonts w:ascii="Courier New" w:eastAsia="SimSun" w:hAnsi="Courier New"/>
          <w:sz w:val="16"/>
        </w:rPr>
        <w:t>:</w:t>
      </w:r>
    </w:p>
    <w:p w14:paraId="7633767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AUTH_REVOKED</w:t>
      </w:r>
      <w:proofErr w:type="spellEnd"/>
    </w:p>
    <w:p w14:paraId="2F55AA3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type: string</w:t>
      </w:r>
    </w:p>
    <w:p w14:paraId="0471111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00A8C5B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string provides forward-compatibility with future extensions to the enumeration</w:t>
      </w:r>
    </w:p>
    <w:p w14:paraId="65B6DA9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and is not used to encode content defined in the present version of this API.</w:t>
      </w:r>
    </w:p>
    <w:p w14:paraId="32EBF6F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p>
    <w:p w14:paraId="216F5F6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Represents the NEF notify the AF about the service parameters authorization updates result,</w:t>
      </w:r>
    </w:p>
    <w:p w14:paraId="48AC49F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e.g. to revoke an authorization.</w:t>
      </w:r>
    </w:p>
    <w:p w14:paraId="149F38A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Possible values are:</w:t>
      </w:r>
    </w:p>
    <w:p w14:paraId="3B4CBB3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AUTH_REVOKED</w:t>
      </w:r>
      <w:proofErr w:type="spellEnd"/>
      <w:r w:rsidRPr="00BE021F">
        <w:rPr>
          <w:rFonts w:ascii="Courier New" w:eastAsia="SimSun" w:hAnsi="Courier New"/>
          <w:sz w:val="16"/>
        </w:rPr>
        <w:t>: Indicated the service parameters authorization is revoked.</w:t>
      </w:r>
    </w:p>
    <w:p w14:paraId="09B77D2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484BC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EventInfo</w:t>
      </w:r>
      <w:proofErr w:type="spellEnd"/>
      <w:r w:rsidRPr="00BE021F">
        <w:rPr>
          <w:rFonts w:ascii="Courier New" w:eastAsia="SimSun" w:hAnsi="Courier New"/>
          <w:sz w:val="16"/>
        </w:rPr>
        <w:t>:</w:t>
      </w:r>
    </w:p>
    <w:p w14:paraId="738F131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Indicates the event information.</w:t>
      </w:r>
    </w:p>
    <w:p w14:paraId="52DD1DD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object</w:t>
      </w:r>
    </w:p>
    <w:p w14:paraId="07CFC1D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properties:</w:t>
      </w:r>
    </w:p>
    <w:p w14:paraId="484D0A8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failureCause</w:t>
      </w:r>
      <w:proofErr w:type="spellEnd"/>
      <w:r w:rsidRPr="00BE021F">
        <w:rPr>
          <w:rFonts w:ascii="Courier New" w:eastAsia="SimSun" w:hAnsi="Courier New"/>
          <w:sz w:val="16"/>
        </w:rPr>
        <w:t>:</w:t>
      </w:r>
    </w:p>
    <w:p w14:paraId="4E9AF08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'#/components/schemas/Failure'</w:t>
      </w:r>
    </w:p>
    <w:p w14:paraId="290A706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plmnId</w:t>
      </w:r>
      <w:proofErr w:type="spellEnd"/>
      <w:r w:rsidRPr="00BE021F">
        <w:rPr>
          <w:rFonts w:ascii="Courier New" w:eastAsia="SimSun" w:hAnsi="Courier New"/>
          <w:sz w:val="16"/>
        </w:rPr>
        <w:t>:</w:t>
      </w:r>
    </w:p>
    <w:p w14:paraId="108778A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proofErr w:type="spellStart"/>
      <w:r w:rsidRPr="00BE021F">
        <w:rPr>
          <w:rFonts w:ascii="Courier New" w:eastAsia="SimSun" w:hAnsi="Courier New"/>
          <w:sz w:val="16"/>
        </w:rPr>
        <w:t>TS29571_CommonData.yaml</w:t>
      </w:r>
      <w:proofErr w:type="spellEnd"/>
      <w:r w:rsidRPr="00BE021F">
        <w:rPr>
          <w:rFonts w:ascii="Courier New" w:eastAsia="SimSun" w:hAnsi="Courier New"/>
          <w:sz w:val="16"/>
        </w:rPr>
        <w:t>#/components/schemas/</w:t>
      </w:r>
      <w:proofErr w:type="spellStart"/>
      <w:r w:rsidRPr="00BE021F">
        <w:rPr>
          <w:rFonts w:ascii="Courier New" w:eastAsia="SimSun" w:hAnsi="Courier New"/>
          <w:sz w:val="16"/>
        </w:rPr>
        <w:t>PlmnIdNid</w:t>
      </w:r>
      <w:proofErr w:type="spellEnd"/>
      <w:r w:rsidRPr="00BE021F">
        <w:rPr>
          <w:rFonts w:ascii="Courier New" w:eastAsia="SimSun" w:hAnsi="Courier New"/>
          <w:sz w:val="16"/>
        </w:rPr>
        <w:t>'</w:t>
      </w:r>
    </w:p>
    <w:p w14:paraId="382BCEC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A929D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Failure:</w:t>
      </w:r>
    </w:p>
    <w:p w14:paraId="0BB6429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anyOf</w:t>
      </w:r>
      <w:proofErr w:type="spellEnd"/>
      <w:r w:rsidRPr="00BE021F">
        <w:rPr>
          <w:rFonts w:ascii="Courier New" w:eastAsia="SimSun" w:hAnsi="Courier New"/>
          <w:sz w:val="16"/>
        </w:rPr>
        <w:t>:</w:t>
      </w:r>
    </w:p>
    <w:p w14:paraId="6A258AD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type: string</w:t>
      </w:r>
    </w:p>
    <w:p w14:paraId="3D4D7C0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enum</w:t>
      </w:r>
      <w:proofErr w:type="spellEnd"/>
      <w:r w:rsidRPr="00BE021F">
        <w:rPr>
          <w:rFonts w:ascii="Courier New" w:eastAsia="SimSun" w:hAnsi="Courier New"/>
          <w:sz w:val="16"/>
        </w:rPr>
        <w:t>:</w:t>
      </w:r>
    </w:p>
    <w:p w14:paraId="609D064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UNSPECIFIED</w:t>
      </w:r>
    </w:p>
    <w:p w14:paraId="03064F1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UE_NOT_REACHABLE</w:t>
      </w:r>
      <w:proofErr w:type="spellEnd"/>
    </w:p>
    <w:p w14:paraId="2415373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UNKNOWN</w:t>
      </w:r>
    </w:p>
    <w:p w14:paraId="5CF5121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UE_TEMP_UNREACHABLE</w:t>
      </w:r>
      <w:proofErr w:type="spellEnd"/>
    </w:p>
    <w:p w14:paraId="40C4525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type: string</w:t>
      </w:r>
    </w:p>
    <w:p w14:paraId="4698178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53CC08F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string provides forward-compatibility with future extensions to the enumeration</w:t>
      </w:r>
    </w:p>
    <w:p w14:paraId="55809A8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and is not used to encode content defined in the present version of this API.</w:t>
      </w:r>
    </w:p>
    <w:p w14:paraId="41B64DF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p>
    <w:p w14:paraId="09D9094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the failure reason for the unsuccessful result.  </w:t>
      </w:r>
    </w:p>
    <w:p w14:paraId="6645531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Possible values are:</w:t>
      </w:r>
    </w:p>
    <w:p w14:paraId="0C90731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UNSPECIFIED: Indicates the PCF received the UE sent UE policy delivery service cause #111</w:t>
      </w:r>
    </w:p>
    <w:p w14:paraId="1C9C10E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(Protocol error, unspecified).</w:t>
      </w:r>
    </w:p>
    <w:p w14:paraId="2A401AD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UE_NOT_REACHABLE</w:t>
      </w:r>
      <w:proofErr w:type="spellEnd"/>
      <w:r w:rsidRPr="00BE021F">
        <w:rPr>
          <w:rFonts w:ascii="Courier New" w:eastAsia="SimSun" w:hAnsi="Courier New"/>
          <w:sz w:val="16"/>
        </w:rPr>
        <w:t>: Indicates the PCF received the notification from the AMF that the UE is</w:t>
      </w:r>
    </w:p>
    <w:p w14:paraId="7852B68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not reachable.</w:t>
      </w:r>
    </w:p>
    <w:p w14:paraId="1830F54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UNKNOWN: Indicates unknown reasons upon no response from the UE, e.g. UPDS message type is</w:t>
      </w:r>
    </w:p>
    <w:p w14:paraId="293F042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not defined or not implemented by the UE, or not compatible with the UPDS state, in which</w:t>
      </w:r>
    </w:p>
    <w:p w14:paraId="718F381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the UE shall ignore the UPDS message.</w:t>
      </w:r>
    </w:p>
    <w:p w14:paraId="1E66AD3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UE_TEMP_UNREACHABLE</w:t>
      </w:r>
      <w:proofErr w:type="spellEnd"/>
      <w:r w:rsidRPr="00BE021F">
        <w:rPr>
          <w:rFonts w:ascii="Courier New" w:eastAsia="SimSun" w:hAnsi="Courier New"/>
          <w:sz w:val="16"/>
        </w:rPr>
        <w:t>: Indicates the PCF received the notification from the AMF that the UE</w:t>
      </w:r>
    </w:p>
    <w:p w14:paraId="64108E2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is not reachable but the PCF will retry again.</w:t>
      </w:r>
    </w:p>
    <w:p w14:paraId="6A2AEA6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6E4E2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ConnectionCapabilities</w:t>
      </w:r>
      <w:proofErr w:type="spellEnd"/>
      <w:r w:rsidRPr="00BE021F">
        <w:rPr>
          <w:rFonts w:ascii="Courier New" w:eastAsia="SimSun" w:hAnsi="Courier New"/>
          <w:sz w:val="16"/>
        </w:rPr>
        <w:t>:</w:t>
      </w:r>
    </w:p>
    <w:p w14:paraId="21B8E98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anyOf</w:t>
      </w:r>
      <w:proofErr w:type="spellEnd"/>
      <w:r w:rsidRPr="00BE021F">
        <w:rPr>
          <w:rFonts w:ascii="Courier New" w:eastAsia="SimSun" w:hAnsi="Courier New"/>
          <w:sz w:val="16"/>
        </w:rPr>
        <w:t>:</w:t>
      </w:r>
    </w:p>
    <w:p w14:paraId="4DE31B0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type: string</w:t>
      </w:r>
    </w:p>
    <w:p w14:paraId="1C90F6F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proofErr w:type="spellStart"/>
      <w:r w:rsidRPr="00BE021F">
        <w:rPr>
          <w:rFonts w:ascii="Courier New" w:eastAsia="SimSun" w:hAnsi="Courier New"/>
          <w:sz w:val="16"/>
        </w:rPr>
        <w:t>enum</w:t>
      </w:r>
      <w:proofErr w:type="spellEnd"/>
      <w:r w:rsidRPr="00BE021F">
        <w:rPr>
          <w:rFonts w:ascii="Courier New" w:eastAsia="SimSun" w:hAnsi="Courier New"/>
          <w:sz w:val="16"/>
        </w:rPr>
        <w:t>:</w:t>
      </w:r>
    </w:p>
    <w:p w14:paraId="005E711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IMS</w:t>
      </w:r>
    </w:p>
    <w:p w14:paraId="42263F2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MMS</w:t>
      </w:r>
    </w:p>
    <w:p w14:paraId="505177F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SUPL</w:t>
      </w:r>
      <w:proofErr w:type="spellEnd"/>
    </w:p>
    <w:p w14:paraId="6072FFF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INTERNET</w:t>
      </w:r>
    </w:p>
    <w:p w14:paraId="36D26F0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IOT_DELAY_TOLERANT</w:t>
      </w:r>
      <w:proofErr w:type="spellEnd"/>
    </w:p>
    <w:p w14:paraId="41FA90F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IOT_NON_DELAY_TOLERANT</w:t>
      </w:r>
      <w:proofErr w:type="spellEnd"/>
    </w:p>
    <w:p w14:paraId="44987F1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DL_STREAMING</w:t>
      </w:r>
      <w:proofErr w:type="spellEnd"/>
    </w:p>
    <w:p w14:paraId="29507F0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UL_STREAMING</w:t>
      </w:r>
      <w:proofErr w:type="spellEnd"/>
    </w:p>
    <w:p w14:paraId="1025278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VEHIC_COMM</w:t>
      </w:r>
      <w:proofErr w:type="spellEnd"/>
    </w:p>
    <w:p w14:paraId="7C6B0C0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REAL_TIME_INTERACTIVE</w:t>
      </w:r>
      <w:proofErr w:type="spellEnd"/>
    </w:p>
    <w:p w14:paraId="31BA925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UNIFIED_COMM</w:t>
      </w:r>
      <w:proofErr w:type="spellEnd"/>
    </w:p>
    <w:p w14:paraId="5D8DB77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BACKGROUND</w:t>
      </w:r>
    </w:p>
    <w:p w14:paraId="20C3A36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MISS_CRITICAL</w:t>
      </w:r>
      <w:proofErr w:type="spellEnd"/>
    </w:p>
    <w:p w14:paraId="0C614E9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TIME_CRITICAL</w:t>
      </w:r>
      <w:proofErr w:type="spellEnd"/>
    </w:p>
    <w:p w14:paraId="0C11917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LOW_LAT_LOSS_TOL_UNACK</w:t>
      </w:r>
      <w:proofErr w:type="spellEnd"/>
    </w:p>
    <w:p w14:paraId="1907219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type: string</w:t>
      </w:r>
    </w:p>
    <w:p w14:paraId="41A01B4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364478C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string provides forward-compatibility with future</w:t>
      </w:r>
    </w:p>
    <w:p w14:paraId="7BDAEE7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extensions to the enumeration and is not used to encode</w:t>
      </w:r>
    </w:p>
    <w:p w14:paraId="18FA58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content defined in the present version of this API.</w:t>
      </w:r>
    </w:p>
    <w:p w14:paraId="5711571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p>
    <w:p w14:paraId="4F481D0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the information provided by a UE application when it requests a network</w:t>
      </w:r>
    </w:p>
    <w:p w14:paraId="1C8E441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connection with certain capabilities.  </w:t>
      </w:r>
    </w:p>
    <w:p w14:paraId="18D65F0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Possible values are:</w:t>
      </w:r>
    </w:p>
    <w:p w14:paraId="7308460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IMS: Indicates the connection capability to support IMS service.</w:t>
      </w:r>
    </w:p>
    <w:p w14:paraId="1F72E35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MMS: Indicates the connection capability to support MMS service.</w:t>
      </w:r>
    </w:p>
    <w:p w14:paraId="1587689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SUPL</w:t>
      </w:r>
      <w:proofErr w:type="spellEnd"/>
      <w:r w:rsidRPr="00BE021F">
        <w:rPr>
          <w:rFonts w:ascii="Courier New" w:eastAsia="SimSun" w:hAnsi="Courier New"/>
          <w:sz w:val="16"/>
        </w:rPr>
        <w:t xml:space="preserve">: Indicates the connection capability to support </w:t>
      </w:r>
      <w:proofErr w:type="spellStart"/>
      <w:r w:rsidRPr="00BE021F">
        <w:rPr>
          <w:rFonts w:ascii="Courier New" w:eastAsia="SimSun" w:hAnsi="Courier New"/>
          <w:sz w:val="16"/>
        </w:rPr>
        <w:t>SUPL</w:t>
      </w:r>
      <w:proofErr w:type="spellEnd"/>
      <w:r w:rsidRPr="00BE021F">
        <w:rPr>
          <w:rFonts w:ascii="Courier New" w:eastAsia="SimSun" w:hAnsi="Courier New"/>
          <w:sz w:val="16"/>
        </w:rPr>
        <w:t xml:space="preserve"> service.</w:t>
      </w:r>
    </w:p>
    <w:p w14:paraId="06C3BA8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INTERNET: Indicates the connection capability to support Internet service.</w:t>
      </w:r>
    </w:p>
    <w:p w14:paraId="1DD8835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IOT_DELAY_TOLERANT</w:t>
      </w:r>
      <w:proofErr w:type="spellEnd"/>
      <w:r w:rsidRPr="00BE021F">
        <w:rPr>
          <w:rFonts w:ascii="Courier New" w:eastAsia="SimSun" w:hAnsi="Courier New"/>
          <w:sz w:val="16"/>
        </w:rPr>
        <w:t>: Indicates the connection capability to support IoT</w:t>
      </w:r>
    </w:p>
    <w:p w14:paraId="1632C14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delay-tolerant services.</w:t>
      </w:r>
    </w:p>
    <w:p w14:paraId="342E58A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IOT_NON_DELAY_TOLERANT</w:t>
      </w:r>
      <w:proofErr w:type="spellEnd"/>
      <w:r w:rsidRPr="00BE021F">
        <w:rPr>
          <w:rFonts w:ascii="Courier New" w:eastAsia="SimSun" w:hAnsi="Courier New"/>
          <w:sz w:val="16"/>
        </w:rPr>
        <w:t>: Indicates the connection capability to support IoT</w:t>
      </w:r>
    </w:p>
    <w:p w14:paraId="710BC28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non-delay-tolerant services.</w:t>
      </w:r>
    </w:p>
    <w:p w14:paraId="6B338AC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DL_STREAMING</w:t>
      </w:r>
      <w:proofErr w:type="spellEnd"/>
      <w:r w:rsidRPr="00BE021F">
        <w:rPr>
          <w:rFonts w:ascii="Courier New" w:eastAsia="SimSun" w:hAnsi="Courier New"/>
          <w:sz w:val="16"/>
        </w:rPr>
        <w:t>: Indicates the connection capability to support downlink streaming</w:t>
      </w:r>
    </w:p>
    <w:p w14:paraId="3360530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services.</w:t>
      </w:r>
    </w:p>
    <w:p w14:paraId="115F1AA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UL_STREAMING</w:t>
      </w:r>
      <w:proofErr w:type="spellEnd"/>
      <w:r w:rsidRPr="00BE021F">
        <w:rPr>
          <w:rFonts w:ascii="Courier New" w:eastAsia="SimSun" w:hAnsi="Courier New"/>
          <w:sz w:val="16"/>
        </w:rPr>
        <w:t>: Indicates the connection capability to support uplink streaming services</w:t>
      </w:r>
    </w:p>
    <w:p w14:paraId="088F297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 </w:t>
      </w:r>
      <w:proofErr w:type="spellStart"/>
      <w:r w:rsidRPr="00BE021F">
        <w:rPr>
          <w:rFonts w:ascii="Courier New" w:eastAsia="SimSun" w:hAnsi="Courier New"/>
          <w:sz w:val="16"/>
        </w:rPr>
        <w:t>VEHIC_COMM</w:t>
      </w:r>
      <w:proofErr w:type="spellEnd"/>
      <w:r w:rsidRPr="00BE021F">
        <w:rPr>
          <w:rFonts w:ascii="Courier New" w:eastAsia="SimSun" w:hAnsi="Courier New"/>
          <w:sz w:val="16"/>
        </w:rPr>
        <w:t>: Indicates the connection capability to support vehicular communication</w:t>
      </w:r>
    </w:p>
    <w:p w14:paraId="773703D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services.</w:t>
      </w:r>
    </w:p>
    <w:p w14:paraId="149C074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REAL_TIME_INTERACTIVE</w:t>
      </w:r>
      <w:proofErr w:type="spellEnd"/>
      <w:r w:rsidRPr="00BE021F">
        <w:rPr>
          <w:rFonts w:ascii="Courier New" w:eastAsia="SimSun" w:hAnsi="Courier New"/>
          <w:sz w:val="16"/>
        </w:rPr>
        <w:t>: Indicates the connection capability to support real time</w:t>
      </w:r>
    </w:p>
    <w:p w14:paraId="40CF3E0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interactive services.</w:t>
      </w:r>
    </w:p>
    <w:p w14:paraId="698B5E3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UNIFIED_COMM</w:t>
      </w:r>
      <w:proofErr w:type="spellEnd"/>
      <w:r w:rsidRPr="00BE021F">
        <w:rPr>
          <w:rFonts w:ascii="Courier New" w:eastAsia="SimSun" w:hAnsi="Courier New"/>
          <w:sz w:val="16"/>
        </w:rPr>
        <w:t>: Indicates the connection capability to support unified communication</w:t>
      </w:r>
    </w:p>
    <w:p w14:paraId="22AA75B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services.</w:t>
      </w:r>
    </w:p>
    <w:p w14:paraId="0072D27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BACKGROUND: Indicates the connection capability to support background services.</w:t>
      </w:r>
    </w:p>
    <w:p w14:paraId="5001B33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MISS_CRITICAL</w:t>
      </w:r>
      <w:proofErr w:type="spellEnd"/>
      <w:r w:rsidRPr="00BE021F">
        <w:rPr>
          <w:rFonts w:ascii="Courier New" w:eastAsia="SimSun" w:hAnsi="Courier New"/>
          <w:sz w:val="16"/>
        </w:rPr>
        <w:t>: Indicates the connection capability to support mission critical services.</w:t>
      </w:r>
    </w:p>
    <w:p w14:paraId="6C4437F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TIME_CRITICAL</w:t>
      </w:r>
      <w:proofErr w:type="spellEnd"/>
      <w:r w:rsidRPr="00BE021F">
        <w:rPr>
          <w:rFonts w:ascii="Courier New" w:eastAsia="SimSun" w:hAnsi="Courier New"/>
          <w:sz w:val="16"/>
        </w:rPr>
        <w:t>: Indicates the connection capability to support time critical services.</w:t>
      </w:r>
    </w:p>
    <w:p w14:paraId="1023E9E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roofErr w:type="spellStart"/>
      <w:r w:rsidRPr="00BE021F">
        <w:rPr>
          <w:rFonts w:ascii="Courier New" w:eastAsia="SimSun" w:hAnsi="Courier New"/>
          <w:sz w:val="16"/>
        </w:rPr>
        <w:t>LOW_LAT_LOSS_TOL_UNACK</w:t>
      </w:r>
      <w:proofErr w:type="spellEnd"/>
      <w:r w:rsidRPr="00BE021F">
        <w:rPr>
          <w:rFonts w:ascii="Courier New" w:eastAsia="SimSun" w:hAnsi="Courier New"/>
          <w:sz w:val="16"/>
        </w:rPr>
        <w:t>: Indicates the connection capability to support low latency</w:t>
      </w:r>
    </w:p>
    <w:p w14:paraId="4CD02CF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loss tolerant communications in un-acknowledged mode.</w:t>
      </w:r>
    </w:p>
    <w:p w14:paraId="58CFC84A" w14:textId="5DCBC7E0" w:rsidR="00E554C6" w:rsidRPr="00957AD6" w:rsidRDefault="00E554C6" w:rsidP="00D95D50">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466E1"/>
    <w:rsid w:val="00055470"/>
    <w:rsid w:val="00070E09"/>
    <w:rsid w:val="000851D5"/>
    <w:rsid w:val="00087803"/>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2897"/>
    <w:rsid w:val="0020427C"/>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1EAB"/>
    <w:rsid w:val="002A6422"/>
    <w:rsid w:val="002B3556"/>
    <w:rsid w:val="002B5661"/>
    <w:rsid w:val="002B5741"/>
    <w:rsid w:val="002B70B3"/>
    <w:rsid w:val="002C065D"/>
    <w:rsid w:val="002C164B"/>
    <w:rsid w:val="002E0391"/>
    <w:rsid w:val="002E472E"/>
    <w:rsid w:val="00305409"/>
    <w:rsid w:val="00307073"/>
    <w:rsid w:val="00307B4E"/>
    <w:rsid w:val="0032264B"/>
    <w:rsid w:val="00323240"/>
    <w:rsid w:val="003323D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80E32"/>
    <w:rsid w:val="004949F0"/>
    <w:rsid w:val="004960E6"/>
    <w:rsid w:val="004A0B88"/>
    <w:rsid w:val="004A303D"/>
    <w:rsid w:val="004B29E9"/>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616E8"/>
    <w:rsid w:val="00592D74"/>
    <w:rsid w:val="005961B4"/>
    <w:rsid w:val="005A29E4"/>
    <w:rsid w:val="005E1F2B"/>
    <w:rsid w:val="005E2C44"/>
    <w:rsid w:val="005E351A"/>
    <w:rsid w:val="005F0410"/>
    <w:rsid w:val="005F1443"/>
    <w:rsid w:val="005F1D48"/>
    <w:rsid w:val="005F326D"/>
    <w:rsid w:val="00615086"/>
    <w:rsid w:val="00621188"/>
    <w:rsid w:val="006257ED"/>
    <w:rsid w:val="0063081D"/>
    <w:rsid w:val="00634BAB"/>
    <w:rsid w:val="00653DE4"/>
    <w:rsid w:val="00655B92"/>
    <w:rsid w:val="00655F71"/>
    <w:rsid w:val="00656F60"/>
    <w:rsid w:val="00662B4E"/>
    <w:rsid w:val="00665C47"/>
    <w:rsid w:val="00667246"/>
    <w:rsid w:val="006732DC"/>
    <w:rsid w:val="00675320"/>
    <w:rsid w:val="00683488"/>
    <w:rsid w:val="00695808"/>
    <w:rsid w:val="006B1C5C"/>
    <w:rsid w:val="006B46FB"/>
    <w:rsid w:val="006C6411"/>
    <w:rsid w:val="006C6A9E"/>
    <w:rsid w:val="006C6FCB"/>
    <w:rsid w:val="006E21FB"/>
    <w:rsid w:val="006E55A0"/>
    <w:rsid w:val="007051EE"/>
    <w:rsid w:val="00706083"/>
    <w:rsid w:val="0071211F"/>
    <w:rsid w:val="007244ED"/>
    <w:rsid w:val="00747262"/>
    <w:rsid w:val="00792342"/>
    <w:rsid w:val="007977A8"/>
    <w:rsid w:val="007A4AC6"/>
    <w:rsid w:val="007A7C56"/>
    <w:rsid w:val="007B4ACE"/>
    <w:rsid w:val="007B4AE1"/>
    <w:rsid w:val="007B4DC1"/>
    <w:rsid w:val="007B512A"/>
    <w:rsid w:val="007B705C"/>
    <w:rsid w:val="007C1EFB"/>
    <w:rsid w:val="007C2097"/>
    <w:rsid w:val="007D25FB"/>
    <w:rsid w:val="007D6A07"/>
    <w:rsid w:val="007F7259"/>
    <w:rsid w:val="008040A8"/>
    <w:rsid w:val="00804E38"/>
    <w:rsid w:val="0081355E"/>
    <w:rsid w:val="008252AF"/>
    <w:rsid w:val="008279FA"/>
    <w:rsid w:val="00852A99"/>
    <w:rsid w:val="008579A2"/>
    <w:rsid w:val="008626E7"/>
    <w:rsid w:val="008709D2"/>
    <w:rsid w:val="00870EE7"/>
    <w:rsid w:val="00871A92"/>
    <w:rsid w:val="00872F29"/>
    <w:rsid w:val="008767DD"/>
    <w:rsid w:val="008826BB"/>
    <w:rsid w:val="00882B37"/>
    <w:rsid w:val="00885839"/>
    <w:rsid w:val="008863B9"/>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0FB"/>
    <w:rsid w:val="008F3789"/>
    <w:rsid w:val="008F686C"/>
    <w:rsid w:val="00901817"/>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043E5"/>
    <w:rsid w:val="00A21C51"/>
    <w:rsid w:val="00A246B6"/>
    <w:rsid w:val="00A33B8C"/>
    <w:rsid w:val="00A47E70"/>
    <w:rsid w:val="00A50CF0"/>
    <w:rsid w:val="00A6215A"/>
    <w:rsid w:val="00A64B50"/>
    <w:rsid w:val="00A710F5"/>
    <w:rsid w:val="00A7671C"/>
    <w:rsid w:val="00A8342E"/>
    <w:rsid w:val="00A90615"/>
    <w:rsid w:val="00A97AF6"/>
    <w:rsid w:val="00AA2CBC"/>
    <w:rsid w:val="00AB6C00"/>
    <w:rsid w:val="00AB7A5E"/>
    <w:rsid w:val="00AC16CA"/>
    <w:rsid w:val="00AC5820"/>
    <w:rsid w:val="00AC7B9B"/>
    <w:rsid w:val="00AD1431"/>
    <w:rsid w:val="00AD1CD8"/>
    <w:rsid w:val="00AD29BA"/>
    <w:rsid w:val="00B056C3"/>
    <w:rsid w:val="00B13786"/>
    <w:rsid w:val="00B15A03"/>
    <w:rsid w:val="00B258BB"/>
    <w:rsid w:val="00B25B96"/>
    <w:rsid w:val="00B36040"/>
    <w:rsid w:val="00B4373A"/>
    <w:rsid w:val="00B559DA"/>
    <w:rsid w:val="00B56FBD"/>
    <w:rsid w:val="00B64F41"/>
    <w:rsid w:val="00B67B97"/>
    <w:rsid w:val="00B71855"/>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75AB"/>
    <w:rsid w:val="00C14805"/>
    <w:rsid w:val="00C21A16"/>
    <w:rsid w:val="00C27EB9"/>
    <w:rsid w:val="00C46261"/>
    <w:rsid w:val="00C53A26"/>
    <w:rsid w:val="00C54B69"/>
    <w:rsid w:val="00C626FA"/>
    <w:rsid w:val="00C66BA2"/>
    <w:rsid w:val="00C749BB"/>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F00BF3"/>
    <w:rsid w:val="00F03212"/>
    <w:rsid w:val="00F15C55"/>
    <w:rsid w:val="00F25D98"/>
    <w:rsid w:val="00F26098"/>
    <w:rsid w:val="00F300FB"/>
    <w:rsid w:val="00F32961"/>
    <w:rsid w:val="00F4110B"/>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2712">
      <w:bodyDiv w:val="1"/>
      <w:marLeft w:val="0"/>
      <w:marRight w:val="0"/>
      <w:marTop w:val="0"/>
      <w:marBottom w:val="0"/>
      <w:divBdr>
        <w:top w:val="none" w:sz="0" w:space="0" w:color="auto"/>
        <w:left w:val="none" w:sz="0" w:space="0" w:color="auto"/>
        <w:bottom w:val="none" w:sz="0" w:space="0" w:color="auto"/>
        <w:right w:val="none" w:sz="0" w:space="0" w:color="auto"/>
      </w:divBdr>
    </w:div>
    <w:div w:id="1285499100">
      <w:bodyDiv w:val="1"/>
      <w:marLeft w:val="0"/>
      <w:marRight w:val="0"/>
      <w:marTop w:val="0"/>
      <w:marBottom w:val="0"/>
      <w:divBdr>
        <w:top w:val="none" w:sz="0" w:space="0" w:color="auto"/>
        <w:left w:val="none" w:sz="0" w:space="0" w:color="auto"/>
        <w:bottom w:val="none" w:sz="0" w:space="0" w:color="auto"/>
        <w:right w:val="none" w:sz="0" w:space="0" w:color="auto"/>
      </w:divBdr>
    </w:div>
    <w:div w:id="1568150175">
      <w:bodyDiv w:val="1"/>
      <w:marLeft w:val="0"/>
      <w:marRight w:val="0"/>
      <w:marTop w:val="0"/>
      <w:marBottom w:val="0"/>
      <w:divBdr>
        <w:top w:val="none" w:sz="0" w:space="0" w:color="auto"/>
        <w:left w:val="none" w:sz="0" w:space="0" w:color="auto"/>
        <w:bottom w:val="none" w:sz="0" w:space="0" w:color="auto"/>
        <w:right w:val="none" w:sz="0" w:space="0" w:color="auto"/>
      </w:divBdr>
    </w:div>
    <w:div w:id="1669479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2446</TotalTime>
  <Pages>16</Pages>
  <Words>3435</Words>
  <Characters>40265</Characters>
  <Application>Microsoft Office Word</Application>
  <DocSecurity>0</DocSecurity>
  <Lines>335</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245</cp:revision>
  <cp:lastPrinted>1899-12-31T23:00:00Z</cp:lastPrinted>
  <dcterms:created xsi:type="dcterms:W3CDTF">2020-02-03T08:32:00Z</dcterms:created>
  <dcterms:modified xsi:type="dcterms:W3CDTF">2025-02-20T08:23:00Z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