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150900" w14:textId="46AE4A54" w:rsidR="005C0EDE" w:rsidRDefault="005C0EDE" w:rsidP="000A4E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C3-2504</w:t>
      </w:r>
      <w:r w:rsidR="00DC462A">
        <w:rPr>
          <w:b/>
          <w:i/>
          <w:noProof/>
          <w:sz w:val="28"/>
        </w:rPr>
        <w:t>03</w:t>
      </w:r>
      <w:r>
        <w:rPr>
          <w:b/>
          <w:i/>
          <w:noProof/>
          <w:sz w:val="28"/>
        </w:rPr>
        <w:fldChar w:fldCharType="end"/>
      </w:r>
    </w:p>
    <w:p w14:paraId="73073BD5" w14:textId="77777777" w:rsidR="005C0EDE" w:rsidRDefault="005C0EDE" w:rsidP="005C0ED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0C06BB" w:rsidR="001E41F3" w:rsidRPr="00410371" w:rsidRDefault="00AE50FA" w:rsidP="00AE50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112112" w:rsidR="001E41F3" w:rsidRPr="00410371" w:rsidRDefault="009109B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4C9BB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A927F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269385" w:rsidR="001E41F3" w:rsidRPr="00410371" w:rsidRDefault="00AE5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E5F8F2" w:rsidR="00F25D98" w:rsidRDefault="00A939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7A5C0E" w:rsidR="001E41F3" w:rsidRDefault="00AE50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typo in </w:t>
            </w:r>
            <w:r w:rsidR="00384397">
              <w:t>attribut</w:t>
            </w:r>
            <w:r w:rsidR="007C308A">
              <w:t xml:space="preserve">e </w:t>
            </w:r>
            <w:r w:rsidR="007C308A">
              <w:t>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F61654" w:rsidR="001E41F3" w:rsidRDefault="00384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CEWiT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EB6A3" w:rsidR="001E41F3" w:rsidRDefault="00F80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  <w:r w:rsidR="00DC5EAB">
              <w:rPr>
                <w:noProof/>
              </w:rPr>
              <w:t xml:space="preserve">, </w:t>
            </w:r>
            <w:r w:rsidR="00AB54A1">
              <w:rPr>
                <w:noProof/>
              </w:rPr>
              <w:t>5GS_Ph</w:t>
            </w:r>
            <w:r w:rsidR="009C5F39">
              <w:rPr>
                <w:noProof/>
              </w:rPr>
              <w:t>1</w:t>
            </w:r>
            <w:r w:rsidR="00AB54A1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EC78E1" w:rsidR="001E41F3" w:rsidRDefault="005D65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A93938">
              <w:t>2</w:t>
            </w:r>
            <w:r>
              <w:t>-</w:t>
            </w:r>
            <w:r w:rsidR="00A93938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36BF7" w:rsidR="001E41F3" w:rsidRDefault="00F807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A78869" w:rsidR="001E41F3" w:rsidRDefault="00F80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FDAB12" w:rsidR="001E41F3" w:rsidRDefault="00B45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A70AAD">
              <w:rPr>
                <w:noProof/>
              </w:rPr>
              <w:t xml:space="preserve">o correct the typo in the description of notificationUri attribute of </w:t>
            </w:r>
            <w:r w:rsidR="00572F83">
              <w:rPr>
                <w:noProof/>
              </w:rPr>
              <w:t>traffRouteReqOutcomeEvent data type</w:t>
            </w:r>
            <w:r w:rsidR="003103B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99DB6A" w:rsidR="001E41F3" w:rsidRDefault="004F1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typo in c</w:t>
            </w:r>
            <w:r w:rsidR="0013269D">
              <w:rPr>
                <w:noProof/>
              </w:rPr>
              <w:t xml:space="preserve">lause </w:t>
            </w:r>
            <w:r w:rsidR="003103BD">
              <w:rPr>
                <w:noProof/>
              </w:rPr>
              <w:t>5.6.2.62.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E43989" w:rsidR="001E41F3" w:rsidRDefault="00310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typo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F3454" w:rsidR="001E41F3" w:rsidRDefault="00310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5.6.2.62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E0BEA8" w:rsidR="001E41F3" w:rsidRDefault="00585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FF2B23" w:rsidR="001E41F3" w:rsidRDefault="00585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8EBD12" w:rsidR="001E41F3" w:rsidRDefault="00E60C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1277C3" w14:textId="77777777" w:rsidR="00101A11" w:rsidRPr="00D145DD" w:rsidRDefault="00101A11" w:rsidP="00101A1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line="256" w:lineRule="auto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174137055"/>
      <w:r w:rsidRPr="00D145DD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End w:id="1"/>
    </w:p>
    <w:p w14:paraId="00F3954B" w14:textId="77777777" w:rsidR="00BD2C45" w:rsidRPr="002B60F0" w:rsidRDefault="00BD2C45" w:rsidP="00BD2C45">
      <w:pPr>
        <w:pStyle w:val="Heading4"/>
      </w:pPr>
      <w:bookmarkStart w:id="2" w:name="_Toc185512921"/>
      <w:r w:rsidRPr="002B60F0">
        <w:t>5.6.2.62</w:t>
      </w:r>
      <w:r w:rsidRPr="002B60F0">
        <w:tab/>
        <w:t xml:space="preserve">Type </w:t>
      </w:r>
      <w:proofErr w:type="spellStart"/>
      <w:r w:rsidRPr="002B60F0">
        <w:t>TraffRouteReqOutcomeEvent</w:t>
      </w:r>
      <w:bookmarkEnd w:id="2"/>
      <w:proofErr w:type="spellEnd"/>
    </w:p>
    <w:p w14:paraId="1BB3153F" w14:textId="77777777" w:rsidR="00BD2C45" w:rsidRPr="002B60F0" w:rsidRDefault="00BD2C45" w:rsidP="00BD2C45">
      <w:pPr>
        <w:pStyle w:val="TH"/>
      </w:pPr>
      <w:r w:rsidRPr="002B60F0">
        <w:t xml:space="preserve">Table 5.6.2.62-1: Definition of type </w:t>
      </w:r>
      <w:proofErr w:type="spellStart"/>
      <w:r w:rsidRPr="002B60F0">
        <w:t>TraffRouteReqOutcomeEvent</w:t>
      </w:r>
      <w:proofErr w:type="spellEnd"/>
    </w:p>
    <w:tbl>
      <w:tblPr>
        <w:tblW w:w="967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1720"/>
        <w:gridCol w:w="426"/>
        <w:gridCol w:w="1134"/>
        <w:gridCol w:w="3351"/>
        <w:gridCol w:w="1346"/>
      </w:tblGrid>
      <w:tr w:rsidR="00BD2C45" w:rsidRPr="002B60F0" w14:paraId="0D7A2A6D" w14:textId="77777777" w:rsidTr="005A2B91">
        <w:trPr>
          <w:cantSplit/>
          <w:jc w:val="center"/>
        </w:trPr>
        <w:tc>
          <w:tcPr>
            <w:tcW w:w="1701" w:type="dxa"/>
            <w:shd w:val="clear" w:color="auto" w:fill="C0C0C0"/>
            <w:hideMark/>
          </w:tcPr>
          <w:p w14:paraId="4042D1CD" w14:textId="77777777" w:rsidR="00BD2C45" w:rsidRPr="002B60F0" w:rsidRDefault="00BD2C45" w:rsidP="005A2B91">
            <w:pPr>
              <w:pStyle w:val="TAH"/>
            </w:pPr>
            <w:r w:rsidRPr="002B60F0">
              <w:t>Attribute name</w:t>
            </w:r>
          </w:p>
        </w:tc>
        <w:tc>
          <w:tcPr>
            <w:tcW w:w="1720" w:type="dxa"/>
            <w:shd w:val="clear" w:color="auto" w:fill="C0C0C0"/>
            <w:hideMark/>
          </w:tcPr>
          <w:p w14:paraId="5E77887D" w14:textId="77777777" w:rsidR="00BD2C45" w:rsidRPr="002B60F0" w:rsidRDefault="00BD2C45" w:rsidP="005A2B91">
            <w:pPr>
              <w:pStyle w:val="TAH"/>
            </w:pPr>
            <w:r w:rsidRPr="002B60F0"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2ABC11DB" w14:textId="77777777" w:rsidR="00BD2C45" w:rsidRPr="002B60F0" w:rsidRDefault="00BD2C45" w:rsidP="005A2B91">
            <w:pPr>
              <w:pStyle w:val="TAH"/>
            </w:pPr>
            <w:r w:rsidRPr="002B60F0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C05CE5C" w14:textId="77777777" w:rsidR="00BD2C45" w:rsidRPr="002B60F0" w:rsidRDefault="00BD2C45" w:rsidP="005A2B91">
            <w:pPr>
              <w:pStyle w:val="TAH"/>
            </w:pPr>
            <w:r w:rsidRPr="002B60F0">
              <w:t>Cardinality</w:t>
            </w:r>
          </w:p>
        </w:tc>
        <w:tc>
          <w:tcPr>
            <w:tcW w:w="3351" w:type="dxa"/>
            <w:shd w:val="clear" w:color="auto" w:fill="C0C0C0"/>
            <w:hideMark/>
          </w:tcPr>
          <w:p w14:paraId="55CA640E" w14:textId="77777777" w:rsidR="00BD2C45" w:rsidRPr="002B60F0" w:rsidRDefault="00BD2C45" w:rsidP="005A2B91">
            <w:pPr>
              <w:pStyle w:val="TAH"/>
            </w:pPr>
            <w:r w:rsidRPr="002B60F0">
              <w:t>Description</w:t>
            </w:r>
          </w:p>
        </w:tc>
        <w:tc>
          <w:tcPr>
            <w:tcW w:w="1346" w:type="dxa"/>
            <w:shd w:val="clear" w:color="auto" w:fill="C0C0C0"/>
          </w:tcPr>
          <w:p w14:paraId="506D559C" w14:textId="77777777" w:rsidR="00BD2C45" w:rsidRPr="002B60F0" w:rsidRDefault="00BD2C45" w:rsidP="005A2B91">
            <w:pPr>
              <w:pStyle w:val="TAH"/>
            </w:pPr>
            <w:r w:rsidRPr="002B60F0">
              <w:t>Applicability</w:t>
            </w:r>
          </w:p>
        </w:tc>
      </w:tr>
      <w:tr w:rsidR="00BD2C45" w:rsidRPr="002B60F0" w14:paraId="392147DA" w14:textId="77777777" w:rsidTr="005A2B91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22BA4887" w14:textId="77777777" w:rsidR="00BD2C45" w:rsidRPr="002B60F0" w:rsidRDefault="00BD2C45" w:rsidP="005A2B91">
            <w:pPr>
              <w:pStyle w:val="TAL"/>
            </w:pPr>
            <w:proofErr w:type="spellStart"/>
            <w:r w:rsidRPr="002B60F0">
              <w:t>notificationUri</w:t>
            </w:r>
            <w:proofErr w:type="spellEnd"/>
          </w:p>
        </w:tc>
        <w:tc>
          <w:tcPr>
            <w:tcW w:w="1720" w:type="dxa"/>
            <w:shd w:val="clear" w:color="auto" w:fill="auto"/>
          </w:tcPr>
          <w:p w14:paraId="5F7D2DF8" w14:textId="77777777" w:rsidR="00BD2C45" w:rsidRPr="002B60F0" w:rsidRDefault="00BD2C45" w:rsidP="005A2B91">
            <w:pPr>
              <w:pStyle w:val="TAL"/>
              <w:rPr>
                <w:lang w:eastAsia="zh-CN"/>
              </w:rPr>
            </w:pPr>
            <w:r w:rsidRPr="002B60F0">
              <w:rPr>
                <w:lang w:eastAsia="zh-CN"/>
              </w:rPr>
              <w:t>Uri</w:t>
            </w:r>
          </w:p>
        </w:tc>
        <w:tc>
          <w:tcPr>
            <w:tcW w:w="426" w:type="dxa"/>
            <w:shd w:val="clear" w:color="auto" w:fill="auto"/>
          </w:tcPr>
          <w:p w14:paraId="60597582" w14:textId="77777777" w:rsidR="00BD2C45" w:rsidRPr="002B60F0" w:rsidRDefault="00BD2C45" w:rsidP="005A2B91">
            <w:pPr>
              <w:pStyle w:val="TAC"/>
              <w:rPr>
                <w:lang w:eastAsia="zh-CN"/>
              </w:rPr>
            </w:pPr>
            <w:r w:rsidRPr="002B60F0">
              <w:rPr>
                <w:lang w:eastAsia="zh-CN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62FDE413" w14:textId="77777777" w:rsidR="00BD2C45" w:rsidRPr="002B60F0" w:rsidRDefault="00BD2C45" w:rsidP="005A2B91">
            <w:pPr>
              <w:pStyle w:val="TAC"/>
            </w:pPr>
            <w:r w:rsidRPr="002B60F0">
              <w:t>1</w:t>
            </w:r>
          </w:p>
        </w:tc>
        <w:tc>
          <w:tcPr>
            <w:tcW w:w="3351" w:type="dxa"/>
            <w:shd w:val="clear" w:color="auto" w:fill="auto"/>
          </w:tcPr>
          <w:p w14:paraId="4123A3AA" w14:textId="19D01E37" w:rsidR="00BD2C45" w:rsidRPr="002B60F0" w:rsidRDefault="00BD2C45" w:rsidP="005A2B91">
            <w:pPr>
              <w:pStyle w:val="TAL"/>
            </w:pPr>
            <w:r w:rsidRPr="002B60F0">
              <w:t>Contains the</w:t>
            </w:r>
            <w:del w:id="3" w:author="Core Standardization and Research Team" w:date="2025-01-29T11:00:00Z" w16du:dateUtc="2025-01-29T05:30:00Z">
              <w:r w:rsidRPr="002B60F0" w:rsidDel="00A927F0">
                <w:delText>n</w:delText>
              </w:r>
            </w:del>
            <w:ins w:id="4" w:author="Core Standardization and Research Team" w:date="2025-01-29T11:00:00Z" w16du:dateUtc="2025-01-29T05:30:00Z">
              <w:r w:rsidR="00A927F0">
                <w:t xml:space="preserve"> </w:t>
              </w:r>
            </w:ins>
            <w:r w:rsidRPr="002B60F0">
              <w:t>Notification URI via which the AF desires to receive the event notification.</w:t>
            </w:r>
          </w:p>
        </w:tc>
        <w:tc>
          <w:tcPr>
            <w:tcW w:w="1346" w:type="dxa"/>
            <w:shd w:val="clear" w:color="auto" w:fill="auto"/>
          </w:tcPr>
          <w:p w14:paraId="0F4A86C7" w14:textId="77777777" w:rsidR="00BD2C45" w:rsidRPr="002B60F0" w:rsidRDefault="00BD2C45" w:rsidP="005A2B91">
            <w:pPr>
              <w:pStyle w:val="TAL"/>
              <w:rPr>
                <w:lang w:eastAsia="zh-CN"/>
              </w:rPr>
            </w:pPr>
          </w:p>
        </w:tc>
      </w:tr>
      <w:tr w:rsidR="00BD2C45" w:rsidRPr="002B60F0" w14:paraId="4C8C3EF5" w14:textId="77777777" w:rsidTr="005A2B91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4CCE3B94" w14:textId="77777777" w:rsidR="00BD2C45" w:rsidRPr="002B60F0" w:rsidRDefault="00BD2C45" w:rsidP="005A2B91">
            <w:pPr>
              <w:pStyle w:val="TAL"/>
            </w:pPr>
            <w:proofErr w:type="spellStart"/>
            <w:r w:rsidRPr="002B60F0">
              <w:rPr>
                <w:lang w:eastAsia="zh-CN"/>
              </w:rPr>
              <w:t>notifCorreId</w:t>
            </w:r>
            <w:proofErr w:type="spellEnd"/>
          </w:p>
        </w:tc>
        <w:tc>
          <w:tcPr>
            <w:tcW w:w="1720" w:type="dxa"/>
            <w:shd w:val="clear" w:color="auto" w:fill="auto"/>
          </w:tcPr>
          <w:p w14:paraId="1ED07E40" w14:textId="77777777" w:rsidR="00BD2C45" w:rsidRPr="002B60F0" w:rsidRDefault="00BD2C45" w:rsidP="005A2B91">
            <w:pPr>
              <w:pStyle w:val="TAL"/>
              <w:rPr>
                <w:lang w:eastAsia="zh-CN"/>
              </w:rPr>
            </w:pPr>
            <w:r w:rsidRPr="002B60F0">
              <w:rPr>
                <w:lang w:eastAsia="zh-CN"/>
              </w:rPr>
              <w:t>string</w:t>
            </w:r>
          </w:p>
        </w:tc>
        <w:tc>
          <w:tcPr>
            <w:tcW w:w="426" w:type="dxa"/>
            <w:shd w:val="clear" w:color="auto" w:fill="auto"/>
          </w:tcPr>
          <w:p w14:paraId="3F881CCA" w14:textId="77777777" w:rsidR="00BD2C45" w:rsidRPr="002B60F0" w:rsidRDefault="00BD2C45" w:rsidP="005A2B91">
            <w:pPr>
              <w:pStyle w:val="TAC"/>
              <w:rPr>
                <w:lang w:eastAsia="zh-CN"/>
              </w:rPr>
            </w:pPr>
            <w:r w:rsidRPr="002B60F0">
              <w:rPr>
                <w:lang w:eastAsia="zh-CN"/>
              </w:rPr>
              <w:t>M</w:t>
            </w:r>
          </w:p>
        </w:tc>
        <w:tc>
          <w:tcPr>
            <w:tcW w:w="1134" w:type="dxa"/>
            <w:shd w:val="clear" w:color="auto" w:fill="auto"/>
          </w:tcPr>
          <w:p w14:paraId="63C54C6B" w14:textId="77777777" w:rsidR="00BD2C45" w:rsidRPr="002B60F0" w:rsidRDefault="00BD2C45" w:rsidP="005A2B91">
            <w:pPr>
              <w:pStyle w:val="TAC"/>
            </w:pPr>
            <w:r w:rsidRPr="002B60F0">
              <w:rPr>
                <w:lang w:eastAsia="zh-CN"/>
              </w:rPr>
              <w:t>1</w:t>
            </w:r>
          </w:p>
        </w:tc>
        <w:tc>
          <w:tcPr>
            <w:tcW w:w="3351" w:type="dxa"/>
            <w:shd w:val="clear" w:color="auto" w:fill="auto"/>
          </w:tcPr>
          <w:p w14:paraId="23119950" w14:textId="77777777" w:rsidR="00BD2C45" w:rsidRPr="002B60F0" w:rsidRDefault="00BD2C45" w:rsidP="005A2B91">
            <w:pPr>
              <w:pStyle w:val="TAL"/>
            </w:pPr>
            <w:r w:rsidRPr="002B60F0">
              <w:rPr>
                <w:lang w:eastAsia="zh-CN"/>
              </w:rPr>
              <w:t>Contains the Notification Correlation ID.</w:t>
            </w:r>
          </w:p>
        </w:tc>
        <w:tc>
          <w:tcPr>
            <w:tcW w:w="1346" w:type="dxa"/>
            <w:shd w:val="clear" w:color="auto" w:fill="auto"/>
          </w:tcPr>
          <w:p w14:paraId="75334FE0" w14:textId="77777777" w:rsidR="00BD2C45" w:rsidRPr="002B60F0" w:rsidRDefault="00BD2C45" w:rsidP="005A2B91">
            <w:pPr>
              <w:pStyle w:val="TAL"/>
              <w:rPr>
                <w:lang w:eastAsia="zh-CN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080D9F81" w14:textId="77777777" w:rsidR="002F388C" w:rsidRPr="003F443C" w:rsidRDefault="002F388C" w:rsidP="002F388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line="256" w:lineRule="auto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F443C">
        <w:rPr>
          <w:rFonts w:ascii="Arial" w:hAnsi="Arial" w:cs="Arial"/>
          <w:color w:val="0000FF"/>
          <w:sz w:val="28"/>
          <w:szCs w:val="28"/>
          <w:lang w:val="en-US"/>
        </w:rPr>
        <w:t>* * * End of Changes* * * *</w:t>
      </w:r>
    </w:p>
    <w:sectPr w:rsidR="002F388C" w:rsidRPr="003F443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1B1D70" w14:textId="77777777" w:rsidR="00453290" w:rsidRDefault="00453290">
      <w:r>
        <w:separator/>
      </w:r>
    </w:p>
  </w:endnote>
  <w:endnote w:type="continuationSeparator" w:id="0">
    <w:p w14:paraId="3202306E" w14:textId="77777777" w:rsidR="00453290" w:rsidRDefault="0045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25419F" w14:textId="77777777" w:rsidR="00453290" w:rsidRDefault="00453290">
      <w:r>
        <w:separator/>
      </w:r>
    </w:p>
  </w:footnote>
  <w:footnote w:type="continuationSeparator" w:id="0">
    <w:p w14:paraId="7A69622A" w14:textId="77777777" w:rsidR="00453290" w:rsidRDefault="0045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e Standardization and Research Team">
    <w15:presenceInfo w15:providerId="AD" w15:userId="S::core.research@cewit.org.in::754e8898-a5e1-4f97-b106-2f6486b09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1A11"/>
    <w:rsid w:val="0013269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388C"/>
    <w:rsid w:val="00305409"/>
    <w:rsid w:val="003103BD"/>
    <w:rsid w:val="003609EF"/>
    <w:rsid w:val="0036231A"/>
    <w:rsid w:val="00374DD4"/>
    <w:rsid w:val="00384397"/>
    <w:rsid w:val="003B6AB1"/>
    <w:rsid w:val="003E1A36"/>
    <w:rsid w:val="00410371"/>
    <w:rsid w:val="004242F1"/>
    <w:rsid w:val="00453290"/>
    <w:rsid w:val="004B75B7"/>
    <w:rsid w:val="004F1878"/>
    <w:rsid w:val="005141D9"/>
    <w:rsid w:val="0051580D"/>
    <w:rsid w:val="00547111"/>
    <w:rsid w:val="00572F83"/>
    <w:rsid w:val="005731A1"/>
    <w:rsid w:val="0058580E"/>
    <w:rsid w:val="00592D74"/>
    <w:rsid w:val="005C0EDE"/>
    <w:rsid w:val="005D6551"/>
    <w:rsid w:val="005E2C44"/>
    <w:rsid w:val="00621188"/>
    <w:rsid w:val="006257ED"/>
    <w:rsid w:val="00653DE4"/>
    <w:rsid w:val="00665C47"/>
    <w:rsid w:val="00695808"/>
    <w:rsid w:val="006B46FB"/>
    <w:rsid w:val="006E21FB"/>
    <w:rsid w:val="007521F1"/>
    <w:rsid w:val="00777229"/>
    <w:rsid w:val="00792342"/>
    <w:rsid w:val="007977A8"/>
    <w:rsid w:val="007A5A98"/>
    <w:rsid w:val="007A7C6A"/>
    <w:rsid w:val="007B512A"/>
    <w:rsid w:val="007C2097"/>
    <w:rsid w:val="007C308A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9BA"/>
    <w:rsid w:val="009148DE"/>
    <w:rsid w:val="00941E30"/>
    <w:rsid w:val="009531B0"/>
    <w:rsid w:val="009741B3"/>
    <w:rsid w:val="009777D9"/>
    <w:rsid w:val="00991B88"/>
    <w:rsid w:val="009A5753"/>
    <w:rsid w:val="009A579D"/>
    <w:rsid w:val="009C5F39"/>
    <w:rsid w:val="009E3297"/>
    <w:rsid w:val="009F734F"/>
    <w:rsid w:val="00A246B6"/>
    <w:rsid w:val="00A47E70"/>
    <w:rsid w:val="00A50CF0"/>
    <w:rsid w:val="00A70AAD"/>
    <w:rsid w:val="00A7671C"/>
    <w:rsid w:val="00A927F0"/>
    <w:rsid w:val="00A93938"/>
    <w:rsid w:val="00AA2CBC"/>
    <w:rsid w:val="00AB54A1"/>
    <w:rsid w:val="00AC5820"/>
    <w:rsid w:val="00AD1CD8"/>
    <w:rsid w:val="00AE50FA"/>
    <w:rsid w:val="00B258BB"/>
    <w:rsid w:val="00B45798"/>
    <w:rsid w:val="00B67B97"/>
    <w:rsid w:val="00B858BE"/>
    <w:rsid w:val="00B968C8"/>
    <w:rsid w:val="00BA3EC5"/>
    <w:rsid w:val="00BA51D9"/>
    <w:rsid w:val="00BB5DFC"/>
    <w:rsid w:val="00BD279D"/>
    <w:rsid w:val="00BD2C45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462A"/>
    <w:rsid w:val="00DC5EAB"/>
    <w:rsid w:val="00DE34CF"/>
    <w:rsid w:val="00DF3DDC"/>
    <w:rsid w:val="00DF6935"/>
    <w:rsid w:val="00E13F3D"/>
    <w:rsid w:val="00E34898"/>
    <w:rsid w:val="00E429AD"/>
    <w:rsid w:val="00E60CB2"/>
    <w:rsid w:val="00EB09B7"/>
    <w:rsid w:val="00EE7D7C"/>
    <w:rsid w:val="00F25D98"/>
    <w:rsid w:val="00F300FB"/>
    <w:rsid w:val="00F807A6"/>
    <w:rsid w:val="00FB6386"/>
    <w:rsid w:val="00FD0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D2C4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D2C4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D2C4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D2C4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927F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C0ED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286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Core Standardization and Research Team</cp:lastModifiedBy>
  <cp:revision>42</cp:revision>
  <cp:lastPrinted>1899-12-31T23:00:00Z</cp:lastPrinted>
  <dcterms:created xsi:type="dcterms:W3CDTF">2020-02-03T08:32:00Z</dcterms:created>
  <dcterms:modified xsi:type="dcterms:W3CDTF">2025-02-10T11:48:00Z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