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AC593" w14:textId="77777777" w:rsidR="006D2148" w:rsidRDefault="006D2148" w:rsidP="006D214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C3-250201</w:t>
      </w:r>
      <w:r>
        <w:rPr>
          <w:b/>
          <w:i/>
          <w:noProof/>
          <w:sz w:val="28"/>
        </w:rPr>
        <w:fldChar w:fldCharType="end"/>
      </w:r>
    </w:p>
    <w:p w14:paraId="10FA72C5" w14:textId="77777777" w:rsidR="006D2148" w:rsidRDefault="006D2148" w:rsidP="006D214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148" w14:paraId="06FEEACB" w14:textId="77777777" w:rsidTr="00B21642">
        <w:tc>
          <w:tcPr>
            <w:tcW w:w="9641" w:type="dxa"/>
            <w:gridSpan w:val="9"/>
            <w:tcBorders>
              <w:top w:val="single" w:sz="4" w:space="0" w:color="auto"/>
              <w:left w:val="single" w:sz="4" w:space="0" w:color="auto"/>
              <w:right w:val="single" w:sz="4" w:space="0" w:color="auto"/>
            </w:tcBorders>
          </w:tcPr>
          <w:p w14:paraId="7311A54A" w14:textId="77777777" w:rsidR="006D2148" w:rsidRDefault="006D2148" w:rsidP="00B21642">
            <w:pPr>
              <w:pStyle w:val="CRCoverPage"/>
              <w:spacing w:after="0"/>
              <w:jc w:val="right"/>
              <w:rPr>
                <w:i/>
                <w:noProof/>
              </w:rPr>
            </w:pPr>
            <w:r>
              <w:rPr>
                <w:i/>
                <w:noProof/>
                <w:sz w:val="14"/>
              </w:rPr>
              <w:t>CR-Form-v12.3</w:t>
            </w:r>
          </w:p>
        </w:tc>
      </w:tr>
      <w:tr w:rsidR="006D2148" w14:paraId="25E868E6" w14:textId="77777777" w:rsidTr="00B21642">
        <w:tc>
          <w:tcPr>
            <w:tcW w:w="9641" w:type="dxa"/>
            <w:gridSpan w:val="9"/>
            <w:tcBorders>
              <w:left w:val="single" w:sz="4" w:space="0" w:color="auto"/>
              <w:right w:val="single" w:sz="4" w:space="0" w:color="auto"/>
            </w:tcBorders>
          </w:tcPr>
          <w:p w14:paraId="7C82183A" w14:textId="77777777" w:rsidR="006D2148" w:rsidRDefault="006D2148" w:rsidP="00B21642">
            <w:pPr>
              <w:pStyle w:val="CRCoverPage"/>
              <w:spacing w:after="0"/>
              <w:jc w:val="center"/>
              <w:rPr>
                <w:noProof/>
              </w:rPr>
            </w:pPr>
            <w:r>
              <w:rPr>
                <w:b/>
                <w:noProof/>
                <w:sz w:val="32"/>
              </w:rPr>
              <w:t>CHANGE REQUEST</w:t>
            </w:r>
          </w:p>
        </w:tc>
      </w:tr>
      <w:tr w:rsidR="006D2148" w14:paraId="70E7911F" w14:textId="77777777" w:rsidTr="00B21642">
        <w:tc>
          <w:tcPr>
            <w:tcW w:w="9641" w:type="dxa"/>
            <w:gridSpan w:val="9"/>
            <w:tcBorders>
              <w:left w:val="single" w:sz="4" w:space="0" w:color="auto"/>
              <w:right w:val="single" w:sz="4" w:space="0" w:color="auto"/>
            </w:tcBorders>
          </w:tcPr>
          <w:p w14:paraId="600D14E5" w14:textId="77777777" w:rsidR="006D2148" w:rsidRDefault="006D2148" w:rsidP="00B21642">
            <w:pPr>
              <w:pStyle w:val="CRCoverPage"/>
              <w:spacing w:after="0"/>
              <w:rPr>
                <w:noProof/>
                <w:sz w:val="8"/>
                <w:szCs w:val="8"/>
              </w:rPr>
            </w:pPr>
          </w:p>
        </w:tc>
      </w:tr>
      <w:tr w:rsidR="006D2148" w14:paraId="14FCD20B" w14:textId="77777777" w:rsidTr="00B21642">
        <w:tc>
          <w:tcPr>
            <w:tcW w:w="142" w:type="dxa"/>
            <w:tcBorders>
              <w:left w:val="single" w:sz="4" w:space="0" w:color="auto"/>
            </w:tcBorders>
          </w:tcPr>
          <w:p w14:paraId="7EB73CBB" w14:textId="77777777" w:rsidR="006D2148" w:rsidRDefault="006D2148" w:rsidP="00B21642">
            <w:pPr>
              <w:pStyle w:val="CRCoverPage"/>
              <w:spacing w:after="0"/>
              <w:jc w:val="right"/>
              <w:rPr>
                <w:noProof/>
              </w:rPr>
            </w:pPr>
          </w:p>
        </w:tc>
        <w:tc>
          <w:tcPr>
            <w:tcW w:w="1559" w:type="dxa"/>
            <w:shd w:val="pct30" w:color="FFFF00" w:fill="auto"/>
          </w:tcPr>
          <w:p w14:paraId="56A1D67B" w14:textId="77777777" w:rsidR="006D2148" w:rsidRPr="00410371" w:rsidRDefault="006D2148" w:rsidP="00B2164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19AE12F7" w14:textId="77777777" w:rsidR="006D2148" w:rsidRDefault="006D2148" w:rsidP="00B21642">
            <w:pPr>
              <w:pStyle w:val="CRCoverPage"/>
              <w:spacing w:after="0"/>
              <w:jc w:val="center"/>
              <w:rPr>
                <w:noProof/>
              </w:rPr>
            </w:pPr>
            <w:r>
              <w:rPr>
                <w:b/>
                <w:noProof/>
                <w:sz w:val="28"/>
              </w:rPr>
              <w:t>CR</w:t>
            </w:r>
          </w:p>
        </w:tc>
        <w:tc>
          <w:tcPr>
            <w:tcW w:w="1276" w:type="dxa"/>
            <w:shd w:val="pct30" w:color="FFFF00" w:fill="auto"/>
          </w:tcPr>
          <w:p w14:paraId="461A3EE2" w14:textId="77777777" w:rsidR="006D2148" w:rsidRPr="00410371" w:rsidRDefault="006D2148" w:rsidP="00B21642">
            <w:pPr>
              <w:pStyle w:val="CRCoverPage"/>
              <w:spacing w:after="0"/>
              <w:rPr>
                <w:noProof/>
              </w:rPr>
            </w:pPr>
            <w:r>
              <w:fldChar w:fldCharType="begin"/>
            </w:r>
            <w:r>
              <w:instrText xml:space="preserve"> DOCPROPERTY  Cr#  \* MERGEFORMAT </w:instrText>
            </w:r>
            <w:r>
              <w:fldChar w:fldCharType="separate"/>
            </w:r>
            <w:r w:rsidRPr="00410371">
              <w:rPr>
                <w:b/>
                <w:noProof/>
                <w:sz w:val="28"/>
              </w:rPr>
              <w:t>1308</w:t>
            </w:r>
            <w:r>
              <w:rPr>
                <w:b/>
                <w:noProof/>
                <w:sz w:val="28"/>
              </w:rPr>
              <w:fldChar w:fldCharType="end"/>
            </w:r>
          </w:p>
        </w:tc>
        <w:tc>
          <w:tcPr>
            <w:tcW w:w="709" w:type="dxa"/>
          </w:tcPr>
          <w:p w14:paraId="77EB43EF" w14:textId="77777777" w:rsidR="006D2148" w:rsidRDefault="006D2148" w:rsidP="00B21642">
            <w:pPr>
              <w:pStyle w:val="CRCoverPage"/>
              <w:tabs>
                <w:tab w:val="right" w:pos="625"/>
              </w:tabs>
              <w:spacing w:after="0"/>
              <w:jc w:val="center"/>
              <w:rPr>
                <w:noProof/>
              </w:rPr>
            </w:pPr>
            <w:r>
              <w:rPr>
                <w:b/>
                <w:bCs/>
                <w:noProof/>
                <w:sz w:val="28"/>
              </w:rPr>
              <w:t>rev</w:t>
            </w:r>
          </w:p>
        </w:tc>
        <w:tc>
          <w:tcPr>
            <w:tcW w:w="992" w:type="dxa"/>
            <w:shd w:val="pct30" w:color="FFFF00" w:fill="auto"/>
          </w:tcPr>
          <w:p w14:paraId="179A0DE1" w14:textId="77777777" w:rsidR="006D2148" w:rsidRPr="00410371" w:rsidRDefault="006D2148" w:rsidP="00B2164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C133381" w14:textId="77777777" w:rsidR="006D2148" w:rsidRDefault="006D2148" w:rsidP="00B21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AB8945" w14:textId="77777777" w:rsidR="006D2148" w:rsidRPr="00410371" w:rsidRDefault="006D2148" w:rsidP="00B2164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6ABDF8C0" w14:textId="77777777" w:rsidR="006D2148" w:rsidRDefault="006D2148" w:rsidP="00B21642">
            <w:pPr>
              <w:pStyle w:val="CRCoverPage"/>
              <w:spacing w:after="0"/>
              <w:rPr>
                <w:noProof/>
              </w:rPr>
            </w:pPr>
          </w:p>
        </w:tc>
      </w:tr>
      <w:tr w:rsidR="006D2148" w14:paraId="5F8C30D6" w14:textId="77777777" w:rsidTr="00B21642">
        <w:tc>
          <w:tcPr>
            <w:tcW w:w="9641" w:type="dxa"/>
            <w:gridSpan w:val="9"/>
            <w:tcBorders>
              <w:left w:val="single" w:sz="4" w:space="0" w:color="auto"/>
              <w:right w:val="single" w:sz="4" w:space="0" w:color="auto"/>
            </w:tcBorders>
          </w:tcPr>
          <w:p w14:paraId="42129FE0" w14:textId="77777777" w:rsidR="006D2148" w:rsidRDefault="006D2148" w:rsidP="00B21642">
            <w:pPr>
              <w:pStyle w:val="CRCoverPage"/>
              <w:spacing w:after="0"/>
              <w:rPr>
                <w:noProof/>
              </w:rPr>
            </w:pPr>
          </w:p>
        </w:tc>
      </w:tr>
      <w:tr w:rsidR="006D2148" w14:paraId="7AACEB3A" w14:textId="77777777" w:rsidTr="00B21642">
        <w:tc>
          <w:tcPr>
            <w:tcW w:w="9641" w:type="dxa"/>
            <w:gridSpan w:val="9"/>
            <w:tcBorders>
              <w:top w:val="single" w:sz="4" w:space="0" w:color="auto"/>
            </w:tcBorders>
          </w:tcPr>
          <w:p w14:paraId="203A6121" w14:textId="77777777" w:rsidR="006D2148" w:rsidRPr="00F25D98" w:rsidRDefault="006D2148" w:rsidP="00B21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2148" w14:paraId="7ABB9C96" w14:textId="77777777" w:rsidTr="00B21642">
        <w:tc>
          <w:tcPr>
            <w:tcW w:w="9641" w:type="dxa"/>
            <w:gridSpan w:val="9"/>
          </w:tcPr>
          <w:p w14:paraId="56C911C5" w14:textId="77777777" w:rsidR="006D2148" w:rsidRDefault="006D2148" w:rsidP="00B2164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FBABE" w:rsidR="001E41F3" w:rsidRDefault="000661BB">
            <w:pPr>
              <w:pStyle w:val="CRCoverPage"/>
              <w:spacing w:after="0"/>
              <w:ind w:left="100"/>
              <w:rPr>
                <w:noProof/>
              </w:rPr>
            </w:pPr>
            <w:r>
              <w:t>Non-3gpp device info trigger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30606" w:rsidR="001E41F3" w:rsidRDefault="00BE021F">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E5035F" w:rsidR="001E41F3" w:rsidRDefault="000661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E858D" w:rsidR="00785473" w:rsidRDefault="000661BB" w:rsidP="00BE021F">
            <w:pPr>
              <w:pStyle w:val="CRCoverPage"/>
              <w:spacing w:after="0"/>
              <w:ind w:left="100"/>
              <w:rPr>
                <w:noProof/>
              </w:rPr>
            </w:pPr>
            <w:r w:rsidRPr="000661BB">
              <w:rPr>
                <w:noProof/>
              </w:rPr>
              <w:t>S2-25012</w:t>
            </w:r>
            <w:r>
              <w:rPr>
                <w:noProof/>
              </w:rPr>
              <w:t>30 specifies in 23.503 clause 6.1.3.5 that the “</w:t>
            </w:r>
            <w:r w:rsidRPr="000661BB">
              <w:rPr>
                <w:noProof/>
              </w:rPr>
              <w:t>Non-3GPP Device Identifier received</w:t>
            </w:r>
            <w:r>
              <w:rPr>
                <w:noProof/>
              </w:rPr>
              <w:t>” PCRT is “always reported by the SMF to the PCF” and does not need the PCF to set it</w:t>
            </w:r>
            <w:r w:rsidR="0078547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11B99" w:rsidR="00785473" w:rsidRDefault="000661BB" w:rsidP="00785473">
            <w:pPr>
              <w:pStyle w:val="CRCoverPage"/>
              <w:spacing w:after="0"/>
              <w:ind w:left="100"/>
              <w:rPr>
                <w:noProof/>
              </w:rPr>
            </w:pPr>
            <w:r>
              <w:rPr>
                <w:noProof/>
              </w:rPr>
              <w:t>Specified the N3G_DEV_INFO trigger as always reported by the NF service consumer</w:t>
            </w:r>
            <w:r w:rsidR="0078547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BC4DD" w:rsidR="001E41F3" w:rsidRDefault="00623894">
            <w:pPr>
              <w:pStyle w:val="CRCoverPage"/>
              <w:spacing w:after="0"/>
              <w:ind w:left="100"/>
              <w:rPr>
                <w:noProof/>
              </w:rPr>
            </w:pPr>
            <w:r>
              <w:rPr>
                <w:noProof/>
              </w:rPr>
              <w:t xml:space="preserve">Not fulfilled stage 2 requirements and </w:t>
            </w:r>
            <w:r w:rsidR="000661BB">
              <w:rPr>
                <w:noProof/>
              </w:rPr>
              <w:t>non-functional end to end handling of non-3gpp device QoS (in case a PCF does not set the trigger)</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41A3B" w:rsidR="001E41F3" w:rsidRDefault="000661BB">
            <w:pPr>
              <w:pStyle w:val="CRCoverPage"/>
              <w:spacing w:after="0"/>
              <w:ind w:left="100"/>
              <w:rPr>
                <w:noProof/>
              </w:rPr>
            </w:pPr>
            <w:r>
              <w:rPr>
                <w:noProof/>
              </w:rPr>
              <w:t>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4F0D05" w:rsidR="00A8342E" w:rsidRDefault="000661BB"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34EF"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9A0D2B" w:rsidR="00A8342E" w:rsidRDefault="007D25FB" w:rsidP="00A8342E">
            <w:pPr>
              <w:pStyle w:val="CRCoverPage"/>
              <w:spacing w:after="0"/>
              <w:ind w:left="99"/>
              <w:rPr>
                <w:noProof/>
              </w:rPr>
            </w:pPr>
            <w:r>
              <w:rPr>
                <w:noProof/>
              </w:rPr>
              <w:t xml:space="preserve">TS </w:t>
            </w:r>
            <w:r w:rsidR="000661BB">
              <w:rPr>
                <w:noProof/>
              </w:rPr>
              <w:t>23.503</w:t>
            </w:r>
            <w:r>
              <w:rPr>
                <w:noProof/>
              </w:rPr>
              <w:t xml:space="preserve"> CR </w:t>
            </w:r>
            <w:r w:rsidR="000661BB">
              <w:rPr>
                <w:noProof/>
              </w:rPr>
              <w:t>1503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4AD641" w:rsidR="005E705A" w:rsidRDefault="00694529" w:rsidP="00623894">
            <w:pPr>
              <w:pStyle w:val="CRCoverPage"/>
              <w:spacing w:after="0"/>
              <w:ind w:left="100"/>
              <w:rPr>
                <w:noProof/>
              </w:rPr>
            </w:pPr>
            <w:r>
              <w:rPr>
                <w:noProof/>
              </w:rPr>
              <w:t xml:space="preserve">This CR </w:t>
            </w:r>
            <w:r w:rsidR="00623894">
              <w:rPr>
                <w:noProof/>
              </w:rPr>
              <w:t>does not impact any</w:t>
            </w:r>
            <w:r w:rsidR="005E705A">
              <w:rPr>
                <w:noProof/>
              </w:rPr>
              <w:t xml:space="preserve"> </w:t>
            </w:r>
            <w:r w:rsidR="00623894">
              <w:rPr>
                <w:noProof/>
              </w:rPr>
              <w:t>Open</w:t>
            </w:r>
            <w:r>
              <w:rPr>
                <w:noProof/>
              </w:rPr>
              <w:t>API</w:t>
            </w:r>
            <w:r w:rsidR="0062389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8C4732A" w14:textId="77777777" w:rsidR="00866BBD" w:rsidRPr="00866BBD" w:rsidRDefault="00866BBD" w:rsidP="00866BBD">
      <w:pPr>
        <w:keepNext/>
        <w:keepLines/>
        <w:spacing w:before="120"/>
        <w:ind w:left="1418" w:hanging="1418"/>
        <w:outlineLvl w:val="3"/>
        <w:rPr>
          <w:rFonts w:ascii="Arial" w:eastAsia="SimSun" w:hAnsi="Arial"/>
          <w:sz w:val="24"/>
        </w:rPr>
      </w:pPr>
      <w:bookmarkStart w:id="1" w:name="_Toc28012260"/>
      <w:bookmarkStart w:id="2" w:name="_Toc34123117"/>
      <w:bookmarkStart w:id="3" w:name="_Toc36038067"/>
      <w:bookmarkStart w:id="4" w:name="_Toc38875449"/>
      <w:bookmarkStart w:id="5" w:name="_Toc43191931"/>
      <w:bookmarkStart w:id="6" w:name="_Toc45133326"/>
      <w:bookmarkStart w:id="7" w:name="_Toc51316830"/>
      <w:bookmarkStart w:id="8" w:name="_Toc51762010"/>
      <w:bookmarkStart w:id="9" w:name="_Toc56674997"/>
      <w:bookmarkStart w:id="10" w:name="_Toc56675388"/>
      <w:bookmarkStart w:id="11" w:name="_Toc59016374"/>
      <w:bookmarkStart w:id="12" w:name="_Toc63167973"/>
      <w:bookmarkStart w:id="13" w:name="_Toc66262483"/>
      <w:bookmarkStart w:id="14" w:name="_Toc68166989"/>
      <w:bookmarkStart w:id="15" w:name="_Toc73538111"/>
      <w:bookmarkStart w:id="16" w:name="_Toc75351987"/>
      <w:bookmarkStart w:id="17" w:name="_Toc83231797"/>
      <w:bookmarkStart w:id="18" w:name="_Toc85535103"/>
      <w:bookmarkStart w:id="19" w:name="_Toc88559566"/>
      <w:bookmarkStart w:id="20" w:name="_Toc114210196"/>
      <w:bookmarkStart w:id="21" w:name="_Toc129246547"/>
      <w:bookmarkStart w:id="22" w:name="_Toc138747323"/>
      <w:bookmarkStart w:id="23" w:name="_Toc153786969"/>
      <w:bookmarkStart w:id="24" w:name="_Toc185512928"/>
      <w:r w:rsidRPr="00866BBD">
        <w:rPr>
          <w:rFonts w:ascii="Arial" w:eastAsia="SimSun" w:hAnsi="Arial"/>
          <w:sz w:val="24"/>
        </w:rPr>
        <w:lastRenderedPageBreak/>
        <w:t>5.6.3.6</w:t>
      </w:r>
      <w:r w:rsidRPr="00866BBD">
        <w:rPr>
          <w:rFonts w:ascii="Arial" w:eastAsia="SimSun" w:hAnsi="Arial"/>
          <w:sz w:val="24"/>
        </w:rPr>
        <w:tab/>
        <w:t>Enumeration: PolicyControlRequestTrigger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3830905" w14:textId="77777777" w:rsidR="00866BBD" w:rsidRPr="00866BBD" w:rsidRDefault="00866BBD" w:rsidP="00866BBD">
      <w:pPr>
        <w:keepNext/>
        <w:keepLines/>
        <w:spacing w:before="60"/>
        <w:jc w:val="center"/>
        <w:rPr>
          <w:rFonts w:ascii="Arial" w:eastAsia="SimSun" w:hAnsi="Arial"/>
          <w:b/>
        </w:rPr>
      </w:pPr>
      <w:r w:rsidRPr="00866BBD">
        <w:rPr>
          <w:rFonts w:ascii="Arial" w:eastAsia="SimSun" w:hAnsi="Arial"/>
          <w:b/>
        </w:rPr>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866BBD" w:rsidRPr="00866BBD" w14:paraId="34A62ABE" w14:textId="77777777" w:rsidTr="0078065B">
        <w:trPr>
          <w:gridAfter w:val="1"/>
          <w:wAfter w:w="211" w:type="dxa"/>
          <w:cantSplit/>
          <w:jc w:val="center"/>
        </w:trPr>
        <w:tc>
          <w:tcPr>
            <w:tcW w:w="2505" w:type="dxa"/>
            <w:gridSpan w:val="2"/>
            <w:shd w:val="clear" w:color="auto" w:fill="C0C0C0"/>
            <w:tcMar>
              <w:top w:w="0" w:type="dxa"/>
              <w:left w:w="108" w:type="dxa"/>
              <w:bottom w:w="0" w:type="dxa"/>
              <w:right w:w="108" w:type="dxa"/>
            </w:tcMar>
            <w:hideMark/>
          </w:tcPr>
          <w:p w14:paraId="74FDDAE8" w14:textId="77777777" w:rsidR="00866BBD" w:rsidRPr="00866BBD" w:rsidRDefault="00866BBD" w:rsidP="00866BBD">
            <w:pPr>
              <w:keepNext/>
              <w:keepLines/>
              <w:spacing w:after="0"/>
              <w:jc w:val="center"/>
              <w:rPr>
                <w:rFonts w:ascii="Arial" w:eastAsia="SimSun" w:hAnsi="Arial"/>
                <w:b/>
                <w:sz w:val="18"/>
              </w:rPr>
            </w:pPr>
            <w:r w:rsidRPr="00866BBD">
              <w:rPr>
                <w:rFonts w:ascii="Arial" w:eastAsia="SimSun" w:hAnsi="Arial"/>
                <w:b/>
                <w:sz w:val="18"/>
              </w:rPr>
              <w:lastRenderedPageBreak/>
              <w:t>Enumeration value</w:t>
            </w:r>
          </w:p>
        </w:tc>
        <w:tc>
          <w:tcPr>
            <w:tcW w:w="5433" w:type="dxa"/>
            <w:gridSpan w:val="2"/>
            <w:shd w:val="clear" w:color="auto" w:fill="C0C0C0"/>
            <w:tcMar>
              <w:top w:w="0" w:type="dxa"/>
              <w:left w:w="108" w:type="dxa"/>
              <w:bottom w:w="0" w:type="dxa"/>
              <w:right w:w="108" w:type="dxa"/>
            </w:tcMar>
            <w:hideMark/>
          </w:tcPr>
          <w:p w14:paraId="49C3EB2B" w14:textId="77777777" w:rsidR="00866BBD" w:rsidRPr="00866BBD" w:rsidRDefault="00866BBD" w:rsidP="00866BBD">
            <w:pPr>
              <w:keepNext/>
              <w:keepLines/>
              <w:spacing w:after="0"/>
              <w:jc w:val="center"/>
              <w:rPr>
                <w:rFonts w:ascii="Arial" w:eastAsia="SimSun" w:hAnsi="Arial"/>
                <w:b/>
                <w:sz w:val="18"/>
              </w:rPr>
            </w:pPr>
            <w:r w:rsidRPr="00866BBD">
              <w:rPr>
                <w:rFonts w:ascii="Arial" w:eastAsia="SimSun" w:hAnsi="Arial"/>
                <w:b/>
                <w:sz w:val="18"/>
              </w:rPr>
              <w:t>Description</w:t>
            </w:r>
          </w:p>
        </w:tc>
        <w:tc>
          <w:tcPr>
            <w:tcW w:w="1608" w:type="dxa"/>
            <w:gridSpan w:val="2"/>
            <w:shd w:val="clear" w:color="auto" w:fill="C0C0C0"/>
          </w:tcPr>
          <w:p w14:paraId="7C21B83E" w14:textId="77777777" w:rsidR="00866BBD" w:rsidRPr="00866BBD" w:rsidRDefault="00866BBD" w:rsidP="00866BBD">
            <w:pPr>
              <w:keepNext/>
              <w:keepLines/>
              <w:spacing w:after="0"/>
              <w:jc w:val="center"/>
              <w:rPr>
                <w:rFonts w:ascii="Arial" w:eastAsia="SimSun" w:hAnsi="Arial"/>
                <w:b/>
                <w:sz w:val="18"/>
              </w:rPr>
            </w:pPr>
            <w:r w:rsidRPr="00866BBD">
              <w:rPr>
                <w:rFonts w:ascii="Arial" w:eastAsia="SimSun" w:hAnsi="Arial"/>
                <w:b/>
                <w:sz w:val="18"/>
              </w:rPr>
              <w:t>Applicability</w:t>
            </w:r>
          </w:p>
        </w:tc>
      </w:tr>
      <w:tr w:rsidR="00866BBD" w:rsidRPr="00866BBD" w14:paraId="64022383" w14:textId="77777777" w:rsidTr="0078065B">
        <w:trPr>
          <w:gridAfter w:val="1"/>
          <w:wAfter w:w="211" w:type="dxa"/>
          <w:cantSplit/>
          <w:jc w:val="center"/>
        </w:trPr>
        <w:tc>
          <w:tcPr>
            <w:tcW w:w="2505" w:type="dxa"/>
            <w:gridSpan w:val="2"/>
            <w:tcMar>
              <w:top w:w="0" w:type="dxa"/>
              <w:left w:w="108" w:type="dxa"/>
              <w:bottom w:w="0" w:type="dxa"/>
              <w:right w:w="108" w:type="dxa"/>
            </w:tcMar>
          </w:tcPr>
          <w:p w14:paraId="65C29D8D"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PLMN_CH</w:t>
            </w:r>
          </w:p>
        </w:tc>
        <w:tc>
          <w:tcPr>
            <w:tcW w:w="5433" w:type="dxa"/>
            <w:gridSpan w:val="2"/>
            <w:tcMar>
              <w:top w:w="0" w:type="dxa"/>
              <w:left w:w="108" w:type="dxa"/>
              <w:bottom w:w="0" w:type="dxa"/>
              <w:right w:w="108" w:type="dxa"/>
            </w:tcMar>
          </w:tcPr>
          <w:p w14:paraId="762324F4"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PLMN Change.</w:t>
            </w:r>
          </w:p>
        </w:tc>
        <w:tc>
          <w:tcPr>
            <w:tcW w:w="1608" w:type="dxa"/>
            <w:gridSpan w:val="2"/>
          </w:tcPr>
          <w:p w14:paraId="3D4D92B6" w14:textId="77777777" w:rsidR="00866BBD" w:rsidRPr="00866BBD" w:rsidRDefault="00866BBD" w:rsidP="00866BBD">
            <w:pPr>
              <w:keepNext/>
              <w:keepLines/>
              <w:spacing w:after="0"/>
              <w:rPr>
                <w:rFonts w:ascii="Arial" w:eastAsia="SimSun" w:hAnsi="Arial"/>
                <w:sz w:val="18"/>
              </w:rPr>
            </w:pPr>
          </w:p>
        </w:tc>
      </w:tr>
      <w:tr w:rsidR="00866BBD" w:rsidRPr="00866BBD" w14:paraId="1C11C923" w14:textId="77777777" w:rsidTr="0078065B">
        <w:trPr>
          <w:gridAfter w:val="1"/>
          <w:wAfter w:w="211" w:type="dxa"/>
          <w:cantSplit/>
          <w:jc w:val="center"/>
        </w:trPr>
        <w:tc>
          <w:tcPr>
            <w:tcW w:w="2505" w:type="dxa"/>
            <w:gridSpan w:val="2"/>
            <w:tcMar>
              <w:top w:w="0" w:type="dxa"/>
              <w:left w:w="108" w:type="dxa"/>
              <w:bottom w:w="0" w:type="dxa"/>
              <w:right w:w="108" w:type="dxa"/>
            </w:tcMar>
          </w:tcPr>
          <w:p w14:paraId="411938CC"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RES_MO_RE</w:t>
            </w:r>
          </w:p>
        </w:tc>
        <w:tc>
          <w:tcPr>
            <w:tcW w:w="5433" w:type="dxa"/>
            <w:gridSpan w:val="2"/>
            <w:tcMar>
              <w:top w:w="0" w:type="dxa"/>
              <w:left w:w="108" w:type="dxa"/>
              <w:bottom w:w="0" w:type="dxa"/>
              <w:right w:w="108" w:type="dxa"/>
            </w:tcMar>
          </w:tcPr>
          <w:p w14:paraId="7FA4CCA3"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A request for resource modification has been received by the NF service consumer. (NOTE)</w:t>
            </w:r>
          </w:p>
        </w:tc>
        <w:tc>
          <w:tcPr>
            <w:tcW w:w="1608" w:type="dxa"/>
            <w:gridSpan w:val="2"/>
          </w:tcPr>
          <w:p w14:paraId="704B83F2" w14:textId="77777777" w:rsidR="00866BBD" w:rsidRPr="00866BBD" w:rsidRDefault="00866BBD" w:rsidP="00866BBD">
            <w:pPr>
              <w:keepNext/>
              <w:keepLines/>
              <w:spacing w:after="0"/>
              <w:rPr>
                <w:rFonts w:ascii="Arial" w:eastAsia="SimSun" w:hAnsi="Arial"/>
                <w:sz w:val="18"/>
              </w:rPr>
            </w:pPr>
          </w:p>
        </w:tc>
      </w:tr>
      <w:tr w:rsidR="00866BBD" w:rsidRPr="00866BBD" w14:paraId="49596B93" w14:textId="77777777" w:rsidTr="0078065B">
        <w:trPr>
          <w:gridAfter w:val="1"/>
          <w:wAfter w:w="211" w:type="dxa"/>
          <w:cantSplit/>
          <w:jc w:val="center"/>
        </w:trPr>
        <w:tc>
          <w:tcPr>
            <w:tcW w:w="2505" w:type="dxa"/>
            <w:gridSpan w:val="2"/>
            <w:tcMar>
              <w:top w:w="0" w:type="dxa"/>
              <w:left w:w="108" w:type="dxa"/>
              <w:bottom w:w="0" w:type="dxa"/>
              <w:right w:w="108" w:type="dxa"/>
            </w:tcMar>
          </w:tcPr>
          <w:p w14:paraId="715DFEAE"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AC_TY_CH</w:t>
            </w:r>
          </w:p>
        </w:tc>
        <w:tc>
          <w:tcPr>
            <w:tcW w:w="5433" w:type="dxa"/>
            <w:gridSpan w:val="2"/>
            <w:tcMar>
              <w:top w:w="0" w:type="dxa"/>
              <w:left w:w="108" w:type="dxa"/>
              <w:bottom w:w="0" w:type="dxa"/>
              <w:right w:w="108" w:type="dxa"/>
            </w:tcMar>
          </w:tcPr>
          <w:p w14:paraId="3E00578A"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 xml:space="preserve">Access Type Change. It also </w:t>
            </w:r>
            <w:r w:rsidRPr="00866BBD">
              <w:rPr>
                <w:rFonts w:ascii="Arial" w:eastAsia="SimSun" w:hAnsi="Arial" w:hint="eastAsia"/>
                <w:sz w:val="18"/>
                <w:lang w:eastAsia="zh-CN"/>
              </w:rPr>
              <w:t xml:space="preserve">indicates the addition or removal of </w:t>
            </w:r>
            <w:r w:rsidRPr="00866BBD">
              <w:rPr>
                <w:rFonts w:ascii="Arial" w:eastAsia="SimSun" w:hAnsi="Arial"/>
                <w:sz w:val="18"/>
                <w:lang w:eastAsia="zh-CN"/>
              </w:rPr>
              <w:t>Access Type for MA PDU session.</w:t>
            </w:r>
          </w:p>
        </w:tc>
        <w:tc>
          <w:tcPr>
            <w:tcW w:w="1608" w:type="dxa"/>
            <w:gridSpan w:val="2"/>
          </w:tcPr>
          <w:p w14:paraId="2E2B2C90" w14:textId="77777777" w:rsidR="00866BBD" w:rsidRPr="00866BBD" w:rsidRDefault="00866BBD" w:rsidP="00866BBD">
            <w:pPr>
              <w:keepNext/>
              <w:keepLines/>
              <w:spacing w:after="0"/>
              <w:rPr>
                <w:rFonts w:ascii="Arial" w:eastAsia="SimSun" w:hAnsi="Arial"/>
                <w:sz w:val="18"/>
              </w:rPr>
            </w:pPr>
          </w:p>
        </w:tc>
      </w:tr>
      <w:tr w:rsidR="00866BBD" w:rsidRPr="00866BBD" w14:paraId="7A59A58C" w14:textId="77777777" w:rsidTr="0078065B">
        <w:trPr>
          <w:gridAfter w:val="1"/>
          <w:wAfter w:w="211" w:type="dxa"/>
          <w:cantSplit/>
          <w:jc w:val="center"/>
        </w:trPr>
        <w:tc>
          <w:tcPr>
            <w:tcW w:w="2505" w:type="dxa"/>
            <w:gridSpan w:val="2"/>
            <w:tcMar>
              <w:top w:w="0" w:type="dxa"/>
              <w:left w:w="108" w:type="dxa"/>
              <w:bottom w:w="0" w:type="dxa"/>
              <w:right w:w="108" w:type="dxa"/>
            </w:tcMar>
          </w:tcPr>
          <w:p w14:paraId="0680C963"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UE_IP_CH</w:t>
            </w:r>
          </w:p>
        </w:tc>
        <w:tc>
          <w:tcPr>
            <w:tcW w:w="5433" w:type="dxa"/>
            <w:gridSpan w:val="2"/>
            <w:tcMar>
              <w:top w:w="0" w:type="dxa"/>
              <w:left w:w="108" w:type="dxa"/>
              <w:bottom w:w="0" w:type="dxa"/>
              <w:right w:w="108" w:type="dxa"/>
            </w:tcMar>
          </w:tcPr>
          <w:p w14:paraId="15BA8C6C"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UE IP address change. (NOTE)</w:t>
            </w:r>
          </w:p>
        </w:tc>
        <w:tc>
          <w:tcPr>
            <w:tcW w:w="1608" w:type="dxa"/>
            <w:gridSpan w:val="2"/>
          </w:tcPr>
          <w:p w14:paraId="30A9BA37" w14:textId="77777777" w:rsidR="00866BBD" w:rsidRPr="00866BBD" w:rsidRDefault="00866BBD" w:rsidP="00866BBD">
            <w:pPr>
              <w:keepNext/>
              <w:keepLines/>
              <w:spacing w:after="0"/>
              <w:rPr>
                <w:rFonts w:ascii="Arial" w:eastAsia="SimSun" w:hAnsi="Arial"/>
                <w:sz w:val="18"/>
              </w:rPr>
            </w:pPr>
          </w:p>
        </w:tc>
      </w:tr>
      <w:tr w:rsidR="00866BBD" w:rsidRPr="00866BBD" w14:paraId="5E91E700" w14:textId="77777777" w:rsidTr="0078065B">
        <w:trPr>
          <w:gridAfter w:val="1"/>
          <w:wAfter w:w="211" w:type="dxa"/>
          <w:cantSplit/>
          <w:jc w:val="center"/>
        </w:trPr>
        <w:tc>
          <w:tcPr>
            <w:tcW w:w="2505" w:type="dxa"/>
            <w:gridSpan w:val="2"/>
            <w:tcMar>
              <w:top w:w="0" w:type="dxa"/>
              <w:left w:w="108" w:type="dxa"/>
              <w:bottom w:w="0" w:type="dxa"/>
              <w:right w:w="108" w:type="dxa"/>
            </w:tcMar>
          </w:tcPr>
          <w:p w14:paraId="5C30D655"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UE_MAC_CH</w:t>
            </w:r>
          </w:p>
        </w:tc>
        <w:tc>
          <w:tcPr>
            <w:tcW w:w="5433" w:type="dxa"/>
            <w:gridSpan w:val="2"/>
            <w:tcMar>
              <w:top w:w="0" w:type="dxa"/>
              <w:left w:w="108" w:type="dxa"/>
              <w:bottom w:w="0" w:type="dxa"/>
              <w:right w:w="108" w:type="dxa"/>
            </w:tcMar>
          </w:tcPr>
          <w:p w14:paraId="589B5910"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A new UE MAC address is detected or a used UE MAC address is inactive for a specific period.</w:t>
            </w:r>
          </w:p>
        </w:tc>
        <w:tc>
          <w:tcPr>
            <w:tcW w:w="1608" w:type="dxa"/>
            <w:gridSpan w:val="2"/>
          </w:tcPr>
          <w:p w14:paraId="5AB4A103" w14:textId="77777777" w:rsidR="00866BBD" w:rsidRPr="00866BBD" w:rsidRDefault="00866BBD" w:rsidP="00866BBD">
            <w:pPr>
              <w:keepNext/>
              <w:keepLines/>
              <w:spacing w:after="0"/>
              <w:rPr>
                <w:rFonts w:ascii="Arial" w:eastAsia="SimSun" w:hAnsi="Arial"/>
                <w:sz w:val="18"/>
              </w:rPr>
            </w:pPr>
          </w:p>
        </w:tc>
      </w:tr>
      <w:tr w:rsidR="00866BBD" w:rsidRPr="00866BBD" w14:paraId="0E1F572D" w14:textId="77777777" w:rsidTr="0078065B">
        <w:trPr>
          <w:gridAfter w:val="1"/>
          <w:wAfter w:w="211" w:type="dxa"/>
          <w:cantSplit/>
          <w:jc w:val="center"/>
        </w:trPr>
        <w:tc>
          <w:tcPr>
            <w:tcW w:w="2505" w:type="dxa"/>
            <w:gridSpan w:val="2"/>
            <w:tcMar>
              <w:top w:w="0" w:type="dxa"/>
              <w:left w:w="108" w:type="dxa"/>
              <w:bottom w:w="0" w:type="dxa"/>
              <w:right w:w="108" w:type="dxa"/>
            </w:tcMar>
          </w:tcPr>
          <w:p w14:paraId="1E57CEF5"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AN_CH_COR</w:t>
            </w:r>
          </w:p>
        </w:tc>
        <w:tc>
          <w:tcPr>
            <w:tcW w:w="5433" w:type="dxa"/>
            <w:gridSpan w:val="2"/>
            <w:tcMar>
              <w:top w:w="0" w:type="dxa"/>
              <w:left w:w="108" w:type="dxa"/>
              <w:bottom w:w="0" w:type="dxa"/>
              <w:right w:w="108" w:type="dxa"/>
            </w:tcMar>
          </w:tcPr>
          <w:p w14:paraId="29AB4C52"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Access Network Charging Correlation Information.</w:t>
            </w:r>
          </w:p>
        </w:tc>
        <w:tc>
          <w:tcPr>
            <w:tcW w:w="1608" w:type="dxa"/>
            <w:gridSpan w:val="2"/>
          </w:tcPr>
          <w:p w14:paraId="2B9BABEC" w14:textId="77777777" w:rsidR="00866BBD" w:rsidRPr="00866BBD" w:rsidRDefault="00866BBD" w:rsidP="00866BBD">
            <w:pPr>
              <w:keepNext/>
              <w:keepLines/>
              <w:spacing w:after="0"/>
              <w:rPr>
                <w:rFonts w:ascii="Arial" w:eastAsia="SimSun" w:hAnsi="Arial"/>
                <w:sz w:val="18"/>
              </w:rPr>
            </w:pPr>
          </w:p>
        </w:tc>
      </w:tr>
      <w:tr w:rsidR="00866BBD" w:rsidRPr="00866BBD" w14:paraId="5CA5DCA9" w14:textId="77777777" w:rsidTr="0078065B">
        <w:trPr>
          <w:gridAfter w:val="1"/>
          <w:wAfter w:w="211" w:type="dxa"/>
          <w:cantSplit/>
          <w:jc w:val="center"/>
        </w:trPr>
        <w:tc>
          <w:tcPr>
            <w:tcW w:w="2505" w:type="dxa"/>
            <w:gridSpan w:val="2"/>
            <w:tcMar>
              <w:top w:w="0" w:type="dxa"/>
              <w:left w:w="108" w:type="dxa"/>
              <w:bottom w:w="0" w:type="dxa"/>
              <w:right w:w="108" w:type="dxa"/>
            </w:tcMar>
          </w:tcPr>
          <w:p w14:paraId="6360160A"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US_RE</w:t>
            </w:r>
          </w:p>
        </w:tc>
        <w:tc>
          <w:tcPr>
            <w:tcW w:w="5433" w:type="dxa"/>
            <w:gridSpan w:val="2"/>
            <w:tcMar>
              <w:top w:w="0" w:type="dxa"/>
              <w:left w:w="108" w:type="dxa"/>
              <w:bottom w:w="0" w:type="dxa"/>
              <w:right w:w="108" w:type="dxa"/>
            </w:tcMar>
          </w:tcPr>
          <w:p w14:paraId="783A5C6A"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The PDU Session or the Monitoring key specific resources consumed by a UE either reached the threshold or needs to be reported for other reasons.</w:t>
            </w:r>
          </w:p>
        </w:tc>
        <w:tc>
          <w:tcPr>
            <w:tcW w:w="1608" w:type="dxa"/>
            <w:gridSpan w:val="2"/>
          </w:tcPr>
          <w:p w14:paraId="71F84617"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UMC</w:t>
            </w:r>
          </w:p>
        </w:tc>
      </w:tr>
      <w:tr w:rsidR="00866BBD" w:rsidRPr="00866BBD" w14:paraId="6D1ABD88" w14:textId="77777777" w:rsidTr="0078065B">
        <w:trPr>
          <w:gridAfter w:val="1"/>
          <w:wAfter w:w="211" w:type="dxa"/>
          <w:cantSplit/>
          <w:jc w:val="center"/>
        </w:trPr>
        <w:tc>
          <w:tcPr>
            <w:tcW w:w="2505" w:type="dxa"/>
            <w:gridSpan w:val="2"/>
            <w:tcMar>
              <w:top w:w="0" w:type="dxa"/>
              <w:left w:w="108" w:type="dxa"/>
              <w:bottom w:w="0" w:type="dxa"/>
              <w:right w:w="108" w:type="dxa"/>
            </w:tcMar>
          </w:tcPr>
          <w:p w14:paraId="620F266B"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APP_STA</w:t>
            </w:r>
          </w:p>
        </w:tc>
        <w:tc>
          <w:tcPr>
            <w:tcW w:w="5433" w:type="dxa"/>
            <w:gridSpan w:val="2"/>
            <w:tcMar>
              <w:top w:w="0" w:type="dxa"/>
              <w:left w:w="108" w:type="dxa"/>
              <w:bottom w:w="0" w:type="dxa"/>
              <w:right w:w="108" w:type="dxa"/>
            </w:tcMar>
          </w:tcPr>
          <w:p w14:paraId="7A41CDB4"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The start of application traffic has been detected.</w:t>
            </w:r>
          </w:p>
        </w:tc>
        <w:tc>
          <w:tcPr>
            <w:tcW w:w="1608" w:type="dxa"/>
            <w:gridSpan w:val="2"/>
          </w:tcPr>
          <w:p w14:paraId="497D75BD"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lang w:eastAsia="zh-CN"/>
              </w:rPr>
              <w:t>ADC</w:t>
            </w:r>
          </w:p>
        </w:tc>
      </w:tr>
      <w:tr w:rsidR="00866BBD" w:rsidRPr="00866BBD" w14:paraId="695E7D29" w14:textId="77777777" w:rsidTr="0078065B">
        <w:trPr>
          <w:gridAfter w:val="1"/>
          <w:wAfter w:w="211" w:type="dxa"/>
          <w:cantSplit/>
          <w:jc w:val="center"/>
        </w:trPr>
        <w:tc>
          <w:tcPr>
            <w:tcW w:w="2505" w:type="dxa"/>
            <w:gridSpan w:val="2"/>
            <w:tcMar>
              <w:top w:w="0" w:type="dxa"/>
              <w:left w:w="108" w:type="dxa"/>
              <w:bottom w:w="0" w:type="dxa"/>
              <w:right w:w="108" w:type="dxa"/>
            </w:tcMar>
          </w:tcPr>
          <w:p w14:paraId="35E5FD7F"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APP_STO</w:t>
            </w:r>
          </w:p>
        </w:tc>
        <w:tc>
          <w:tcPr>
            <w:tcW w:w="5433" w:type="dxa"/>
            <w:gridSpan w:val="2"/>
            <w:tcMar>
              <w:top w:w="0" w:type="dxa"/>
              <w:left w:w="108" w:type="dxa"/>
              <w:bottom w:w="0" w:type="dxa"/>
              <w:right w:w="108" w:type="dxa"/>
            </w:tcMar>
          </w:tcPr>
          <w:p w14:paraId="533ACAFA"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The stop of application traffic has been detected.</w:t>
            </w:r>
          </w:p>
        </w:tc>
        <w:tc>
          <w:tcPr>
            <w:tcW w:w="1608" w:type="dxa"/>
            <w:gridSpan w:val="2"/>
          </w:tcPr>
          <w:p w14:paraId="1189AA7F"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lang w:eastAsia="zh-CN"/>
              </w:rPr>
              <w:t>ADC</w:t>
            </w:r>
          </w:p>
        </w:tc>
      </w:tr>
      <w:tr w:rsidR="00866BBD" w:rsidRPr="00866BBD" w14:paraId="3D5DFAA9" w14:textId="77777777" w:rsidTr="0078065B">
        <w:trPr>
          <w:gridAfter w:val="1"/>
          <w:wAfter w:w="211" w:type="dxa"/>
          <w:cantSplit/>
          <w:jc w:val="center"/>
        </w:trPr>
        <w:tc>
          <w:tcPr>
            <w:tcW w:w="2505" w:type="dxa"/>
            <w:gridSpan w:val="2"/>
            <w:tcMar>
              <w:top w:w="0" w:type="dxa"/>
              <w:left w:w="108" w:type="dxa"/>
              <w:bottom w:w="0" w:type="dxa"/>
              <w:right w:w="108" w:type="dxa"/>
            </w:tcMar>
          </w:tcPr>
          <w:p w14:paraId="68F4827B"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AN_INFO</w:t>
            </w:r>
          </w:p>
        </w:tc>
        <w:tc>
          <w:tcPr>
            <w:tcW w:w="5433" w:type="dxa"/>
            <w:gridSpan w:val="2"/>
            <w:tcMar>
              <w:top w:w="0" w:type="dxa"/>
              <w:left w:w="108" w:type="dxa"/>
              <w:bottom w:w="0" w:type="dxa"/>
              <w:right w:w="108" w:type="dxa"/>
            </w:tcMar>
          </w:tcPr>
          <w:p w14:paraId="073E9ACE"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Access Network Information report.</w:t>
            </w:r>
          </w:p>
        </w:tc>
        <w:tc>
          <w:tcPr>
            <w:tcW w:w="1608" w:type="dxa"/>
            <w:gridSpan w:val="2"/>
          </w:tcPr>
          <w:p w14:paraId="07C57674"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lang w:eastAsia="zh-CN"/>
              </w:rPr>
              <w:t>NetLoc</w:t>
            </w:r>
          </w:p>
        </w:tc>
      </w:tr>
      <w:tr w:rsidR="00866BBD" w:rsidRPr="00866BBD" w14:paraId="08DBD961" w14:textId="77777777" w:rsidTr="0078065B">
        <w:trPr>
          <w:gridAfter w:val="1"/>
          <w:wAfter w:w="211" w:type="dxa"/>
          <w:cantSplit/>
          <w:jc w:val="center"/>
        </w:trPr>
        <w:tc>
          <w:tcPr>
            <w:tcW w:w="2505" w:type="dxa"/>
            <w:gridSpan w:val="2"/>
            <w:tcMar>
              <w:top w:w="0" w:type="dxa"/>
              <w:left w:w="108" w:type="dxa"/>
              <w:bottom w:w="0" w:type="dxa"/>
              <w:right w:w="108" w:type="dxa"/>
            </w:tcMar>
          </w:tcPr>
          <w:p w14:paraId="5965F9EA"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CM_SES_FAIL</w:t>
            </w:r>
          </w:p>
        </w:tc>
        <w:tc>
          <w:tcPr>
            <w:tcW w:w="5433" w:type="dxa"/>
            <w:gridSpan w:val="2"/>
            <w:tcMar>
              <w:top w:w="0" w:type="dxa"/>
              <w:left w:w="108" w:type="dxa"/>
              <w:bottom w:w="0" w:type="dxa"/>
              <w:right w:w="108" w:type="dxa"/>
            </w:tcMar>
          </w:tcPr>
          <w:p w14:paraId="38315BA7"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Credit management session failure.</w:t>
            </w:r>
          </w:p>
        </w:tc>
        <w:tc>
          <w:tcPr>
            <w:tcW w:w="1608" w:type="dxa"/>
            <w:gridSpan w:val="2"/>
          </w:tcPr>
          <w:p w14:paraId="5895E0BF" w14:textId="77777777" w:rsidR="00866BBD" w:rsidRPr="00866BBD" w:rsidRDefault="00866BBD" w:rsidP="00866BBD">
            <w:pPr>
              <w:keepNext/>
              <w:keepLines/>
              <w:spacing w:after="0"/>
              <w:rPr>
                <w:rFonts w:ascii="Arial" w:eastAsia="SimSun" w:hAnsi="Arial"/>
                <w:sz w:val="18"/>
              </w:rPr>
            </w:pPr>
          </w:p>
        </w:tc>
      </w:tr>
      <w:tr w:rsidR="00866BBD" w:rsidRPr="00866BBD" w14:paraId="11BB8BA9" w14:textId="77777777" w:rsidTr="0078065B">
        <w:trPr>
          <w:gridAfter w:val="1"/>
          <w:wAfter w:w="211" w:type="dxa"/>
          <w:cantSplit/>
          <w:jc w:val="center"/>
        </w:trPr>
        <w:tc>
          <w:tcPr>
            <w:tcW w:w="2505" w:type="dxa"/>
            <w:gridSpan w:val="2"/>
            <w:tcMar>
              <w:top w:w="0" w:type="dxa"/>
              <w:left w:w="108" w:type="dxa"/>
              <w:bottom w:w="0" w:type="dxa"/>
              <w:right w:w="108" w:type="dxa"/>
            </w:tcMar>
          </w:tcPr>
          <w:p w14:paraId="752F177B"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PS_DA_OFF</w:t>
            </w:r>
          </w:p>
        </w:tc>
        <w:tc>
          <w:tcPr>
            <w:tcW w:w="5433" w:type="dxa"/>
            <w:gridSpan w:val="2"/>
            <w:tcMar>
              <w:top w:w="0" w:type="dxa"/>
              <w:left w:w="108" w:type="dxa"/>
              <w:bottom w:w="0" w:type="dxa"/>
              <w:right w:w="108" w:type="dxa"/>
            </w:tcMar>
          </w:tcPr>
          <w:p w14:paraId="2AA4C132"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The NF service consumer reports when the 3GPP PS Data Off status changes. (NOTE)</w:t>
            </w:r>
          </w:p>
        </w:tc>
        <w:tc>
          <w:tcPr>
            <w:tcW w:w="1608" w:type="dxa"/>
            <w:gridSpan w:val="2"/>
          </w:tcPr>
          <w:p w14:paraId="0D946A38"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lang w:eastAsia="zh-CN"/>
              </w:rPr>
              <w:t>3GPP-PS-Data-Off</w:t>
            </w:r>
          </w:p>
        </w:tc>
      </w:tr>
      <w:tr w:rsidR="00866BBD" w:rsidRPr="00866BBD" w14:paraId="03E16068" w14:textId="77777777" w:rsidTr="0078065B">
        <w:trPr>
          <w:gridAfter w:val="1"/>
          <w:wAfter w:w="211" w:type="dxa"/>
          <w:cantSplit/>
          <w:jc w:val="center"/>
        </w:trPr>
        <w:tc>
          <w:tcPr>
            <w:tcW w:w="2505" w:type="dxa"/>
            <w:gridSpan w:val="2"/>
            <w:tcMar>
              <w:top w:w="0" w:type="dxa"/>
              <w:left w:w="108" w:type="dxa"/>
              <w:bottom w:w="0" w:type="dxa"/>
              <w:right w:w="108" w:type="dxa"/>
            </w:tcMar>
          </w:tcPr>
          <w:p w14:paraId="62E99767"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DEF_QOS_CH</w:t>
            </w:r>
          </w:p>
        </w:tc>
        <w:tc>
          <w:tcPr>
            <w:tcW w:w="5433" w:type="dxa"/>
            <w:gridSpan w:val="2"/>
            <w:tcMar>
              <w:top w:w="0" w:type="dxa"/>
              <w:left w:w="108" w:type="dxa"/>
              <w:bottom w:w="0" w:type="dxa"/>
              <w:right w:w="108" w:type="dxa"/>
            </w:tcMar>
          </w:tcPr>
          <w:p w14:paraId="36622F6C"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Default QoS Change. (NOTE)</w:t>
            </w:r>
          </w:p>
        </w:tc>
        <w:tc>
          <w:tcPr>
            <w:tcW w:w="1608" w:type="dxa"/>
            <w:gridSpan w:val="2"/>
          </w:tcPr>
          <w:p w14:paraId="6FC21660" w14:textId="77777777" w:rsidR="00866BBD" w:rsidRPr="00866BBD" w:rsidRDefault="00866BBD" w:rsidP="00866BBD">
            <w:pPr>
              <w:keepNext/>
              <w:keepLines/>
              <w:spacing w:after="0"/>
              <w:rPr>
                <w:rFonts w:ascii="Arial" w:eastAsia="SimSun" w:hAnsi="Arial"/>
                <w:sz w:val="18"/>
              </w:rPr>
            </w:pPr>
          </w:p>
        </w:tc>
      </w:tr>
      <w:tr w:rsidR="00866BBD" w:rsidRPr="00866BBD" w14:paraId="50DA69DA" w14:textId="77777777" w:rsidTr="0078065B">
        <w:trPr>
          <w:gridAfter w:val="1"/>
          <w:wAfter w:w="211" w:type="dxa"/>
          <w:cantSplit/>
          <w:jc w:val="center"/>
        </w:trPr>
        <w:tc>
          <w:tcPr>
            <w:tcW w:w="2505" w:type="dxa"/>
            <w:gridSpan w:val="2"/>
            <w:tcMar>
              <w:top w:w="0" w:type="dxa"/>
              <w:left w:w="108" w:type="dxa"/>
              <w:bottom w:w="0" w:type="dxa"/>
              <w:right w:w="108" w:type="dxa"/>
            </w:tcMar>
          </w:tcPr>
          <w:p w14:paraId="783C2F40"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SE_AMBR_CH</w:t>
            </w:r>
          </w:p>
        </w:tc>
        <w:tc>
          <w:tcPr>
            <w:tcW w:w="5433" w:type="dxa"/>
            <w:gridSpan w:val="2"/>
            <w:tcMar>
              <w:top w:w="0" w:type="dxa"/>
              <w:left w:w="108" w:type="dxa"/>
              <w:bottom w:w="0" w:type="dxa"/>
              <w:right w:w="108" w:type="dxa"/>
            </w:tcMar>
          </w:tcPr>
          <w:p w14:paraId="37ED904E"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Session-AMBR Change. (NOTE)</w:t>
            </w:r>
          </w:p>
        </w:tc>
        <w:tc>
          <w:tcPr>
            <w:tcW w:w="1608" w:type="dxa"/>
            <w:gridSpan w:val="2"/>
          </w:tcPr>
          <w:p w14:paraId="2FC5C319" w14:textId="77777777" w:rsidR="00866BBD" w:rsidRPr="00866BBD" w:rsidRDefault="00866BBD" w:rsidP="00866BBD">
            <w:pPr>
              <w:keepNext/>
              <w:keepLines/>
              <w:spacing w:after="0"/>
              <w:rPr>
                <w:rFonts w:ascii="Arial" w:eastAsia="SimSun" w:hAnsi="Arial"/>
                <w:sz w:val="18"/>
              </w:rPr>
            </w:pPr>
          </w:p>
        </w:tc>
      </w:tr>
      <w:tr w:rsidR="00866BBD" w:rsidRPr="00866BBD" w14:paraId="004D7D7C" w14:textId="77777777" w:rsidTr="0078065B">
        <w:trPr>
          <w:gridAfter w:val="1"/>
          <w:wAfter w:w="211" w:type="dxa"/>
          <w:cantSplit/>
          <w:jc w:val="center"/>
        </w:trPr>
        <w:tc>
          <w:tcPr>
            <w:tcW w:w="2505" w:type="dxa"/>
            <w:gridSpan w:val="2"/>
            <w:tcMar>
              <w:top w:w="0" w:type="dxa"/>
              <w:left w:w="108" w:type="dxa"/>
              <w:bottom w:w="0" w:type="dxa"/>
              <w:right w:w="108" w:type="dxa"/>
            </w:tcMar>
          </w:tcPr>
          <w:p w14:paraId="661BACE1"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QOS_NOTIF</w:t>
            </w:r>
          </w:p>
        </w:tc>
        <w:tc>
          <w:tcPr>
            <w:tcW w:w="5433" w:type="dxa"/>
            <w:gridSpan w:val="2"/>
            <w:tcMar>
              <w:top w:w="0" w:type="dxa"/>
              <w:left w:w="108" w:type="dxa"/>
              <w:bottom w:w="0" w:type="dxa"/>
              <w:right w:w="108" w:type="dxa"/>
            </w:tcMar>
          </w:tcPr>
          <w:p w14:paraId="4EC42807"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The NF service consumer notify the PCF when receiving notification from RAN that QoS targets of the QoS Flow cannot be guaranteed or can be guaranteed.</w:t>
            </w:r>
          </w:p>
        </w:tc>
        <w:tc>
          <w:tcPr>
            <w:tcW w:w="1608" w:type="dxa"/>
            <w:gridSpan w:val="2"/>
          </w:tcPr>
          <w:p w14:paraId="56406AC9" w14:textId="77777777" w:rsidR="00866BBD" w:rsidRPr="00866BBD" w:rsidRDefault="00866BBD" w:rsidP="00866BBD">
            <w:pPr>
              <w:keepNext/>
              <w:keepLines/>
              <w:spacing w:after="0"/>
              <w:rPr>
                <w:rFonts w:ascii="Arial" w:eastAsia="SimSun" w:hAnsi="Arial"/>
                <w:sz w:val="18"/>
              </w:rPr>
            </w:pPr>
          </w:p>
        </w:tc>
      </w:tr>
      <w:tr w:rsidR="00866BBD" w:rsidRPr="00866BBD" w14:paraId="5FA97964" w14:textId="77777777" w:rsidTr="0078065B">
        <w:trPr>
          <w:gridAfter w:val="1"/>
          <w:wAfter w:w="211" w:type="dxa"/>
          <w:cantSplit/>
          <w:jc w:val="center"/>
        </w:trPr>
        <w:tc>
          <w:tcPr>
            <w:tcW w:w="2505" w:type="dxa"/>
            <w:gridSpan w:val="2"/>
            <w:tcMar>
              <w:top w:w="0" w:type="dxa"/>
              <w:left w:w="108" w:type="dxa"/>
              <w:bottom w:w="0" w:type="dxa"/>
              <w:right w:w="108" w:type="dxa"/>
            </w:tcMar>
          </w:tcPr>
          <w:p w14:paraId="37D3B711"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NO_CREDIT</w:t>
            </w:r>
          </w:p>
        </w:tc>
        <w:tc>
          <w:tcPr>
            <w:tcW w:w="5433" w:type="dxa"/>
            <w:gridSpan w:val="2"/>
            <w:tcMar>
              <w:top w:w="0" w:type="dxa"/>
              <w:left w:w="108" w:type="dxa"/>
              <w:bottom w:w="0" w:type="dxa"/>
              <w:right w:w="108" w:type="dxa"/>
            </w:tcMar>
          </w:tcPr>
          <w:p w14:paraId="5022E9C8"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Out of credit.</w:t>
            </w:r>
          </w:p>
        </w:tc>
        <w:tc>
          <w:tcPr>
            <w:tcW w:w="1608" w:type="dxa"/>
            <w:gridSpan w:val="2"/>
          </w:tcPr>
          <w:p w14:paraId="666F8761" w14:textId="77777777" w:rsidR="00866BBD" w:rsidRPr="00866BBD" w:rsidRDefault="00866BBD" w:rsidP="00866BBD">
            <w:pPr>
              <w:keepNext/>
              <w:keepLines/>
              <w:spacing w:after="0"/>
              <w:rPr>
                <w:rFonts w:ascii="Arial" w:eastAsia="SimSun" w:hAnsi="Arial"/>
                <w:sz w:val="18"/>
              </w:rPr>
            </w:pPr>
          </w:p>
        </w:tc>
      </w:tr>
      <w:tr w:rsidR="00866BBD" w:rsidRPr="00866BBD" w14:paraId="7A5041BE" w14:textId="77777777" w:rsidTr="0078065B">
        <w:trPr>
          <w:gridAfter w:val="1"/>
          <w:wAfter w:w="211" w:type="dxa"/>
          <w:cantSplit/>
          <w:jc w:val="center"/>
        </w:trPr>
        <w:tc>
          <w:tcPr>
            <w:tcW w:w="2505" w:type="dxa"/>
            <w:gridSpan w:val="2"/>
            <w:tcMar>
              <w:top w:w="0" w:type="dxa"/>
              <w:left w:w="108" w:type="dxa"/>
              <w:bottom w:w="0" w:type="dxa"/>
              <w:right w:w="108" w:type="dxa"/>
            </w:tcMar>
          </w:tcPr>
          <w:p w14:paraId="03A2D36A" w14:textId="77777777" w:rsidR="00866BBD" w:rsidRPr="00866BBD" w:rsidRDefault="00866BBD" w:rsidP="00866BBD">
            <w:pPr>
              <w:keepNext/>
              <w:keepLines/>
              <w:spacing w:after="0"/>
              <w:rPr>
                <w:rFonts w:ascii="Arial" w:eastAsia="SimSun" w:hAnsi="Arial"/>
                <w:sz w:val="18"/>
              </w:rPr>
            </w:pPr>
            <w:r w:rsidRPr="00866BBD">
              <w:rPr>
                <w:rFonts w:ascii="Arial" w:eastAsia="SimSun" w:hAnsi="Arial" w:hint="eastAsia"/>
                <w:sz w:val="18"/>
                <w:lang w:eastAsia="zh-CN"/>
              </w:rPr>
              <w:t>REALLO_</w:t>
            </w:r>
            <w:r w:rsidRPr="00866BBD">
              <w:rPr>
                <w:rFonts w:ascii="Arial" w:eastAsia="SimSun" w:hAnsi="Arial"/>
                <w:sz w:val="18"/>
                <w:lang w:eastAsia="zh-CN"/>
              </w:rPr>
              <w:t>OF_</w:t>
            </w:r>
            <w:r w:rsidRPr="00866BBD">
              <w:rPr>
                <w:rFonts w:ascii="Arial" w:eastAsia="SimSun" w:hAnsi="Arial" w:hint="eastAsia"/>
                <w:sz w:val="18"/>
                <w:lang w:eastAsia="zh-CN"/>
              </w:rPr>
              <w:t>CREDIT</w:t>
            </w:r>
          </w:p>
        </w:tc>
        <w:tc>
          <w:tcPr>
            <w:tcW w:w="5433" w:type="dxa"/>
            <w:gridSpan w:val="2"/>
            <w:tcMar>
              <w:top w:w="0" w:type="dxa"/>
              <w:left w:w="108" w:type="dxa"/>
              <w:bottom w:w="0" w:type="dxa"/>
              <w:right w:w="108" w:type="dxa"/>
            </w:tcMar>
          </w:tcPr>
          <w:p w14:paraId="18953412" w14:textId="77777777" w:rsidR="00866BBD" w:rsidRPr="00866BBD" w:rsidRDefault="00866BBD" w:rsidP="00866BBD">
            <w:pPr>
              <w:keepNext/>
              <w:keepLines/>
              <w:spacing w:after="0"/>
              <w:rPr>
                <w:rFonts w:ascii="Arial" w:eastAsia="SimSun" w:hAnsi="Arial"/>
                <w:sz w:val="18"/>
              </w:rPr>
            </w:pPr>
            <w:r w:rsidRPr="00866BBD">
              <w:rPr>
                <w:rFonts w:ascii="Arial" w:eastAsia="SimSun" w:hAnsi="Arial" w:hint="eastAsia"/>
                <w:sz w:val="18"/>
                <w:lang w:eastAsia="zh-CN"/>
              </w:rPr>
              <w:t>Reallocation of credit</w:t>
            </w:r>
          </w:p>
        </w:tc>
        <w:tc>
          <w:tcPr>
            <w:tcW w:w="1608" w:type="dxa"/>
            <w:gridSpan w:val="2"/>
          </w:tcPr>
          <w:p w14:paraId="2EFB509C"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ReallocationOfCredit</w:t>
            </w:r>
          </w:p>
        </w:tc>
      </w:tr>
      <w:tr w:rsidR="00866BBD" w:rsidRPr="00866BBD" w14:paraId="0A82B43D" w14:textId="77777777" w:rsidTr="0078065B">
        <w:trPr>
          <w:gridAfter w:val="1"/>
          <w:wAfter w:w="211" w:type="dxa"/>
          <w:cantSplit/>
          <w:jc w:val="center"/>
        </w:trPr>
        <w:tc>
          <w:tcPr>
            <w:tcW w:w="2505" w:type="dxa"/>
            <w:gridSpan w:val="2"/>
            <w:tcMar>
              <w:top w:w="0" w:type="dxa"/>
              <w:left w:w="108" w:type="dxa"/>
              <w:bottom w:w="0" w:type="dxa"/>
              <w:right w:w="108" w:type="dxa"/>
            </w:tcMar>
          </w:tcPr>
          <w:p w14:paraId="73F70464"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PRA_CH</w:t>
            </w:r>
          </w:p>
        </w:tc>
        <w:tc>
          <w:tcPr>
            <w:tcW w:w="5433" w:type="dxa"/>
            <w:gridSpan w:val="2"/>
            <w:tcMar>
              <w:top w:w="0" w:type="dxa"/>
              <w:left w:w="108" w:type="dxa"/>
              <w:bottom w:w="0" w:type="dxa"/>
              <w:right w:w="108" w:type="dxa"/>
            </w:tcMar>
          </w:tcPr>
          <w:p w14:paraId="66705F98"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Change of UE presence in Presence Reporting Area.</w:t>
            </w:r>
          </w:p>
        </w:tc>
        <w:tc>
          <w:tcPr>
            <w:tcW w:w="1608" w:type="dxa"/>
            <w:gridSpan w:val="2"/>
          </w:tcPr>
          <w:p w14:paraId="00104063"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PRA</w:t>
            </w:r>
          </w:p>
        </w:tc>
      </w:tr>
      <w:tr w:rsidR="00866BBD" w:rsidRPr="00866BBD" w14:paraId="00995023" w14:textId="77777777" w:rsidTr="0078065B">
        <w:trPr>
          <w:gridAfter w:val="1"/>
          <w:wAfter w:w="211" w:type="dxa"/>
          <w:cantSplit/>
          <w:jc w:val="center"/>
        </w:trPr>
        <w:tc>
          <w:tcPr>
            <w:tcW w:w="2505" w:type="dxa"/>
            <w:gridSpan w:val="2"/>
            <w:tcMar>
              <w:top w:w="0" w:type="dxa"/>
              <w:left w:w="108" w:type="dxa"/>
              <w:bottom w:w="0" w:type="dxa"/>
              <w:right w:w="108" w:type="dxa"/>
            </w:tcMar>
          </w:tcPr>
          <w:p w14:paraId="53494A53"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SAREA_CH</w:t>
            </w:r>
          </w:p>
        </w:tc>
        <w:tc>
          <w:tcPr>
            <w:tcW w:w="5433" w:type="dxa"/>
            <w:gridSpan w:val="2"/>
            <w:tcMar>
              <w:top w:w="0" w:type="dxa"/>
              <w:left w:w="108" w:type="dxa"/>
              <w:bottom w:w="0" w:type="dxa"/>
              <w:right w:w="108" w:type="dxa"/>
            </w:tcMar>
          </w:tcPr>
          <w:p w14:paraId="3DB52232"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Location Change with respect to the Serving Area.</w:t>
            </w:r>
          </w:p>
        </w:tc>
        <w:tc>
          <w:tcPr>
            <w:tcW w:w="1608" w:type="dxa"/>
            <w:gridSpan w:val="2"/>
          </w:tcPr>
          <w:p w14:paraId="68EDA9D5" w14:textId="77777777" w:rsidR="00866BBD" w:rsidRPr="00866BBD" w:rsidRDefault="00866BBD" w:rsidP="00866BBD">
            <w:pPr>
              <w:keepNext/>
              <w:keepLines/>
              <w:spacing w:after="0"/>
              <w:rPr>
                <w:rFonts w:ascii="Arial" w:eastAsia="SimSun" w:hAnsi="Arial"/>
                <w:sz w:val="18"/>
              </w:rPr>
            </w:pPr>
          </w:p>
        </w:tc>
      </w:tr>
      <w:tr w:rsidR="00866BBD" w:rsidRPr="00866BBD" w14:paraId="7BFF3B50" w14:textId="77777777" w:rsidTr="0078065B">
        <w:trPr>
          <w:gridAfter w:val="1"/>
          <w:wAfter w:w="211" w:type="dxa"/>
          <w:cantSplit/>
          <w:jc w:val="center"/>
        </w:trPr>
        <w:tc>
          <w:tcPr>
            <w:tcW w:w="2505" w:type="dxa"/>
            <w:gridSpan w:val="2"/>
            <w:tcMar>
              <w:top w:w="0" w:type="dxa"/>
              <w:left w:w="108" w:type="dxa"/>
              <w:bottom w:w="0" w:type="dxa"/>
              <w:right w:w="108" w:type="dxa"/>
            </w:tcMar>
          </w:tcPr>
          <w:p w14:paraId="14A3F694"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SCNN_CH</w:t>
            </w:r>
          </w:p>
        </w:tc>
        <w:tc>
          <w:tcPr>
            <w:tcW w:w="5433" w:type="dxa"/>
            <w:gridSpan w:val="2"/>
            <w:tcMar>
              <w:top w:w="0" w:type="dxa"/>
              <w:left w:w="108" w:type="dxa"/>
              <w:bottom w:w="0" w:type="dxa"/>
              <w:right w:w="108" w:type="dxa"/>
            </w:tcMar>
          </w:tcPr>
          <w:p w14:paraId="71375784"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Location Change with respect to the Serving CN node.</w:t>
            </w:r>
          </w:p>
        </w:tc>
        <w:tc>
          <w:tcPr>
            <w:tcW w:w="1608" w:type="dxa"/>
            <w:gridSpan w:val="2"/>
          </w:tcPr>
          <w:p w14:paraId="732560CB" w14:textId="77777777" w:rsidR="00866BBD" w:rsidRPr="00866BBD" w:rsidRDefault="00866BBD" w:rsidP="00866BBD">
            <w:pPr>
              <w:keepNext/>
              <w:keepLines/>
              <w:spacing w:after="0"/>
              <w:rPr>
                <w:rFonts w:ascii="Arial" w:eastAsia="SimSun" w:hAnsi="Arial"/>
                <w:sz w:val="18"/>
              </w:rPr>
            </w:pPr>
          </w:p>
        </w:tc>
      </w:tr>
      <w:tr w:rsidR="00866BBD" w:rsidRPr="00866BBD" w14:paraId="05480B44" w14:textId="77777777" w:rsidTr="0078065B">
        <w:trPr>
          <w:gridAfter w:val="1"/>
          <w:wAfter w:w="211" w:type="dxa"/>
          <w:cantSplit/>
          <w:jc w:val="center"/>
        </w:trPr>
        <w:tc>
          <w:tcPr>
            <w:tcW w:w="2505" w:type="dxa"/>
            <w:gridSpan w:val="2"/>
            <w:tcMar>
              <w:top w:w="0" w:type="dxa"/>
              <w:left w:w="108" w:type="dxa"/>
              <w:bottom w:w="0" w:type="dxa"/>
              <w:right w:w="108" w:type="dxa"/>
            </w:tcMar>
          </w:tcPr>
          <w:p w14:paraId="099357BD"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RE_TIMEOUT</w:t>
            </w:r>
          </w:p>
        </w:tc>
        <w:tc>
          <w:tcPr>
            <w:tcW w:w="5433" w:type="dxa"/>
            <w:gridSpan w:val="2"/>
            <w:tcMar>
              <w:top w:w="0" w:type="dxa"/>
              <w:left w:w="108" w:type="dxa"/>
              <w:bottom w:w="0" w:type="dxa"/>
              <w:right w:w="108" w:type="dxa"/>
            </w:tcMar>
          </w:tcPr>
          <w:p w14:paraId="7499A1E2"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Indicates the NF service consumer generated the request because there has been a PCC revalidation timeout (i.e. Enforced PCC rule request defined in table 6.1.3.5.-1 of 3GPP TS 23.503 [6]).</w:t>
            </w:r>
          </w:p>
        </w:tc>
        <w:tc>
          <w:tcPr>
            <w:tcW w:w="1608" w:type="dxa"/>
            <w:gridSpan w:val="2"/>
          </w:tcPr>
          <w:p w14:paraId="44E44C18" w14:textId="77777777" w:rsidR="00866BBD" w:rsidRPr="00866BBD" w:rsidRDefault="00866BBD" w:rsidP="00866BBD">
            <w:pPr>
              <w:keepNext/>
              <w:keepLines/>
              <w:spacing w:after="0"/>
              <w:rPr>
                <w:rFonts w:ascii="Arial" w:eastAsia="SimSun" w:hAnsi="Arial"/>
                <w:sz w:val="18"/>
              </w:rPr>
            </w:pPr>
          </w:p>
        </w:tc>
      </w:tr>
      <w:tr w:rsidR="00866BBD" w:rsidRPr="00866BBD" w14:paraId="4BBEB635" w14:textId="77777777" w:rsidTr="0078065B">
        <w:trPr>
          <w:gridAfter w:val="1"/>
          <w:wAfter w:w="211" w:type="dxa"/>
          <w:cantSplit/>
          <w:jc w:val="center"/>
        </w:trPr>
        <w:tc>
          <w:tcPr>
            <w:tcW w:w="2505" w:type="dxa"/>
            <w:gridSpan w:val="2"/>
            <w:tcMar>
              <w:top w:w="0" w:type="dxa"/>
              <w:left w:w="108" w:type="dxa"/>
              <w:bottom w:w="0" w:type="dxa"/>
              <w:right w:w="108" w:type="dxa"/>
            </w:tcMar>
          </w:tcPr>
          <w:p w14:paraId="37E4DB50"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RES_RELEASE</w:t>
            </w:r>
          </w:p>
        </w:tc>
        <w:tc>
          <w:tcPr>
            <w:tcW w:w="5433" w:type="dxa"/>
            <w:gridSpan w:val="2"/>
            <w:tcMar>
              <w:top w:w="0" w:type="dxa"/>
              <w:left w:w="108" w:type="dxa"/>
              <w:bottom w:w="0" w:type="dxa"/>
              <w:right w:w="108" w:type="dxa"/>
            </w:tcMar>
          </w:tcPr>
          <w:p w14:paraId="61BE5AF6"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Indicates that the NF service consumer can inform the PCF of the outcome of the release of resources for those rules that require so.</w:t>
            </w:r>
          </w:p>
        </w:tc>
        <w:tc>
          <w:tcPr>
            <w:tcW w:w="1608" w:type="dxa"/>
            <w:gridSpan w:val="2"/>
          </w:tcPr>
          <w:p w14:paraId="5EB47378"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RAN-NAS-Cause</w:t>
            </w:r>
          </w:p>
        </w:tc>
      </w:tr>
      <w:tr w:rsidR="00866BBD" w:rsidRPr="00866BBD" w14:paraId="3D66F520" w14:textId="77777777" w:rsidTr="0078065B">
        <w:trPr>
          <w:gridAfter w:val="1"/>
          <w:wAfter w:w="211" w:type="dxa"/>
          <w:cantSplit/>
          <w:jc w:val="center"/>
        </w:trPr>
        <w:tc>
          <w:tcPr>
            <w:tcW w:w="2505" w:type="dxa"/>
            <w:gridSpan w:val="2"/>
            <w:tcMar>
              <w:top w:w="0" w:type="dxa"/>
              <w:left w:w="108" w:type="dxa"/>
              <w:bottom w:w="0" w:type="dxa"/>
              <w:right w:w="108" w:type="dxa"/>
            </w:tcMar>
          </w:tcPr>
          <w:p w14:paraId="6E60F381"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SUCC_RES_ALLO</w:t>
            </w:r>
          </w:p>
        </w:tc>
        <w:tc>
          <w:tcPr>
            <w:tcW w:w="5433" w:type="dxa"/>
            <w:gridSpan w:val="2"/>
            <w:tcMar>
              <w:top w:w="0" w:type="dxa"/>
              <w:left w:w="108" w:type="dxa"/>
              <w:bottom w:w="0" w:type="dxa"/>
              <w:right w:w="108" w:type="dxa"/>
            </w:tcMar>
          </w:tcPr>
          <w:p w14:paraId="186A9D6B"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Indicates that the NF service consumer shall inform the PCF of the successful resource allocation for those rules that requires so.</w:t>
            </w:r>
          </w:p>
        </w:tc>
        <w:tc>
          <w:tcPr>
            <w:tcW w:w="1608" w:type="dxa"/>
            <w:gridSpan w:val="2"/>
          </w:tcPr>
          <w:p w14:paraId="4D25C798" w14:textId="77777777" w:rsidR="00866BBD" w:rsidRPr="00866BBD" w:rsidRDefault="00866BBD" w:rsidP="00866BBD">
            <w:pPr>
              <w:keepNext/>
              <w:keepLines/>
              <w:spacing w:after="0"/>
              <w:rPr>
                <w:rFonts w:ascii="Arial" w:eastAsia="SimSun" w:hAnsi="Arial"/>
                <w:sz w:val="18"/>
              </w:rPr>
            </w:pPr>
          </w:p>
        </w:tc>
      </w:tr>
      <w:tr w:rsidR="00866BBD" w:rsidRPr="00866BBD" w14:paraId="3DBADB98" w14:textId="77777777" w:rsidTr="0078065B">
        <w:trPr>
          <w:gridAfter w:val="1"/>
          <w:wAfter w:w="211" w:type="dxa"/>
          <w:cantSplit/>
          <w:jc w:val="center"/>
        </w:trPr>
        <w:tc>
          <w:tcPr>
            <w:tcW w:w="2505" w:type="dxa"/>
            <w:gridSpan w:val="2"/>
            <w:tcMar>
              <w:top w:w="0" w:type="dxa"/>
              <w:left w:w="108" w:type="dxa"/>
              <w:bottom w:w="0" w:type="dxa"/>
              <w:right w:w="108" w:type="dxa"/>
            </w:tcMar>
          </w:tcPr>
          <w:p w14:paraId="31D69D79"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RAT_TY_CH</w:t>
            </w:r>
          </w:p>
        </w:tc>
        <w:tc>
          <w:tcPr>
            <w:tcW w:w="5433" w:type="dxa"/>
            <w:gridSpan w:val="2"/>
            <w:tcMar>
              <w:top w:w="0" w:type="dxa"/>
              <w:left w:w="108" w:type="dxa"/>
              <w:bottom w:w="0" w:type="dxa"/>
              <w:right w:w="108" w:type="dxa"/>
            </w:tcMar>
          </w:tcPr>
          <w:p w14:paraId="1164046D"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RAT type change.</w:t>
            </w:r>
          </w:p>
        </w:tc>
        <w:tc>
          <w:tcPr>
            <w:tcW w:w="1608" w:type="dxa"/>
            <w:gridSpan w:val="2"/>
          </w:tcPr>
          <w:p w14:paraId="450A786E" w14:textId="77777777" w:rsidR="00866BBD" w:rsidRPr="00866BBD" w:rsidRDefault="00866BBD" w:rsidP="00866BBD">
            <w:pPr>
              <w:keepNext/>
              <w:keepLines/>
              <w:spacing w:after="0"/>
              <w:rPr>
                <w:rFonts w:ascii="Arial" w:eastAsia="SimSun" w:hAnsi="Arial"/>
                <w:sz w:val="18"/>
              </w:rPr>
            </w:pPr>
          </w:p>
        </w:tc>
      </w:tr>
      <w:tr w:rsidR="00866BBD" w:rsidRPr="00866BBD" w14:paraId="49117F65" w14:textId="77777777" w:rsidTr="0078065B">
        <w:trPr>
          <w:gridAfter w:val="1"/>
          <w:wAfter w:w="211" w:type="dxa"/>
          <w:cantSplit/>
          <w:jc w:val="center"/>
        </w:trPr>
        <w:tc>
          <w:tcPr>
            <w:tcW w:w="2505" w:type="dxa"/>
            <w:gridSpan w:val="2"/>
            <w:tcMar>
              <w:top w:w="0" w:type="dxa"/>
              <w:left w:w="108" w:type="dxa"/>
              <w:bottom w:w="0" w:type="dxa"/>
              <w:right w:w="108" w:type="dxa"/>
            </w:tcMar>
          </w:tcPr>
          <w:p w14:paraId="44872292"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lang w:eastAsia="zh-CN"/>
              </w:rPr>
              <w:t>REF_QOS_IND_CH</w:t>
            </w:r>
          </w:p>
        </w:tc>
        <w:tc>
          <w:tcPr>
            <w:tcW w:w="5433" w:type="dxa"/>
            <w:gridSpan w:val="2"/>
            <w:tcMar>
              <w:top w:w="0" w:type="dxa"/>
              <w:left w:w="108" w:type="dxa"/>
              <w:bottom w:w="0" w:type="dxa"/>
              <w:right w:w="108" w:type="dxa"/>
            </w:tcMar>
          </w:tcPr>
          <w:p w14:paraId="0F461867"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lang w:eastAsia="zh-CN"/>
              </w:rPr>
              <w:t>Reflective QoS indication Change.</w:t>
            </w:r>
          </w:p>
        </w:tc>
        <w:tc>
          <w:tcPr>
            <w:tcW w:w="1608" w:type="dxa"/>
            <w:gridSpan w:val="2"/>
          </w:tcPr>
          <w:p w14:paraId="0F22E756" w14:textId="77777777" w:rsidR="00866BBD" w:rsidRPr="00866BBD" w:rsidRDefault="00866BBD" w:rsidP="00866BBD">
            <w:pPr>
              <w:keepNext/>
              <w:keepLines/>
              <w:spacing w:after="0"/>
              <w:rPr>
                <w:rFonts w:ascii="Arial" w:eastAsia="SimSun" w:hAnsi="Arial"/>
                <w:sz w:val="18"/>
              </w:rPr>
            </w:pPr>
          </w:p>
        </w:tc>
      </w:tr>
      <w:tr w:rsidR="00866BBD" w:rsidRPr="00866BBD" w14:paraId="5856297A" w14:textId="77777777" w:rsidTr="0078065B">
        <w:trPr>
          <w:gridAfter w:val="1"/>
          <w:wAfter w:w="211" w:type="dxa"/>
          <w:cantSplit/>
          <w:jc w:val="center"/>
        </w:trPr>
        <w:tc>
          <w:tcPr>
            <w:tcW w:w="2505" w:type="dxa"/>
            <w:gridSpan w:val="2"/>
            <w:tcMar>
              <w:top w:w="0" w:type="dxa"/>
              <w:left w:w="108" w:type="dxa"/>
              <w:bottom w:w="0" w:type="dxa"/>
              <w:right w:w="108" w:type="dxa"/>
            </w:tcMar>
          </w:tcPr>
          <w:p w14:paraId="3F512586"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rPr>
              <w:t>NUM_OF_PACKET_FILTER</w:t>
            </w:r>
          </w:p>
        </w:tc>
        <w:tc>
          <w:tcPr>
            <w:tcW w:w="5433" w:type="dxa"/>
            <w:gridSpan w:val="2"/>
            <w:tcMar>
              <w:top w:w="0" w:type="dxa"/>
              <w:left w:w="108" w:type="dxa"/>
              <w:bottom w:w="0" w:type="dxa"/>
              <w:right w:w="108" w:type="dxa"/>
            </w:tcMar>
          </w:tcPr>
          <w:p w14:paraId="27196BBC"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rPr>
              <w:t>Indicates that the NF service consumer shall report the number of supported packet filter for signalled QoS rules. (NOTE) Only applicable to the interworking scenario as defined in Annex B.</w:t>
            </w:r>
          </w:p>
        </w:tc>
        <w:tc>
          <w:tcPr>
            <w:tcW w:w="1608" w:type="dxa"/>
            <w:gridSpan w:val="2"/>
          </w:tcPr>
          <w:p w14:paraId="1546CDE9" w14:textId="77777777" w:rsidR="00866BBD" w:rsidRPr="00866BBD" w:rsidRDefault="00866BBD" w:rsidP="00866BBD">
            <w:pPr>
              <w:keepNext/>
              <w:keepLines/>
              <w:spacing w:after="0"/>
              <w:rPr>
                <w:rFonts w:ascii="Arial" w:eastAsia="SimSun" w:hAnsi="Arial"/>
                <w:sz w:val="18"/>
              </w:rPr>
            </w:pPr>
          </w:p>
        </w:tc>
      </w:tr>
      <w:tr w:rsidR="00866BBD" w:rsidRPr="00866BBD" w14:paraId="153E8528" w14:textId="77777777" w:rsidTr="0078065B">
        <w:trPr>
          <w:gridAfter w:val="1"/>
          <w:wAfter w:w="211" w:type="dxa"/>
          <w:cantSplit/>
          <w:jc w:val="center"/>
        </w:trPr>
        <w:tc>
          <w:tcPr>
            <w:tcW w:w="2505" w:type="dxa"/>
            <w:gridSpan w:val="2"/>
            <w:tcMar>
              <w:top w:w="0" w:type="dxa"/>
              <w:left w:w="108" w:type="dxa"/>
              <w:bottom w:w="0" w:type="dxa"/>
              <w:right w:w="108" w:type="dxa"/>
            </w:tcMar>
          </w:tcPr>
          <w:p w14:paraId="7C82123F"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lang w:eastAsia="zh-CN"/>
              </w:rPr>
              <w:t>UE_STATUS_RESUME</w:t>
            </w:r>
          </w:p>
        </w:tc>
        <w:tc>
          <w:tcPr>
            <w:tcW w:w="5433" w:type="dxa"/>
            <w:gridSpan w:val="2"/>
            <w:tcMar>
              <w:top w:w="0" w:type="dxa"/>
              <w:left w:w="108" w:type="dxa"/>
              <w:bottom w:w="0" w:type="dxa"/>
              <w:right w:w="108" w:type="dxa"/>
            </w:tcMar>
          </w:tcPr>
          <w:p w14:paraId="2502EE6E"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Indicates that the UE's status is resumed. Only applicable to the interworking scenario as defined in Annex B.</w:t>
            </w:r>
          </w:p>
        </w:tc>
        <w:tc>
          <w:tcPr>
            <w:tcW w:w="1608" w:type="dxa"/>
            <w:gridSpan w:val="2"/>
          </w:tcPr>
          <w:p w14:paraId="7C81A908"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lang w:eastAsia="zh-CN"/>
              </w:rPr>
              <w:t>PolicyUpdateWhenUESuspends</w:t>
            </w:r>
          </w:p>
        </w:tc>
      </w:tr>
      <w:tr w:rsidR="00866BBD" w:rsidRPr="00866BBD" w14:paraId="52C5899B" w14:textId="77777777" w:rsidTr="0078065B">
        <w:trPr>
          <w:gridAfter w:val="1"/>
          <w:wAfter w:w="211" w:type="dxa"/>
          <w:cantSplit/>
          <w:jc w:val="center"/>
        </w:trPr>
        <w:tc>
          <w:tcPr>
            <w:tcW w:w="2505" w:type="dxa"/>
            <w:gridSpan w:val="2"/>
            <w:tcMar>
              <w:top w:w="0" w:type="dxa"/>
              <w:left w:w="108" w:type="dxa"/>
              <w:bottom w:w="0" w:type="dxa"/>
              <w:right w:w="108" w:type="dxa"/>
            </w:tcMar>
          </w:tcPr>
          <w:p w14:paraId="1A86FCB7"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UE_TZ_CH</w:t>
            </w:r>
          </w:p>
        </w:tc>
        <w:tc>
          <w:tcPr>
            <w:tcW w:w="5433" w:type="dxa"/>
            <w:gridSpan w:val="2"/>
            <w:tcMar>
              <w:top w:w="0" w:type="dxa"/>
              <w:left w:w="108" w:type="dxa"/>
              <w:bottom w:w="0" w:type="dxa"/>
              <w:right w:w="108" w:type="dxa"/>
            </w:tcMar>
          </w:tcPr>
          <w:p w14:paraId="4799C043"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lang w:eastAsia="zh-CN"/>
              </w:rPr>
              <w:t>UE Time Zone Change.</w:t>
            </w:r>
          </w:p>
        </w:tc>
        <w:tc>
          <w:tcPr>
            <w:tcW w:w="1608" w:type="dxa"/>
            <w:gridSpan w:val="2"/>
          </w:tcPr>
          <w:p w14:paraId="7071A4A0" w14:textId="77777777" w:rsidR="00866BBD" w:rsidRPr="00866BBD" w:rsidRDefault="00866BBD" w:rsidP="00866BBD">
            <w:pPr>
              <w:keepNext/>
              <w:keepLines/>
              <w:spacing w:after="0"/>
              <w:rPr>
                <w:rFonts w:ascii="Arial" w:eastAsia="SimSun" w:hAnsi="Arial"/>
                <w:sz w:val="18"/>
                <w:lang w:eastAsia="zh-CN"/>
              </w:rPr>
            </w:pPr>
          </w:p>
        </w:tc>
      </w:tr>
      <w:tr w:rsidR="00866BBD" w:rsidRPr="00866BBD" w14:paraId="62D20CC5" w14:textId="77777777" w:rsidTr="0078065B">
        <w:trPr>
          <w:gridAfter w:val="1"/>
          <w:wAfter w:w="211" w:type="dxa"/>
          <w:cantSplit/>
          <w:jc w:val="center"/>
        </w:trPr>
        <w:tc>
          <w:tcPr>
            <w:tcW w:w="2505" w:type="dxa"/>
            <w:gridSpan w:val="2"/>
            <w:tcMar>
              <w:top w:w="0" w:type="dxa"/>
              <w:left w:w="108" w:type="dxa"/>
              <w:bottom w:w="0" w:type="dxa"/>
              <w:right w:w="108" w:type="dxa"/>
            </w:tcMar>
          </w:tcPr>
          <w:p w14:paraId="7F3CE655"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AUTH_PROF_CH</w:t>
            </w:r>
          </w:p>
        </w:tc>
        <w:tc>
          <w:tcPr>
            <w:tcW w:w="5433" w:type="dxa"/>
            <w:gridSpan w:val="2"/>
            <w:tcMar>
              <w:top w:w="0" w:type="dxa"/>
              <w:left w:w="108" w:type="dxa"/>
              <w:bottom w:w="0" w:type="dxa"/>
              <w:right w:w="108" w:type="dxa"/>
            </w:tcMar>
          </w:tcPr>
          <w:p w14:paraId="5E5D41B7"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Indicates that the DN-AAA authorization profile index has changed. (NOTE)</w:t>
            </w:r>
          </w:p>
        </w:tc>
        <w:tc>
          <w:tcPr>
            <w:tcW w:w="1608" w:type="dxa"/>
            <w:gridSpan w:val="2"/>
          </w:tcPr>
          <w:p w14:paraId="3AAEE69E"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DN-Authorization</w:t>
            </w:r>
          </w:p>
        </w:tc>
      </w:tr>
      <w:tr w:rsidR="00866BBD" w:rsidRPr="00866BBD" w14:paraId="65841FCD" w14:textId="77777777" w:rsidTr="0078065B">
        <w:trPr>
          <w:gridAfter w:val="1"/>
          <w:wAfter w:w="211" w:type="dxa"/>
          <w:cantSplit/>
          <w:jc w:val="center"/>
        </w:trPr>
        <w:tc>
          <w:tcPr>
            <w:tcW w:w="2505" w:type="dxa"/>
            <w:gridSpan w:val="2"/>
            <w:tcMar>
              <w:top w:w="0" w:type="dxa"/>
              <w:left w:w="108" w:type="dxa"/>
              <w:bottom w:w="0" w:type="dxa"/>
              <w:right w:w="108" w:type="dxa"/>
            </w:tcMar>
          </w:tcPr>
          <w:p w14:paraId="2F40C572"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TSN_BRIDGE_INFO</w:t>
            </w:r>
          </w:p>
        </w:tc>
        <w:tc>
          <w:tcPr>
            <w:tcW w:w="5433" w:type="dxa"/>
            <w:gridSpan w:val="2"/>
            <w:tcMar>
              <w:top w:w="0" w:type="dxa"/>
              <w:left w:w="108" w:type="dxa"/>
              <w:bottom w:w="0" w:type="dxa"/>
              <w:right w:w="108" w:type="dxa"/>
            </w:tcMar>
          </w:tcPr>
          <w:p w14:paraId="62E3851F"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Indicates the NF service consumer has detected information about new TSC user plane node port(s), and/or new/updated UMIC and/or PMIC(s).</w:t>
            </w:r>
          </w:p>
        </w:tc>
        <w:tc>
          <w:tcPr>
            <w:tcW w:w="1608" w:type="dxa"/>
            <w:gridSpan w:val="2"/>
          </w:tcPr>
          <w:p w14:paraId="4D76E6E1" w14:textId="77777777" w:rsidR="00866BBD" w:rsidRPr="00866BBD" w:rsidRDefault="00866BBD" w:rsidP="00866BBD">
            <w:pPr>
              <w:keepNext/>
              <w:keepLines/>
              <w:spacing w:after="0"/>
              <w:rPr>
                <w:rFonts w:ascii="Arial" w:eastAsia="SimSun" w:hAnsi="Arial"/>
                <w:sz w:val="18"/>
                <w:lang w:eastAsia="zh-CN"/>
              </w:rPr>
            </w:pPr>
            <w:bookmarkStart w:id="25" w:name="_Hlk24652836"/>
            <w:r w:rsidRPr="00866BBD">
              <w:rPr>
                <w:rFonts w:ascii="Arial" w:eastAsia="SimSun" w:hAnsi="Arial"/>
                <w:sz w:val="18"/>
                <w:lang w:eastAsia="zh-CN"/>
              </w:rPr>
              <w:t>TimeSensitiveNetworking</w:t>
            </w:r>
            <w:bookmarkEnd w:id="25"/>
          </w:p>
        </w:tc>
      </w:tr>
      <w:tr w:rsidR="00866BBD" w:rsidRPr="00866BBD" w14:paraId="5A4928A2" w14:textId="77777777" w:rsidTr="0078065B">
        <w:trPr>
          <w:gridAfter w:val="1"/>
          <w:wAfter w:w="211" w:type="dxa"/>
          <w:cantSplit/>
          <w:jc w:val="center"/>
        </w:trPr>
        <w:tc>
          <w:tcPr>
            <w:tcW w:w="2505" w:type="dxa"/>
            <w:gridSpan w:val="2"/>
            <w:tcMar>
              <w:top w:w="0" w:type="dxa"/>
              <w:left w:w="108" w:type="dxa"/>
              <w:bottom w:w="0" w:type="dxa"/>
              <w:right w:w="108" w:type="dxa"/>
            </w:tcMar>
          </w:tcPr>
          <w:p w14:paraId="18C4E20D"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QOS_MONITORING</w:t>
            </w:r>
          </w:p>
        </w:tc>
        <w:tc>
          <w:tcPr>
            <w:tcW w:w="5433" w:type="dxa"/>
            <w:gridSpan w:val="2"/>
            <w:tcMar>
              <w:top w:w="0" w:type="dxa"/>
              <w:left w:w="108" w:type="dxa"/>
              <w:bottom w:w="0" w:type="dxa"/>
              <w:right w:w="108" w:type="dxa"/>
            </w:tcMar>
          </w:tcPr>
          <w:p w14:paraId="5420D9BF"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Indicates that the NF service consumer notifies the PCF of the QoS Monitoring information.</w:t>
            </w:r>
          </w:p>
        </w:tc>
        <w:tc>
          <w:tcPr>
            <w:tcW w:w="1608" w:type="dxa"/>
            <w:gridSpan w:val="2"/>
          </w:tcPr>
          <w:p w14:paraId="0B4E6A1A"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QosMonitoring</w:t>
            </w:r>
          </w:p>
        </w:tc>
      </w:tr>
      <w:tr w:rsidR="00866BBD" w:rsidRPr="00866BBD" w14:paraId="705231E5" w14:textId="77777777" w:rsidTr="0078065B">
        <w:trPr>
          <w:gridAfter w:val="1"/>
          <w:wAfter w:w="211" w:type="dxa"/>
          <w:cantSplit/>
          <w:jc w:val="center"/>
        </w:trPr>
        <w:tc>
          <w:tcPr>
            <w:tcW w:w="2505" w:type="dxa"/>
            <w:gridSpan w:val="2"/>
            <w:tcMar>
              <w:top w:w="0" w:type="dxa"/>
              <w:left w:w="108" w:type="dxa"/>
              <w:bottom w:w="0" w:type="dxa"/>
              <w:right w:w="108" w:type="dxa"/>
            </w:tcMar>
          </w:tcPr>
          <w:p w14:paraId="43A8A9BD"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QOS_MON_CAP_REPO</w:t>
            </w:r>
          </w:p>
        </w:tc>
        <w:tc>
          <w:tcPr>
            <w:tcW w:w="5433" w:type="dxa"/>
            <w:gridSpan w:val="2"/>
            <w:tcMar>
              <w:top w:w="0" w:type="dxa"/>
              <w:left w:w="108" w:type="dxa"/>
              <w:bottom w:w="0" w:type="dxa"/>
              <w:right w:w="108" w:type="dxa"/>
            </w:tcMar>
          </w:tcPr>
          <w:p w14:paraId="38849E2A"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Indicates that the NF service consumer notifies the PCF about the support of QoS Monitoring Capability Report.</w:t>
            </w:r>
          </w:p>
        </w:tc>
        <w:tc>
          <w:tcPr>
            <w:tcW w:w="1608" w:type="dxa"/>
            <w:gridSpan w:val="2"/>
          </w:tcPr>
          <w:p w14:paraId="52B47751"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rPr>
              <w:t>QoSMonCapRepo</w:t>
            </w:r>
          </w:p>
        </w:tc>
      </w:tr>
      <w:tr w:rsidR="00866BBD" w:rsidRPr="00866BBD" w14:paraId="2D7681BE" w14:textId="77777777" w:rsidTr="0078065B">
        <w:trPr>
          <w:gridAfter w:val="1"/>
          <w:wAfter w:w="211" w:type="dxa"/>
          <w:cantSplit/>
          <w:jc w:val="center"/>
        </w:trPr>
        <w:tc>
          <w:tcPr>
            <w:tcW w:w="2505" w:type="dxa"/>
            <w:gridSpan w:val="2"/>
            <w:tcMar>
              <w:top w:w="0" w:type="dxa"/>
              <w:left w:w="108" w:type="dxa"/>
              <w:bottom w:w="0" w:type="dxa"/>
              <w:right w:w="108" w:type="dxa"/>
            </w:tcMar>
          </w:tcPr>
          <w:p w14:paraId="1C51055F"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hint="eastAsia"/>
                <w:sz w:val="18"/>
                <w:lang w:eastAsia="zh-CN"/>
              </w:rPr>
              <w:t>S</w:t>
            </w:r>
            <w:r w:rsidRPr="00866BBD">
              <w:rPr>
                <w:rFonts w:ascii="Arial" w:eastAsia="SimSun" w:hAnsi="Arial"/>
                <w:sz w:val="18"/>
                <w:lang w:eastAsia="zh-CN"/>
              </w:rPr>
              <w:t>CELL_CH</w:t>
            </w:r>
          </w:p>
        </w:tc>
        <w:tc>
          <w:tcPr>
            <w:tcW w:w="5433" w:type="dxa"/>
            <w:gridSpan w:val="2"/>
            <w:tcMar>
              <w:top w:w="0" w:type="dxa"/>
              <w:left w:w="108" w:type="dxa"/>
              <w:bottom w:w="0" w:type="dxa"/>
              <w:right w:w="108" w:type="dxa"/>
            </w:tcMar>
          </w:tcPr>
          <w:p w14:paraId="6B47C5A1" w14:textId="77777777" w:rsidR="00866BBD" w:rsidRPr="00866BBD" w:rsidRDefault="00866BBD" w:rsidP="00866BBD">
            <w:pPr>
              <w:keepNext/>
              <w:keepLines/>
              <w:spacing w:after="0"/>
              <w:rPr>
                <w:rFonts w:ascii="Arial" w:hAnsi="Arial"/>
                <w:sz w:val="18"/>
              </w:rPr>
            </w:pPr>
            <w:r w:rsidRPr="00866BBD">
              <w:rPr>
                <w:rFonts w:ascii="Arial" w:eastAsia="SimSun" w:hAnsi="Arial"/>
                <w:sz w:val="18"/>
              </w:rPr>
              <w:t>Location Change with respect to the Serving Cell.</w:t>
            </w:r>
          </w:p>
        </w:tc>
        <w:tc>
          <w:tcPr>
            <w:tcW w:w="1608" w:type="dxa"/>
            <w:gridSpan w:val="2"/>
          </w:tcPr>
          <w:p w14:paraId="3B75B390" w14:textId="77777777" w:rsidR="00866BBD" w:rsidRPr="00866BBD" w:rsidRDefault="00866BBD" w:rsidP="00866BBD">
            <w:pPr>
              <w:keepNext/>
              <w:keepLines/>
              <w:spacing w:after="0"/>
              <w:rPr>
                <w:rFonts w:ascii="Arial" w:eastAsia="SimSun" w:hAnsi="Arial"/>
                <w:sz w:val="18"/>
              </w:rPr>
            </w:pPr>
          </w:p>
        </w:tc>
      </w:tr>
      <w:tr w:rsidR="00866BBD" w:rsidRPr="00866BBD" w14:paraId="2119FA88" w14:textId="77777777" w:rsidTr="0078065B">
        <w:trPr>
          <w:gridAfter w:val="1"/>
          <w:wAfter w:w="211" w:type="dxa"/>
          <w:cantSplit/>
          <w:jc w:val="center"/>
        </w:trPr>
        <w:tc>
          <w:tcPr>
            <w:tcW w:w="2505" w:type="dxa"/>
            <w:gridSpan w:val="2"/>
            <w:tcMar>
              <w:top w:w="0" w:type="dxa"/>
              <w:left w:w="108" w:type="dxa"/>
              <w:bottom w:w="0" w:type="dxa"/>
              <w:right w:w="108" w:type="dxa"/>
            </w:tcMar>
          </w:tcPr>
          <w:p w14:paraId="365C151D"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USER_LOCATION_CH</w:t>
            </w:r>
          </w:p>
        </w:tc>
        <w:tc>
          <w:tcPr>
            <w:tcW w:w="5433" w:type="dxa"/>
            <w:gridSpan w:val="2"/>
            <w:tcMar>
              <w:top w:w="0" w:type="dxa"/>
              <w:left w:w="108" w:type="dxa"/>
              <w:bottom w:w="0" w:type="dxa"/>
              <w:right w:w="108" w:type="dxa"/>
            </w:tcMar>
          </w:tcPr>
          <w:p w14:paraId="05A2D121"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Indicates that user location has changed, applicable to serving area change and serving cell change.</w:t>
            </w:r>
          </w:p>
        </w:tc>
        <w:tc>
          <w:tcPr>
            <w:tcW w:w="1608" w:type="dxa"/>
            <w:gridSpan w:val="2"/>
          </w:tcPr>
          <w:p w14:paraId="523D9F6D"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AggregatedUELocChanges</w:t>
            </w:r>
          </w:p>
        </w:tc>
      </w:tr>
      <w:tr w:rsidR="00866BBD" w:rsidRPr="00866BBD" w14:paraId="68EC07DB" w14:textId="77777777" w:rsidTr="0078065B">
        <w:trPr>
          <w:gridAfter w:val="1"/>
          <w:wAfter w:w="211" w:type="dxa"/>
          <w:cantSplit/>
          <w:jc w:val="center"/>
        </w:trPr>
        <w:tc>
          <w:tcPr>
            <w:tcW w:w="2505" w:type="dxa"/>
            <w:gridSpan w:val="2"/>
            <w:tcMar>
              <w:top w:w="0" w:type="dxa"/>
              <w:left w:w="108" w:type="dxa"/>
              <w:bottom w:w="0" w:type="dxa"/>
              <w:right w:w="108" w:type="dxa"/>
            </w:tcMar>
          </w:tcPr>
          <w:p w14:paraId="7CACF664"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EPS_FALLBACK</w:t>
            </w:r>
          </w:p>
        </w:tc>
        <w:tc>
          <w:tcPr>
            <w:tcW w:w="5433" w:type="dxa"/>
            <w:gridSpan w:val="2"/>
            <w:tcMar>
              <w:top w:w="0" w:type="dxa"/>
              <w:left w:w="108" w:type="dxa"/>
              <w:bottom w:w="0" w:type="dxa"/>
              <w:right w:w="108" w:type="dxa"/>
            </w:tcMar>
          </w:tcPr>
          <w:p w14:paraId="12754302" w14:textId="77777777" w:rsidR="00866BBD" w:rsidRPr="00866BBD" w:rsidRDefault="00866BBD" w:rsidP="00866BBD">
            <w:pPr>
              <w:keepNext/>
              <w:keepLines/>
              <w:spacing w:after="0"/>
              <w:rPr>
                <w:rFonts w:ascii="Arial" w:eastAsia="SimSun" w:hAnsi="Arial"/>
                <w:sz w:val="18"/>
              </w:rPr>
            </w:pPr>
            <w:r w:rsidRPr="00866BBD">
              <w:rPr>
                <w:rFonts w:ascii="Arial" w:hAnsi="Arial"/>
                <w:sz w:val="18"/>
              </w:rPr>
              <w:t>EPS Fallback report is enabled in the NF service consumer. Only applicable to the interworking scenario as defined is Annex</w:t>
            </w:r>
            <w:r w:rsidRPr="00866BBD">
              <w:rPr>
                <w:rFonts w:ascii="Arial" w:eastAsia="SimSun" w:hAnsi="Arial"/>
                <w:sz w:val="18"/>
              </w:rPr>
              <w:t> B.</w:t>
            </w:r>
          </w:p>
        </w:tc>
        <w:tc>
          <w:tcPr>
            <w:tcW w:w="1608" w:type="dxa"/>
            <w:gridSpan w:val="2"/>
          </w:tcPr>
          <w:p w14:paraId="37984DC3"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EPSFallbackReport</w:t>
            </w:r>
          </w:p>
        </w:tc>
      </w:tr>
      <w:tr w:rsidR="00866BBD" w:rsidRPr="00866BBD" w14:paraId="0C71F1F0" w14:textId="77777777" w:rsidTr="0078065B">
        <w:trPr>
          <w:gridAfter w:val="1"/>
          <w:wAfter w:w="211" w:type="dxa"/>
          <w:cantSplit/>
          <w:jc w:val="center"/>
        </w:trPr>
        <w:tc>
          <w:tcPr>
            <w:tcW w:w="2505" w:type="dxa"/>
            <w:gridSpan w:val="2"/>
            <w:tcMar>
              <w:top w:w="0" w:type="dxa"/>
              <w:left w:w="108" w:type="dxa"/>
              <w:bottom w:w="0" w:type="dxa"/>
              <w:right w:w="108" w:type="dxa"/>
            </w:tcMar>
          </w:tcPr>
          <w:p w14:paraId="41F64A7B"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hint="eastAsia"/>
                <w:sz w:val="18"/>
                <w:lang w:eastAsia="zh-CN"/>
              </w:rPr>
              <w:t>MA_PDU</w:t>
            </w:r>
          </w:p>
        </w:tc>
        <w:tc>
          <w:tcPr>
            <w:tcW w:w="5433" w:type="dxa"/>
            <w:gridSpan w:val="2"/>
            <w:tcMar>
              <w:top w:w="0" w:type="dxa"/>
              <w:left w:w="108" w:type="dxa"/>
              <w:bottom w:w="0" w:type="dxa"/>
              <w:right w:w="108" w:type="dxa"/>
            </w:tcMar>
          </w:tcPr>
          <w:p w14:paraId="20941612" w14:textId="77777777" w:rsidR="00866BBD" w:rsidRPr="00866BBD" w:rsidRDefault="00866BBD" w:rsidP="00866BBD">
            <w:pPr>
              <w:keepNext/>
              <w:keepLines/>
              <w:spacing w:after="0"/>
              <w:rPr>
                <w:rFonts w:ascii="Arial" w:hAnsi="Arial"/>
                <w:sz w:val="18"/>
              </w:rPr>
            </w:pPr>
            <w:r w:rsidRPr="00866BBD">
              <w:rPr>
                <w:rFonts w:ascii="Arial" w:eastAsia="SimSun" w:hAnsi="Arial"/>
                <w:sz w:val="18"/>
              </w:rPr>
              <w:t xml:space="preserve">Indicates that the NF service consumer </w:t>
            </w:r>
            <w:r w:rsidRPr="00866BBD">
              <w:rPr>
                <w:rFonts w:ascii="Arial" w:hAnsi="Arial"/>
                <w:sz w:val="18"/>
              </w:rPr>
              <w:t>notifies the PCF</w:t>
            </w:r>
            <w:r w:rsidRPr="00866BBD">
              <w:rPr>
                <w:rFonts w:ascii="Arial" w:eastAsia="SimSun" w:hAnsi="Arial"/>
                <w:sz w:val="18"/>
              </w:rPr>
              <w:t xml:space="preserve"> of the MA PDU session request. Only applicable to the interworking scenario as defined in Annex B. (NOTE)</w:t>
            </w:r>
          </w:p>
        </w:tc>
        <w:tc>
          <w:tcPr>
            <w:tcW w:w="1608" w:type="dxa"/>
            <w:gridSpan w:val="2"/>
          </w:tcPr>
          <w:p w14:paraId="6C1F6BA8" w14:textId="77777777" w:rsidR="00866BBD" w:rsidRPr="00866BBD" w:rsidRDefault="00866BBD" w:rsidP="00866BBD">
            <w:pPr>
              <w:keepNext/>
              <w:keepLines/>
              <w:spacing w:after="0"/>
              <w:rPr>
                <w:rFonts w:ascii="Arial" w:eastAsia="SimSun" w:hAnsi="Arial"/>
                <w:sz w:val="18"/>
              </w:rPr>
            </w:pPr>
            <w:r w:rsidRPr="00866BBD">
              <w:rPr>
                <w:rFonts w:ascii="Arial" w:eastAsia="SimSun" w:hAnsi="Arial" w:hint="eastAsia"/>
                <w:sz w:val="18"/>
                <w:lang w:eastAsia="zh-CN"/>
              </w:rPr>
              <w:t>ATSSS</w:t>
            </w:r>
          </w:p>
        </w:tc>
      </w:tr>
      <w:tr w:rsidR="00866BBD" w:rsidRPr="00866BBD" w14:paraId="5B55252A" w14:textId="77777777" w:rsidTr="0078065B">
        <w:trPr>
          <w:gridAfter w:val="1"/>
          <w:wAfter w:w="211" w:type="dxa"/>
          <w:cantSplit/>
          <w:jc w:val="center"/>
        </w:trPr>
        <w:tc>
          <w:tcPr>
            <w:tcW w:w="2505" w:type="dxa"/>
            <w:gridSpan w:val="2"/>
            <w:tcMar>
              <w:top w:w="0" w:type="dxa"/>
              <w:left w:w="108" w:type="dxa"/>
              <w:bottom w:w="0" w:type="dxa"/>
              <w:right w:w="108" w:type="dxa"/>
            </w:tcMar>
          </w:tcPr>
          <w:p w14:paraId="0A5B38DE"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hint="eastAsia"/>
                <w:sz w:val="18"/>
                <w:lang w:eastAsia="zh-CN"/>
              </w:rPr>
              <w:t>5</w:t>
            </w:r>
            <w:r w:rsidRPr="00866BBD">
              <w:rPr>
                <w:rFonts w:ascii="Arial" w:eastAsia="SimSun" w:hAnsi="Arial"/>
                <w:sz w:val="18"/>
                <w:lang w:eastAsia="zh-CN"/>
              </w:rPr>
              <w:t>G_RG_JOIN</w:t>
            </w:r>
          </w:p>
        </w:tc>
        <w:tc>
          <w:tcPr>
            <w:tcW w:w="5433" w:type="dxa"/>
            <w:gridSpan w:val="2"/>
            <w:tcMar>
              <w:top w:w="0" w:type="dxa"/>
              <w:left w:w="108" w:type="dxa"/>
              <w:bottom w:w="0" w:type="dxa"/>
              <w:right w:w="108" w:type="dxa"/>
            </w:tcMar>
          </w:tcPr>
          <w:p w14:paraId="68A1445C"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szCs w:val="18"/>
              </w:rPr>
              <w:t>The 5G-RG has joined to an IP Multicast Group.</w:t>
            </w:r>
          </w:p>
        </w:tc>
        <w:tc>
          <w:tcPr>
            <w:tcW w:w="1608" w:type="dxa"/>
            <w:gridSpan w:val="2"/>
          </w:tcPr>
          <w:p w14:paraId="0DC8619B"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rPr>
              <w:t>WWC</w:t>
            </w:r>
          </w:p>
        </w:tc>
      </w:tr>
      <w:tr w:rsidR="00866BBD" w:rsidRPr="00866BBD" w14:paraId="1999C2F1" w14:textId="77777777" w:rsidTr="0078065B">
        <w:trPr>
          <w:gridAfter w:val="1"/>
          <w:wAfter w:w="211" w:type="dxa"/>
          <w:cantSplit/>
          <w:jc w:val="center"/>
        </w:trPr>
        <w:tc>
          <w:tcPr>
            <w:tcW w:w="2505" w:type="dxa"/>
            <w:gridSpan w:val="2"/>
            <w:tcMar>
              <w:top w:w="0" w:type="dxa"/>
              <w:left w:w="108" w:type="dxa"/>
              <w:bottom w:w="0" w:type="dxa"/>
              <w:right w:w="108" w:type="dxa"/>
            </w:tcMar>
          </w:tcPr>
          <w:p w14:paraId="6C7F9C63"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hint="eastAsia"/>
                <w:sz w:val="18"/>
                <w:lang w:eastAsia="zh-CN"/>
              </w:rPr>
              <w:lastRenderedPageBreak/>
              <w:t>5</w:t>
            </w:r>
            <w:r w:rsidRPr="00866BBD">
              <w:rPr>
                <w:rFonts w:ascii="Arial" w:eastAsia="SimSun" w:hAnsi="Arial"/>
                <w:sz w:val="18"/>
                <w:lang w:eastAsia="zh-CN"/>
              </w:rPr>
              <w:t>G_RG_LEAVE</w:t>
            </w:r>
          </w:p>
        </w:tc>
        <w:tc>
          <w:tcPr>
            <w:tcW w:w="5433" w:type="dxa"/>
            <w:gridSpan w:val="2"/>
            <w:tcMar>
              <w:top w:w="0" w:type="dxa"/>
              <w:left w:w="108" w:type="dxa"/>
              <w:bottom w:w="0" w:type="dxa"/>
              <w:right w:w="108" w:type="dxa"/>
            </w:tcMar>
          </w:tcPr>
          <w:p w14:paraId="769F83E3"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szCs w:val="18"/>
              </w:rPr>
              <w:t>The 5G-RG has left an IP Multicast Group.</w:t>
            </w:r>
          </w:p>
        </w:tc>
        <w:tc>
          <w:tcPr>
            <w:tcW w:w="1608" w:type="dxa"/>
            <w:gridSpan w:val="2"/>
          </w:tcPr>
          <w:p w14:paraId="60939A77"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rPr>
              <w:t>WWC</w:t>
            </w:r>
          </w:p>
        </w:tc>
      </w:tr>
      <w:tr w:rsidR="00866BBD" w:rsidRPr="00866BBD" w14:paraId="65CB4F2D" w14:textId="77777777" w:rsidTr="0078065B">
        <w:trPr>
          <w:gridAfter w:val="1"/>
          <w:wAfter w:w="211" w:type="dxa"/>
          <w:cantSplit/>
          <w:jc w:val="center"/>
        </w:trPr>
        <w:tc>
          <w:tcPr>
            <w:tcW w:w="2505" w:type="dxa"/>
            <w:gridSpan w:val="2"/>
            <w:tcMar>
              <w:top w:w="0" w:type="dxa"/>
              <w:left w:w="108" w:type="dxa"/>
              <w:bottom w:w="0" w:type="dxa"/>
              <w:right w:w="108" w:type="dxa"/>
            </w:tcMar>
          </w:tcPr>
          <w:p w14:paraId="3AD846C2" w14:textId="77777777" w:rsidR="00866BBD" w:rsidRPr="00866BBD" w:rsidRDefault="00866BBD" w:rsidP="00866BBD">
            <w:pPr>
              <w:keepNext/>
              <w:keepLines/>
              <w:spacing w:after="0"/>
              <w:rPr>
                <w:rFonts w:ascii="Arial" w:eastAsia="SimSun" w:hAnsi="Arial"/>
                <w:sz w:val="18"/>
                <w:lang w:eastAsia="zh-CN"/>
              </w:rPr>
            </w:pPr>
            <w:bookmarkStart w:id="26" w:name="_Hlk41311835"/>
            <w:r w:rsidRPr="00866BBD">
              <w:rPr>
                <w:rFonts w:ascii="Arial" w:eastAsia="SimSun" w:hAnsi="Arial"/>
                <w:sz w:val="18"/>
                <w:lang w:eastAsia="zh-CN"/>
              </w:rPr>
              <w:t>DDN_FAILURE</w:t>
            </w:r>
            <w:bookmarkEnd w:id="26"/>
          </w:p>
        </w:tc>
        <w:tc>
          <w:tcPr>
            <w:tcW w:w="5433" w:type="dxa"/>
            <w:gridSpan w:val="2"/>
            <w:tcMar>
              <w:top w:w="0" w:type="dxa"/>
              <w:left w:w="108" w:type="dxa"/>
              <w:bottom w:w="0" w:type="dxa"/>
              <w:right w:w="108" w:type="dxa"/>
            </w:tcMar>
          </w:tcPr>
          <w:p w14:paraId="161F4497"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Indicates that the NF service consumer requests policies from PCF if it received an event subscription for DDN Failure event.</w:t>
            </w:r>
          </w:p>
        </w:tc>
        <w:tc>
          <w:tcPr>
            <w:tcW w:w="1608" w:type="dxa"/>
            <w:gridSpan w:val="2"/>
          </w:tcPr>
          <w:p w14:paraId="48970C9A"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DDNEventPolicyControl</w:t>
            </w:r>
          </w:p>
        </w:tc>
      </w:tr>
      <w:tr w:rsidR="00866BBD" w:rsidRPr="00866BBD" w14:paraId="58D7FD5D" w14:textId="77777777" w:rsidTr="0078065B">
        <w:trPr>
          <w:gridAfter w:val="1"/>
          <w:wAfter w:w="211" w:type="dxa"/>
          <w:cantSplit/>
          <w:jc w:val="center"/>
        </w:trPr>
        <w:tc>
          <w:tcPr>
            <w:tcW w:w="2505" w:type="dxa"/>
            <w:gridSpan w:val="2"/>
            <w:tcMar>
              <w:top w:w="0" w:type="dxa"/>
              <w:left w:w="108" w:type="dxa"/>
              <w:bottom w:w="0" w:type="dxa"/>
              <w:right w:w="108" w:type="dxa"/>
            </w:tcMar>
          </w:tcPr>
          <w:p w14:paraId="43A96C61" w14:textId="77777777" w:rsidR="00866BBD" w:rsidRPr="00866BBD" w:rsidRDefault="00866BBD" w:rsidP="00866BBD">
            <w:pPr>
              <w:keepNext/>
              <w:keepLines/>
              <w:spacing w:after="0"/>
              <w:rPr>
                <w:rFonts w:ascii="Arial" w:eastAsia="SimSun" w:hAnsi="Arial"/>
                <w:sz w:val="18"/>
                <w:lang w:eastAsia="zh-CN"/>
              </w:rPr>
            </w:pPr>
            <w:bookmarkStart w:id="27" w:name="_Hlk41309656"/>
            <w:r w:rsidRPr="00866BBD">
              <w:rPr>
                <w:rFonts w:ascii="Arial" w:eastAsia="SimSun" w:hAnsi="Arial"/>
                <w:sz w:val="18"/>
                <w:lang w:eastAsia="zh-CN"/>
              </w:rPr>
              <w:t>DDN_DELIVERY_STATUS</w:t>
            </w:r>
            <w:bookmarkEnd w:id="27"/>
          </w:p>
        </w:tc>
        <w:tc>
          <w:tcPr>
            <w:tcW w:w="5433" w:type="dxa"/>
            <w:gridSpan w:val="2"/>
            <w:tcMar>
              <w:top w:w="0" w:type="dxa"/>
              <w:left w:w="108" w:type="dxa"/>
              <w:bottom w:w="0" w:type="dxa"/>
              <w:right w:w="108" w:type="dxa"/>
            </w:tcMar>
          </w:tcPr>
          <w:p w14:paraId="55AFA8D1"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 xml:space="preserve">Indicates that the NF service consumer requests policies from PCF if it </w:t>
            </w:r>
            <w:bookmarkStart w:id="28" w:name="_Hlk41311982"/>
            <w:r w:rsidRPr="00866BBD">
              <w:rPr>
                <w:rFonts w:ascii="Arial" w:eastAsia="SimSun" w:hAnsi="Arial"/>
                <w:sz w:val="18"/>
                <w:szCs w:val="18"/>
              </w:rPr>
              <w:t xml:space="preserve">received </w:t>
            </w:r>
            <w:bookmarkEnd w:id="28"/>
            <w:r w:rsidRPr="00866BBD">
              <w:rPr>
                <w:rFonts w:ascii="Arial" w:eastAsia="SimSun" w:hAnsi="Arial"/>
                <w:sz w:val="18"/>
                <w:szCs w:val="18"/>
              </w:rPr>
              <w:t xml:space="preserve">an event subscription for DDN </w:t>
            </w:r>
            <w:bookmarkStart w:id="29" w:name="_Hlk41310712"/>
            <w:r w:rsidRPr="00866BBD">
              <w:rPr>
                <w:rFonts w:ascii="Arial" w:eastAsia="SimSun" w:hAnsi="Arial"/>
                <w:sz w:val="18"/>
                <w:szCs w:val="18"/>
              </w:rPr>
              <w:t xml:space="preserve">Delievery Status </w:t>
            </w:r>
            <w:bookmarkEnd w:id="29"/>
            <w:r w:rsidRPr="00866BBD">
              <w:rPr>
                <w:rFonts w:ascii="Arial" w:eastAsia="SimSun" w:hAnsi="Arial"/>
                <w:sz w:val="18"/>
                <w:szCs w:val="18"/>
              </w:rPr>
              <w:t>event.</w:t>
            </w:r>
          </w:p>
        </w:tc>
        <w:tc>
          <w:tcPr>
            <w:tcW w:w="1608" w:type="dxa"/>
            <w:gridSpan w:val="2"/>
          </w:tcPr>
          <w:p w14:paraId="4EEC4320"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DDNEventPolicyControl</w:t>
            </w:r>
          </w:p>
        </w:tc>
      </w:tr>
      <w:tr w:rsidR="00866BBD" w:rsidRPr="00866BBD" w14:paraId="512A4526" w14:textId="77777777" w:rsidTr="0078065B">
        <w:trPr>
          <w:gridAfter w:val="1"/>
          <w:wAfter w:w="211" w:type="dxa"/>
          <w:cantSplit/>
          <w:jc w:val="center"/>
        </w:trPr>
        <w:tc>
          <w:tcPr>
            <w:tcW w:w="2505" w:type="dxa"/>
            <w:gridSpan w:val="2"/>
            <w:tcMar>
              <w:top w:w="0" w:type="dxa"/>
              <w:left w:w="108" w:type="dxa"/>
              <w:bottom w:w="0" w:type="dxa"/>
              <w:right w:w="108" w:type="dxa"/>
            </w:tcMar>
          </w:tcPr>
          <w:p w14:paraId="711FB159"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val="en-US"/>
              </w:rPr>
              <w:t>GROUP_ID_LIST_CHG</w:t>
            </w:r>
          </w:p>
        </w:tc>
        <w:tc>
          <w:tcPr>
            <w:tcW w:w="5433" w:type="dxa"/>
            <w:gridSpan w:val="2"/>
            <w:tcMar>
              <w:top w:w="0" w:type="dxa"/>
              <w:left w:w="108" w:type="dxa"/>
              <w:bottom w:w="0" w:type="dxa"/>
              <w:right w:w="108" w:type="dxa"/>
            </w:tcMar>
          </w:tcPr>
          <w:p w14:paraId="67E397FE"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noProof/>
                <w:sz w:val="18"/>
              </w:rPr>
              <w:t xml:space="preserve">UE Internal Group Identifier(s) has changed: the NF service consumer reports that </w:t>
            </w:r>
            <w:r w:rsidRPr="00866BBD">
              <w:rPr>
                <w:rFonts w:ascii="Arial" w:eastAsia="SimSun" w:hAnsi="Arial"/>
                <w:noProof/>
                <w:sz w:val="18"/>
                <w:lang w:eastAsia="zh-CN"/>
              </w:rPr>
              <w:t xml:space="preserve">UDM provided list of group Ids has changed. </w:t>
            </w:r>
            <w:r w:rsidRPr="00866BBD">
              <w:rPr>
                <w:rFonts w:ascii="Arial" w:eastAsia="SimSun" w:hAnsi="Arial"/>
                <w:sz w:val="18"/>
              </w:rPr>
              <w:t>(NOTE)</w:t>
            </w:r>
          </w:p>
        </w:tc>
        <w:tc>
          <w:tcPr>
            <w:tcW w:w="1608" w:type="dxa"/>
            <w:gridSpan w:val="2"/>
          </w:tcPr>
          <w:p w14:paraId="214AE46F"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lang w:val="en-US"/>
              </w:rPr>
              <w:t>GroupIdListChange</w:t>
            </w:r>
          </w:p>
        </w:tc>
      </w:tr>
      <w:tr w:rsidR="00866BBD" w:rsidRPr="00866BBD" w14:paraId="2604FBBF" w14:textId="77777777" w:rsidTr="0078065B">
        <w:trPr>
          <w:gridAfter w:val="1"/>
          <w:wAfter w:w="211" w:type="dxa"/>
          <w:cantSplit/>
          <w:jc w:val="center"/>
        </w:trPr>
        <w:tc>
          <w:tcPr>
            <w:tcW w:w="2505" w:type="dxa"/>
            <w:gridSpan w:val="2"/>
            <w:tcMar>
              <w:top w:w="0" w:type="dxa"/>
              <w:left w:w="108" w:type="dxa"/>
              <w:bottom w:w="0" w:type="dxa"/>
              <w:right w:w="108" w:type="dxa"/>
            </w:tcMar>
          </w:tcPr>
          <w:p w14:paraId="5DAB9FF0"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DDN_FAILURE_CANCELLATION</w:t>
            </w:r>
          </w:p>
        </w:tc>
        <w:tc>
          <w:tcPr>
            <w:tcW w:w="5433" w:type="dxa"/>
            <w:gridSpan w:val="2"/>
            <w:tcMar>
              <w:top w:w="0" w:type="dxa"/>
              <w:left w:w="108" w:type="dxa"/>
              <w:bottom w:w="0" w:type="dxa"/>
              <w:right w:w="108" w:type="dxa"/>
            </w:tcMar>
          </w:tcPr>
          <w:p w14:paraId="1C23B1ED"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Indicates that the event subscription for DDN Failure event is cancelled.</w:t>
            </w:r>
          </w:p>
        </w:tc>
        <w:tc>
          <w:tcPr>
            <w:tcW w:w="1608" w:type="dxa"/>
            <w:gridSpan w:val="2"/>
          </w:tcPr>
          <w:p w14:paraId="206D8E9E"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DDNEventPolicyControl2</w:t>
            </w:r>
          </w:p>
        </w:tc>
      </w:tr>
      <w:tr w:rsidR="00866BBD" w:rsidRPr="00866BBD" w14:paraId="248CAAA2" w14:textId="77777777" w:rsidTr="0078065B">
        <w:trPr>
          <w:gridAfter w:val="1"/>
          <w:wAfter w:w="211" w:type="dxa"/>
          <w:cantSplit/>
          <w:jc w:val="center"/>
        </w:trPr>
        <w:tc>
          <w:tcPr>
            <w:tcW w:w="2505" w:type="dxa"/>
            <w:gridSpan w:val="2"/>
            <w:tcMar>
              <w:top w:w="0" w:type="dxa"/>
              <w:left w:w="108" w:type="dxa"/>
              <w:bottom w:w="0" w:type="dxa"/>
              <w:right w:w="108" w:type="dxa"/>
            </w:tcMar>
          </w:tcPr>
          <w:p w14:paraId="283A98A4"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DDN_DELIVERY_STATUS_CANCELLATION</w:t>
            </w:r>
          </w:p>
        </w:tc>
        <w:tc>
          <w:tcPr>
            <w:tcW w:w="5433" w:type="dxa"/>
            <w:gridSpan w:val="2"/>
            <w:tcMar>
              <w:top w:w="0" w:type="dxa"/>
              <w:left w:w="108" w:type="dxa"/>
              <w:bottom w:w="0" w:type="dxa"/>
              <w:right w:w="108" w:type="dxa"/>
            </w:tcMar>
          </w:tcPr>
          <w:p w14:paraId="6AFEA5A4"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 xml:space="preserve">Indicates that the event subscription for </w:t>
            </w:r>
            <w:r w:rsidRPr="00866BBD">
              <w:rPr>
                <w:rFonts w:ascii="Arial" w:eastAsia="SimSun" w:hAnsi="Arial"/>
                <w:sz w:val="18"/>
                <w:lang w:eastAsia="zh-CN"/>
              </w:rPr>
              <w:t>DDD STATUS</w:t>
            </w:r>
            <w:r w:rsidRPr="00866BBD">
              <w:rPr>
                <w:rFonts w:ascii="Arial" w:eastAsia="SimSun" w:hAnsi="Arial"/>
                <w:sz w:val="18"/>
                <w:szCs w:val="18"/>
              </w:rPr>
              <w:t xml:space="preserve"> is cancelled.</w:t>
            </w:r>
          </w:p>
        </w:tc>
        <w:tc>
          <w:tcPr>
            <w:tcW w:w="1608" w:type="dxa"/>
            <w:gridSpan w:val="2"/>
          </w:tcPr>
          <w:p w14:paraId="46256B28"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DDNEventPolicyControl2</w:t>
            </w:r>
          </w:p>
        </w:tc>
      </w:tr>
      <w:tr w:rsidR="00866BBD" w:rsidRPr="00866BBD" w14:paraId="318E3787" w14:textId="77777777" w:rsidTr="0078065B">
        <w:trPr>
          <w:gridAfter w:val="1"/>
          <w:wAfter w:w="211" w:type="dxa"/>
          <w:cantSplit/>
          <w:jc w:val="center"/>
        </w:trPr>
        <w:tc>
          <w:tcPr>
            <w:tcW w:w="2505" w:type="dxa"/>
            <w:gridSpan w:val="2"/>
            <w:tcMar>
              <w:top w:w="0" w:type="dxa"/>
              <w:left w:w="108" w:type="dxa"/>
              <w:bottom w:w="0" w:type="dxa"/>
              <w:right w:w="108" w:type="dxa"/>
            </w:tcMar>
          </w:tcPr>
          <w:p w14:paraId="437ADF2B"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val="en-US"/>
              </w:rPr>
              <w:t>VPLMN_</w:t>
            </w:r>
            <w:r w:rsidRPr="00866BBD">
              <w:rPr>
                <w:rFonts w:ascii="Arial" w:eastAsia="SimSun" w:hAnsi="Arial"/>
                <w:sz w:val="18"/>
              </w:rPr>
              <w:t>QOS_CH</w:t>
            </w:r>
          </w:p>
        </w:tc>
        <w:tc>
          <w:tcPr>
            <w:tcW w:w="5433" w:type="dxa"/>
            <w:gridSpan w:val="2"/>
            <w:tcMar>
              <w:top w:w="0" w:type="dxa"/>
              <w:left w:w="108" w:type="dxa"/>
              <w:bottom w:w="0" w:type="dxa"/>
              <w:right w:w="108" w:type="dxa"/>
            </w:tcMar>
          </w:tcPr>
          <w:p w14:paraId="5BD0580D"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rPr>
              <w:t xml:space="preserve">Indicates that the </w:t>
            </w:r>
            <w:r w:rsidRPr="00866BBD">
              <w:rPr>
                <w:rFonts w:ascii="Arial" w:eastAsia="SimSun" w:hAnsi="Arial"/>
                <w:sz w:val="18"/>
                <w:szCs w:val="18"/>
              </w:rPr>
              <w:t>NF service consumer</w:t>
            </w:r>
            <w:r w:rsidRPr="00866BBD">
              <w:rPr>
                <w:rFonts w:ascii="Arial" w:eastAsia="SimSun" w:hAnsi="Arial"/>
                <w:sz w:val="18"/>
              </w:rP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Pr>
          <w:p w14:paraId="62CEC5FC"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VPLMN-QoS-Control</w:t>
            </w:r>
          </w:p>
        </w:tc>
      </w:tr>
      <w:tr w:rsidR="00866BBD" w:rsidRPr="00866BBD" w14:paraId="3898A58A" w14:textId="77777777" w:rsidTr="0078065B">
        <w:trPr>
          <w:gridAfter w:val="1"/>
          <w:wAfter w:w="211" w:type="dxa"/>
          <w:cantSplit/>
          <w:jc w:val="center"/>
        </w:trPr>
        <w:tc>
          <w:tcPr>
            <w:tcW w:w="2505" w:type="dxa"/>
            <w:gridSpan w:val="2"/>
            <w:tcMar>
              <w:top w:w="0" w:type="dxa"/>
              <w:left w:w="108" w:type="dxa"/>
              <w:bottom w:w="0" w:type="dxa"/>
              <w:right w:w="108" w:type="dxa"/>
            </w:tcMar>
          </w:tcPr>
          <w:p w14:paraId="37F50DDC" w14:textId="77777777" w:rsidR="00866BBD" w:rsidRPr="00866BBD" w:rsidRDefault="00866BBD" w:rsidP="00866BBD">
            <w:pPr>
              <w:keepNext/>
              <w:keepLines/>
              <w:spacing w:after="0"/>
              <w:rPr>
                <w:rFonts w:ascii="Arial" w:eastAsia="SimSun" w:hAnsi="Arial"/>
                <w:sz w:val="18"/>
                <w:lang w:val="en-US"/>
              </w:rPr>
            </w:pPr>
            <w:r w:rsidRPr="00866BBD">
              <w:rPr>
                <w:rFonts w:ascii="Arial" w:eastAsia="SimSun" w:hAnsi="Arial"/>
                <w:sz w:val="18"/>
              </w:rPr>
              <w:t>SUCC_QOS_UPDATE</w:t>
            </w:r>
          </w:p>
        </w:tc>
        <w:tc>
          <w:tcPr>
            <w:tcW w:w="5433" w:type="dxa"/>
            <w:gridSpan w:val="2"/>
            <w:tcMar>
              <w:top w:w="0" w:type="dxa"/>
              <w:left w:w="108" w:type="dxa"/>
              <w:bottom w:w="0" w:type="dxa"/>
              <w:right w:w="108" w:type="dxa"/>
            </w:tcMar>
          </w:tcPr>
          <w:p w14:paraId="4F218644"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 xml:space="preserve">Indicates that the NF service consumer notifies the PCF of the successful update of the QoS for MPS. </w:t>
            </w:r>
          </w:p>
        </w:tc>
        <w:tc>
          <w:tcPr>
            <w:tcW w:w="1608" w:type="dxa"/>
            <w:gridSpan w:val="2"/>
          </w:tcPr>
          <w:p w14:paraId="5428B445" w14:textId="77777777" w:rsidR="00866BBD" w:rsidRPr="00866BBD" w:rsidRDefault="00866BBD" w:rsidP="00866BBD">
            <w:pPr>
              <w:keepNext/>
              <w:keepLines/>
              <w:spacing w:after="0"/>
              <w:rPr>
                <w:rFonts w:ascii="Arial" w:eastAsia="SimSun" w:hAnsi="Arial"/>
                <w:sz w:val="18"/>
              </w:rPr>
            </w:pPr>
            <w:r w:rsidRPr="00866BBD">
              <w:rPr>
                <w:rFonts w:ascii="Arial" w:eastAsia="SimSun" w:hAnsi="Arial" w:cs="Arial"/>
                <w:sz w:val="18"/>
                <w:szCs w:val="18"/>
              </w:rPr>
              <w:t>MPSforDTS</w:t>
            </w:r>
          </w:p>
        </w:tc>
      </w:tr>
      <w:tr w:rsidR="00866BBD" w:rsidRPr="00866BBD" w14:paraId="4949FC05" w14:textId="77777777" w:rsidTr="0078065B">
        <w:trPr>
          <w:gridAfter w:val="1"/>
          <w:wAfter w:w="211" w:type="dxa"/>
          <w:cantSplit/>
          <w:jc w:val="center"/>
        </w:trPr>
        <w:tc>
          <w:tcPr>
            <w:tcW w:w="2505" w:type="dxa"/>
            <w:gridSpan w:val="2"/>
            <w:tcMar>
              <w:top w:w="0" w:type="dxa"/>
              <w:left w:w="108" w:type="dxa"/>
              <w:bottom w:w="0" w:type="dxa"/>
              <w:right w:w="108" w:type="dxa"/>
            </w:tcMar>
          </w:tcPr>
          <w:p w14:paraId="53137D3E" w14:textId="77777777" w:rsidR="00866BBD" w:rsidRPr="00866BBD" w:rsidRDefault="00866BBD" w:rsidP="00866BBD">
            <w:pPr>
              <w:keepNext/>
              <w:keepLines/>
              <w:spacing w:after="0"/>
              <w:rPr>
                <w:rFonts w:ascii="Arial" w:eastAsia="SimSun" w:hAnsi="Arial"/>
                <w:sz w:val="18"/>
              </w:rPr>
            </w:pPr>
            <w:bookmarkStart w:id="30" w:name="_Hlk61278709"/>
            <w:r w:rsidRPr="00866BBD">
              <w:rPr>
                <w:rFonts w:ascii="Arial" w:eastAsia="SimSun" w:hAnsi="Arial"/>
                <w:sz w:val="18"/>
                <w:lang w:eastAsia="zh-CN"/>
              </w:rPr>
              <w:t>SAT_CATEGORY_CH</w:t>
            </w:r>
            <w:bookmarkEnd w:id="30"/>
            <w:r w:rsidRPr="00866BBD">
              <w:rPr>
                <w:rFonts w:ascii="Arial" w:eastAsia="SimSun" w:hAnsi="Arial"/>
                <w:sz w:val="18"/>
                <w:lang w:eastAsia="zh-CN"/>
              </w:rPr>
              <w:t>G</w:t>
            </w:r>
          </w:p>
        </w:tc>
        <w:tc>
          <w:tcPr>
            <w:tcW w:w="5433" w:type="dxa"/>
            <w:gridSpan w:val="2"/>
            <w:tcMar>
              <w:top w:w="0" w:type="dxa"/>
              <w:left w:w="108" w:type="dxa"/>
              <w:bottom w:w="0" w:type="dxa"/>
              <w:right w:w="108" w:type="dxa"/>
            </w:tcMar>
          </w:tcPr>
          <w:p w14:paraId="2DB892C2" w14:textId="77777777" w:rsidR="00866BBD" w:rsidRPr="00866BBD" w:rsidRDefault="00866BBD" w:rsidP="00866BBD">
            <w:pPr>
              <w:keepNext/>
              <w:keepLines/>
              <w:spacing w:after="0"/>
              <w:rPr>
                <w:rFonts w:ascii="Arial" w:eastAsia="SimSun" w:hAnsi="Arial"/>
                <w:sz w:val="18"/>
              </w:rPr>
            </w:pPr>
            <w:bookmarkStart w:id="31" w:name="_Hlk69488065"/>
            <w:r w:rsidRPr="00866BBD">
              <w:rPr>
                <w:rFonts w:ascii="Arial" w:eastAsia="SimSun" w:hAnsi="Arial"/>
                <w:sz w:val="18"/>
                <w:szCs w:val="18"/>
              </w:rPr>
              <w:t>Indicates that the SMF has detected a change between different satellite category, or non-satellite backhaul.</w:t>
            </w:r>
            <w:bookmarkEnd w:id="31"/>
          </w:p>
        </w:tc>
        <w:tc>
          <w:tcPr>
            <w:tcW w:w="1608" w:type="dxa"/>
            <w:gridSpan w:val="2"/>
          </w:tcPr>
          <w:p w14:paraId="1CE2F126" w14:textId="77777777" w:rsidR="00866BBD" w:rsidRPr="00866BBD" w:rsidRDefault="00866BBD" w:rsidP="00866BBD">
            <w:pPr>
              <w:keepNext/>
              <w:keepLines/>
              <w:spacing w:after="0"/>
              <w:rPr>
                <w:rFonts w:ascii="Arial" w:eastAsia="SimSun" w:hAnsi="Arial" w:cs="Arial"/>
                <w:sz w:val="18"/>
                <w:szCs w:val="18"/>
              </w:rPr>
            </w:pPr>
            <w:r w:rsidRPr="00866BBD">
              <w:rPr>
                <w:rFonts w:ascii="Arial" w:eastAsia="SimSun" w:hAnsi="Arial"/>
                <w:sz w:val="18"/>
              </w:rPr>
              <w:t>SatBackhaulCategoryChg</w:t>
            </w:r>
          </w:p>
        </w:tc>
      </w:tr>
      <w:tr w:rsidR="00866BBD" w:rsidRPr="00866BBD" w14:paraId="28D7C55C" w14:textId="77777777" w:rsidTr="0078065B">
        <w:trPr>
          <w:gridAfter w:val="1"/>
          <w:wAfter w:w="211" w:type="dxa"/>
          <w:cantSplit/>
          <w:jc w:val="center"/>
        </w:trPr>
        <w:tc>
          <w:tcPr>
            <w:tcW w:w="2505" w:type="dxa"/>
            <w:gridSpan w:val="2"/>
            <w:tcMar>
              <w:top w:w="0" w:type="dxa"/>
              <w:left w:w="108" w:type="dxa"/>
              <w:bottom w:w="0" w:type="dxa"/>
              <w:right w:w="108" w:type="dxa"/>
            </w:tcMar>
          </w:tcPr>
          <w:p w14:paraId="36563504"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PCF_UE_NOTIF_IND</w:t>
            </w:r>
          </w:p>
        </w:tc>
        <w:tc>
          <w:tcPr>
            <w:tcW w:w="5433" w:type="dxa"/>
            <w:gridSpan w:val="2"/>
            <w:tcMar>
              <w:top w:w="0" w:type="dxa"/>
              <w:left w:w="108" w:type="dxa"/>
              <w:bottom w:w="0" w:type="dxa"/>
              <w:right w:w="108" w:type="dxa"/>
            </w:tcMar>
          </w:tcPr>
          <w:p w14:paraId="243CB531"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 xml:space="preserve">Indicates the SMF has detected the AMF forwarded the PCF for the UE indication to receive/stop receiving notifications of SM Policy association established/terminated events and/or the </w:t>
            </w:r>
            <w:r w:rsidRPr="00866BBD">
              <w:rPr>
                <w:rFonts w:ascii="Arial" w:eastAsia="SimSun" w:hAnsi="Arial"/>
                <w:sz w:val="18"/>
              </w:rPr>
              <w:t>UE binding information changes</w:t>
            </w:r>
            <w:r w:rsidRPr="00866BBD">
              <w:rPr>
                <w:rFonts w:ascii="Arial" w:eastAsia="SimSun" w:hAnsi="Arial"/>
                <w:sz w:val="18"/>
                <w:szCs w:val="18"/>
              </w:rPr>
              <w:t>.</w:t>
            </w:r>
          </w:p>
          <w:p w14:paraId="47FFF15E" w14:textId="77777777" w:rsidR="00866BBD" w:rsidRPr="00866BBD" w:rsidRDefault="00866BBD" w:rsidP="00866BBD">
            <w:pPr>
              <w:keepNext/>
              <w:keepLines/>
              <w:spacing w:after="0"/>
              <w:rPr>
                <w:rFonts w:ascii="Arial" w:eastAsia="SimSun" w:hAnsi="Arial"/>
                <w:sz w:val="18"/>
                <w:szCs w:val="18"/>
              </w:rPr>
            </w:pPr>
          </w:p>
          <w:p w14:paraId="40DB7173"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(NOTE)</w:t>
            </w:r>
          </w:p>
        </w:tc>
        <w:tc>
          <w:tcPr>
            <w:tcW w:w="1608" w:type="dxa"/>
            <w:gridSpan w:val="2"/>
          </w:tcPr>
          <w:p w14:paraId="3D9C1B80"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AMInfluence</w:t>
            </w:r>
          </w:p>
        </w:tc>
      </w:tr>
      <w:tr w:rsidR="00866BBD" w:rsidRPr="00866BBD" w14:paraId="57C81509" w14:textId="77777777" w:rsidTr="0078065B">
        <w:trPr>
          <w:gridAfter w:val="1"/>
          <w:wAfter w:w="211" w:type="dxa"/>
          <w:cantSplit/>
          <w:jc w:val="center"/>
        </w:trPr>
        <w:tc>
          <w:tcPr>
            <w:tcW w:w="2505" w:type="dxa"/>
            <w:gridSpan w:val="2"/>
            <w:tcMar>
              <w:top w:w="0" w:type="dxa"/>
              <w:left w:w="108" w:type="dxa"/>
              <w:bottom w:w="0" w:type="dxa"/>
              <w:right w:w="108" w:type="dxa"/>
            </w:tcMar>
          </w:tcPr>
          <w:p w14:paraId="78BB1550"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NWDAF_DATA_CHG</w:t>
            </w:r>
          </w:p>
        </w:tc>
        <w:tc>
          <w:tcPr>
            <w:tcW w:w="5433" w:type="dxa"/>
            <w:gridSpan w:val="2"/>
            <w:tcMar>
              <w:top w:w="0" w:type="dxa"/>
              <w:left w:w="108" w:type="dxa"/>
              <w:bottom w:w="0" w:type="dxa"/>
              <w:right w:w="108" w:type="dxa"/>
            </w:tcMar>
          </w:tcPr>
          <w:p w14:paraId="3C2D956D"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Indicates that t</w:t>
            </w:r>
            <w:r w:rsidRPr="00866BBD">
              <w:rPr>
                <w:rFonts w:ascii="Arial" w:eastAsia="SimSun" w:hAnsi="Arial"/>
                <w:sz w:val="18"/>
              </w:rPr>
              <w:t>he NWDAF instance IDs used for the PDU session and/or associated Analytics IDs have changed. (NOTE)</w:t>
            </w:r>
          </w:p>
        </w:tc>
        <w:tc>
          <w:tcPr>
            <w:tcW w:w="1608" w:type="dxa"/>
            <w:gridSpan w:val="2"/>
          </w:tcPr>
          <w:p w14:paraId="3BCA37B6"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lang w:eastAsia="zh-CN"/>
              </w:rPr>
              <w:t>EneNA</w:t>
            </w:r>
          </w:p>
        </w:tc>
      </w:tr>
      <w:tr w:rsidR="00866BBD" w:rsidRPr="00866BBD" w14:paraId="13086D92" w14:textId="77777777" w:rsidTr="0078065B">
        <w:trPr>
          <w:gridAfter w:val="1"/>
          <w:wAfter w:w="211" w:type="dxa"/>
          <w:cantSplit/>
          <w:jc w:val="center"/>
        </w:trPr>
        <w:tc>
          <w:tcPr>
            <w:tcW w:w="2505" w:type="dxa"/>
            <w:gridSpan w:val="2"/>
            <w:tcMar>
              <w:top w:w="0" w:type="dxa"/>
              <w:left w:w="108" w:type="dxa"/>
              <w:bottom w:w="0" w:type="dxa"/>
              <w:right w:w="108" w:type="dxa"/>
            </w:tcMar>
          </w:tcPr>
          <w:p w14:paraId="31DBE4E5"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UE_POL_CONT_IND</w:t>
            </w:r>
          </w:p>
        </w:tc>
        <w:tc>
          <w:tcPr>
            <w:tcW w:w="5433" w:type="dxa"/>
            <w:gridSpan w:val="2"/>
            <w:tcMar>
              <w:top w:w="0" w:type="dxa"/>
              <w:left w:w="108" w:type="dxa"/>
              <w:bottom w:w="0" w:type="dxa"/>
              <w:right w:w="108" w:type="dxa"/>
            </w:tcMar>
          </w:tcPr>
          <w:p w14:paraId="5BE8EAE0"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lang w:eastAsia="zh-CN"/>
              </w:rPr>
              <w:t xml:space="preserve">Indicates that the </w:t>
            </w:r>
            <w:r w:rsidRPr="00866BBD">
              <w:rPr>
                <w:rFonts w:ascii="Arial" w:eastAsia="SimSun" w:hAnsi="Arial"/>
                <w:sz w:val="18"/>
              </w:rPr>
              <w:t>NF service consumer</w:t>
            </w:r>
            <w:r w:rsidRPr="00866BBD">
              <w:rPr>
                <w:rFonts w:ascii="Arial" w:eastAsia="SimSun" w:hAnsi="Arial"/>
                <w:sz w:val="18"/>
                <w:lang w:eastAsia="zh-CN"/>
              </w:rPr>
              <w:t xml:space="preserve"> has received a UE policy container</w:t>
            </w:r>
            <w:r w:rsidRPr="00866BBD">
              <w:rPr>
                <w:rFonts w:ascii="Arial" w:eastAsia="SimSun" w:hAnsi="Arial" w:cs="Arial"/>
                <w:sz w:val="18"/>
                <w:szCs w:val="18"/>
                <w:lang w:eastAsia="zh-CN"/>
              </w:rPr>
              <w:t xml:space="preserve"> from the UE</w:t>
            </w:r>
            <w:r w:rsidRPr="00866BBD">
              <w:rPr>
                <w:rFonts w:ascii="Arial" w:eastAsia="SimSun" w:hAnsi="Arial" w:cs="Arial"/>
                <w:sz w:val="18"/>
                <w:szCs w:val="18"/>
              </w:rPr>
              <w:t xml:space="preserve"> or failure delivery report for UE policy container in EPC over a PDN connection</w:t>
            </w:r>
            <w:r w:rsidRPr="00866BBD">
              <w:rPr>
                <w:rFonts w:ascii="Arial" w:eastAsia="SimSun" w:hAnsi="Arial"/>
                <w:sz w:val="18"/>
                <w:lang w:eastAsia="zh-CN"/>
              </w:rPr>
              <w:t>. Only applicable to the interworking scenario as defined in Annex B.</w:t>
            </w:r>
            <w:r w:rsidRPr="00866BBD">
              <w:rPr>
                <w:rFonts w:ascii="Arial" w:eastAsia="SimSun" w:hAnsi="Arial" w:cs="Arial"/>
                <w:noProof/>
                <w:sz w:val="18"/>
                <w:szCs w:val="18"/>
                <w:lang w:eastAsia="zh-CN"/>
              </w:rPr>
              <w:t xml:space="preserve"> </w:t>
            </w:r>
            <w:r w:rsidRPr="00866BBD">
              <w:rPr>
                <w:rFonts w:ascii="Arial" w:eastAsia="SimSun" w:hAnsi="Arial" w:cs="Arial"/>
                <w:sz w:val="18"/>
                <w:szCs w:val="18"/>
              </w:rPr>
              <w:t>(NOTE)</w:t>
            </w:r>
          </w:p>
        </w:tc>
        <w:tc>
          <w:tcPr>
            <w:tcW w:w="1608" w:type="dxa"/>
            <w:gridSpan w:val="2"/>
          </w:tcPr>
          <w:p w14:paraId="11876A5F"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EpsUrsp</w:t>
            </w:r>
          </w:p>
        </w:tc>
      </w:tr>
      <w:tr w:rsidR="00866BBD" w:rsidRPr="00866BBD" w14:paraId="7F248679" w14:textId="77777777" w:rsidTr="0078065B">
        <w:trPr>
          <w:gridAfter w:val="1"/>
          <w:wAfter w:w="211" w:type="dxa"/>
          <w:cantSplit/>
          <w:jc w:val="center"/>
        </w:trPr>
        <w:tc>
          <w:tcPr>
            <w:tcW w:w="2505" w:type="dxa"/>
            <w:gridSpan w:val="2"/>
            <w:tcMar>
              <w:top w:w="0" w:type="dxa"/>
              <w:left w:w="108" w:type="dxa"/>
              <w:bottom w:w="0" w:type="dxa"/>
              <w:right w:w="108" w:type="dxa"/>
            </w:tcMar>
          </w:tcPr>
          <w:p w14:paraId="45603036"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URSP_ENFORCEMENT_INFO</w:t>
            </w:r>
          </w:p>
        </w:tc>
        <w:tc>
          <w:tcPr>
            <w:tcW w:w="5433" w:type="dxa"/>
            <w:gridSpan w:val="2"/>
            <w:tcMar>
              <w:top w:w="0" w:type="dxa"/>
              <w:left w:w="108" w:type="dxa"/>
              <w:bottom w:w="0" w:type="dxa"/>
              <w:right w:w="108" w:type="dxa"/>
            </w:tcMar>
          </w:tcPr>
          <w:p w14:paraId="16266DF9"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 xml:space="preserve">Indicates that the </w:t>
            </w:r>
            <w:r w:rsidRPr="00866BBD">
              <w:rPr>
                <w:rFonts w:ascii="Arial" w:eastAsia="SimSun" w:hAnsi="Arial"/>
                <w:sz w:val="18"/>
              </w:rPr>
              <w:t>NF service consumer</w:t>
            </w:r>
            <w:r w:rsidRPr="00866BBD">
              <w:rPr>
                <w:rFonts w:ascii="Arial" w:eastAsia="SimSun" w:hAnsi="Arial"/>
                <w:sz w:val="18"/>
                <w:lang w:eastAsia="zh-CN"/>
              </w:rPr>
              <w:t xml:space="preserve"> has detected a report of URSP rule enforcement information.</w:t>
            </w:r>
          </w:p>
        </w:tc>
        <w:tc>
          <w:tcPr>
            <w:tcW w:w="1608" w:type="dxa"/>
            <w:gridSpan w:val="2"/>
          </w:tcPr>
          <w:p w14:paraId="5B55A194"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rPr>
              <w:t>URSPEnforcement</w:t>
            </w:r>
          </w:p>
        </w:tc>
      </w:tr>
      <w:tr w:rsidR="00866BBD" w:rsidRPr="00866BBD" w14:paraId="1B5A605C" w14:textId="77777777" w:rsidTr="0078065B">
        <w:trPr>
          <w:gridAfter w:val="1"/>
          <w:wAfter w:w="211" w:type="dxa"/>
          <w:cantSplit/>
          <w:jc w:val="center"/>
        </w:trPr>
        <w:tc>
          <w:tcPr>
            <w:tcW w:w="2505" w:type="dxa"/>
            <w:gridSpan w:val="2"/>
            <w:tcMar>
              <w:top w:w="0" w:type="dxa"/>
              <w:left w:w="108" w:type="dxa"/>
              <w:bottom w:w="0" w:type="dxa"/>
              <w:right w:w="108" w:type="dxa"/>
            </w:tcMar>
          </w:tcPr>
          <w:p w14:paraId="3747DCC0"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HR_SBO_IND_CHG</w:t>
            </w:r>
          </w:p>
        </w:tc>
        <w:tc>
          <w:tcPr>
            <w:tcW w:w="5433" w:type="dxa"/>
            <w:gridSpan w:val="2"/>
            <w:tcMar>
              <w:top w:w="0" w:type="dxa"/>
              <w:left w:w="108" w:type="dxa"/>
              <w:bottom w:w="0" w:type="dxa"/>
              <w:right w:w="108" w:type="dxa"/>
            </w:tcMar>
          </w:tcPr>
          <w:p w14:paraId="5AEC70EA"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hint="eastAsia"/>
                <w:sz w:val="18"/>
                <w:lang w:eastAsia="zh-CN"/>
              </w:rPr>
              <w:t>I</w:t>
            </w:r>
            <w:r w:rsidRPr="00866BBD">
              <w:rPr>
                <w:rFonts w:ascii="Arial" w:eastAsia="SimSun" w:hAnsi="Arial"/>
                <w:sz w:val="18"/>
                <w:lang w:eastAsia="zh-CN"/>
              </w:rPr>
              <w:t>ndicates the HR-SBO support indication has changed.</w:t>
            </w:r>
            <w:r w:rsidRPr="00866BBD">
              <w:rPr>
                <w:rFonts w:ascii="Arial" w:eastAsia="SimSun" w:hAnsi="Arial"/>
                <w:sz w:val="18"/>
              </w:rPr>
              <w:t xml:space="preserve"> (NOTE)</w:t>
            </w:r>
          </w:p>
        </w:tc>
        <w:tc>
          <w:tcPr>
            <w:tcW w:w="1608" w:type="dxa"/>
            <w:gridSpan w:val="2"/>
          </w:tcPr>
          <w:p w14:paraId="3BB49F91"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HR-SBO</w:t>
            </w:r>
          </w:p>
        </w:tc>
      </w:tr>
      <w:tr w:rsidR="00866BBD" w:rsidRPr="00866BBD" w14:paraId="6EF202E0" w14:textId="77777777" w:rsidTr="0078065B">
        <w:trPr>
          <w:gridAfter w:val="1"/>
          <w:wAfter w:w="211" w:type="dxa"/>
          <w:cantSplit/>
          <w:jc w:val="center"/>
        </w:trPr>
        <w:tc>
          <w:tcPr>
            <w:tcW w:w="2505" w:type="dxa"/>
            <w:gridSpan w:val="2"/>
            <w:tcMar>
              <w:top w:w="0" w:type="dxa"/>
              <w:left w:w="108" w:type="dxa"/>
              <w:bottom w:w="0" w:type="dxa"/>
              <w:right w:w="108" w:type="dxa"/>
            </w:tcMar>
          </w:tcPr>
          <w:p w14:paraId="752F655D"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L4S_SUPP</w:t>
            </w:r>
          </w:p>
        </w:tc>
        <w:tc>
          <w:tcPr>
            <w:tcW w:w="5433" w:type="dxa"/>
            <w:gridSpan w:val="2"/>
            <w:tcMar>
              <w:top w:w="0" w:type="dxa"/>
              <w:left w:w="108" w:type="dxa"/>
              <w:bottom w:w="0" w:type="dxa"/>
              <w:right w:w="108" w:type="dxa"/>
            </w:tcMar>
          </w:tcPr>
          <w:p w14:paraId="3650869D"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szCs w:val="18"/>
              </w:rPr>
              <w:t>Indicates whether the ECN marking for L4S support is not available or available again in 5GS.</w:t>
            </w:r>
          </w:p>
        </w:tc>
        <w:tc>
          <w:tcPr>
            <w:tcW w:w="1608" w:type="dxa"/>
            <w:gridSpan w:val="2"/>
          </w:tcPr>
          <w:p w14:paraId="4A49092E"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L4S</w:t>
            </w:r>
          </w:p>
        </w:tc>
      </w:tr>
      <w:tr w:rsidR="00866BBD" w:rsidRPr="00866BBD" w14:paraId="0B81E6DE" w14:textId="77777777" w:rsidTr="0078065B">
        <w:trPr>
          <w:gridAfter w:val="1"/>
          <w:wAfter w:w="211" w:type="dxa"/>
          <w:cantSplit/>
          <w:jc w:val="center"/>
        </w:trPr>
        <w:tc>
          <w:tcPr>
            <w:tcW w:w="2505" w:type="dxa"/>
            <w:gridSpan w:val="2"/>
            <w:tcMar>
              <w:top w:w="0" w:type="dxa"/>
              <w:left w:w="108" w:type="dxa"/>
              <w:bottom w:w="0" w:type="dxa"/>
              <w:right w:w="108" w:type="dxa"/>
            </w:tcMar>
          </w:tcPr>
          <w:p w14:paraId="55652B0F"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NET_SLICE_REPL</w:t>
            </w:r>
          </w:p>
        </w:tc>
        <w:tc>
          <w:tcPr>
            <w:tcW w:w="5433" w:type="dxa"/>
            <w:gridSpan w:val="2"/>
            <w:tcMar>
              <w:top w:w="0" w:type="dxa"/>
              <w:left w:w="108" w:type="dxa"/>
              <w:bottom w:w="0" w:type="dxa"/>
              <w:right w:w="108" w:type="dxa"/>
            </w:tcMar>
          </w:tcPr>
          <w:p w14:paraId="2531B6A4"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szCs w:val="18"/>
              </w:rPr>
              <w:t xml:space="preserve">Indicates </w:t>
            </w:r>
            <w:r w:rsidRPr="00866BBD">
              <w:rPr>
                <w:rFonts w:ascii="Arial" w:eastAsia="SimSun" w:hAnsi="Arial"/>
                <w:sz w:val="18"/>
              </w:rPr>
              <w:t xml:space="preserve">network slice replacement, i.e., </w:t>
            </w:r>
            <w:r w:rsidRPr="00866BBD">
              <w:rPr>
                <w:rFonts w:ascii="Arial" w:eastAsia="SimSun" w:hAnsi="Arial"/>
                <w:sz w:val="18"/>
                <w:szCs w:val="18"/>
              </w:rPr>
              <w:t>a change between the initial S-NSSAI of the PDU Session and the Alternative S-NSSAI</w:t>
            </w:r>
            <w:r w:rsidRPr="00866BBD">
              <w:rPr>
                <w:rFonts w:ascii="Arial" w:eastAsia="SimSun" w:hAnsi="Arial"/>
                <w:sz w:val="18"/>
              </w:rPr>
              <w:t>.</w:t>
            </w:r>
          </w:p>
          <w:p w14:paraId="7F388365" w14:textId="77777777" w:rsidR="00866BBD" w:rsidRPr="00866BBD" w:rsidRDefault="00866BBD" w:rsidP="00866BBD">
            <w:pPr>
              <w:keepNext/>
              <w:keepLines/>
              <w:spacing w:after="0"/>
              <w:rPr>
                <w:rFonts w:ascii="Arial" w:eastAsia="SimSun" w:hAnsi="Arial"/>
                <w:sz w:val="18"/>
              </w:rPr>
            </w:pPr>
          </w:p>
          <w:p w14:paraId="3615C762"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rPr>
              <w:t>(NOTE)</w:t>
            </w:r>
          </w:p>
        </w:tc>
        <w:tc>
          <w:tcPr>
            <w:tcW w:w="1608" w:type="dxa"/>
            <w:gridSpan w:val="2"/>
          </w:tcPr>
          <w:p w14:paraId="7C8EC0A8"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lang w:eastAsia="zh-CN"/>
              </w:rPr>
              <w:t>NetSliceRepl</w:t>
            </w:r>
          </w:p>
        </w:tc>
      </w:tr>
      <w:tr w:rsidR="00866BBD" w:rsidRPr="00866BBD" w14:paraId="048B3EBA" w14:textId="77777777" w:rsidTr="0078065B">
        <w:trPr>
          <w:gridAfter w:val="1"/>
          <w:wAfter w:w="211" w:type="dxa"/>
          <w:cantSplit/>
          <w:jc w:val="center"/>
        </w:trPr>
        <w:tc>
          <w:tcPr>
            <w:tcW w:w="2505" w:type="dxa"/>
            <w:gridSpan w:val="2"/>
            <w:tcMar>
              <w:top w:w="0" w:type="dxa"/>
              <w:left w:w="108" w:type="dxa"/>
              <w:bottom w:w="0" w:type="dxa"/>
              <w:right w:w="108" w:type="dxa"/>
            </w:tcMar>
          </w:tcPr>
          <w:p w14:paraId="1182939D"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BAT_OFFSET_INFO</w:t>
            </w:r>
          </w:p>
        </w:tc>
        <w:tc>
          <w:tcPr>
            <w:tcW w:w="5433" w:type="dxa"/>
            <w:gridSpan w:val="2"/>
            <w:tcMar>
              <w:top w:w="0" w:type="dxa"/>
              <w:left w:w="108" w:type="dxa"/>
              <w:bottom w:w="0" w:type="dxa"/>
              <w:right w:w="108" w:type="dxa"/>
            </w:tcMar>
          </w:tcPr>
          <w:p w14:paraId="5965B404"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Indicates that the NF service consumer has detected the information about</w:t>
            </w:r>
            <w:r w:rsidRPr="00866BBD">
              <w:rPr>
                <w:rFonts w:ascii="Arial" w:eastAsia="SimSun" w:hAnsi="Arial"/>
                <w:sz w:val="18"/>
              </w:rPr>
              <w:t xml:space="preserve"> </w:t>
            </w:r>
            <w:r w:rsidRPr="00866BBD">
              <w:rPr>
                <w:rFonts w:ascii="Arial" w:eastAsia="SimSun" w:hAnsi="Arial"/>
                <w:sz w:val="18"/>
                <w:szCs w:val="18"/>
              </w:rPr>
              <w:t>the BAT offset and optionally adjusted periodicity.</w:t>
            </w:r>
          </w:p>
        </w:tc>
        <w:tc>
          <w:tcPr>
            <w:tcW w:w="1608" w:type="dxa"/>
            <w:gridSpan w:val="2"/>
          </w:tcPr>
          <w:p w14:paraId="2DB7F052"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EnTSCAC</w:t>
            </w:r>
          </w:p>
        </w:tc>
      </w:tr>
      <w:tr w:rsidR="00866BBD" w:rsidRPr="00866BBD" w14:paraId="081463EF" w14:textId="77777777" w:rsidTr="0078065B">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F21D3D"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58ABCB"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27C33D53"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UEUnreachable</w:t>
            </w:r>
          </w:p>
        </w:tc>
      </w:tr>
      <w:tr w:rsidR="00866BBD" w:rsidRPr="00866BBD" w14:paraId="6DC148F8" w14:textId="77777777" w:rsidTr="0078065B">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4A85F1"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0EEB5F" w14:textId="77777777" w:rsidR="00866BBD" w:rsidRDefault="00866BBD" w:rsidP="00866BBD">
            <w:pPr>
              <w:keepNext/>
              <w:keepLines/>
              <w:spacing w:after="0"/>
              <w:rPr>
                <w:ins w:id="32" w:author="Nokia" w:date="2025-02-05T14:35:00Z" w16du:dateUtc="2025-02-05T13:35:00Z"/>
                <w:rFonts w:ascii="Arial" w:eastAsia="SimSun" w:hAnsi="Arial"/>
                <w:sz w:val="18"/>
                <w:szCs w:val="18"/>
              </w:rPr>
            </w:pPr>
            <w:r w:rsidRPr="00866BBD">
              <w:rPr>
                <w:rFonts w:ascii="Arial" w:eastAsia="SimSun" w:hAnsi="Arial"/>
                <w:sz w:val="18"/>
                <w:szCs w:val="18"/>
              </w:rPr>
              <w:t>Indicates that non-3gpp device information is being reported.</w:t>
            </w:r>
          </w:p>
          <w:p w14:paraId="3AB7A9DC" w14:textId="77777777" w:rsidR="00866BBD" w:rsidRDefault="00866BBD" w:rsidP="00866BBD">
            <w:pPr>
              <w:keepNext/>
              <w:keepLines/>
              <w:spacing w:after="0"/>
              <w:rPr>
                <w:ins w:id="33" w:author="Nokia" w:date="2025-02-05T14:35:00Z" w16du:dateUtc="2025-02-05T13:35:00Z"/>
                <w:rFonts w:ascii="Arial" w:eastAsia="SimSun" w:hAnsi="Arial"/>
                <w:sz w:val="18"/>
                <w:szCs w:val="18"/>
              </w:rPr>
            </w:pPr>
          </w:p>
          <w:p w14:paraId="73013847" w14:textId="05CC605F" w:rsidR="00866BBD" w:rsidRPr="00866BBD" w:rsidRDefault="00866BBD" w:rsidP="00866BBD">
            <w:pPr>
              <w:keepNext/>
              <w:keepLines/>
              <w:spacing w:after="0"/>
              <w:rPr>
                <w:rFonts w:ascii="Arial" w:eastAsia="SimSun" w:hAnsi="Arial"/>
                <w:sz w:val="18"/>
                <w:szCs w:val="18"/>
              </w:rPr>
            </w:pPr>
            <w:ins w:id="34" w:author="Nokia" w:date="2025-02-05T14:35:00Z" w16du:dateUtc="2025-02-05T13:35:00Z">
              <w:r>
                <w:rPr>
                  <w:rFonts w:ascii="Arial" w:eastAsia="SimSun" w:hAnsi="Arial"/>
                  <w:sz w:val="18"/>
                  <w:szCs w:val="18"/>
                </w:rPr>
                <w:t>(NOTE)</w:t>
              </w:r>
            </w:ins>
          </w:p>
        </w:tc>
        <w:tc>
          <w:tcPr>
            <w:tcW w:w="1608" w:type="dxa"/>
            <w:gridSpan w:val="2"/>
            <w:tcBorders>
              <w:top w:val="single" w:sz="6" w:space="0" w:color="auto"/>
              <w:left w:val="single" w:sz="6" w:space="0" w:color="auto"/>
              <w:bottom w:val="single" w:sz="6" w:space="0" w:color="auto"/>
              <w:right w:val="single" w:sz="6" w:space="0" w:color="auto"/>
            </w:tcBorders>
          </w:tcPr>
          <w:p w14:paraId="10D8F1CF"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Non3gppDevice</w:t>
            </w:r>
          </w:p>
        </w:tc>
      </w:tr>
      <w:tr w:rsidR="00866BBD" w:rsidRPr="00866BBD" w14:paraId="04322E0D" w14:textId="77777777" w:rsidTr="0078065B">
        <w:trPr>
          <w:gridAfter w:val="1"/>
          <w:wAfter w:w="211" w:type="dxa"/>
          <w:cantSplit/>
          <w:jc w:val="center"/>
        </w:trPr>
        <w:tc>
          <w:tcPr>
            <w:tcW w:w="9546" w:type="dxa"/>
            <w:gridSpan w:val="6"/>
            <w:tcMar>
              <w:top w:w="0" w:type="dxa"/>
              <w:left w:w="108" w:type="dxa"/>
              <w:bottom w:w="0" w:type="dxa"/>
              <w:right w:w="108" w:type="dxa"/>
            </w:tcMar>
          </w:tcPr>
          <w:p w14:paraId="2B1949D5" w14:textId="77777777" w:rsidR="00866BBD" w:rsidRPr="00866BBD" w:rsidRDefault="00866BBD" w:rsidP="00866BBD">
            <w:pPr>
              <w:keepNext/>
              <w:keepLines/>
              <w:spacing w:after="0"/>
              <w:ind w:left="851" w:hanging="851"/>
              <w:rPr>
                <w:rFonts w:ascii="Arial" w:eastAsia="SimSun" w:hAnsi="Arial"/>
                <w:sz w:val="18"/>
              </w:rPr>
            </w:pPr>
            <w:r w:rsidRPr="00866BBD">
              <w:rPr>
                <w:rFonts w:ascii="Arial" w:eastAsia="SimSun" w:hAnsi="Arial"/>
                <w:sz w:val="18"/>
                <w:lang w:eastAsia="ja-JP"/>
              </w:rPr>
              <w:t>NOTE:</w:t>
            </w:r>
            <w:r w:rsidRPr="00866BBD">
              <w:rPr>
                <w:rFonts w:ascii="Arial" w:eastAsia="SimSun" w:hAnsi="Arial"/>
                <w:sz w:val="18"/>
                <w:lang w:eastAsia="zh-CN"/>
              </w:rPr>
              <w:tab/>
            </w:r>
            <w:r w:rsidRPr="00866BBD">
              <w:rPr>
                <w:rFonts w:ascii="Arial" w:eastAsia="SimSun" w:hAnsi="Arial"/>
                <w:sz w:val="18"/>
                <w:lang w:eastAsia="ja-JP"/>
              </w:rPr>
              <w:t>The NF service consumer always reports to the PCF.</w:t>
            </w:r>
          </w:p>
        </w:tc>
      </w:tr>
    </w:tbl>
    <w:p w14:paraId="141D48A5" w14:textId="77777777" w:rsidR="00866BBD" w:rsidRPr="00866BBD" w:rsidRDefault="00866BBD" w:rsidP="00866BBD">
      <w:pPr>
        <w:rPr>
          <w:rFonts w:eastAsia="SimSun"/>
          <w:lang w:eastAsia="zh-CN"/>
        </w:rPr>
      </w:pPr>
    </w:p>
    <w:p w14:paraId="4278A3F4" w14:textId="77777777" w:rsidR="00866BBD" w:rsidRPr="00866BBD" w:rsidRDefault="00866BBD" w:rsidP="00866BBD">
      <w:pPr>
        <w:rPr>
          <w:rFonts w:eastAsia="SimSun"/>
        </w:rPr>
      </w:pPr>
      <w:r w:rsidRPr="00866BBD">
        <w:rPr>
          <w:rFonts w:eastAsia="SimSun"/>
        </w:rPr>
        <w:t>The PCF may provision the values of policy control request trigger which are not always reported by the NF service consumer as defined in clause 4.2.6.4.</w:t>
      </w:r>
    </w:p>
    <w:p w14:paraId="2936A275" w14:textId="77777777" w:rsidR="00866BBD" w:rsidRPr="00866BBD" w:rsidRDefault="00866BBD" w:rsidP="00866BBD">
      <w:pPr>
        <w:rPr>
          <w:rFonts w:eastAsia="SimSun"/>
        </w:rPr>
      </w:pPr>
      <w:r w:rsidRPr="00866BBD">
        <w:rPr>
          <w:rFonts w:eastAsia="SimSun"/>
        </w:rP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30031BAD" w14:textId="77777777" w:rsidR="00866BBD" w:rsidRPr="00866BBD" w:rsidRDefault="00866BBD" w:rsidP="00866BBD">
      <w:pPr>
        <w:rPr>
          <w:rFonts w:eastAsia="SimSun"/>
        </w:rPr>
      </w:pPr>
      <w:r w:rsidRPr="00866BBD">
        <w:rPr>
          <w:rFonts w:eastAsia="SimSun"/>
        </w:rP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02498608" w14:textId="77777777" w:rsidR="00866BBD" w:rsidRPr="00866BBD" w:rsidRDefault="00866BBD" w:rsidP="00866BBD">
      <w:pPr>
        <w:keepLines/>
        <w:ind w:left="1135" w:hanging="851"/>
        <w:rPr>
          <w:rFonts w:eastAsia="SimSun"/>
        </w:rPr>
      </w:pPr>
      <w:r w:rsidRPr="00866BBD">
        <w:rPr>
          <w:rFonts w:eastAsia="SimSun"/>
        </w:rPr>
        <w:lastRenderedPageBreak/>
        <w:t>NOTE 1:</w:t>
      </w:r>
      <w:r w:rsidRPr="00866BBD">
        <w:rPr>
          <w:rFonts w:eastAsia="SimSun"/>
        </w:rPr>
        <w:tab/>
        <w:t>Handover between non-equivalent SNPNs, and between SNPN and PLMN is not supported. When the UE is operating in SNPN access mode, the trigger reports changes of equivalent SNPNs.</w:t>
      </w:r>
    </w:p>
    <w:p w14:paraId="59A78DA3" w14:textId="77777777" w:rsidR="00866BBD" w:rsidRPr="00866BBD" w:rsidRDefault="00866BBD" w:rsidP="00866BBD">
      <w:pPr>
        <w:rPr>
          <w:rFonts w:eastAsia="SimSun"/>
        </w:rPr>
      </w:pPr>
      <w:r w:rsidRPr="00866BBD">
        <w:rPr>
          <w:rFonts w:eastAsia="SimSun"/>
        </w:rP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0BF190EB" w14:textId="77777777" w:rsidR="00866BBD" w:rsidRPr="00866BBD" w:rsidRDefault="00866BBD" w:rsidP="00866BBD">
      <w:pPr>
        <w:rPr>
          <w:rFonts w:eastAsia="SimSun"/>
        </w:rPr>
      </w:pPr>
      <w:r w:rsidRPr="00866BBD">
        <w:rPr>
          <w:rFonts w:eastAsia="SimSun"/>
        </w:rP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866BBD">
        <w:rPr>
          <w:rFonts w:eastAsia="SimSun"/>
          <w:lang w:eastAsia="zh-CN"/>
        </w:rPr>
        <w:t xml:space="preserve"> the NF service consumer detects an access is added or released for MA PDU session, </w:t>
      </w:r>
      <w:r w:rsidRPr="00866BBD">
        <w:rPr>
          <w:rFonts w:eastAsia="SimSun"/>
        </w:rPr>
        <w:t>t</w:t>
      </w:r>
      <w:r w:rsidRPr="00866BBD">
        <w:rPr>
          <w:rFonts w:eastAsia="SimSun"/>
          <w:lang w:eastAsia="zh-CN"/>
        </w:rPr>
        <w:t xml:space="preserve">he NF service consumer shall include the added </w:t>
      </w:r>
      <w:r w:rsidRPr="00866BBD">
        <w:rPr>
          <w:rFonts w:eastAsia="SimSun"/>
        </w:rPr>
        <w:t>Access Type or released Access type</w:t>
      </w:r>
      <w:r w:rsidRPr="00866BBD">
        <w:rPr>
          <w:rFonts w:eastAsia="SimSun"/>
          <w:noProof/>
        </w:rPr>
        <w:t xml:space="preserve"> encoded as "accessType"</w:t>
      </w:r>
      <w:r w:rsidRPr="00866BBD">
        <w:rPr>
          <w:rFonts w:eastAsia="SimSun"/>
        </w:rPr>
        <w:t xml:space="preserve"> attribute within the </w:t>
      </w:r>
      <w:r w:rsidRPr="00866BBD">
        <w:rPr>
          <w:rFonts w:eastAsia="SimSun"/>
          <w:lang w:eastAsia="zh-CN"/>
        </w:rPr>
        <w:t>Additional</w:t>
      </w:r>
      <w:r w:rsidRPr="00866BBD">
        <w:rPr>
          <w:rFonts w:eastAsia="SimSun" w:hint="eastAsia"/>
          <w:lang w:eastAsia="zh-CN"/>
        </w:rPr>
        <w:t>AccessInfo</w:t>
      </w:r>
      <w:r w:rsidRPr="00866BBD">
        <w:rPr>
          <w:rFonts w:eastAsia="SimSun"/>
          <w:lang w:eastAsia="zh-CN"/>
        </w:rPr>
        <w:t xml:space="preserve"> </w:t>
      </w:r>
      <w:r w:rsidRPr="00866BBD">
        <w:rPr>
          <w:rFonts w:eastAsia="SimSun"/>
          <w:noProof/>
        </w:rPr>
        <w:t>data structure</w:t>
      </w:r>
      <w:r w:rsidRPr="00866BBD">
        <w:rPr>
          <w:rFonts w:eastAsia="SimSun"/>
        </w:rPr>
        <w:t xml:space="preserve">. The RAT type encoded in the </w:t>
      </w:r>
      <w:r w:rsidRPr="00866BBD">
        <w:rPr>
          <w:rFonts w:eastAsia="SimSun"/>
          <w:noProof/>
        </w:rPr>
        <w:t>"ratType"</w:t>
      </w:r>
      <w:r w:rsidRPr="00866BBD">
        <w:rPr>
          <w:rFonts w:eastAsia="SimSun"/>
        </w:rPr>
        <w:t xml:space="preserve"> attribute shall also be provided within the </w:t>
      </w:r>
      <w:r w:rsidRPr="00866BBD">
        <w:rPr>
          <w:rFonts w:eastAsia="SimSun"/>
          <w:lang w:eastAsia="zh-CN"/>
        </w:rPr>
        <w:t>Additional</w:t>
      </w:r>
      <w:r w:rsidRPr="00866BBD">
        <w:rPr>
          <w:rFonts w:eastAsia="SimSun" w:hint="eastAsia"/>
          <w:lang w:eastAsia="zh-CN"/>
        </w:rPr>
        <w:t>AccessInfo</w:t>
      </w:r>
      <w:r w:rsidRPr="00866BBD">
        <w:rPr>
          <w:rFonts w:eastAsia="SimSun"/>
          <w:lang w:eastAsia="zh-CN"/>
        </w:rPr>
        <w:t xml:space="preserve"> </w:t>
      </w:r>
      <w:r w:rsidRPr="00866BBD">
        <w:rPr>
          <w:rFonts w:eastAsia="SimSun"/>
          <w:noProof/>
        </w:rPr>
        <w:t>data structure</w:t>
      </w:r>
      <w:r w:rsidRPr="00866BBD">
        <w:rPr>
          <w:rFonts w:eastAsia="SimSun"/>
        </w:rPr>
        <w:t xml:space="preserve"> when applicable to the </w:t>
      </w:r>
      <w:r w:rsidRPr="00866BBD">
        <w:rPr>
          <w:rFonts w:eastAsia="SimSun"/>
          <w:lang w:eastAsia="zh-CN"/>
        </w:rPr>
        <w:t xml:space="preserve">added </w:t>
      </w:r>
      <w:r w:rsidRPr="00866BBD">
        <w:rPr>
          <w:rFonts w:eastAsia="SimSun"/>
        </w:rPr>
        <w:t>access type or released access type.</w:t>
      </w:r>
    </w:p>
    <w:p w14:paraId="4D5144A9" w14:textId="77777777" w:rsidR="00866BBD" w:rsidRPr="00866BBD" w:rsidRDefault="00866BBD" w:rsidP="00866BBD">
      <w:pPr>
        <w:rPr>
          <w:rFonts w:eastAsia="SimSun"/>
        </w:rPr>
      </w:pPr>
      <w:r w:rsidRPr="00866BBD">
        <w:rPr>
          <w:rFonts w:eastAsia="SimSun"/>
        </w:rP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41C3F790" w14:textId="77777777" w:rsidR="00866BBD" w:rsidRPr="00866BBD" w:rsidRDefault="00866BBD" w:rsidP="00866BBD">
      <w:pPr>
        <w:rPr>
          <w:rFonts w:eastAsia="SimSun"/>
        </w:rPr>
      </w:pPr>
      <w:r w:rsidRPr="00866BBD">
        <w:rPr>
          <w:rFonts w:eastAsia="SimSun"/>
        </w:rP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15FD25EF" w14:textId="77777777" w:rsidR="00866BBD" w:rsidRPr="00866BBD" w:rsidRDefault="00866BBD" w:rsidP="00866BBD">
      <w:pPr>
        <w:rPr>
          <w:rFonts w:eastAsia="SimSun"/>
        </w:rPr>
      </w:pPr>
      <w:r w:rsidRPr="00866BBD">
        <w:rPr>
          <w:rFonts w:eastAsia="SimSun"/>
        </w:rP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2BA4F467" w14:textId="77777777" w:rsidR="00866BBD" w:rsidRPr="00866BBD" w:rsidRDefault="00866BBD" w:rsidP="00866BBD">
      <w:pPr>
        <w:rPr>
          <w:rFonts w:eastAsia="SimSun"/>
        </w:rPr>
      </w:pPr>
      <w:r w:rsidRPr="00866BBD">
        <w:rPr>
          <w:rFonts w:eastAsia="SimSun"/>
        </w:rP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7240DE32" w14:textId="77777777" w:rsidR="00866BBD" w:rsidRPr="00866BBD" w:rsidRDefault="00866BBD" w:rsidP="00866BBD">
      <w:pPr>
        <w:rPr>
          <w:rFonts w:eastAsia="SimSun"/>
        </w:rPr>
      </w:pPr>
      <w:r w:rsidRPr="00866BBD">
        <w:rPr>
          <w:rFonts w:eastAsia="SimSun"/>
        </w:rP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3D9908A5" w14:textId="77777777" w:rsidR="00866BBD" w:rsidRPr="00866BBD" w:rsidRDefault="00866BBD" w:rsidP="00866BBD">
      <w:pPr>
        <w:rPr>
          <w:rFonts w:eastAsia="SimSun"/>
        </w:rPr>
      </w:pPr>
      <w:r w:rsidRPr="00866BBD">
        <w:rPr>
          <w:rFonts w:eastAsia="SimSun"/>
        </w:rP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32ED6BBF" w14:textId="77777777" w:rsidR="00866BBD" w:rsidRPr="00866BBD" w:rsidRDefault="00866BBD" w:rsidP="00866BBD">
      <w:pPr>
        <w:rPr>
          <w:rFonts w:eastAsia="SimSun"/>
        </w:rPr>
      </w:pPr>
      <w:r w:rsidRPr="00866BBD">
        <w:rPr>
          <w:rFonts w:eastAsia="SimSun"/>
        </w:rP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594B5501" w14:textId="77777777" w:rsidR="00866BBD" w:rsidRPr="00866BBD" w:rsidRDefault="00866BBD" w:rsidP="00866BBD">
      <w:pPr>
        <w:rPr>
          <w:rFonts w:eastAsia="SimSun"/>
        </w:rPr>
      </w:pPr>
      <w:r w:rsidRPr="00866BBD">
        <w:rPr>
          <w:rFonts w:eastAsia="SimSun"/>
        </w:rP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3A08E04E" w14:textId="77777777" w:rsidR="00866BBD" w:rsidRPr="00866BBD" w:rsidRDefault="00866BBD" w:rsidP="00866BBD">
      <w:pPr>
        <w:rPr>
          <w:rFonts w:eastAsia="SimSun"/>
        </w:rPr>
      </w:pPr>
      <w:r w:rsidRPr="00866BBD">
        <w:rPr>
          <w:rFonts w:eastAsia="SimSun"/>
        </w:rP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0191DB1E" w14:textId="77777777" w:rsidR="00866BBD" w:rsidRPr="00866BBD" w:rsidRDefault="00866BBD" w:rsidP="00866BBD">
      <w:pPr>
        <w:rPr>
          <w:rFonts w:eastAsia="SimSun"/>
        </w:rPr>
      </w:pPr>
      <w:r w:rsidRPr="00866BBD">
        <w:rPr>
          <w:rFonts w:eastAsia="SimSun"/>
        </w:rPr>
        <w:lastRenderedPageBreak/>
        <w:t>When the NF service consumer detects a change of subscribed default QoS, the NF service consumer shall include the "DEF_QOS_CH" within the "repPolicyCtrlReqTriggers" attribute and the new subscribed default QoS within the "subsDefQos" attribute.</w:t>
      </w:r>
    </w:p>
    <w:p w14:paraId="538FCC03" w14:textId="77777777" w:rsidR="00866BBD" w:rsidRPr="00866BBD" w:rsidRDefault="00866BBD" w:rsidP="00866BBD">
      <w:pPr>
        <w:rPr>
          <w:rFonts w:eastAsia="SimSun"/>
        </w:rPr>
      </w:pPr>
      <w:r w:rsidRPr="00866BBD">
        <w:rPr>
          <w:rFonts w:eastAsia="SimSun"/>
        </w:rPr>
        <w:t>When the NF service consumer detects a change of Session-AMBR, the NF service consumer shall include the "SE_AMBR_CH" within the "repPolicyCtrlReqTriggers" attribute and the new Session-AMBR within the "subsSessAmbr" attribute.</w:t>
      </w:r>
    </w:p>
    <w:p w14:paraId="4E927F2F" w14:textId="77777777" w:rsidR="00866BBD" w:rsidRPr="00866BBD" w:rsidRDefault="00866BBD" w:rsidP="00866BBD">
      <w:pPr>
        <w:rPr>
          <w:rFonts w:eastAsia="SimSun"/>
        </w:rPr>
      </w:pPr>
      <w:r w:rsidRPr="00866BBD">
        <w:rPr>
          <w:rFonts w:eastAsia="SimSun"/>
        </w:rP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6526092F" w14:textId="77777777" w:rsidR="00866BBD" w:rsidRPr="00866BBD" w:rsidRDefault="00866BBD" w:rsidP="00866BBD">
      <w:pPr>
        <w:rPr>
          <w:rFonts w:eastAsia="SimSun"/>
        </w:rPr>
      </w:pPr>
      <w:r w:rsidRPr="00866BBD">
        <w:rPr>
          <w:rFonts w:eastAsia="SimSun"/>
        </w:rP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F3B4B7A" w14:textId="77777777" w:rsidR="00866BBD" w:rsidRPr="00866BBD" w:rsidRDefault="00866BBD" w:rsidP="00866BBD">
      <w:pPr>
        <w:rPr>
          <w:rFonts w:eastAsia="SimSun"/>
        </w:rPr>
      </w:pPr>
      <w:r w:rsidRPr="00866BBD">
        <w:rPr>
          <w:rFonts w:eastAsia="SimSun"/>
        </w:rPr>
        <w:t>When the "ReallocationOfCredit" feature is supported, if the "REALLO_</w:t>
      </w:r>
      <w:r w:rsidRPr="00866BBD">
        <w:rPr>
          <w:rFonts w:eastAsia="SimSun" w:hint="eastAsia"/>
          <w:lang w:eastAsia="zh-CN"/>
        </w:rPr>
        <w:t>OF</w:t>
      </w:r>
      <w:r w:rsidRPr="00866BBD">
        <w:rPr>
          <w:rFonts w:eastAsia="SimSun"/>
        </w:rPr>
        <w:t>_CREDIT" is provisioned, when the NF service consumer detects the credit for the PCC rule(s) is reallocated, the NF service consumer shall include the "REALLO_</w:t>
      </w:r>
      <w:r w:rsidRPr="00866BBD">
        <w:rPr>
          <w:rFonts w:eastAsia="SimSun" w:hint="eastAsia"/>
          <w:lang w:eastAsia="zh-CN"/>
        </w:rPr>
        <w:t>OF</w:t>
      </w:r>
      <w:r w:rsidRPr="00866BBD">
        <w:rPr>
          <w:rFonts w:eastAsia="SimSun"/>
        </w:rPr>
        <w:t>_CREDIT" within the "repPolicyCtrlReqTriggers" attribute and include the affected PCC rules for which credit has been reallocated after credit was no longer available and the "ruleStatus" attribute set to value ACTIVE within the "ruleReports" attribute.</w:t>
      </w:r>
    </w:p>
    <w:p w14:paraId="20CB8DBE" w14:textId="77777777" w:rsidR="00866BBD" w:rsidRPr="00866BBD" w:rsidRDefault="00866BBD" w:rsidP="00866BBD">
      <w:pPr>
        <w:rPr>
          <w:rFonts w:eastAsia="SimSun"/>
        </w:rPr>
      </w:pPr>
      <w:r w:rsidRPr="00866BBD">
        <w:rPr>
          <w:rFonts w:eastAsia="SimSun"/>
        </w:rPr>
        <w:t xml:space="preserve">If the "PRA_CH" is provisioned, </w:t>
      </w:r>
      <w:r w:rsidRPr="00866BBD">
        <w:rPr>
          <w:rFonts w:eastAsia="SimSun"/>
          <w:lang w:eastAsia="zh-CN"/>
        </w:rPr>
        <w:t xml:space="preserve">to detect when the UE enters/leaves certain presence reporting areas, </w:t>
      </w:r>
      <w:r w:rsidRPr="00866BBD">
        <w:rPr>
          <w:rFonts w:eastAsia="SimSun"/>
        </w:rP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3C0986C5" w14:textId="77777777" w:rsidR="00866BBD" w:rsidRPr="00866BBD" w:rsidRDefault="00866BBD" w:rsidP="00866BBD">
      <w:pPr>
        <w:rPr>
          <w:rFonts w:eastAsia="SimSun"/>
        </w:rPr>
      </w:pPr>
      <w:r w:rsidRPr="00866BBD">
        <w:rPr>
          <w:rFonts w:eastAsia="SimSun"/>
        </w:rPr>
        <w:t>If the "SAREA_CH" is provisioned, when the NF service consumer detects a change of serving area (i.e. tracking area, or if the feature "2G3GIWK" is supported r</w:t>
      </w:r>
      <w:r w:rsidRPr="00866BBD">
        <w:rPr>
          <w:rFonts w:eastAsia="SimSun"/>
          <w:lang w:val="en-US"/>
        </w:rPr>
        <w:t>outing area</w:t>
      </w:r>
      <w:r w:rsidRPr="00866BBD">
        <w:rPr>
          <w:rFonts w:eastAsia="SimSun"/>
        </w:rPr>
        <w:t xml:space="preserve">), the NF service consumer shall include the "SAREA_CH" within the "repPolicyCtrlReqTriggers" attribute and the current TAI within the "userLocationInfo" attribute in either the "eutraLocation" or "nrLocation", or the current </w:t>
      </w:r>
      <w:r w:rsidRPr="00866BBD">
        <w:rPr>
          <w:rFonts w:eastAsia="SimSun"/>
          <w:lang w:val="en-US"/>
        </w:rPr>
        <w:t xml:space="preserve">Routing Area within the </w:t>
      </w:r>
      <w:r w:rsidRPr="00866BBD">
        <w:rPr>
          <w:rFonts w:eastAsia="SimSun"/>
        </w:rP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5483F7C0" w14:textId="77777777" w:rsidR="00866BBD" w:rsidRPr="00866BBD" w:rsidRDefault="00866BBD" w:rsidP="00866BBD">
      <w:pPr>
        <w:rPr>
          <w:rFonts w:eastAsia="SimSun"/>
        </w:rPr>
      </w:pPr>
      <w:r w:rsidRPr="00866BBD">
        <w:rPr>
          <w:rFonts w:eastAsia="SimSun"/>
        </w:rP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65C465D4" w14:textId="77777777" w:rsidR="00866BBD" w:rsidRPr="00866BBD" w:rsidRDefault="00866BBD" w:rsidP="00866BBD">
      <w:pPr>
        <w:keepLines/>
        <w:ind w:left="1135" w:hanging="851"/>
        <w:rPr>
          <w:rFonts w:eastAsia="SimSun"/>
          <w:lang w:eastAsia="x-none"/>
        </w:rPr>
      </w:pPr>
      <w:r w:rsidRPr="00866BBD">
        <w:rPr>
          <w:rFonts w:eastAsia="SimSun"/>
          <w:lang w:eastAsia="x-none"/>
        </w:rPr>
        <w:t>NOTE</w:t>
      </w:r>
      <w:r w:rsidRPr="00866BBD">
        <w:rPr>
          <w:rFonts w:eastAsia="SimSun"/>
          <w:lang w:val="en-US" w:eastAsia="x-none"/>
        </w:rPr>
        <w:t> 1</w:t>
      </w:r>
      <w:r w:rsidRPr="00866BBD">
        <w:rPr>
          <w:rFonts w:eastAsia="SimSun"/>
          <w:lang w:eastAsia="x-none"/>
        </w:rPr>
        <w:t>:</w:t>
      </w:r>
      <w:r w:rsidRPr="00866BBD">
        <w:rPr>
          <w:rFonts w:eastAsia="SimSun"/>
          <w:lang w:eastAsia="x-none"/>
        </w:rPr>
        <w:tab/>
        <w:t>In the home-routed roaming case, if the AMF change is unknown to the H-SMF, then the AMF change is not reported.</w:t>
      </w:r>
    </w:p>
    <w:p w14:paraId="3A835121" w14:textId="77777777" w:rsidR="00866BBD" w:rsidRPr="00866BBD" w:rsidRDefault="00866BBD" w:rsidP="00866BBD">
      <w:pPr>
        <w:rPr>
          <w:rFonts w:eastAsia="SimSun"/>
        </w:rPr>
      </w:pPr>
      <w:r w:rsidRPr="00866BBD">
        <w:rPr>
          <w:rFonts w:eastAsia="SimSun"/>
        </w:rPr>
        <w:t>If the "RE_TIMEOUT" is provisioned, when the NF service consumer is provisioned with the revalidation time by the PCF, the NF service consumer shall request the policy before the indicated revalidation time is reached as defined in clause 4.2.4.3.</w:t>
      </w:r>
    </w:p>
    <w:p w14:paraId="5ACC3408" w14:textId="77777777" w:rsidR="00866BBD" w:rsidRPr="00866BBD" w:rsidRDefault="00866BBD" w:rsidP="00866BBD">
      <w:pPr>
        <w:rPr>
          <w:rFonts w:eastAsia="SimSun"/>
        </w:rPr>
      </w:pPr>
      <w:r w:rsidRPr="00866BBD">
        <w:rPr>
          <w:rFonts w:eastAsia="SimSun"/>
        </w:rP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66F4F6F6" w14:textId="77777777" w:rsidR="00866BBD" w:rsidRPr="00866BBD" w:rsidRDefault="00866BBD" w:rsidP="00866BBD">
      <w:pPr>
        <w:rPr>
          <w:rFonts w:eastAsia="SimSun"/>
        </w:rPr>
      </w:pPr>
      <w:r w:rsidRPr="00866BBD">
        <w:rPr>
          <w:rFonts w:eastAsia="SimSun"/>
        </w:rPr>
        <w:t>When "SUCC_RES_ALLO" is provisioned and PCC rules are provisioned according to clause 4.2.6.5.5, the NF service consumer shall inform the PCF of the successful resource allocation as defined in clause 4.2.4.14.</w:t>
      </w:r>
    </w:p>
    <w:p w14:paraId="5EB33653" w14:textId="77777777" w:rsidR="00866BBD" w:rsidRPr="00866BBD" w:rsidRDefault="00866BBD" w:rsidP="00866BBD">
      <w:pPr>
        <w:rPr>
          <w:rFonts w:eastAsia="SimSun"/>
        </w:rPr>
      </w:pPr>
      <w:r w:rsidRPr="00866BBD">
        <w:rPr>
          <w:rFonts w:eastAsia="SimSun"/>
        </w:rP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1C37EAC4" w14:textId="77777777" w:rsidR="00866BBD" w:rsidRPr="00866BBD" w:rsidRDefault="00866BBD" w:rsidP="00866BBD">
      <w:pPr>
        <w:rPr>
          <w:rFonts w:eastAsia="SimSun"/>
        </w:rPr>
      </w:pPr>
      <w:r w:rsidRPr="00866BBD">
        <w:rPr>
          <w:rFonts w:eastAsia="SimSun"/>
        </w:rPr>
        <w:lastRenderedPageBreak/>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866BBD">
        <w:rPr>
          <w:rFonts w:eastAsia="SimSun"/>
          <w:noProof/>
        </w:rPr>
        <w:t>SmPolicyUpdateContextData</w:t>
      </w:r>
      <w:r w:rsidRPr="00866BBD">
        <w:rPr>
          <w:rFonts w:eastAsia="SimSun"/>
        </w:rPr>
        <w:t xml:space="preserve"> data type level or </w:t>
      </w:r>
      <w:r w:rsidRPr="00866BBD">
        <w:rPr>
          <w:rFonts w:eastAsia="SimSun"/>
          <w:lang w:eastAsia="zh-CN"/>
        </w:rPr>
        <w:t>Additional</w:t>
      </w:r>
      <w:r w:rsidRPr="00866BBD">
        <w:rPr>
          <w:rFonts w:eastAsia="SimSun" w:hint="eastAsia"/>
          <w:lang w:eastAsia="zh-CN"/>
        </w:rPr>
        <w:t>AccessInfo</w:t>
      </w:r>
      <w:r w:rsidRPr="00866BBD">
        <w:rPr>
          <w:rFonts w:eastAsia="SimSun"/>
        </w:rPr>
        <w:t xml:space="preserve"> data type level. If the RAT type is provided at the </w:t>
      </w:r>
      <w:r w:rsidRPr="00866BBD">
        <w:rPr>
          <w:rFonts w:eastAsia="SimSun"/>
          <w:noProof/>
        </w:rPr>
        <w:t>SmPolicyUpdateContextData</w:t>
      </w:r>
      <w:r w:rsidRPr="00866BBD">
        <w:rPr>
          <w:rFonts w:eastAsia="SimSun"/>
        </w:rPr>
        <w:t xml:space="preserve"> data type level, the NF service consumer shall also provide the associated access type within the </w:t>
      </w:r>
      <w:r w:rsidRPr="00866BBD">
        <w:rPr>
          <w:rFonts w:eastAsia="SimSun"/>
          <w:noProof/>
        </w:rPr>
        <w:t>SmPolicyUpdateContextData</w:t>
      </w:r>
      <w:r w:rsidRPr="00866BBD">
        <w:rPr>
          <w:rFonts w:eastAsia="SimSun"/>
        </w:rPr>
        <w:t xml:space="preserve"> data structure</w:t>
      </w:r>
      <w:r w:rsidRPr="00866BBD">
        <w:rPr>
          <w:rFonts w:eastAsia="SimSun" w:hint="eastAsia"/>
          <w:lang w:eastAsia="zh-CN"/>
        </w:rPr>
        <w:t>.</w:t>
      </w:r>
    </w:p>
    <w:p w14:paraId="28362829" w14:textId="77777777" w:rsidR="00866BBD" w:rsidRPr="00866BBD" w:rsidRDefault="00866BBD" w:rsidP="00866BBD">
      <w:pPr>
        <w:rPr>
          <w:rFonts w:eastAsia="SimSun"/>
        </w:rPr>
      </w:pPr>
      <w:r w:rsidRPr="00866BBD">
        <w:rPr>
          <w:rFonts w:eastAsia="SimSun"/>
        </w:rP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40AF8742" w14:textId="77777777" w:rsidR="00866BBD" w:rsidRPr="00866BBD" w:rsidRDefault="00866BBD" w:rsidP="00866BBD">
      <w:pPr>
        <w:rPr>
          <w:rFonts w:eastAsia="SimSun"/>
        </w:rPr>
      </w:pPr>
      <w:r w:rsidRPr="00866BBD">
        <w:rPr>
          <w:rFonts w:eastAsia="SimSun"/>
        </w:rP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28E4CB11" w14:textId="77777777" w:rsidR="00866BBD" w:rsidRPr="00866BBD" w:rsidRDefault="00866BBD" w:rsidP="00866BBD">
      <w:pPr>
        <w:rPr>
          <w:rFonts w:eastAsia="SimSun"/>
        </w:rPr>
      </w:pPr>
      <w:r w:rsidRPr="00866BBD">
        <w:rPr>
          <w:rFonts w:eastAsia="SimSun"/>
        </w:rP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6C4F07B7" w14:textId="77777777" w:rsidR="00866BBD" w:rsidRPr="00866BBD" w:rsidRDefault="00866BBD" w:rsidP="00866BBD">
      <w:pPr>
        <w:rPr>
          <w:rFonts w:eastAsia="SimSun"/>
        </w:rPr>
      </w:pPr>
      <w:r w:rsidRPr="00866BBD">
        <w:rPr>
          <w:rFonts w:eastAsia="SimSun"/>
        </w:rPr>
        <w:t>If the "UE_TZ_CH" is provisioned, when the NF service consumer detects a change of the UE Time Zone, the NF service consumer shall include the "UE_TZ_CH" within the "repPolicyCtrlReqTriggers" attribute and the current UE Time Zone within the "ueTimeZone" attribute.</w:t>
      </w:r>
    </w:p>
    <w:p w14:paraId="2EE7EEB1" w14:textId="77777777" w:rsidR="00866BBD" w:rsidRPr="00866BBD" w:rsidRDefault="00866BBD" w:rsidP="00866BBD">
      <w:pPr>
        <w:rPr>
          <w:rFonts w:eastAsia="SimSun"/>
        </w:rPr>
      </w:pPr>
      <w:r w:rsidRPr="00866BBD">
        <w:rPr>
          <w:rFonts w:eastAsia="SimSun"/>
        </w:rP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12BCD5D8" w14:textId="77777777" w:rsidR="00866BBD" w:rsidRPr="00866BBD" w:rsidRDefault="00866BBD" w:rsidP="00866BBD">
      <w:pPr>
        <w:rPr>
          <w:rFonts w:eastAsia="SimSun"/>
        </w:rPr>
      </w:pPr>
      <w:r w:rsidRPr="00866BBD">
        <w:rPr>
          <w:rFonts w:eastAsia="SimSun"/>
        </w:rPr>
        <w:t>If the "TimeSensitiveNetworking" or "</w:t>
      </w:r>
      <w:r w:rsidRPr="00866BBD">
        <w:rPr>
          <w:rFonts w:eastAsia="SimSun"/>
          <w:lang w:eastAsia="zh-CN"/>
        </w:rPr>
        <w:t>TimeSensitive</w:t>
      </w:r>
      <w:r w:rsidRPr="00866BBD">
        <w:rPr>
          <w:rFonts w:eastAsia="SimSun"/>
        </w:rPr>
        <w:t>Communication" feature is supported and "TSN_</w:t>
      </w:r>
      <w:r w:rsidRPr="00866BBD">
        <w:rPr>
          <w:rFonts w:eastAsia="SimSun"/>
          <w:lang w:eastAsia="zh-CN"/>
        </w:rPr>
        <w:t>BRIDGE_INFO</w:t>
      </w:r>
      <w:r w:rsidRPr="00866BBD">
        <w:rPr>
          <w:rFonts w:eastAsia="SimSun"/>
        </w:rPr>
        <w:t>" is provisioned, when the NF service consumer detects:</w:t>
      </w:r>
    </w:p>
    <w:p w14:paraId="71647544" w14:textId="77777777" w:rsidR="00866BBD" w:rsidRPr="00866BBD" w:rsidRDefault="00866BBD" w:rsidP="00866BBD">
      <w:pPr>
        <w:ind w:left="568" w:hanging="284"/>
        <w:rPr>
          <w:rFonts w:eastAsia="SimSun"/>
          <w:lang w:eastAsia="x-none"/>
        </w:rPr>
      </w:pPr>
      <w:r w:rsidRPr="00866BBD">
        <w:rPr>
          <w:rFonts w:eastAsia="SimSun"/>
          <w:lang w:eastAsia="x-none"/>
        </w:rPr>
        <w:t>-</w:t>
      </w:r>
      <w:r w:rsidRPr="00866BBD">
        <w:rPr>
          <w:rFonts w:eastAsia="SimSun"/>
          <w:lang w:eastAsia="x-none"/>
        </w:rPr>
        <w:tab/>
        <w:t>there is information about new TSC user plane node port(s), e.g. a new manageable Ethernet port, the NF service consumer shall include the "TSN_</w:t>
      </w:r>
      <w:r w:rsidRPr="00866BBD">
        <w:rPr>
          <w:rFonts w:eastAsia="SimSun"/>
          <w:lang w:eastAsia="zh-CN"/>
        </w:rPr>
        <w:t>BRIDGE_INFO</w:t>
      </w:r>
      <w:r w:rsidRPr="00866BBD">
        <w:rPr>
          <w:rFonts w:eastAsia="SimSun"/>
          <w:lang w:eastAsia="x-none"/>
        </w:rPr>
        <w:t>" within the "repPolicyCtrlReqTriggers" attribute and the updated TSC user plane node information within the "tsnBridgeInfo" attribute; and/or</w:t>
      </w:r>
    </w:p>
    <w:p w14:paraId="35F39B94" w14:textId="77777777" w:rsidR="00866BBD" w:rsidRPr="00866BBD" w:rsidRDefault="00866BBD" w:rsidP="00866BBD">
      <w:pPr>
        <w:ind w:left="568" w:hanging="284"/>
        <w:rPr>
          <w:rFonts w:eastAsia="SimSun"/>
          <w:lang w:eastAsia="x-none"/>
        </w:rPr>
      </w:pPr>
      <w:r w:rsidRPr="00866BBD">
        <w:rPr>
          <w:rFonts w:eastAsia="SimSun"/>
          <w:lang w:eastAsia="x-none"/>
        </w:rPr>
        <w:t>-</w:t>
      </w:r>
      <w:r w:rsidRPr="00866BBD">
        <w:rPr>
          <w:rFonts w:eastAsia="SimSun"/>
          <w:lang w:eastAsia="x-none"/>
        </w:rP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5DA44991" w14:textId="77777777" w:rsidR="00866BBD" w:rsidRPr="00866BBD" w:rsidRDefault="00866BBD" w:rsidP="00866BBD">
      <w:pPr>
        <w:keepLines/>
        <w:ind w:left="1135" w:hanging="851"/>
        <w:rPr>
          <w:rFonts w:eastAsia="SimSun"/>
        </w:rPr>
      </w:pPr>
      <w:r w:rsidRPr="00866BBD">
        <w:rPr>
          <w:rFonts w:eastAsia="SimSun"/>
        </w:rPr>
        <w:t>NOTE 2:</w:t>
      </w:r>
      <w:r w:rsidRPr="00866BBD">
        <w:rPr>
          <w:rFonts w:eastAsia="SimSun"/>
        </w:rPr>
        <w:tab/>
        <w:t xml:space="preserve">When the NF service consumer detects updated Port Management Information of the NW-TT ports, the NF service consumer includes the </w:t>
      </w:r>
      <w:r w:rsidRPr="00866BBD">
        <w:rPr>
          <w:rFonts w:eastAsia="SimSun"/>
          <w:lang w:eastAsia="x-none"/>
        </w:rPr>
        <w:t>PMIC</w:t>
      </w:r>
      <w:r w:rsidRPr="00866BBD">
        <w:rPr>
          <w:rFonts w:eastAsia="SimSun"/>
        </w:rPr>
        <w:t xml:space="preserve"> within the "tsnPortManContNwtts" attribute of SmPolicyUpdateContextData data type.</w:t>
      </w:r>
    </w:p>
    <w:p w14:paraId="02A7207D" w14:textId="77777777" w:rsidR="00866BBD" w:rsidRPr="00866BBD" w:rsidRDefault="00866BBD" w:rsidP="00866BBD">
      <w:pPr>
        <w:rPr>
          <w:rFonts w:eastAsia="SimSun"/>
        </w:rPr>
      </w:pPr>
      <w:r w:rsidRPr="00866BBD">
        <w:rPr>
          <w:rFonts w:eastAsia="SimSun"/>
        </w:rPr>
        <w:t>If the "QoSMonitoring" feature and/or the "</w:t>
      </w:r>
      <w:r w:rsidRPr="00866BBD">
        <w:rPr>
          <w:rFonts w:eastAsia="SimSun" w:hint="eastAsia"/>
          <w:lang w:eastAsia="zh-CN"/>
        </w:rPr>
        <w:t>EnQoSMon</w:t>
      </w:r>
      <w:r w:rsidRPr="00866BBD">
        <w:rPr>
          <w:rFonts w:eastAsia="SimSun"/>
        </w:rPr>
        <w:t>" is supported and if the "QOS_MONITORING" is provisioned, upon receiving the QoS Monitoring report from the UPF, the NF service consumer shall send the QoS monitoring report(s) for the concerned PCC rules to the PCF as defined in clause 4.2.4.24.</w:t>
      </w:r>
    </w:p>
    <w:p w14:paraId="60960299" w14:textId="77777777" w:rsidR="00866BBD" w:rsidRPr="00866BBD" w:rsidRDefault="00866BBD" w:rsidP="00866BBD">
      <w:pPr>
        <w:rPr>
          <w:rFonts w:eastAsia="SimSun"/>
          <w:lang w:eastAsia="zh-CN"/>
        </w:rPr>
      </w:pPr>
      <w:r w:rsidRPr="00866BBD">
        <w:rPr>
          <w:rFonts w:eastAsia="SimSun"/>
          <w:lang w:eastAsia="zh-CN"/>
        </w:rPr>
        <w:t>If the "</w:t>
      </w:r>
      <w:r w:rsidRPr="00866BBD">
        <w:rPr>
          <w:rFonts w:eastAsia="SimSun"/>
        </w:rPr>
        <w:t>SCELL_CH</w:t>
      </w:r>
      <w:r w:rsidRPr="00866BBD">
        <w:rPr>
          <w:rFonts w:eastAsia="SimSun"/>
          <w:lang w:eastAsia="zh-CN"/>
        </w:rPr>
        <w:t>" is provisioned, when the NF service consumer detects a</w:t>
      </w:r>
      <w:r w:rsidRPr="00866BBD">
        <w:rPr>
          <w:rFonts w:eastAsia="SimSun"/>
        </w:rPr>
        <w:t xml:space="preserve"> change of serving cell, t</w:t>
      </w:r>
      <w:r w:rsidRPr="00866BBD">
        <w:rPr>
          <w:rFonts w:eastAsia="SimSun"/>
          <w:lang w:eastAsia="zh-CN"/>
        </w:rPr>
        <w:t>he NF service consumer shall include the "</w:t>
      </w:r>
      <w:r w:rsidRPr="00866BBD">
        <w:rPr>
          <w:rFonts w:eastAsia="SimSun"/>
        </w:rPr>
        <w:t>SCELL_CH" within the "repPolicyCtrlReqTriggers" attribute and</w:t>
      </w:r>
      <w:r w:rsidRPr="00866BBD">
        <w:rPr>
          <w:rFonts w:eastAsia="SimSun"/>
          <w:lang w:eastAsia="zh-CN"/>
        </w:rPr>
        <w:t xml:space="preserve"> the current cell Id</w:t>
      </w:r>
      <w:r w:rsidRPr="00866BBD">
        <w:rPr>
          <w:rFonts w:eastAsia="SimSun"/>
        </w:rPr>
        <w:t xml:space="preserve"> within the </w:t>
      </w:r>
      <w:r w:rsidRPr="00866BBD">
        <w:rPr>
          <w:rFonts w:eastAsia="SimSun"/>
          <w:noProof/>
        </w:rPr>
        <w:t>"userLocationInfo"</w:t>
      </w:r>
      <w:r w:rsidRPr="00866BBD">
        <w:rPr>
          <w:rFonts w:eastAsia="SimSun"/>
        </w:rPr>
        <w:t xml:space="preserve"> attribute either in the </w:t>
      </w:r>
      <w:r w:rsidRPr="00866BBD">
        <w:rPr>
          <w:rFonts w:eastAsia="SimSun"/>
          <w:noProof/>
        </w:rPr>
        <w:t>"eutraLocation" attribute when EPC/E-UTRAN access or "nrLocation" attribute</w:t>
      </w:r>
      <w:r w:rsidRPr="00866BBD">
        <w:rPr>
          <w:rFonts w:eastAsia="SimSun"/>
        </w:rPr>
        <w:t xml:space="preserve"> </w:t>
      </w:r>
      <w:r w:rsidRPr="00866BBD">
        <w:rPr>
          <w:rFonts w:eastAsia="SimSun"/>
          <w:noProof/>
        </w:rPr>
        <w:t>when NR access or "geraLocation" attribute</w:t>
      </w:r>
      <w:r w:rsidRPr="00866BBD">
        <w:rPr>
          <w:rFonts w:eastAsia="SimSun"/>
        </w:rPr>
        <w:t xml:space="preserve"> </w:t>
      </w:r>
      <w:r w:rsidRPr="00866BBD">
        <w:rPr>
          <w:rFonts w:eastAsia="SimSun"/>
          <w:noProof/>
        </w:rPr>
        <w:t>when GERAN access or "utraLocation" attribute</w:t>
      </w:r>
      <w:r w:rsidRPr="00866BBD">
        <w:rPr>
          <w:rFonts w:eastAsia="SimSun"/>
        </w:rPr>
        <w:t xml:space="preserve"> </w:t>
      </w:r>
      <w:r w:rsidRPr="00866BBD">
        <w:rPr>
          <w:rFonts w:eastAsia="SimSun"/>
          <w:noProof/>
        </w:rPr>
        <w:t>when UTRAN access, as applicable</w:t>
      </w:r>
      <w:r w:rsidRPr="00866BBD">
        <w:rPr>
          <w:rFonts w:eastAsia="SimSun"/>
        </w:rPr>
        <w:t xml:space="preserve">. </w:t>
      </w:r>
    </w:p>
    <w:p w14:paraId="75EE8158" w14:textId="77777777" w:rsidR="00866BBD" w:rsidRPr="00866BBD" w:rsidRDefault="00866BBD" w:rsidP="00866BBD">
      <w:pPr>
        <w:keepLines/>
        <w:ind w:left="1135" w:hanging="851"/>
        <w:rPr>
          <w:rFonts w:eastAsia="SimSun"/>
          <w:lang w:eastAsia="zh-CN"/>
        </w:rPr>
      </w:pPr>
      <w:r w:rsidRPr="00866BBD">
        <w:rPr>
          <w:rFonts w:eastAsia="SimSun"/>
          <w:lang w:eastAsia="zh-CN"/>
        </w:rPr>
        <w:t>NOTE 3:</w:t>
      </w:r>
      <w:r w:rsidRPr="00866BBD">
        <w:rPr>
          <w:rFonts w:eastAsia="SimSun"/>
          <w:lang w:eastAsia="zh-CN"/>
        </w:rPr>
        <w:tab/>
        <w:t>Location change of serving cell can increase signalling load on multiple interfaces. Hence, it is recommended that any such serving cell changes event trigger subscription is only applied for a limited number of subscribers.</w:t>
      </w:r>
    </w:p>
    <w:p w14:paraId="59E5150A" w14:textId="77777777" w:rsidR="00866BBD" w:rsidRPr="00866BBD" w:rsidRDefault="00866BBD" w:rsidP="00866BBD">
      <w:pPr>
        <w:rPr>
          <w:rFonts w:eastAsia="SimSun"/>
          <w:lang w:eastAsia="zh-CN"/>
        </w:rPr>
      </w:pPr>
      <w:r w:rsidRPr="00866BBD">
        <w:rPr>
          <w:rFonts w:eastAsia="SimSun"/>
          <w:lang w:eastAsia="zh-CN"/>
        </w:rPr>
        <w:lastRenderedPageBreak/>
        <w:t xml:space="preserve">If </w:t>
      </w:r>
      <w:r w:rsidRPr="00866BBD">
        <w:rPr>
          <w:rFonts w:eastAsia="SimSun"/>
        </w:rPr>
        <w:t>the "AggregatedUELocChanges" feature is supported</w:t>
      </w:r>
      <w:r w:rsidRPr="00866BBD">
        <w:rPr>
          <w:rFonts w:eastAsia="SimSun"/>
          <w:lang w:eastAsia="zh-CN"/>
        </w:rPr>
        <w:t xml:space="preserve"> and the "</w:t>
      </w:r>
      <w:r w:rsidRPr="00866BBD">
        <w:rPr>
          <w:rFonts w:eastAsia="SimSun"/>
        </w:rPr>
        <w:t>USER_LOCATION_CH</w:t>
      </w:r>
      <w:r w:rsidRPr="00866BBD">
        <w:rPr>
          <w:rFonts w:eastAsia="SimSun"/>
          <w:lang w:eastAsia="zh-CN"/>
        </w:rPr>
        <w:t>" is provisioned, when the NF service consumer detects a</w:t>
      </w:r>
      <w:r w:rsidRPr="00866BBD">
        <w:rPr>
          <w:rFonts w:eastAsia="SimSun"/>
        </w:rPr>
        <w:t xml:space="preserve"> change of serving cell and/or a change of serving area (i.e. tracking area), t</w:t>
      </w:r>
      <w:r w:rsidRPr="00866BBD">
        <w:rPr>
          <w:rFonts w:eastAsia="SimSun"/>
          <w:lang w:eastAsia="zh-CN"/>
        </w:rPr>
        <w:t>he NF service consumer shall include the "</w:t>
      </w:r>
      <w:r w:rsidRPr="00866BBD">
        <w:rPr>
          <w:rFonts w:eastAsia="SimSun"/>
        </w:rPr>
        <w:t>USER_LOCATION_CH" within the "repPolicyCtrlReqTriggers" attribute and</w:t>
      </w:r>
      <w:r w:rsidRPr="00866BBD">
        <w:rPr>
          <w:rFonts w:eastAsia="SimSun"/>
          <w:lang w:eastAsia="zh-CN"/>
        </w:rPr>
        <w:t xml:space="preserve"> the current serving area and/or cell Id</w:t>
      </w:r>
      <w:r w:rsidRPr="00866BBD">
        <w:rPr>
          <w:rFonts w:eastAsia="SimSun"/>
        </w:rPr>
        <w:t xml:space="preserve"> within the </w:t>
      </w:r>
      <w:r w:rsidRPr="00866BBD">
        <w:rPr>
          <w:rFonts w:eastAsia="SimSun"/>
          <w:noProof/>
        </w:rPr>
        <w:t>"userLocationInfo"</w:t>
      </w:r>
      <w:r w:rsidRPr="00866BBD">
        <w:rPr>
          <w:rFonts w:eastAsia="SimSun"/>
        </w:rPr>
        <w:t xml:space="preserve"> attribute in the </w:t>
      </w:r>
      <w:r w:rsidRPr="00866BBD">
        <w:rPr>
          <w:rFonts w:eastAsia="SimSun"/>
          <w:noProof/>
        </w:rPr>
        <w:t>"eutraLocation" attribute or "nrLocation" attribute or "geraLocation" attribute or "utraLocation" attribute, as applicable</w:t>
      </w:r>
      <w:r w:rsidRPr="00866BBD">
        <w:rPr>
          <w:rFonts w:eastAsia="SimSun"/>
          <w:lang w:eastAsia="zh-CN"/>
        </w:rPr>
        <w:t>.</w:t>
      </w:r>
    </w:p>
    <w:p w14:paraId="4464F514" w14:textId="77777777" w:rsidR="00866BBD" w:rsidRPr="00866BBD" w:rsidRDefault="00866BBD" w:rsidP="00866BBD">
      <w:pPr>
        <w:keepLines/>
        <w:ind w:left="1135" w:hanging="851"/>
        <w:rPr>
          <w:rFonts w:eastAsia="SimSun"/>
        </w:rPr>
      </w:pPr>
      <w:r w:rsidRPr="00866BBD">
        <w:rPr>
          <w:rFonts w:eastAsia="SimSun"/>
        </w:rPr>
        <w:t>NOTE 4:</w:t>
      </w:r>
      <w:r w:rsidRPr="00866BBD">
        <w:rPr>
          <w:rFonts w:eastAsia="SimSun"/>
        </w:rPr>
        <w:tab/>
        <w:t>The access network can be configured to report location changes only when transmission resources are established in the radio access network.</w:t>
      </w:r>
    </w:p>
    <w:p w14:paraId="701ACEF0" w14:textId="77777777" w:rsidR="00866BBD" w:rsidRPr="00866BBD" w:rsidRDefault="00866BBD" w:rsidP="00866BBD">
      <w:pPr>
        <w:rPr>
          <w:rFonts w:eastAsia="SimSun"/>
        </w:rPr>
      </w:pPr>
      <w:r w:rsidRPr="00866BBD">
        <w:rPr>
          <w:rFonts w:eastAsia="SimSun"/>
        </w:rP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4F81C2C0" w14:textId="77777777" w:rsidR="00866BBD" w:rsidRPr="00866BBD" w:rsidRDefault="00866BBD" w:rsidP="00866BBD">
      <w:pPr>
        <w:rPr>
          <w:rFonts w:eastAsia="SimSun"/>
        </w:rPr>
      </w:pPr>
      <w:r w:rsidRPr="00866BBD">
        <w:rPr>
          <w:rFonts w:eastAsia="SimSun"/>
        </w:rP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866BBD">
        <w:rPr>
          <w:rFonts w:eastAsia="SimSun"/>
          <w:lang w:eastAsia="zh-CN"/>
        </w:rPr>
        <w:t>the NF service consumer shall include the "</w:t>
      </w:r>
      <w:r w:rsidRPr="00866BBD">
        <w:rPr>
          <w:rFonts w:eastAsia="SimSun"/>
        </w:rPr>
        <w:t>MA_PDU" within the "repPolicyCtrlReqTriggers" attribute, the MA PDU session Indication in the "maPduInd" attribute,</w:t>
      </w:r>
      <w:r w:rsidRPr="00866BBD">
        <w:rPr>
          <w:rFonts w:eastAsia="SimSun"/>
          <w:lang w:eastAsia="zh-CN"/>
        </w:rPr>
        <w:t xml:space="preserve"> </w:t>
      </w:r>
      <w:r w:rsidRPr="00866BBD">
        <w:rPr>
          <w:rFonts w:eastAsia="SimSun"/>
          <w:lang w:val="en-US"/>
        </w:rPr>
        <w:t>the ATSSS capability of the MA PDU session</w:t>
      </w:r>
      <w:r w:rsidRPr="00866BBD">
        <w:rPr>
          <w:rFonts w:eastAsia="SimSun"/>
        </w:rPr>
        <w:t xml:space="preserve"> within the "</w:t>
      </w:r>
      <w:r w:rsidRPr="00866BBD">
        <w:rPr>
          <w:rFonts w:eastAsia="SimSun"/>
          <w:lang w:eastAsia="zh-CN"/>
        </w:rPr>
        <w:t>atsssCapab</w:t>
      </w:r>
      <w:r w:rsidRPr="00866BBD">
        <w:rPr>
          <w:rFonts w:eastAsia="SimSun"/>
        </w:rPr>
        <w:t>" attribute. Only applicable to the interworking scenario as defined in Annex B.</w:t>
      </w:r>
    </w:p>
    <w:p w14:paraId="40191971" w14:textId="77777777" w:rsidR="00866BBD" w:rsidRPr="00866BBD" w:rsidRDefault="00866BBD" w:rsidP="00866BBD">
      <w:pPr>
        <w:rPr>
          <w:rFonts w:eastAsia="SimSun"/>
        </w:rPr>
      </w:pPr>
      <w:r w:rsidRPr="00866BBD">
        <w:rPr>
          <w:rFonts w:eastAsia="SimSun"/>
        </w:rPr>
        <w:t xml:space="preserve">If the "WWC" feature is supported and "5G_RG_JOIN" is provisioned and when the NF service consumer detects a </w:t>
      </w:r>
      <w:r w:rsidRPr="00866BBD">
        <w:rPr>
          <w:rFonts w:eastAsia="SimSun"/>
          <w:szCs w:val="18"/>
        </w:rPr>
        <w:t>5G-RG has joined to an IP Multicast Group</w:t>
      </w:r>
      <w:r w:rsidRPr="00866BBD">
        <w:rPr>
          <w:rFonts w:eastAsia="SimSun"/>
        </w:rPr>
        <w:t xml:space="preserve">, the NF service consumer shall include the "5G_RG_JOIN" within the "repPolicyCtrlReqTriggers" attribute and the </w:t>
      </w:r>
      <w:r w:rsidRPr="00866BBD">
        <w:rPr>
          <w:rFonts w:eastAsia="SimSun"/>
          <w:lang w:eastAsia="zh-CN"/>
        </w:rPr>
        <w:t>IP multicast addressing information within the "mulAddrInfos" attribute</w:t>
      </w:r>
      <w:r w:rsidRPr="00866BBD">
        <w:rPr>
          <w:rFonts w:eastAsia="SimSun"/>
        </w:rPr>
        <w:t>.</w:t>
      </w:r>
    </w:p>
    <w:p w14:paraId="1DF1C7CA" w14:textId="77777777" w:rsidR="00866BBD" w:rsidRPr="00866BBD" w:rsidRDefault="00866BBD" w:rsidP="00866BBD">
      <w:pPr>
        <w:rPr>
          <w:rFonts w:eastAsia="SimSun"/>
        </w:rPr>
      </w:pPr>
      <w:r w:rsidRPr="00866BBD">
        <w:rPr>
          <w:rFonts w:eastAsia="SimSun"/>
        </w:rPr>
        <w:t xml:space="preserve">If the "WWC" feature is supported and "5G_RG_LEAVE" is provisioned and when the NF service consumer detects a </w:t>
      </w:r>
      <w:r w:rsidRPr="00866BBD">
        <w:rPr>
          <w:rFonts w:eastAsia="SimSun"/>
          <w:szCs w:val="18"/>
        </w:rPr>
        <w:t>5G-RG has left an IP Multicast Group</w:t>
      </w:r>
      <w:r w:rsidRPr="00866BBD">
        <w:rPr>
          <w:rFonts w:eastAsia="SimSun"/>
        </w:rPr>
        <w:t xml:space="preserve">, the NF service consumer shall include the "5G_RG_LEAVE" within the "repPolicyCtrlReqTriggers" attribute and the </w:t>
      </w:r>
      <w:r w:rsidRPr="00866BBD">
        <w:rPr>
          <w:rFonts w:eastAsia="SimSun"/>
          <w:lang w:eastAsia="zh-CN"/>
        </w:rPr>
        <w:t>IP multicast addressing information within the "mulAddrInfos" attribute</w:t>
      </w:r>
      <w:r w:rsidRPr="00866BBD">
        <w:rPr>
          <w:rFonts w:eastAsia="SimSun"/>
        </w:rPr>
        <w:t>.</w:t>
      </w:r>
    </w:p>
    <w:p w14:paraId="5F8A4BA6" w14:textId="77777777" w:rsidR="00866BBD" w:rsidRPr="00866BBD" w:rsidRDefault="00866BBD" w:rsidP="00866BBD">
      <w:pPr>
        <w:rPr>
          <w:rFonts w:eastAsia="SimSun"/>
        </w:rPr>
      </w:pPr>
      <w:r w:rsidRPr="00866BBD">
        <w:rPr>
          <w:rFonts w:eastAsia="SimSun"/>
        </w:rPr>
        <w:t>If "DDNEventPolicyControl" feature is supported, and if "DDN_FAILURE" is provisioned, when the NF service consumer receives an event subscription for DDN Failure event including the traffic descriptors, t</w:t>
      </w:r>
      <w:r w:rsidRPr="00866BBD">
        <w:rPr>
          <w:rFonts w:eastAsia="SimSun"/>
          <w:lang w:eastAsia="zh-CN"/>
        </w:rPr>
        <w:t>he NF service consumer shall include the "</w:t>
      </w:r>
      <w:r w:rsidRPr="00866BBD">
        <w:rPr>
          <w:rFonts w:eastAsia="SimSun"/>
        </w:rPr>
        <w:t>DDN_FAILURE" within the "repPolicyCtrlReqTriggers" attribute and</w:t>
      </w:r>
      <w:r w:rsidRPr="00866BBD">
        <w:rPr>
          <w:rFonts w:eastAsia="SimSun"/>
          <w:lang w:eastAsia="zh-CN"/>
        </w:rPr>
        <w:t xml:space="preserve"> traffic descriptor(s) </w:t>
      </w:r>
      <w:r w:rsidRPr="00866BBD">
        <w:rPr>
          <w:rFonts w:eastAsia="SimSun"/>
        </w:rPr>
        <w:t xml:space="preserve">within the </w:t>
      </w:r>
      <w:r w:rsidRPr="00866BBD">
        <w:rPr>
          <w:rFonts w:eastAsia="SimSun"/>
          <w:lang w:eastAsia="zh-CN"/>
        </w:rPr>
        <w:t>"</w:t>
      </w:r>
      <w:r w:rsidRPr="00866BBD">
        <w:rPr>
          <w:rFonts w:eastAsia="SimSun"/>
        </w:rPr>
        <w:t>trafficDescriptors</w:t>
      </w:r>
      <w:r w:rsidRPr="00866BBD">
        <w:rPr>
          <w:rFonts w:eastAsia="SimSun"/>
          <w:lang w:eastAsia="zh-CN"/>
        </w:rPr>
        <w:t>"</w:t>
      </w:r>
      <w:r w:rsidRPr="00866BBD">
        <w:rPr>
          <w:rFonts w:eastAsia="SimSun"/>
        </w:rPr>
        <w:t xml:space="preserve"> attribute. </w:t>
      </w:r>
    </w:p>
    <w:p w14:paraId="57851325" w14:textId="77777777" w:rsidR="00866BBD" w:rsidRPr="00866BBD" w:rsidRDefault="00866BBD" w:rsidP="00866BBD">
      <w:pPr>
        <w:rPr>
          <w:rFonts w:eastAsia="SimSun"/>
        </w:rPr>
      </w:pPr>
      <w:r w:rsidRPr="00866BBD">
        <w:rPr>
          <w:rFonts w:eastAsia="SimSun"/>
        </w:rPr>
        <w:t>If "DDNEventPolicyControl" feature is supported, and if "DDN_DELIVERY_STATUS" is provisioned, when the NF service consumer receives an event subscription for DDD Status event including the traffic descriptors, t</w:t>
      </w:r>
      <w:r w:rsidRPr="00866BBD">
        <w:rPr>
          <w:rFonts w:eastAsia="SimSun"/>
          <w:lang w:eastAsia="zh-CN"/>
        </w:rPr>
        <w:t>he NF service consumer shall include the "</w:t>
      </w:r>
      <w:r w:rsidRPr="00866BBD">
        <w:rPr>
          <w:rFonts w:eastAsia="SimSun"/>
        </w:rPr>
        <w:t>DDN_DELIVERY_STATUS" within the "repPolicyCtrlReqTriggers" attribute and</w:t>
      </w:r>
      <w:r w:rsidRPr="00866BBD">
        <w:rPr>
          <w:rFonts w:eastAsia="SimSun"/>
          <w:lang w:eastAsia="zh-CN"/>
        </w:rPr>
        <w:t xml:space="preserve"> traffic descriptor(s) </w:t>
      </w:r>
      <w:r w:rsidRPr="00866BBD">
        <w:rPr>
          <w:rFonts w:eastAsia="SimSun"/>
        </w:rPr>
        <w:t xml:space="preserve">within the </w:t>
      </w:r>
      <w:r w:rsidRPr="00866BBD">
        <w:rPr>
          <w:rFonts w:eastAsia="SimSun"/>
          <w:lang w:eastAsia="zh-CN"/>
        </w:rPr>
        <w:t>"</w:t>
      </w:r>
      <w:r w:rsidRPr="00866BBD">
        <w:rPr>
          <w:rFonts w:eastAsia="SimSun"/>
        </w:rPr>
        <w:t>trafficDescriptors</w:t>
      </w:r>
      <w:r w:rsidRPr="00866BBD">
        <w:rPr>
          <w:rFonts w:eastAsia="SimSun"/>
          <w:lang w:eastAsia="zh-CN"/>
        </w:rPr>
        <w:t>" attribute</w:t>
      </w:r>
      <w:r w:rsidRPr="00866BBD">
        <w:rPr>
          <w:rFonts w:eastAsia="SimSun" w:hint="eastAsia"/>
          <w:lang w:eastAsia="zh-CN"/>
        </w:rPr>
        <w:t xml:space="preserve"> </w:t>
      </w:r>
      <w:r w:rsidRPr="00866BBD">
        <w:rPr>
          <w:rFonts w:eastAsia="SimSun"/>
          <w:lang w:eastAsia="zh-CN"/>
        </w:rPr>
        <w:t>and the requested type(s) of notifications (notifications about downlink packets being buffered, and/or discarded)</w:t>
      </w:r>
      <w:r w:rsidRPr="00866BBD">
        <w:rPr>
          <w:rFonts w:eastAsia="SimSun"/>
        </w:rPr>
        <w:t>.</w:t>
      </w:r>
    </w:p>
    <w:p w14:paraId="273C453D" w14:textId="77777777" w:rsidR="00866BBD" w:rsidRPr="00866BBD" w:rsidRDefault="00866BBD" w:rsidP="00866BBD">
      <w:pPr>
        <w:rPr>
          <w:rFonts w:eastAsia="SimSun"/>
        </w:rPr>
      </w:pPr>
      <w:r w:rsidRPr="00866BBD">
        <w:rPr>
          <w:rFonts w:eastAsia="SimSun"/>
        </w:rPr>
        <w:t>If "</w:t>
      </w:r>
      <w:r w:rsidRPr="00866BBD">
        <w:rPr>
          <w:rFonts w:eastAsia="SimSun"/>
          <w:lang w:val="en-US"/>
        </w:rPr>
        <w:t>GroupIdListChange</w:t>
      </w:r>
      <w:r w:rsidRPr="00866BBD">
        <w:rPr>
          <w:rFonts w:eastAsia="SimSun"/>
        </w:rPr>
        <w:t>" feature is supported, when the SMF receives the updated Internal Group Identifier(s) from the UDM, the SMF shall include the "</w:t>
      </w:r>
      <w:r w:rsidRPr="00866BBD">
        <w:rPr>
          <w:rFonts w:eastAsia="SimSun"/>
          <w:lang w:val="en-US"/>
        </w:rPr>
        <w:t>GROUP_ID_LIST_CHG</w:t>
      </w:r>
      <w:r w:rsidRPr="00866BBD">
        <w:rPr>
          <w:rFonts w:eastAsia="SimSun"/>
        </w:rPr>
        <w:t>" within the "repPolicyCtrlReqTriggers" attribute and the Internal Group Identifier(s) of the served UE within the "</w:t>
      </w:r>
      <w:r w:rsidRPr="00866BBD">
        <w:rPr>
          <w:rFonts w:eastAsia="SimSun"/>
          <w:lang w:eastAsia="zh-CN"/>
        </w:rPr>
        <w:t>interGrpIds</w:t>
      </w:r>
      <w:r w:rsidRPr="00866BBD">
        <w:rPr>
          <w:rFonts w:eastAsia="SimSun"/>
        </w:rPr>
        <w:t>" attribute.</w:t>
      </w:r>
    </w:p>
    <w:p w14:paraId="4E3903FC" w14:textId="77777777" w:rsidR="00866BBD" w:rsidRPr="00866BBD" w:rsidRDefault="00866BBD" w:rsidP="00866BBD">
      <w:pPr>
        <w:rPr>
          <w:rFonts w:eastAsia="SimSun"/>
        </w:rPr>
      </w:pPr>
      <w:r w:rsidRPr="00866BBD">
        <w:rPr>
          <w:rFonts w:eastAsia="SimSun"/>
        </w:rPr>
        <w:t>If "DDNEventPolicyControl2" feature is supported, and if "</w:t>
      </w:r>
      <w:r w:rsidRPr="00866BBD">
        <w:rPr>
          <w:rFonts w:eastAsia="SimSun"/>
          <w:lang w:eastAsia="zh-CN"/>
        </w:rPr>
        <w:t>DDN_FAILURE_CANCELLATION</w:t>
      </w:r>
      <w:r w:rsidRPr="00866BBD">
        <w:rPr>
          <w:rFonts w:eastAsia="SimSun"/>
        </w:rPr>
        <w:t>" is provisioned, when the SMF receives a cancellation of event subscription for DDN Failure event, t</w:t>
      </w:r>
      <w:r w:rsidRPr="00866BBD">
        <w:rPr>
          <w:rFonts w:eastAsia="SimSun"/>
          <w:lang w:eastAsia="zh-CN"/>
        </w:rPr>
        <w:t>he SMF shall include the "</w:t>
      </w:r>
      <w:r w:rsidRPr="00866BBD">
        <w:rPr>
          <w:rFonts w:eastAsia="SimSun"/>
        </w:rPr>
        <w:t>DDN_FAILURE_</w:t>
      </w:r>
      <w:r w:rsidRPr="00866BBD">
        <w:rPr>
          <w:rFonts w:eastAsia="SimSun"/>
          <w:lang w:eastAsia="zh-CN"/>
        </w:rPr>
        <w:t>CANCELLATION</w:t>
      </w:r>
      <w:r w:rsidRPr="00866BBD">
        <w:rPr>
          <w:rFonts w:eastAsia="SimSun"/>
        </w:rPr>
        <w:t>" within the "repPolicyCtrlReqTriggers" attribute and</w:t>
      </w:r>
      <w:r w:rsidRPr="00866BBD">
        <w:rPr>
          <w:rFonts w:eastAsia="SimSun"/>
          <w:lang w:eastAsia="zh-CN"/>
        </w:rPr>
        <w:t xml:space="preserve"> the PCC rule identifier of the PCC rule which is used for </w:t>
      </w:r>
      <w:r w:rsidRPr="00866BBD">
        <w:rPr>
          <w:rFonts w:eastAsia="SimSun"/>
        </w:rPr>
        <w:t>traffic detection of DDN failure event</w:t>
      </w:r>
      <w:r w:rsidRPr="00866BBD">
        <w:rPr>
          <w:rFonts w:eastAsia="SimSun"/>
          <w:lang w:eastAsia="zh-CN"/>
        </w:rPr>
        <w:t xml:space="preserve"> within the "pccRuleId"</w:t>
      </w:r>
      <w:r w:rsidRPr="00866BBD">
        <w:rPr>
          <w:rFonts w:eastAsia="SimSun"/>
        </w:rPr>
        <w:t xml:space="preserve"> attribute.</w:t>
      </w:r>
    </w:p>
    <w:p w14:paraId="7C5AB7AE" w14:textId="77777777" w:rsidR="00866BBD" w:rsidRPr="00866BBD" w:rsidRDefault="00866BBD" w:rsidP="00866BBD">
      <w:pPr>
        <w:rPr>
          <w:rFonts w:eastAsia="SimSun"/>
        </w:rPr>
      </w:pPr>
      <w:r w:rsidRPr="00866BBD">
        <w:rPr>
          <w:rFonts w:eastAsia="SimSun"/>
        </w:rPr>
        <w:t>If "DDNEventPolicyControl2" feature is supported, and if "DDN_DELIVERY_STATUS</w:t>
      </w:r>
      <w:r w:rsidRPr="00866BBD">
        <w:rPr>
          <w:rFonts w:eastAsia="SimSun"/>
          <w:lang w:eastAsia="zh-CN"/>
        </w:rPr>
        <w:t>_CANCELLATION</w:t>
      </w:r>
      <w:r w:rsidRPr="00866BBD">
        <w:rPr>
          <w:rFonts w:eastAsia="SimSun"/>
        </w:rPr>
        <w:t>" is provisioned, when the SMF receives a cancellation of event subscription for DDD Status event, t</w:t>
      </w:r>
      <w:r w:rsidRPr="00866BBD">
        <w:rPr>
          <w:rFonts w:eastAsia="SimSun"/>
          <w:lang w:eastAsia="zh-CN"/>
        </w:rPr>
        <w:t xml:space="preserve">he SMF shall include the </w:t>
      </w:r>
      <w:r w:rsidRPr="00866BBD">
        <w:rPr>
          <w:rFonts w:eastAsia="SimSun"/>
        </w:rPr>
        <w:t>"DDN_DELIVERY_STATUS</w:t>
      </w:r>
      <w:r w:rsidRPr="00866BBD">
        <w:rPr>
          <w:rFonts w:eastAsia="SimSun"/>
          <w:lang w:eastAsia="zh-CN"/>
        </w:rPr>
        <w:t>_CANCELLATION</w:t>
      </w:r>
      <w:r w:rsidRPr="00866BBD">
        <w:rPr>
          <w:rFonts w:eastAsia="SimSun"/>
        </w:rPr>
        <w:t>" within the "repPolicyCtrlReqTriggers" attribute and</w:t>
      </w:r>
      <w:r w:rsidRPr="00866BBD">
        <w:rPr>
          <w:rFonts w:eastAsia="SimSun"/>
          <w:lang w:eastAsia="zh-CN"/>
        </w:rPr>
        <w:t xml:space="preserve"> the PCC rule identifier of the PCC rule which is used for </w:t>
      </w:r>
      <w:r w:rsidRPr="00866BBD">
        <w:rPr>
          <w:rFonts w:eastAsia="SimSun"/>
        </w:rPr>
        <w:t>traffic detection of DDD status event</w:t>
      </w:r>
      <w:r w:rsidRPr="00866BBD">
        <w:rPr>
          <w:rFonts w:eastAsia="SimSun"/>
          <w:lang w:eastAsia="zh-CN"/>
        </w:rPr>
        <w:t xml:space="preserve"> within the "pccRuleId"</w:t>
      </w:r>
      <w:r w:rsidRPr="00866BBD">
        <w:rPr>
          <w:rFonts w:eastAsia="SimSun"/>
        </w:rPr>
        <w:t xml:space="preserve"> attribute.</w:t>
      </w:r>
    </w:p>
    <w:p w14:paraId="3F4585F2" w14:textId="77777777" w:rsidR="00866BBD" w:rsidRPr="00866BBD" w:rsidRDefault="00866BBD" w:rsidP="00866BBD">
      <w:pPr>
        <w:rPr>
          <w:rFonts w:eastAsia="SimSun"/>
        </w:rPr>
      </w:pPr>
      <w:r w:rsidRPr="00866BBD">
        <w:rPr>
          <w:rFonts w:eastAsia="SimSun"/>
        </w:rPr>
        <w:t xml:space="preserve">When </w:t>
      </w:r>
      <w:r w:rsidRPr="00866BBD">
        <w:rPr>
          <w:rFonts w:eastAsia="SimSun"/>
          <w:lang w:eastAsia="zh-CN"/>
        </w:rPr>
        <w:t xml:space="preserve">the </w:t>
      </w:r>
      <w:r w:rsidRPr="00866BBD">
        <w:rPr>
          <w:rFonts w:eastAsia="SimSun"/>
        </w:rP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866BBD">
        <w:rPr>
          <w:rFonts w:eastAsia="SimSun"/>
          <w:lang w:eastAsia="x-none"/>
        </w:rPr>
        <w:t>vplmnQosNotApp</w:t>
      </w:r>
      <w:r w:rsidRPr="00866BBD">
        <w:rPr>
          <w:rFonts w:eastAsia="SimSun"/>
        </w:rPr>
        <w:t>" attribute set to true.</w:t>
      </w:r>
    </w:p>
    <w:p w14:paraId="693078F1" w14:textId="77777777" w:rsidR="00866BBD" w:rsidRPr="00866BBD" w:rsidRDefault="00866BBD" w:rsidP="00866BBD">
      <w:pPr>
        <w:rPr>
          <w:rFonts w:eastAsia="SimSun"/>
        </w:rPr>
      </w:pPr>
      <w:r w:rsidRPr="00866BBD">
        <w:rPr>
          <w:rFonts w:eastAsia="SimSun"/>
        </w:rPr>
        <w:t>If the "MPSforDTS" feature is supported, and if "SUCC_QOS_UPDATE" is provisioned, when the resources for the MPS for DTS invocation/revocation are successfully allocated for MPS for DTS, the NF service consu</w:t>
      </w:r>
      <w:r w:rsidRPr="00866BBD">
        <w:rPr>
          <w:rFonts w:eastAsia="SimSun"/>
          <w:lang w:eastAsia="x-none"/>
        </w:rPr>
        <w:t>m</w:t>
      </w:r>
      <w:r w:rsidRPr="00866BBD">
        <w:rPr>
          <w:rFonts w:eastAsia="SimSun"/>
        </w:rPr>
        <w:t>er shall include the "SUCC_QOS_UPDATE" within the "repPolicyCtrlReqTriggers" attribute.</w:t>
      </w:r>
    </w:p>
    <w:p w14:paraId="039CA233" w14:textId="77777777" w:rsidR="00866BBD" w:rsidRPr="00866BBD" w:rsidRDefault="00866BBD" w:rsidP="00866BBD">
      <w:pPr>
        <w:rPr>
          <w:rFonts w:eastAsia="SimSun"/>
        </w:rPr>
      </w:pPr>
      <w:r w:rsidRPr="00866BBD">
        <w:rPr>
          <w:rFonts w:eastAsia="SimSun"/>
        </w:rPr>
        <w:lastRenderedPageBreak/>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2B07408A" w14:textId="77777777" w:rsidR="00866BBD" w:rsidRPr="00866BBD" w:rsidRDefault="00866BBD" w:rsidP="00866BBD">
      <w:pPr>
        <w:keepLines/>
        <w:ind w:left="1135" w:hanging="851"/>
        <w:rPr>
          <w:rFonts w:eastAsia="SimSun"/>
        </w:rPr>
      </w:pPr>
      <w:r w:rsidRPr="00866BBD">
        <w:rPr>
          <w:rFonts w:eastAsia="SimSun" w:hint="eastAsia"/>
        </w:rPr>
        <w:t>NOTE</w:t>
      </w:r>
      <w:r w:rsidRPr="00866BBD">
        <w:rPr>
          <w:rFonts w:eastAsia="SimSun"/>
        </w:rPr>
        <w:t> 5</w:t>
      </w:r>
      <w:r w:rsidRPr="00866BBD">
        <w:rPr>
          <w:rFonts w:eastAsia="SimSun" w:hint="eastAsia"/>
        </w:rPr>
        <w:t>:</w:t>
      </w:r>
      <w:r w:rsidRPr="00866BBD">
        <w:rPr>
          <w:rFonts w:eastAsia="SimSun" w:hint="eastAsia"/>
        </w:rPr>
        <w:tab/>
      </w:r>
      <w:r w:rsidRPr="00866BBD">
        <w:rPr>
          <w:rFonts w:eastAsia="SimSun"/>
        </w:rPr>
        <w:t>Only a single backhaul category can be indicated.</w:t>
      </w:r>
    </w:p>
    <w:p w14:paraId="5043C8F2" w14:textId="77777777" w:rsidR="00866BBD" w:rsidRPr="00866BBD" w:rsidRDefault="00866BBD" w:rsidP="00866BBD">
      <w:pPr>
        <w:rPr>
          <w:rFonts w:eastAsia="SimSun"/>
        </w:rPr>
      </w:pPr>
      <w:r w:rsidRPr="00866BBD">
        <w:rPr>
          <w:rFonts w:eastAsia="SimSun"/>
        </w:rPr>
        <w:t>If the "AMInfluence" feature is supported, the NF service consumer notifies the PCF about</w:t>
      </w:r>
    </w:p>
    <w:p w14:paraId="5380CB72" w14:textId="77777777" w:rsidR="00866BBD" w:rsidRPr="00866BBD" w:rsidRDefault="00866BBD" w:rsidP="00866BBD">
      <w:pPr>
        <w:ind w:left="568" w:hanging="284"/>
        <w:rPr>
          <w:rFonts w:eastAsia="SimSun"/>
          <w:lang w:eastAsia="x-none"/>
        </w:rPr>
      </w:pPr>
      <w:r w:rsidRPr="00866BBD">
        <w:rPr>
          <w:rFonts w:eastAsia="SimSun"/>
          <w:lang w:eastAsia="x-none"/>
        </w:rPr>
        <w:t>-</w:t>
      </w:r>
      <w:r w:rsidRPr="00866BBD">
        <w:rPr>
          <w:rFonts w:eastAsia="SimSun"/>
          <w:lang w:eastAsia="x-none"/>
        </w:rPr>
        <w:tab/>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p>
    <w:p w14:paraId="0F09C4F6" w14:textId="77777777" w:rsidR="00866BBD" w:rsidRPr="00866BBD" w:rsidRDefault="00866BBD" w:rsidP="00866BBD">
      <w:pPr>
        <w:ind w:left="568" w:hanging="284"/>
        <w:rPr>
          <w:rFonts w:eastAsia="SimSun"/>
          <w:lang w:eastAsia="x-none"/>
        </w:rPr>
      </w:pPr>
      <w:r w:rsidRPr="00866BBD">
        <w:rPr>
          <w:rFonts w:eastAsia="SimSun"/>
          <w:lang w:eastAsia="x-none"/>
        </w:rPr>
        <w:t>-</w:t>
      </w:r>
      <w:r w:rsidRPr="00866BBD">
        <w:rPr>
          <w:rFonts w:eastAsia="SimSun"/>
          <w:lang w:eastAsia="x-none"/>
        </w:rPr>
        <w:tab/>
        <w:t>the PCF for the UE request to stop being notified about the PDU session established/terminated events by sending the "pcfUeInfo" attribute set to NULL together with the "PCF_UE_NOTIF_IND" policy control request trigger within the "repPolicyCtrlReqTriggers" attribute; or</w:t>
      </w:r>
    </w:p>
    <w:p w14:paraId="04D5BE1A" w14:textId="77777777" w:rsidR="00866BBD" w:rsidRPr="00866BBD" w:rsidRDefault="00866BBD" w:rsidP="00866BBD">
      <w:pPr>
        <w:ind w:left="568" w:hanging="284"/>
        <w:rPr>
          <w:rFonts w:eastAsia="SimSun"/>
          <w:lang w:eastAsia="x-none"/>
        </w:rPr>
      </w:pPr>
      <w:r w:rsidRPr="00866BBD">
        <w:rPr>
          <w:rFonts w:eastAsia="SimSun"/>
          <w:lang w:eastAsia="x-none"/>
        </w:rPr>
        <w:t>-</w:t>
      </w:r>
      <w:r w:rsidRPr="00866BBD">
        <w:rPr>
          <w:rFonts w:eastAsia="SimSun"/>
          <w:lang w:eastAsia="x-none"/>
        </w:rPr>
        <w:tab/>
        <w:t>the PCF for the UE binding information changes, by forwarding within the "pcfUeInfo" attribute the received updated binding information together with the "PCF_UE_NOTIF_IND" policy control request trigger within the "repPolicyCtrlReqTriggers" attribute.</w:t>
      </w:r>
    </w:p>
    <w:p w14:paraId="16EAAFC8" w14:textId="77777777" w:rsidR="00866BBD" w:rsidRPr="00866BBD" w:rsidRDefault="00866BBD" w:rsidP="00866BBD">
      <w:pPr>
        <w:rPr>
          <w:rFonts w:eastAsia="SimSun"/>
        </w:rPr>
      </w:pPr>
      <w:r w:rsidRPr="00866BBD">
        <w:rPr>
          <w:rFonts w:eastAsia="SimSun"/>
        </w:rPr>
        <w:t>If "</w:t>
      </w:r>
      <w:r w:rsidRPr="00866BBD">
        <w:rPr>
          <w:rFonts w:eastAsia="SimSun"/>
          <w:lang w:eastAsia="zh-CN"/>
        </w:rPr>
        <w:t>EneNA</w:t>
      </w:r>
      <w:r w:rsidRPr="00866BBD">
        <w:rPr>
          <w:rFonts w:eastAsia="SimSun"/>
        </w:rPr>
        <w:t>" feature is supported, the NF service consumer notifies the PCF when there is a change in the list of NWDAF Instance IDs used for the PDU Session and/or associated Analytics IDs. The NF service consumer shall include within the "</w:t>
      </w:r>
      <w:r w:rsidRPr="00866BBD">
        <w:rPr>
          <w:rFonts w:eastAsia="SimSun"/>
          <w:lang w:eastAsia="zh-CN"/>
        </w:rPr>
        <w:t>nwdafDatas</w:t>
      </w:r>
      <w:r w:rsidRPr="00866BBD">
        <w:rPr>
          <w:rFonts w:eastAsia="SimSun"/>
        </w:rPr>
        <w:t>" attribute the list of NWDAF instance IDs used for the PDU Session within the "</w:t>
      </w:r>
      <w:r w:rsidRPr="00866BBD">
        <w:rPr>
          <w:rFonts w:eastAsia="SimSun"/>
          <w:lang w:eastAsia="zh-CN"/>
        </w:rPr>
        <w:t>nwdafInstanceId</w:t>
      </w:r>
      <w:r w:rsidRPr="00866BBD">
        <w:rPr>
          <w:rFonts w:eastAsia="SimSun"/>
        </w:rPr>
        <w:t>" attribute and their associated Analytic ID(s) within the "nwdafEvents" attribute, and the "</w:t>
      </w:r>
      <w:r w:rsidRPr="00866BBD">
        <w:rPr>
          <w:rFonts w:eastAsia="SimSun"/>
          <w:lang w:eastAsia="zh-CN"/>
        </w:rPr>
        <w:t>NWDAF_DATA_CHG</w:t>
      </w:r>
      <w:r w:rsidRPr="00866BBD">
        <w:rPr>
          <w:rFonts w:eastAsia="SimSun"/>
        </w:rPr>
        <w:t>" within the "repPolicyCtrlReqTriggers" attribute.</w:t>
      </w:r>
    </w:p>
    <w:p w14:paraId="4466584F" w14:textId="77777777" w:rsidR="00866BBD" w:rsidRPr="00866BBD" w:rsidRDefault="00866BBD" w:rsidP="00866BBD">
      <w:pPr>
        <w:rPr>
          <w:rFonts w:eastAsia="SimSun"/>
          <w:lang w:eastAsia="zh-CN"/>
        </w:rPr>
      </w:pPr>
      <w:r w:rsidRPr="00866BBD">
        <w:rPr>
          <w:rFonts w:eastAsia="SimSun"/>
        </w:rPr>
        <w:t>If the "EpsUrsp" feature is supported, when the NF service consumer</w:t>
      </w:r>
      <w:r w:rsidRPr="00866BBD">
        <w:rPr>
          <w:rFonts w:eastAsia="SimSun"/>
          <w:lang w:eastAsia="zh-CN"/>
        </w:rPr>
        <w:t xml:space="preserve"> </w:t>
      </w:r>
      <w:r w:rsidRPr="00866BBD">
        <w:rPr>
          <w:rFonts w:eastAsia="SimSun"/>
        </w:rPr>
        <w:t xml:space="preserve">receives a UE policy container from the UE in EPC over a PDN connection, the NF service consumer shall include the "UE_POL_CONT_IND" within the "repPolicyCtrlReqTriggers" attribute, and the received UE policy container within the "uePolCont" attribute or the received failure delivery report within the "uePolFailReport" attribute. </w:t>
      </w:r>
      <w:r w:rsidRPr="00866BBD">
        <w:rPr>
          <w:rFonts w:eastAsia="SimSun"/>
          <w:lang w:eastAsia="zh-CN"/>
        </w:rPr>
        <w:t>Only applicable to the interworking scenario as defined in Annex B.</w:t>
      </w:r>
    </w:p>
    <w:p w14:paraId="2556A192" w14:textId="77777777" w:rsidR="00866BBD" w:rsidRPr="00866BBD" w:rsidRDefault="00866BBD" w:rsidP="00866BBD">
      <w:pPr>
        <w:rPr>
          <w:rFonts w:eastAsia="SimSun"/>
        </w:rPr>
      </w:pPr>
      <w:r w:rsidRPr="00866BBD">
        <w:rPr>
          <w:rFonts w:eastAsia="SimSun"/>
        </w:rPr>
        <w:t>If the "URSPEnforcement" feature is supported and "URSP_ENFORCEMENT_INFO" is provisioned,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078133D6" w14:textId="77777777" w:rsidR="00866BBD" w:rsidRPr="00866BBD" w:rsidRDefault="00866BBD" w:rsidP="00866BBD">
      <w:pPr>
        <w:rPr>
          <w:rFonts w:eastAsia="SimSun"/>
        </w:rPr>
      </w:pPr>
      <w:r w:rsidRPr="00866BBD">
        <w:rPr>
          <w:rFonts w:eastAsia="SimSun"/>
        </w:rPr>
        <w:t xml:space="preserve">If "HR-SBO" feature is supported, the NF service consumer notifies the PCF when </w:t>
      </w:r>
      <w:r w:rsidRPr="00866BBD">
        <w:rPr>
          <w:rFonts w:eastAsia="SimSun"/>
          <w:lang w:eastAsia="zh-CN"/>
        </w:rPr>
        <w:t>the HR-SBO support indication has changed</w:t>
      </w:r>
      <w:r w:rsidRPr="00866BBD">
        <w:rPr>
          <w:rFonts w:eastAsia="SimSun"/>
        </w:rPr>
        <w:t>. The NF service consumer shall include the "</w:t>
      </w:r>
      <w:r w:rsidRPr="00866BBD">
        <w:rPr>
          <w:rFonts w:eastAsia="SimSun" w:hint="eastAsia"/>
          <w:lang w:eastAsia="zh-CN"/>
        </w:rPr>
        <w:t>h</w:t>
      </w:r>
      <w:r w:rsidRPr="00866BBD">
        <w:rPr>
          <w:rFonts w:eastAsia="SimSun"/>
          <w:lang w:eastAsia="zh-CN"/>
        </w:rPr>
        <w:t>rsboInd</w:t>
      </w:r>
      <w:r w:rsidRPr="00866BBD">
        <w:rPr>
          <w:rFonts w:eastAsia="SimSun"/>
        </w:rPr>
        <w:t>" attribute and set it to "true" if the HR-SBO is supported, otherwise set it to "false", and the "</w:t>
      </w:r>
      <w:r w:rsidRPr="00866BBD">
        <w:rPr>
          <w:rFonts w:eastAsia="SimSun"/>
          <w:lang w:eastAsia="zh-CN"/>
        </w:rPr>
        <w:t>HR_SBO_IND_CHG</w:t>
      </w:r>
      <w:r w:rsidRPr="00866BBD">
        <w:rPr>
          <w:rFonts w:eastAsia="SimSun"/>
        </w:rPr>
        <w:t>" within the "repPolicyCtrlReqTriggers" attribute.</w:t>
      </w:r>
    </w:p>
    <w:p w14:paraId="02AE4B66" w14:textId="77777777" w:rsidR="00866BBD" w:rsidRPr="00866BBD" w:rsidRDefault="00866BBD" w:rsidP="00866BBD">
      <w:pPr>
        <w:rPr>
          <w:rFonts w:eastAsia="SimSun"/>
        </w:rPr>
      </w:pPr>
      <w:r w:rsidRPr="00866BBD">
        <w:rPr>
          <w:rFonts w:eastAsia="SimSun"/>
        </w:rP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738F336F" w14:textId="77777777" w:rsidR="00866BBD" w:rsidRPr="00866BBD" w:rsidRDefault="00866BBD" w:rsidP="00866BBD">
      <w:pPr>
        <w:rPr>
          <w:rFonts w:eastAsia="SimSun"/>
        </w:rPr>
      </w:pPr>
      <w:r w:rsidRPr="00866BBD">
        <w:rPr>
          <w:rFonts w:eastAsia="SimSun"/>
        </w:rPr>
        <w:t>If "</w:t>
      </w:r>
      <w:r w:rsidRPr="00866BBD">
        <w:rPr>
          <w:rFonts w:eastAsia="SimSun"/>
          <w:lang w:eastAsia="zh-CN"/>
        </w:rPr>
        <w:t>NetSliceRepl</w:t>
      </w:r>
      <w:r w:rsidRPr="00866BBD">
        <w:rPr>
          <w:rFonts w:eastAsia="SimSun"/>
        </w:rPr>
        <w:t xml:space="preserve">" feature is supported, the NF service consumer notifies the PCF about network slice replacement, i.e., when there is a change </w:t>
      </w:r>
      <w:r w:rsidRPr="00866BBD">
        <w:rPr>
          <w:rFonts w:eastAsia="SimSun"/>
          <w:szCs w:val="18"/>
        </w:rPr>
        <w:t xml:space="preserve">between the initial S-NSSAI of the PDU Session and the Alternative S-NSSAI by including the </w:t>
      </w:r>
      <w:r w:rsidRPr="00866BBD">
        <w:rPr>
          <w:rFonts w:eastAsia="SimSun"/>
        </w:rPr>
        <w:t>"</w:t>
      </w:r>
      <w:r w:rsidRPr="00866BBD">
        <w:rPr>
          <w:rFonts w:eastAsia="SimSun"/>
          <w:lang w:eastAsia="zh-CN"/>
        </w:rPr>
        <w:t>NET_SLICE_REPL</w:t>
      </w:r>
      <w:r w:rsidRPr="00866BBD">
        <w:rPr>
          <w:rFonts w:eastAsia="SimSun"/>
        </w:rPr>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57B5300C" w14:textId="77777777" w:rsidR="00866BBD" w:rsidRPr="00866BBD" w:rsidRDefault="00866BBD" w:rsidP="00866BBD">
      <w:pPr>
        <w:rPr>
          <w:rFonts w:eastAsia="SimSun"/>
        </w:rPr>
      </w:pPr>
      <w:r w:rsidRPr="00866BBD">
        <w:rPr>
          <w:rFonts w:eastAsia="SimSun"/>
        </w:rPr>
        <w:t xml:space="preserve">If "EnTSCAC" feature is supported, and if "BAT_OFFSET_INFO" is provisioned, when the SMF receives the </w:t>
      </w:r>
      <w:r w:rsidRPr="00866BBD">
        <w:rPr>
          <w:rFonts w:eastAsia="SimSun"/>
          <w:lang w:eastAsia="zh-CN"/>
        </w:rPr>
        <w:t>notification on BAT offset and optionally adjusted periodicity</w:t>
      </w:r>
      <w:r w:rsidRPr="00866BBD">
        <w:rPr>
          <w:rFonts w:eastAsia="SimSun"/>
        </w:rPr>
        <w:t>, t</w:t>
      </w:r>
      <w:r w:rsidRPr="00866BBD">
        <w:rPr>
          <w:rFonts w:eastAsia="SimSun"/>
          <w:lang w:eastAsia="zh-CN"/>
        </w:rPr>
        <w:t xml:space="preserve">he SMF shall include the </w:t>
      </w:r>
      <w:r w:rsidRPr="00866BBD">
        <w:rPr>
          <w:rFonts w:eastAsia="SimSun"/>
        </w:rPr>
        <w:t>"BAT_OFFSET_INFO" within the "repPolicyCtrlReqTriggers" attribute and</w:t>
      </w:r>
      <w:r w:rsidRPr="00866BBD">
        <w:rPr>
          <w:rFonts w:eastAsia="SimSun"/>
          <w:lang w:eastAsia="zh-CN"/>
        </w:rPr>
        <w:t xml:space="preserve"> </w:t>
      </w:r>
      <w:r w:rsidRPr="00866BBD">
        <w:rPr>
          <w:rFonts w:eastAsia="SimSun"/>
        </w:rPr>
        <w:t>the BAT offset and optionally adjusted periodicity</w:t>
      </w:r>
      <w:r w:rsidRPr="00866BBD">
        <w:rPr>
          <w:rFonts w:eastAsia="SimSun"/>
          <w:lang w:eastAsia="zh-CN"/>
        </w:rPr>
        <w:t xml:space="preserve"> within the "batOffsetInfo"</w:t>
      </w:r>
      <w:r w:rsidRPr="00866BBD">
        <w:rPr>
          <w:rFonts w:eastAsia="SimSun"/>
        </w:rPr>
        <w:t xml:space="preserve"> attribute.</w:t>
      </w:r>
    </w:p>
    <w:p w14:paraId="5D011D8A" w14:textId="77777777" w:rsidR="00866BBD" w:rsidRPr="00866BBD" w:rsidRDefault="00866BBD" w:rsidP="00866BBD">
      <w:pPr>
        <w:rPr>
          <w:rFonts w:eastAsia="SimSun"/>
        </w:rPr>
      </w:pPr>
      <w:r w:rsidRPr="00866BBD">
        <w:rPr>
          <w:rFonts w:eastAsia="SimSun"/>
        </w:rPr>
        <w:lastRenderedPageBreak/>
        <w:t>If the "UEUnreachable" feature is supported 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0ED72787" w14:textId="77777777" w:rsidR="00866BBD" w:rsidRPr="00866BBD" w:rsidRDefault="00866BBD" w:rsidP="00866BBD">
      <w:pPr>
        <w:rPr>
          <w:rFonts w:eastAsia="SimSun"/>
        </w:rPr>
      </w:pPr>
      <w:r w:rsidRPr="00866BBD">
        <w:rPr>
          <w:rFonts w:eastAsia="SimSun"/>
        </w:rPr>
        <w:t>If the "QoSMonCapRepo" feature is supported and the "QOS_MON_CAP_REPO" is provisioned, when the NF service consumer detects that the network capability to perform QoS Monitoring is not supported or is supported again, the NF service consumer shall inform the PCF by including the "qosMonCapRepo</w:t>
      </w:r>
      <w:r w:rsidRPr="00866BBD">
        <w:rPr>
          <w:rFonts w:eastAsia="SimSun"/>
          <w:lang w:eastAsia="zh-CN"/>
        </w:rPr>
        <w:t>s</w:t>
      </w:r>
      <w:r w:rsidRPr="00866BBD">
        <w:rPr>
          <w:rFonts w:eastAsia="SimSun"/>
        </w:rPr>
        <w:t>" attribute and the "QOS_MON_CAP_REPO" value within "repPolicyCtrlReqTriggers" attribute as described in clause 4.2.4.24.</w:t>
      </w:r>
    </w:p>
    <w:p w14:paraId="58CFC84A" w14:textId="2235D716" w:rsidR="00E554C6" w:rsidRPr="00866BBD" w:rsidRDefault="00866BBD" w:rsidP="00D95D50">
      <w:pPr>
        <w:rPr>
          <w:rFonts w:eastAsia="SimSun"/>
          <w:lang w:eastAsia="zh-CN"/>
        </w:rPr>
      </w:pPr>
      <w:r w:rsidRPr="00866BBD">
        <w:rPr>
          <w:rFonts w:eastAsia="SimSun"/>
          <w:lang w:eastAsia="zh-CN"/>
        </w:rPr>
        <w:t xml:space="preserve">If </w:t>
      </w:r>
      <w:r w:rsidRPr="00866BBD">
        <w:rPr>
          <w:rFonts w:eastAsia="SimSun"/>
        </w:rPr>
        <w:t>the "Non3gppDevice" feature is supported</w:t>
      </w:r>
      <w:r w:rsidRPr="00866BBD">
        <w:rPr>
          <w:rFonts w:eastAsia="SimSun"/>
          <w:lang w:eastAsia="zh-CN"/>
        </w:rPr>
        <w:t xml:space="preserve"> and the NF service consumer has received non-3gpp device information from the UE, the NF service consumer shall include "N3G</w:t>
      </w:r>
      <w:r w:rsidRPr="00866BBD">
        <w:rPr>
          <w:rFonts w:eastAsia="SimSun"/>
        </w:rPr>
        <w:t>_DEV_INFO</w:t>
      </w:r>
      <w:r w:rsidRPr="00866BBD">
        <w:rPr>
          <w:rFonts w:eastAsia="SimSun"/>
          <w:lang w:eastAsia="zh-CN"/>
        </w:rPr>
        <w:t>"</w:t>
      </w:r>
      <w:r w:rsidRPr="00866BBD">
        <w:rPr>
          <w:rFonts w:eastAsia="SimSun"/>
        </w:rPr>
        <w:t xml:space="preserve"> within the "repPolicyCtrlReqTriggers" attribute and</w:t>
      </w:r>
      <w:r w:rsidRPr="00866BBD">
        <w:rPr>
          <w:rFonts w:eastAsia="SimSun"/>
          <w:lang w:eastAsia="zh-CN"/>
        </w:rPr>
        <w:t xml:space="preserve"> the non-3gpp device information </w:t>
      </w:r>
      <w:r w:rsidRPr="00866BBD">
        <w:rPr>
          <w:rFonts w:eastAsia="SimSun"/>
        </w:rPr>
        <w:t xml:space="preserve">within the </w:t>
      </w:r>
      <w:r w:rsidRPr="00866BBD">
        <w:rPr>
          <w:rFonts w:eastAsia="SimSun"/>
          <w:noProof/>
        </w:rPr>
        <w:t>"n3gDevInfos"</w:t>
      </w:r>
      <w:r w:rsidRPr="00866BBD">
        <w:rPr>
          <w:rFonts w:eastAsia="SimSun"/>
        </w:rPr>
        <w:t xml:space="preserve"> attribute</w:t>
      </w:r>
      <w:r w:rsidRPr="00866BBD">
        <w:rPr>
          <w:rFonts w:eastAsia="SimSun"/>
          <w:lang w:eastAsia="zh-CN"/>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55470"/>
    <w:rsid w:val="000661BB"/>
    <w:rsid w:val="00070E09"/>
    <w:rsid w:val="000851D5"/>
    <w:rsid w:val="0009427E"/>
    <w:rsid w:val="000A0A0C"/>
    <w:rsid w:val="000A51AA"/>
    <w:rsid w:val="000A6394"/>
    <w:rsid w:val="000B092C"/>
    <w:rsid w:val="000B5000"/>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67E16"/>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16031"/>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01C3"/>
    <w:rsid w:val="002A1EAB"/>
    <w:rsid w:val="002A6422"/>
    <w:rsid w:val="002B3556"/>
    <w:rsid w:val="002B5661"/>
    <w:rsid w:val="002B5741"/>
    <w:rsid w:val="002B70B3"/>
    <w:rsid w:val="002C065D"/>
    <w:rsid w:val="002C164B"/>
    <w:rsid w:val="002D2068"/>
    <w:rsid w:val="002E0391"/>
    <w:rsid w:val="002E472E"/>
    <w:rsid w:val="00305409"/>
    <w:rsid w:val="00307073"/>
    <w:rsid w:val="00307B4E"/>
    <w:rsid w:val="003222A0"/>
    <w:rsid w:val="0032264B"/>
    <w:rsid w:val="00323240"/>
    <w:rsid w:val="003323D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36112"/>
    <w:rsid w:val="00442B68"/>
    <w:rsid w:val="004507C4"/>
    <w:rsid w:val="00454E6E"/>
    <w:rsid w:val="00456AAC"/>
    <w:rsid w:val="004579CE"/>
    <w:rsid w:val="004605C0"/>
    <w:rsid w:val="00462C33"/>
    <w:rsid w:val="004711C1"/>
    <w:rsid w:val="00474EDC"/>
    <w:rsid w:val="00480E32"/>
    <w:rsid w:val="004949F0"/>
    <w:rsid w:val="004960E6"/>
    <w:rsid w:val="004A0B88"/>
    <w:rsid w:val="004A303D"/>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961B4"/>
    <w:rsid w:val="005A29E4"/>
    <w:rsid w:val="005E1F2B"/>
    <w:rsid w:val="005E2C44"/>
    <w:rsid w:val="005E351A"/>
    <w:rsid w:val="005E705A"/>
    <w:rsid w:val="005F0410"/>
    <w:rsid w:val="005F1443"/>
    <w:rsid w:val="005F1D48"/>
    <w:rsid w:val="005F2C52"/>
    <w:rsid w:val="00615086"/>
    <w:rsid w:val="00621188"/>
    <w:rsid w:val="00623894"/>
    <w:rsid w:val="006257ED"/>
    <w:rsid w:val="0063081D"/>
    <w:rsid w:val="00634BAB"/>
    <w:rsid w:val="00653DE4"/>
    <w:rsid w:val="00655B92"/>
    <w:rsid w:val="00655F71"/>
    <w:rsid w:val="00656F60"/>
    <w:rsid w:val="00662B4E"/>
    <w:rsid w:val="00665C47"/>
    <w:rsid w:val="00667246"/>
    <w:rsid w:val="006732DC"/>
    <w:rsid w:val="00675320"/>
    <w:rsid w:val="00683488"/>
    <w:rsid w:val="00694529"/>
    <w:rsid w:val="00695808"/>
    <w:rsid w:val="00697357"/>
    <w:rsid w:val="006B1C5C"/>
    <w:rsid w:val="006B46FB"/>
    <w:rsid w:val="006C6411"/>
    <w:rsid w:val="006C6A9E"/>
    <w:rsid w:val="006C6FCB"/>
    <w:rsid w:val="006D2148"/>
    <w:rsid w:val="006E21FB"/>
    <w:rsid w:val="007051EE"/>
    <w:rsid w:val="00706083"/>
    <w:rsid w:val="0071211F"/>
    <w:rsid w:val="00726C9A"/>
    <w:rsid w:val="00747262"/>
    <w:rsid w:val="00785473"/>
    <w:rsid w:val="00790BE5"/>
    <w:rsid w:val="00792342"/>
    <w:rsid w:val="0079240D"/>
    <w:rsid w:val="007977A8"/>
    <w:rsid w:val="007A4AC6"/>
    <w:rsid w:val="007A7C56"/>
    <w:rsid w:val="007B4ACE"/>
    <w:rsid w:val="007B4AE1"/>
    <w:rsid w:val="007B4DC1"/>
    <w:rsid w:val="007B512A"/>
    <w:rsid w:val="007B705C"/>
    <w:rsid w:val="007B7DFD"/>
    <w:rsid w:val="007C1EFB"/>
    <w:rsid w:val="007C2097"/>
    <w:rsid w:val="007D25FB"/>
    <w:rsid w:val="007D6A07"/>
    <w:rsid w:val="007F7259"/>
    <w:rsid w:val="0080152A"/>
    <w:rsid w:val="008040A8"/>
    <w:rsid w:val="00804E38"/>
    <w:rsid w:val="0081355E"/>
    <w:rsid w:val="008252AF"/>
    <w:rsid w:val="008279FA"/>
    <w:rsid w:val="00836847"/>
    <w:rsid w:val="00852A99"/>
    <w:rsid w:val="008579A2"/>
    <w:rsid w:val="008626E7"/>
    <w:rsid w:val="00865014"/>
    <w:rsid w:val="00866BBD"/>
    <w:rsid w:val="008709D2"/>
    <w:rsid w:val="00870EE7"/>
    <w:rsid w:val="00871A92"/>
    <w:rsid w:val="00872F29"/>
    <w:rsid w:val="008767DD"/>
    <w:rsid w:val="00885839"/>
    <w:rsid w:val="008863B9"/>
    <w:rsid w:val="008867B6"/>
    <w:rsid w:val="008920E4"/>
    <w:rsid w:val="008932F4"/>
    <w:rsid w:val="00897230"/>
    <w:rsid w:val="008A45A6"/>
    <w:rsid w:val="008A7A8F"/>
    <w:rsid w:val="008A7C08"/>
    <w:rsid w:val="008B17A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1AB2"/>
    <w:rsid w:val="00912AC7"/>
    <w:rsid w:val="009148DE"/>
    <w:rsid w:val="0091574E"/>
    <w:rsid w:val="00915F5F"/>
    <w:rsid w:val="00921D6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9F7F16"/>
    <w:rsid w:val="00A031D9"/>
    <w:rsid w:val="00A043E5"/>
    <w:rsid w:val="00A20BB5"/>
    <w:rsid w:val="00A21C51"/>
    <w:rsid w:val="00A246B6"/>
    <w:rsid w:val="00A33B8C"/>
    <w:rsid w:val="00A34872"/>
    <w:rsid w:val="00A47E70"/>
    <w:rsid w:val="00A50CF0"/>
    <w:rsid w:val="00A6215A"/>
    <w:rsid w:val="00A64B50"/>
    <w:rsid w:val="00A710F5"/>
    <w:rsid w:val="00A7671C"/>
    <w:rsid w:val="00A8342E"/>
    <w:rsid w:val="00A90615"/>
    <w:rsid w:val="00A96C78"/>
    <w:rsid w:val="00A97AF6"/>
    <w:rsid w:val="00AA2CBC"/>
    <w:rsid w:val="00AB561B"/>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4EEA"/>
    <w:rsid w:val="00B87E8A"/>
    <w:rsid w:val="00B9362C"/>
    <w:rsid w:val="00B968C8"/>
    <w:rsid w:val="00BA23E1"/>
    <w:rsid w:val="00BA30C4"/>
    <w:rsid w:val="00BA3EC5"/>
    <w:rsid w:val="00BA51D9"/>
    <w:rsid w:val="00BA66D6"/>
    <w:rsid w:val="00BB5DFC"/>
    <w:rsid w:val="00BC4255"/>
    <w:rsid w:val="00BC733B"/>
    <w:rsid w:val="00BD01E4"/>
    <w:rsid w:val="00BD279D"/>
    <w:rsid w:val="00BD6BB8"/>
    <w:rsid w:val="00BE021F"/>
    <w:rsid w:val="00BF75AB"/>
    <w:rsid w:val="00C04F1B"/>
    <w:rsid w:val="00C14805"/>
    <w:rsid w:val="00C21A16"/>
    <w:rsid w:val="00C25713"/>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15C55"/>
    <w:rsid w:val="00F25D98"/>
    <w:rsid w:val="00F26098"/>
    <w:rsid w:val="00F300FB"/>
    <w:rsid w:val="00F32961"/>
    <w:rsid w:val="00F4110B"/>
    <w:rsid w:val="00F7147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2603"/>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0B5000"/>
  </w:style>
  <w:style w:type="table" w:customStyle="1" w:styleId="TableGrid18">
    <w:name w:val="Table Grid18"/>
    <w:basedOn w:val="TableNormal"/>
    <w:next w:val="TableGrid"/>
    <w:uiPriority w:val="39"/>
    <w:rsid w:val="000B50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2640</TotalTime>
  <Pages>11</Pages>
  <Words>5522</Words>
  <Characters>31479</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273</cp:revision>
  <cp:lastPrinted>1899-12-31T23:00:00Z</cp:lastPrinted>
  <dcterms:created xsi:type="dcterms:W3CDTF">2020-02-03T08:32:00Z</dcterms:created>
  <dcterms:modified xsi:type="dcterms:W3CDTF">2025-02-10T11:46:00Z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