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4540A6CE"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3B11B0">
        <w:rPr>
          <w:b/>
          <w:i/>
          <w:noProof/>
          <w:sz w:val="28"/>
        </w:rPr>
        <w:t>434</w:t>
      </w:r>
    </w:p>
    <w:p w14:paraId="66E1EBFA" w14:textId="0CA67C73"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3B11B0">
        <w:rPr>
          <w:b/>
          <w:noProof/>
          <w:sz w:val="24"/>
        </w:rPr>
        <w:tab/>
      </w:r>
      <w:r w:rsidR="003B11B0">
        <w:rPr>
          <w:b/>
          <w:noProof/>
          <w:sz w:val="24"/>
        </w:rPr>
        <w:tab/>
      </w:r>
      <w:r w:rsidR="003B11B0">
        <w:rPr>
          <w:b/>
          <w:noProof/>
          <w:sz w:val="24"/>
        </w:rPr>
        <w:tab/>
      </w:r>
      <w:r w:rsidR="003B11B0">
        <w:rPr>
          <w:b/>
          <w:noProof/>
          <w:sz w:val="24"/>
        </w:rPr>
        <w:tab/>
      </w:r>
      <w:r w:rsidR="003B11B0">
        <w:rPr>
          <w:b/>
          <w:noProof/>
          <w:sz w:val="24"/>
        </w:rPr>
        <w:tab/>
      </w:r>
      <w:r w:rsidR="003B11B0">
        <w:rPr>
          <w:b/>
          <w:noProof/>
          <w:sz w:val="24"/>
        </w:rPr>
        <w:tab/>
      </w:r>
      <w:r w:rsidR="003B11B0">
        <w:rPr>
          <w:b/>
          <w:noProof/>
          <w:sz w:val="24"/>
        </w:rPr>
        <w:tab/>
      </w:r>
      <w:r w:rsidR="003B11B0">
        <w:rPr>
          <w:b/>
          <w:noProof/>
          <w:sz w:val="24"/>
        </w:rPr>
        <w:tab/>
      </w:r>
      <w:r w:rsidR="003B11B0">
        <w:rPr>
          <w:b/>
          <w:noProof/>
          <w:sz w:val="24"/>
        </w:rPr>
        <w:tab/>
      </w:r>
      <w:r w:rsidR="003B11B0">
        <w:rPr>
          <w:b/>
          <w:noProof/>
          <w:sz w:val="24"/>
        </w:rPr>
        <w:tab/>
      </w:r>
      <w:r w:rsidR="003B11B0">
        <w:rPr>
          <w:b/>
          <w:noProof/>
          <w:sz w:val="24"/>
        </w:rPr>
        <w:tab/>
      </w:r>
      <w:r w:rsidR="003B11B0">
        <w:rPr>
          <w:b/>
          <w:noProof/>
          <w:sz w:val="24"/>
        </w:rPr>
        <w:tab/>
      </w:r>
      <w:r w:rsidR="003B11B0">
        <w:rPr>
          <w:b/>
          <w:noProof/>
          <w:sz w:val="24"/>
        </w:rPr>
        <w:tab/>
        <w:t xml:space="preserve">        was C3-245086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C4A7F75" w:rsidR="002A1EAB" w:rsidRPr="00410371" w:rsidRDefault="00F165A8" w:rsidP="002A1EAB">
            <w:pPr>
              <w:pStyle w:val="CRCoverPage"/>
              <w:spacing w:after="0"/>
              <w:jc w:val="right"/>
              <w:rPr>
                <w:b/>
                <w:noProof/>
                <w:sz w:val="28"/>
              </w:rPr>
            </w:pPr>
            <w:fldSimple w:instr=" DOCPROPERTY  Spec#  \* MERGEFORMAT ">
              <w:r w:rsidR="002A1EAB" w:rsidRPr="008A2B79">
                <w:rPr>
                  <w:b/>
                  <w:noProof/>
                  <w:sz w:val="28"/>
                </w:rPr>
                <w:t>29.</w:t>
              </w:r>
            </w:fldSimple>
            <w:r w:rsidR="00FC6F95">
              <w:rPr>
                <w:b/>
                <w:noProof/>
                <w:sz w:val="28"/>
              </w:rPr>
              <w:t>1</w:t>
            </w:r>
            <w:r w:rsidR="002377C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800F234" w:rsidR="002A1EAB" w:rsidRPr="00410371" w:rsidRDefault="0056146E" w:rsidP="002A1EAB">
            <w:pPr>
              <w:pStyle w:val="CRCoverPage"/>
              <w:spacing w:after="0"/>
              <w:jc w:val="center"/>
              <w:rPr>
                <w:noProof/>
              </w:rPr>
            </w:pPr>
            <w:r>
              <w:rPr>
                <w:b/>
                <w:noProof/>
                <w:sz w:val="28"/>
              </w:rPr>
              <w:t>0876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51C1191B" w:rsidR="002A1EAB" w:rsidRPr="00410371" w:rsidRDefault="003B11B0"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9747C88" w:rsidR="002A1EAB" w:rsidRPr="00410371" w:rsidRDefault="00F165A8" w:rsidP="002A1EAB">
            <w:pPr>
              <w:pStyle w:val="CRCoverPage"/>
              <w:spacing w:after="0"/>
              <w:jc w:val="center"/>
              <w:rPr>
                <w:noProof/>
                <w:sz w:val="28"/>
              </w:rPr>
            </w:pPr>
            <w:fldSimple w:instr=" DOCPROPERTY  Version  \* MERGEFORMAT ">
              <w:r w:rsidR="002A1EAB" w:rsidRPr="008A2B79">
                <w:rPr>
                  <w:b/>
                  <w:noProof/>
                  <w:sz w:val="28"/>
                </w:rPr>
                <w:t>1</w:t>
              </w:r>
              <w:r w:rsidR="00A508A2">
                <w:rPr>
                  <w:b/>
                  <w:noProof/>
                  <w:sz w:val="28"/>
                </w:rPr>
                <w:t>9</w:t>
              </w:r>
              <w:r w:rsidR="002A1EAB" w:rsidRPr="008A2B79">
                <w:rPr>
                  <w:b/>
                  <w:noProof/>
                  <w:sz w:val="28"/>
                </w:rPr>
                <w:t>.</w:t>
              </w:r>
              <w:r w:rsidR="00A508A2">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B3E54" w:rsidR="001E41F3" w:rsidRDefault="00FC6F95">
            <w:pPr>
              <w:pStyle w:val="CRCoverPage"/>
              <w:spacing w:after="0"/>
              <w:ind w:left="100"/>
              <w:rPr>
                <w:noProof/>
              </w:rPr>
            </w:pPr>
            <w:r>
              <w:rPr>
                <w:noProof/>
              </w:rPr>
              <w:t xml:space="preserve">Error handling during </w:t>
            </w:r>
            <w:r w:rsidRPr="000A0A5F">
              <w:rPr>
                <w:rFonts w:cs="Arial"/>
                <w:szCs w:val="18"/>
                <w:lang w:eastAsia="zh-CN"/>
              </w:rPr>
              <w:t>location reporting over user plane</w:t>
            </w:r>
            <w:r w:rsidRPr="000A0A5F">
              <w:rPr>
                <w:bCs/>
              </w:rPr>
              <w:t xml:space="preserve"> between UE and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165A8">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165A8"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F730" w:rsidR="001E41F3" w:rsidRDefault="00EC6C89">
            <w:pPr>
              <w:pStyle w:val="CRCoverPage"/>
              <w:spacing w:after="0"/>
              <w:ind w:left="100"/>
              <w:rPr>
                <w:noProof/>
              </w:rPr>
            </w:pPr>
            <w:r>
              <w:t xml:space="preserve">TEI19, </w:t>
            </w:r>
            <w:r w:rsidR="00FC6F95">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F165A8">
            <w:pPr>
              <w:pStyle w:val="CRCoverPage"/>
              <w:spacing w:after="0"/>
              <w:ind w:left="100"/>
              <w:rPr>
                <w:noProof/>
              </w:rPr>
            </w:pPr>
            <w:fldSimple w:instr=" DOCPROPERTY  ResDate  \* MERGEFORMAT ">
              <w:r w:rsidR="00184534">
                <w:rPr>
                  <w:noProof/>
                </w:rPr>
                <w:t>2024-</w:t>
              </w:r>
              <w:r w:rsidR="00FF32DE">
                <w:rPr>
                  <w:noProof/>
                </w:rPr>
                <w:t>10</w:t>
              </w:r>
              <w:r w:rsidR="00184534">
                <w:rPr>
                  <w:noProof/>
                </w:rPr>
                <w:t>-</w:t>
              </w:r>
              <w:r w:rsidR="00FF32D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58C25" w:rsidR="001E41F3" w:rsidRDefault="00CC11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5A582" w:rsidR="001E41F3" w:rsidRDefault="00F165A8">
            <w:pPr>
              <w:pStyle w:val="CRCoverPage"/>
              <w:spacing w:after="0"/>
              <w:ind w:left="100"/>
              <w:rPr>
                <w:noProof/>
              </w:rPr>
            </w:pPr>
            <w:fldSimple w:instr=" DOCPROPERTY  Release  \* MERGEFORMAT ">
              <w:r w:rsidR="00D24991">
                <w:rPr>
                  <w:noProof/>
                </w:rPr>
                <w:t>Rel</w:t>
              </w:r>
              <w:r w:rsidR="00184534">
                <w:rPr>
                  <w:noProof/>
                </w:rPr>
                <w:t>-1</w:t>
              </w:r>
              <w:r w:rsidR="005230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ACCF" w14:textId="47D331A3" w:rsidR="00FC6F95" w:rsidRDefault="0061227D" w:rsidP="00FC6F95">
            <w:pPr>
              <w:pStyle w:val="CRCoverPage"/>
              <w:spacing w:after="0"/>
              <w:ind w:left="100"/>
              <w:rPr>
                <w:noProof/>
              </w:rPr>
            </w:pPr>
            <w:r>
              <w:rPr>
                <w:noProof/>
              </w:rPr>
              <w:t xml:space="preserve">As </w:t>
            </w:r>
            <w:r w:rsidR="00FC6F95">
              <w:rPr>
                <w:noProof/>
              </w:rPr>
              <w:t>defined by the feature "eLCS_en":</w:t>
            </w:r>
          </w:p>
          <w:p w14:paraId="6A3D7FA6" w14:textId="402D923E" w:rsidR="00FC6F95" w:rsidRPr="00FC6F95" w:rsidRDefault="00FC6F95" w:rsidP="00FC6F95">
            <w:pPr>
              <w:pStyle w:val="TAL"/>
              <w:rPr>
                <w:bCs/>
                <w:lang w:eastAsia="fr-FR"/>
              </w:rPr>
            </w:pPr>
            <w:r w:rsidRPr="000A0A5F">
              <w:rPr>
                <w:bCs/>
                <w:lang w:eastAsia="fr-FR"/>
              </w:rPr>
              <w:t>The following functionalities are supported:</w:t>
            </w:r>
          </w:p>
          <w:p w14:paraId="5457029B" w14:textId="77777777" w:rsidR="00FC6F95" w:rsidRPr="000A0A5F" w:rsidRDefault="00FC6F95" w:rsidP="00FC6F95">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413F25DE" w14:textId="77777777" w:rsidR="00FC6F95" w:rsidRDefault="00FC6F95" w:rsidP="00FC6F95">
            <w:pPr>
              <w:pStyle w:val="CRCoverPage"/>
              <w:spacing w:after="0"/>
              <w:ind w:left="100"/>
              <w:rPr>
                <w:lang w:val="en-US" w:eastAsia="zh-CN"/>
              </w:rPr>
            </w:pPr>
          </w:p>
          <w:p w14:paraId="14D2DCA3" w14:textId="0B554082" w:rsidR="00FC6F95" w:rsidRDefault="00FC6F95" w:rsidP="00FC6F95">
            <w:pPr>
              <w:pStyle w:val="CRCoverPage"/>
              <w:spacing w:after="0"/>
              <w:ind w:left="100"/>
              <w:rPr>
                <w:lang w:val="en-US" w:eastAsia="zh-CN"/>
              </w:rPr>
            </w:pPr>
            <w:r>
              <w:rPr>
                <w:lang w:val="en-US" w:eastAsia="zh-CN"/>
              </w:rPr>
              <w:t xml:space="preserve">There could be a case where the user plane address provided by the AF is invalid or incorrect or UE fails to establish user plane path with the received user plane address info. </w:t>
            </w:r>
          </w:p>
          <w:p w14:paraId="2816292B" w14:textId="77777777" w:rsidR="00FC6F95" w:rsidRDefault="00FC6F95" w:rsidP="00FC6F95">
            <w:pPr>
              <w:pStyle w:val="CRCoverPage"/>
              <w:spacing w:after="0"/>
              <w:ind w:left="100"/>
              <w:rPr>
                <w:lang w:val="en-US" w:eastAsia="zh-CN"/>
              </w:rPr>
            </w:pPr>
          </w:p>
          <w:p w14:paraId="0D02145C" w14:textId="399E01CF" w:rsidR="004A50CA" w:rsidRDefault="008F7DF9" w:rsidP="000F5813">
            <w:pPr>
              <w:pStyle w:val="CRCoverPage"/>
              <w:numPr>
                <w:ilvl w:val="0"/>
                <w:numId w:val="5"/>
              </w:numPr>
              <w:spacing w:after="0"/>
              <w:rPr>
                <w:lang w:val="en-US" w:eastAsia="zh-CN"/>
              </w:rPr>
            </w:pPr>
            <w:r>
              <w:rPr>
                <w:lang w:val="en-US" w:eastAsia="zh-CN"/>
              </w:rPr>
              <w:t xml:space="preserve">Networks need to validate the </w:t>
            </w:r>
            <w:proofErr w:type="spellStart"/>
            <w:r w:rsidR="004A50CA">
              <w:rPr>
                <w:lang w:val="en-US" w:eastAsia="zh-CN"/>
              </w:rPr>
              <w:t>the</w:t>
            </w:r>
            <w:proofErr w:type="spellEnd"/>
            <w:r w:rsidR="004A50CA">
              <w:rPr>
                <w:lang w:val="en-US" w:eastAsia="zh-CN"/>
              </w:rPr>
              <w:t xml:space="preserve"> AF provided </w:t>
            </w:r>
            <w:r>
              <w:rPr>
                <w:lang w:val="en-US" w:eastAsia="zh-CN"/>
              </w:rPr>
              <w:t xml:space="preserve">user plane address and detect if it is </w:t>
            </w:r>
            <w:r w:rsidR="004A50CA">
              <w:rPr>
                <w:lang w:val="en-US" w:eastAsia="zh-CN"/>
              </w:rPr>
              <w:t>invalid or incorrect (e.g. maybe not within the range</w:t>
            </w:r>
            <w:r>
              <w:rPr>
                <w:lang w:val="en-US" w:eastAsia="zh-CN"/>
              </w:rPr>
              <w:t>/list</w:t>
            </w:r>
            <w:r w:rsidR="004A50CA">
              <w:rPr>
                <w:lang w:val="en-US" w:eastAsia="zh-CN"/>
              </w:rPr>
              <w:t xml:space="preserve"> agreed during SLA</w:t>
            </w:r>
            <w:r>
              <w:rPr>
                <w:lang w:val="en-US" w:eastAsia="zh-CN"/>
              </w:rPr>
              <w:t xml:space="preserve"> with the </w:t>
            </w:r>
            <w:proofErr w:type="gramStart"/>
            <w:r>
              <w:rPr>
                <w:lang w:val="en-US" w:eastAsia="zh-CN"/>
              </w:rPr>
              <w:t>third party</w:t>
            </w:r>
            <w:proofErr w:type="gramEnd"/>
            <w:r>
              <w:rPr>
                <w:lang w:val="en-US" w:eastAsia="zh-CN"/>
              </w:rPr>
              <w:t xml:space="preserve"> AF</w:t>
            </w:r>
            <w:r w:rsidR="004A50CA">
              <w:rPr>
                <w:lang w:val="en-US" w:eastAsia="zh-CN"/>
              </w:rPr>
              <w:t>)</w:t>
            </w:r>
            <w:r>
              <w:rPr>
                <w:lang w:val="en-US" w:eastAsia="zh-CN"/>
              </w:rPr>
              <w:t xml:space="preserve"> in which case the network</w:t>
            </w:r>
            <w:r w:rsidR="004A50CA">
              <w:rPr>
                <w:lang w:val="en-US" w:eastAsia="zh-CN"/>
              </w:rPr>
              <w:t xml:space="preserve"> need to indicate the </w:t>
            </w:r>
            <w:r>
              <w:rPr>
                <w:lang w:val="en-US" w:eastAsia="zh-CN"/>
              </w:rPr>
              <w:t>error</w:t>
            </w:r>
            <w:r w:rsidR="004A50CA">
              <w:rPr>
                <w:lang w:val="en-US" w:eastAsia="zh-CN"/>
              </w:rPr>
              <w:t xml:space="preserve"> to the AF.</w:t>
            </w:r>
          </w:p>
          <w:p w14:paraId="25994923" w14:textId="1AC32398" w:rsidR="00FC6F95" w:rsidRDefault="004A50CA" w:rsidP="000F5813">
            <w:pPr>
              <w:pStyle w:val="CRCoverPage"/>
              <w:numPr>
                <w:ilvl w:val="0"/>
                <w:numId w:val="5"/>
              </w:numPr>
              <w:spacing w:after="0"/>
              <w:rPr>
                <w:lang w:val="en-US" w:eastAsia="zh-CN"/>
              </w:rPr>
            </w:pPr>
            <w:r>
              <w:rPr>
                <w:lang w:val="en-US" w:eastAsia="zh-CN"/>
              </w:rPr>
              <w:t xml:space="preserve">If </w:t>
            </w:r>
            <w:r w:rsidR="00FC6F95">
              <w:rPr>
                <w:lang w:val="en-US" w:eastAsia="zh-CN"/>
              </w:rPr>
              <w:t xml:space="preserve">UE is unable </w:t>
            </w:r>
            <w:r w:rsidR="008F7DF9">
              <w:rPr>
                <w:lang w:val="en-US" w:eastAsia="zh-CN"/>
              </w:rPr>
              <w:t>to</w:t>
            </w:r>
            <w:r>
              <w:rPr>
                <w:lang w:val="en-US" w:eastAsia="zh-CN"/>
              </w:rPr>
              <w:t xml:space="preserve"> establish user plane path with the received address</w:t>
            </w:r>
            <w:r w:rsidR="008F7DF9">
              <w:rPr>
                <w:lang w:val="en-US" w:eastAsia="zh-CN"/>
              </w:rPr>
              <w:t xml:space="preserve"> in a secure manner</w:t>
            </w:r>
            <w:r w:rsidR="00FC6F95">
              <w:rPr>
                <w:lang w:val="en-US" w:eastAsia="zh-CN"/>
              </w:rPr>
              <w:t xml:space="preserve">, </w:t>
            </w:r>
            <w:r w:rsidR="008F7DF9">
              <w:rPr>
                <w:lang w:val="en-US" w:eastAsia="zh-CN"/>
              </w:rPr>
              <w:t xml:space="preserve">which </w:t>
            </w:r>
            <w:r>
              <w:rPr>
                <w:lang w:val="en-US" w:eastAsia="zh-CN"/>
              </w:rPr>
              <w:t>will lead to error state</w:t>
            </w:r>
            <w:r w:rsidR="008F7DF9">
              <w:rPr>
                <w:lang w:val="en-US" w:eastAsia="zh-CN"/>
              </w:rPr>
              <w:t xml:space="preserve"> at the UE</w:t>
            </w:r>
            <w:r>
              <w:rPr>
                <w:lang w:val="en-US" w:eastAsia="zh-CN"/>
              </w:rPr>
              <w:t>. Since,</w:t>
            </w:r>
            <w:r w:rsidR="00FC6F95">
              <w:rPr>
                <w:lang w:val="en-US" w:eastAsia="zh-CN"/>
              </w:rPr>
              <w:t xml:space="preserve"> AF does not receive any indication that user plane path establishment has failed</w:t>
            </w:r>
            <w:r>
              <w:rPr>
                <w:lang w:val="en-US" w:eastAsia="zh-CN"/>
              </w:rPr>
              <w:t>, there is no other way for AF to provide an alternate user plane address info</w:t>
            </w:r>
            <w:r w:rsidR="008F7DF9">
              <w:rPr>
                <w:lang w:val="en-US" w:eastAsia="zh-CN"/>
              </w:rPr>
              <w:t xml:space="preserve"> to be used by the UE for event reporting via user plane</w:t>
            </w:r>
            <w:r w:rsidR="00FC6F95">
              <w:rPr>
                <w:lang w:val="en-US" w:eastAsia="zh-CN"/>
              </w:rPr>
              <w:t xml:space="preserve">. </w:t>
            </w:r>
          </w:p>
          <w:p w14:paraId="451CFDEF" w14:textId="77777777" w:rsidR="00FC6F95" w:rsidRDefault="00FC6F95" w:rsidP="00FC6F95">
            <w:pPr>
              <w:pStyle w:val="CRCoverPage"/>
              <w:spacing w:after="0"/>
              <w:ind w:left="100"/>
              <w:rPr>
                <w:lang w:val="en-US" w:eastAsia="zh-CN"/>
              </w:rPr>
            </w:pPr>
          </w:p>
          <w:p w14:paraId="708AA7DE" w14:textId="6690F155" w:rsidR="00333C08" w:rsidRPr="0076466B" w:rsidRDefault="004A50CA" w:rsidP="004A50CA">
            <w:pPr>
              <w:pStyle w:val="CRCoverPage"/>
              <w:spacing w:after="0"/>
              <w:ind w:left="100"/>
              <w:rPr>
                <w:lang w:val="en-US" w:eastAsia="zh-CN"/>
              </w:rPr>
            </w:pPr>
            <w:r>
              <w:rPr>
                <w:lang w:val="en-US" w:eastAsia="zh-CN"/>
              </w:rPr>
              <w:t>If the network</w:t>
            </w:r>
            <w:r w:rsidR="008F7DF9">
              <w:rPr>
                <w:lang w:val="en-US" w:eastAsia="zh-CN"/>
              </w:rPr>
              <w:t>/UE</w:t>
            </w:r>
            <w:r>
              <w:rPr>
                <w:lang w:val="en-US" w:eastAsia="zh-CN"/>
              </w:rPr>
              <w:t xml:space="preserve"> provides above error indication to the AF, then AF may provide an alternate or correct address in the subsequent request or </w:t>
            </w:r>
            <w:proofErr w:type="spellStart"/>
            <w:r>
              <w:rPr>
                <w:lang w:val="en-US" w:eastAsia="zh-CN"/>
              </w:rPr>
              <w:t>atleast</w:t>
            </w:r>
            <w:proofErr w:type="spellEnd"/>
            <w:r>
              <w:rPr>
                <w:lang w:val="en-US" w:eastAsia="zh-CN"/>
              </w:rPr>
              <w:t xml:space="preserve"> is made aware of the error condition</w:t>
            </w:r>
            <w:r w:rsidR="008F7DF9">
              <w:rPr>
                <w:lang w:val="en-US" w:eastAsia="zh-CN"/>
              </w:rPr>
              <w:t xml:space="preserve"> that would aid in corrective action</w:t>
            </w: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DF9D" w:rsidR="00500AAE" w:rsidRDefault="00373CE2" w:rsidP="00D470F5">
            <w:pPr>
              <w:pStyle w:val="CRCoverPage"/>
              <w:spacing w:after="0"/>
              <w:ind w:left="460"/>
              <w:rPr>
                <w:noProof/>
              </w:rPr>
            </w:pPr>
            <w:r>
              <w:t xml:space="preserve"> </w:t>
            </w:r>
            <w:r w:rsidR="004A50CA">
              <w:t>Clause is updated with new error message to address above cases.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9EF3" w14:textId="79771934" w:rsidR="0076466B" w:rsidRDefault="0076466B" w:rsidP="000F5813">
            <w:pPr>
              <w:pStyle w:val="CRCoverPage"/>
              <w:numPr>
                <w:ilvl w:val="0"/>
                <w:numId w:val="4"/>
              </w:numPr>
              <w:spacing w:after="0"/>
              <w:rPr>
                <w:noProof/>
              </w:rPr>
            </w:pPr>
            <w:r>
              <w:rPr>
                <w:noProof/>
              </w:rPr>
              <w:t xml:space="preserve"> </w:t>
            </w:r>
            <w:r w:rsidR="000F5813">
              <w:rPr>
                <w:noProof/>
              </w:rPr>
              <w:t xml:space="preserve">Error condition is not handled leading to ambigious stage in both UE and AF, since currently AF is not aware if such an error occured. </w:t>
            </w:r>
          </w:p>
          <w:p w14:paraId="7AC06A26" w14:textId="77777777" w:rsidR="000F5813" w:rsidRDefault="000F5813" w:rsidP="000F5813">
            <w:pPr>
              <w:pStyle w:val="CRCoverPage"/>
              <w:numPr>
                <w:ilvl w:val="0"/>
                <w:numId w:val="4"/>
              </w:numPr>
              <w:spacing w:after="0"/>
              <w:rPr>
                <w:noProof/>
              </w:rPr>
            </w:pPr>
            <w:r>
              <w:rPr>
                <w:noProof/>
              </w:rPr>
              <w:t xml:space="preserve">Without error indication, there is no way to correct the user plane address info from the AF. </w:t>
            </w:r>
          </w:p>
          <w:p w14:paraId="5C4BEB44" w14:textId="1598FB62" w:rsidR="000F5813" w:rsidRDefault="000F5813" w:rsidP="000F5813">
            <w:pPr>
              <w:pStyle w:val="CRCoverPage"/>
              <w:numPr>
                <w:ilvl w:val="0"/>
                <w:numId w:val="4"/>
              </w:numPr>
              <w:spacing w:after="0"/>
              <w:rPr>
                <w:noProof/>
              </w:rPr>
            </w:pPr>
            <w:r>
              <w:rPr>
                <w:noProof/>
              </w:rPr>
              <w:t xml:space="preserve">User plane address validation even from authorized AF will ensure better security and any sort of risks are avoided.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50632" w:rsidR="001E41F3" w:rsidRDefault="00E1294D">
            <w:pPr>
              <w:pStyle w:val="CRCoverPage"/>
              <w:spacing w:after="0"/>
              <w:ind w:left="100"/>
              <w:rPr>
                <w:noProof/>
              </w:rPr>
            </w:pPr>
            <w:r>
              <w:rPr>
                <w:noProof/>
              </w:rPr>
              <w:t>5.3.2.4.11, 5.3.5.3</w:t>
            </w:r>
            <w:r w:rsidR="00CC110F">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57EDD9" w:rsidR="001E41F3" w:rsidRDefault="00EF3BC6">
            <w:pPr>
              <w:pStyle w:val="CRCoverPage"/>
              <w:spacing w:after="0"/>
              <w:ind w:left="100"/>
              <w:rPr>
                <w:noProof/>
              </w:rPr>
            </w:pPr>
            <w:r>
              <w:rPr>
                <w:noProof/>
              </w:rPr>
              <w:t xml:space="preserve">This CR </w:t>
            </w:r>
            <w:r w:rsidR="00CC110F">
              <w:rPr>
                <w:noProof/>
              </w:rPr>
              <w:t>provides backward compatible correction changes to the open API – MonitoringEvent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7457A51" w14:textId="77777777" w:rsidR="00E1294D" w:rsidRPr="000A0A5F" w:rsidRDefault="00E1294D" w:rsidP="00E1294D">
      <w:pPr>
        <w:pStyle w:val="Heading5"/>
        <w:spacing w:before="180"/>
      </w:pPr>
      <w:bookmarkStart w:id="2" w:name="_Toc66360377"/>
      <w:bookmarkStart w:id="3" w:name="_Toc68104882"/>
      <w:bookmarkStart w:id="4" w:name="_Toc74755512"/>
      <w:bookmarkStart w:id="5" w:name="_Toc105674377"/>
      <w:bookmarkStart w:id="6" w:name="_Toc130502417"/>
      <w:bookmarkStart w:id="7" w:name="_Toc138678802"/>
      <w:bookmarkStart w:id="8" w:name="_Toc153625204"/>
      <w:bookmarkStart w:id="9" w:name="_Toc170114349"/>
      <w:bookmarkStart w:id="10" w:name="_Toc11247362"/>
      <w:bookmarkStart w:id="11" w:name="_Toc27044484"/>
      <w:bookmarkStart w:id="12" w:name="_Toc36033526"/>
      <w:bookmarkStart w:id="13" w:name="_Toc45131658"/>
      <w:bookmarkStart w:id="14" w:name="_Toc49775943"/>
      <w:bookmarkStart w:id="15" w:name="_Toc51746863"/>
      <w:bookmarkStart w:id="16" w:name="_Toc66360411"/>
      <w:bookmarkStart w:id="17" w:name="_Toc68104916"/>
      <w:bookmarkStart w:id="18" w:name="_Toc74755546"/>
      <w:bookmarkStart w:id="19" w:name="_Toc105674419"/>
      <w:bookmarkStart w:id="20" w:name="_Toc130502459"/>
      <w:bookmarkStart w:id="21" w:name="_Toc153625246"/>
      <w:bookmarkStart w:id="22" w:name="_Toc170114391"/>
      <w:r w:rsidRPr="000A0A5F">
        <w:t>5.3.2.4.11</w:t>
      </w:r>
      <w:r w:rsidRPr="000A0A5F">
        <w:tab/>
        <w:t xml:space="preserve">Enumeration: </w:t>
      </w:r>
      <w:proofErr w:type="spellStart"/>
      <w:r w:rsidRPr="000A0A5F">
        <w:t>LocationFailureCause</w:t>
      </w:r>
      <w:bookmarkEnd w:id="2"/>
      <w:bookmarkEnd w:id="3"/>
      <w:bookmarkEnd w:id="4"/>
      <w:bookmarkEnd w:id="5"/>
      <w:bookmarkEnd w:id="6"/>
      <w:bookmarkEnd w:id="7"/>
      <w:bookmarkEnd w:id="8"/>
      <w:bookmarkEnd w:id="9"/>
      <w:proofErr w:type="spellEnd"/>
    </w:p>
    <w:p w14:paraId="4C487998" w14:textId="77777777" w:rsidR="00F165A8" w:rsidRDefault="00E1294D" w:rsidP="00F165A8">
      <w:pPr>
        <w:rPr>
          <w:ins w:id="23" w:author="Nokia" w:date="2024-10-16T12:02:00Z" w16du:dateUtc="2024-10-16T06:32:00Z"/>
        </w:rPr>
      </w:pPr>
      <w:r w:rsidRPr="000A0A5F">
        <w:t xml:space="preserve">The enumeration </w:t>
      </w:r>
      <w:proofErr w:type="spellStart"/>
      <w:r w:rsidRPr="000A0A5F">
        <w:t>LocationFailureCause</w:t>
      </w:r>
      <w:proofErr w:type="spellEnd"/>
      <w:r w:rsidRPr="000A0A5F">
        <w:t xml:space="preserve"> represents the cause of location positioning failure. It shall comply with the provisions defined in table 5.3.2.4.11-1.</w:t>
      </w:r>
    </w:p>
    <w:p w14:paraId="4F72466C" w14:textId="71F7D8E3" w:rsidR="00E1294D" w:rsidRPr="000A0A5F" w:rsidRDefault="00E1294D" w:rsidP="00E1294D">
      <w:pPr>
        <w:pStyle w:val="TH"/>
      </w:pPr>
      <w:r w:rsidRPr="000A0A5F">
        <w:t xml:space="preserve">Table 5.3.2.4.11-1: Enumeration </w:t>
      </w:r>
      <w:proofErr w:type="spellStart"/>
      <w:r w:rsidRPr="000A0A5F">
        <w:t>LocationFailureCause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35"/>
        <w:gridCol w:w="3952"/>
        <w:gridCol w:w="1836"/>
      </w:tblGrid>
      <w:tr w:rsidR="00E1294D" w:rsidRPr="000A0A5F" w14:paraId="56EAFB8B" w14:textId="77777777" w:rsidTr="006F50C2">
        <w:trPr>
          <w:trHeight w:val="280"/>
        </w:trPr>
        <w:tc>
          <w:tcPr>
            <w:tcW w:w="1826" w:type="pct"/>
            <w:shd w:val="clear" w:color="auto" w:fill="C0C0C0"/>
            <w:tcMar>
              <w:top w:w="0" w:type="dxa"/>
              <w:left w:w="108" w:type="dxa"/>
              <w:bottom w:w="0" w:type="dxa"/>
              <w:right w:w="108" w:type="dxa"/>
            </w:tcMar>
            <w:hideMark/>
          </w:tcPr>
          <w:p w14:paraId="6E0484A2" w14:textId="77777777" w:rsidR="00E1294D" w:rsidRPr="000A0A5F" w:rsidRDefault="00E1294D" w:rsidP="006F50C2">
            <w:pPr>
              <w:pStyle w:val="TAH"/>
            </w:pPr>
            <w:r w:rsidRPr="000A0A5F">
              <w:t>Enumeration value</w:t>
            </w:r>
          </w:p>
        </w:tc>
        <w:tc>
          <w:tcPr>
            <w:tcW w:w="2137" w:type="pct"/>
            <w:shd w:val="clear" w:color="auto" w:fill="C0C0C0"/>
            <w:tcMar>
              <w:top w:w="0" w:type="dxa"/>
              <w:left w:w="108" w:type="dxa"/>
              <w:bottom w:w="0" w:type="dxa"/>
              <w:right w:w="108" w:type="dxa"/>
            </w:tcMar>
            <w:hideMark/>
          </w:tcPr>
          <w:p w14:paraId="3E612E2B" w14:textId="77777777" w:rsidR="00E1294D" w:rsidRPr="000A0A5F" w:rsidRDefault="00E1294D" w:rsidP="006F50C2">
            <w:pPr>
              <w:pStyle w:val="TAH"/>
            </w:pPr>
            <w:r w:rsidRPr="000A0A5F">
              <w:t>Description</w:t>
            </w:r>
          </w:p>
        </w:tc>
        <w:tc>
          <w:tcPr>
            <w:tcW w:w="1037" w:type="pct"/>
            <w:shd w:val="clear" w:color="auto" w:fill="C0C0C0"/>
            <w:hideMark/>
          </w:tcPr>
          <w:p w14:paraId="3134F014" w14:textId="77777777" w:rsidR="00E1294D" w:rsidRPr="000A0A5F" w:rsidRDefault="00E1294D" w:rsidP="006F50C2">
            <w:pPr>
              <w:pStyle w:val="TAH"/>
            </w:pPr>
            <w:r w:rsidRPr="000A0A5F">
              <w:rPr>
                <w:rFonts w:cs="Arial"/>
                <w:szCs w:val="18"/>
              </w:rPr>
              <w:t>Applicability</w:t>
            </w:r>
          </w:p>
        </w:tc>
      </w:tr>
      <w:tr w:rsidR="00E1294D" w:rsidRPr="000A0A5F" w14:paraId="30085507" w14:textId="77777777" w:rsidTr="006F50C2">
        <w:tc>
          <w:tcPr>
            <w:tcW w:w="1826" w:type="pct"/>
            <w:tcMar>
              <w:top w:w="0" w:type="dxa"/>
              <w:left w:w="108" w:type="dxa"/>
              <w:bottom w:w="0" w:type="dxa"/>
              <w:right w:w="108" w:type="dxa"/>
            </w:tcMar>
            <w:hideMark/>
          </w:tcPr>
          <w:p w14:paraId="0FC0D9E4" w14:textId="77777777" w:rsidR="00E1294D" w:rsidRPr="000A0A5F" w:rsidRDefault="00E1294D" w:rsidP="006F50C2">
            <w:pPr>
              <w:pStyle w:val="TAL"/>
            </w:pPr>
            <w:r w:rsidRPr="000A0A5F">
              <w:t>"POSITIONING_DENIED"</w:t>
            </w:r>
          </w:p>
        </w:tc>
        <w:tc>
          <w:tcPr>
            <w:tcW w:w="2137" w:type="pct"/>
            <w:tcMar>
              <w:top w:w="0" w:type="dxa"/>
              <w:left w:w="108" w:type="dxa"/>
              <w:bottom w:w="0" w:type="dxa"/>
              <w:right w:w="108" w:type="dxa"/>
            </w:tcMar>
            <w:hideMark/>
          </w:tcPr>
          <w:p w14:paraId="7473C3DC" w14:textId="77777777" w:rsidR="00E1294D" w:rsidRPr="000A0A5F" w:rsidRDefault="00E1294D" w:rsidP="006F50C2">
            <w:pPr>
              <w:pStyle w:val="TAL"/>
              <w:rPr>
                <w:rFonts w:cs="Arial"/>
                <w:szCs w:val="18"/>
                <w:lang w:eastAsia="zh-CN"/>
              </w:rPr>
            </w:pPr>
            <w:r w:rsidRPr="000A0A5F">
              <w:rPr>
                <w:rFonts w:cs="Arial"/>
                <w:szCs w:val="18"/>
                <w:lang w:eastAsia="zh-CN"/>
              </w:rPr>
              <w:t>Positioning is denied.</w:t>
            </w:r>
          </w:p>
        </w:tc>
        <w:tc>
          <w:tcPr>
            <w:tcW w:w="1037" w:type="pct"/>
            <w:hideMark/>
          </w:tcPr>
          <w:p w14:paraId="182DCC6E" w14:textId="77777777" w:rsidR="00E1294D" w:rsidRPr="000A0A5F" w:rsidRDefault="00E1294D" w:rsidP="006F50C2">
            <w:pPr>
              <w:pStyle w:val="TAL"/>
              <w:rPr>
                <w:lang w:eastAsia="zh-CN"/>
              </w:rPr>
            </w:pPr>
          </w:p>
        </w:tc>
      </w:tr>
      <w:tr w:rsidR="00E1294D" w:rsidRPr="000A0A5F" w14:paraId="23DFA45E" w14:textId="77777777" w:rsidTr="006F50C2">
        <w:tc>
          <w:tcPr>
            <w:tcW w:w="1826" w:type="pct"/>
            <w:tcMar>
              <w:top w:w="0" w:type="dxa"/>
              <w:left w:w="108" w:type="dxa"/>
              <w:bottom w:w="0" w:type="dxa"/>
              <w:right w:w="108" w:type="dxa"/>
            </w:tcMar>
            <w:hideMark/>
          </w:tcPr>
          <w:p w14:paraId="4AB2C8CE" w14:textId="77777777" w:rsidR="00E1294D" w:rsidRPr="000A0A5F" w:rsidRDefault="00E1294D" w:rsidP="006F50C2">
            <w:pPr>
              <w:pStyle w:val="TAL"/>
            </w:pPr>
            <w:r w:rsidRPr="000A0A5F">
              <w:t>"UNSUPPORTED_BY_UE"</w:t>
            </w:r>
          </w:p>
        </w:tc>
        <w:tc>
          <w:tcPr>
            <w:tcW w:w="2137" w:type="pct"/>
            <w:tcMar>
              <w:top w:w="0" w:type="dxa"/>
              <w:left w:w="108" w:type="dxa"/>
              <w:bottom w:w="0" w:type="dxa"/>
              <w:right w:w="108" w:type="dxa"/>
            </w:tcMar>
            <w:hideMark/>
          </w:tcPr>
          <w:p w14:paraId="47CE69D1" w14:textId="77777777" w:rsidR="00E1294D" w:rsidRPr="000A0A5F" w:rsidRDefault="00E1294D" w:rsidP="006F50C2">
            <w:pPr>
              <w:pStyle w:val="TAL"/>
              <w:rPr>
                <w:rFonts w:cs="Arial"/>
                <w:szCs w:val="18"/>
                <w:lang w:eastAsia="zh-CN"/>
              </w:rPr>
            </w:pPr>
            <w:r w:rsidRPr="000A0A5F">
              <w:rPr>
                <w:rFonts w:cs="Arial"/>
                <w:szCs w:val="18"/>
                <w:lang w:eastAsia="zh-CN"/>
              </w:rPr>
              <w:t>Positioning is not supported by UE.</w:t>
            </w:r>
          </w:p>
        </w:tc>
        <w:tc>
          <w:tcPr>
            <w:tcW w:w="1037" w:type="pct"/>
            <w:hideMark/>
          </w:tcPr>
          <w:p w14:paraId="54BE4EBE" w14:textId="77777777" w:rsidR="00E1294D" w:rsidRPr="000A0A5F" w:rsidRDefault="00E1294D" w:rsidP="006F50C2">
            <w:pPr>
              <w:pStyle w:val="TAL"/>
              <w:rPr>
                <w:lang w:eastAsia="zh-CN"/>
              </w:rPr>
            </w:pPr>
          </w:p>
        </w:tc>
      </w:tr>
      <w:tr w:rsidR="00E1294D" w:rsidRPr="000A0A5F" w14:paraId="1B4B9BFD" w14:textId="77777777" w:rsidTr="006F50C2">
        <w:tc>
          <w:tcPr>
            <w:tcW w:w="1826" w:type="pct"/>
            <w:tcMar>
              <w:top w:w="0" w:type="dxa"/>
              <w:left w:w="108" w:type="dxa"/>
              <w:bottom w:w="0" w:type="dxa"/>
              <w:right w:w="108" w:type="dxa"/>
            </w:tcMar>
            <w:hideMark/>
          </w:tcPr>
          <w:p w14:paraId="55B17FB7" w14:textId="77777777" w:rsidR="00E1294D" w:rsidRPr="000A0A5F" w:rsidRDefault="00E1294D" w:rsidP="006F50C2">
            <w:pPr>
              <w:pStyle w:val="TAL"/>
            </w:pPr>
            <w:r w:rsidRPr="000A0A5F">
              <w:t>"NOT_REGISTED_UE"</w:t>
            </w:r>
          </w:p>
        </w:tc>
        <w:tc>
          <w:tcPr>
            <w:tcW w:w="2137" w:type="pct"/>
            <w:tcMar>
              <w:top w:w="0" w:type="dxa"/>
              <w:left w:w="108" w:type="dxa"/>
              <w:bottom w:w="0" w:type="dxa"/>
              <w:right w:w="108" w:type="dxa"/>
            </w:tcMar>
            <w:hideMark/>
          </w:tcPr>
          <w:p w14:paraId="157D79F5" w14:textId="77777777" w:rsidR="00E1294D" w:rsidRPr="000A0A5F" w:rsidRDefault="00E1294D" w:rsidP="006F50C2">
            <w:pPr>
              <w:pStyle w:val="TAL"/>
              <w:rPr>
                <w:rFonts w:cs="Arial"/>
                <w:szCs w:val="18"/>
                <w:lang w:eastAsia="zh-CN"/>
              </w:rPr>
            </w:pPr>
            <w:r w:rsidRPr="000A0A5F">
              <w:rPr>
                <w:rFonts w:cs="Arial"/>
                <w:szCs w:val="18"/>
                <w:lang w:eastAsia="zh-CN"/>
              </w:rPr>
              <w:t>UE is not registered.</w:t>
            </w:r>
          </w:p>
        </w:tc>
        <w:tc>
          <w:tcPr>
            <w:tcW w:w="1037" w:type="pct"/>
            <w:hideMark/>
          </w:tcPr>
          <w:p w14:paraId="09BC63C1" w14:textId="77777777" w:rsidR="00E1294D" w:rsidRPr="000A0A5F" w:rsidRDefault="00E1294D" w:rsidP="006F50C2">
            <w:pPr>
              <w:pStyle w:val="TAL"/>
              <w:rPr>
                <w:lang w:eastAsia="zh-CN"/>
              </w:rPr>
            </w:pPr>
          </w:p>
        </w:tc>
      </w:tr>
      <w:tr w:rsidR="00E1294D" w:rsidRPr="000A0A5F" w14:paraId="763D938A" w14:textId="77777777" w:rsidTr="006F50C2">
        <w:tc>
          <w:tcPr>
            <w:tcW w:w="1826" w:type="pct"/>
            <w:tcMar>
              <w:top w:w="0" w:type="dxa"/>
              <w:left w:w="108" w:type="dxa"/>
              <w:bottom w:w="0" w:type="dxa"/>
              <w:right w:w="108" w:type="dxa"/>
            </w:tcMar>
            <w:hideMark/>
          </w:tcPr>
          <w:p w14:paraId="3EABE737" w14:textId="77777777" w:rsidR="00E1294D" w:rsidRPr="000A0A5F" w:rsidRDefault="00E1294D" w:rsidP="006F50C2">
            <w:pPr>
              <w:pStyle w:val="TAL"/>
            </w:pPr>
            <w:r w:rsidRPr="000A0A5F">
              <w:t>"UNSPECIFIED"</w:t>
            </w:r>
          </w:p>
        </w:tc>
        <w:tc>
          <w:tcPr>
            <w:tcW w:w="2137" w:type="pct"/>
            <w:tcMar>
              <w:top w:w="0" w:type="dxa"/>
              <w:left w:w="108" w:type="dxa"/>
              <w:bottom w:w="0" w:type="dxa"/>
              <w:right w:w="108" w:type="dxa"/>
            </w:tcMar>
            <w:hideMark/>
          </w:tcPr>
          <w:p w14:paraId="63D20C8F" w14:textId="77777777" w:rsidR="00E1294D" w:rsidRPr="000A0A5F" w:rsidRDefault="00E1294D" w:rsidP="006F50C2">
            <w:pPr>
              <w:pStyle w:val="TAL"/>
              <w:rPr>
                <w:rFonts w:cs="Arial"/>
                <w:szCs w:val="18"/>
                <w:lang w:eastAsia="zh-CN"/>
              </w:rPr>
            </w:pPr>
            <w:r w:rsidRPr="000A0A5F">
              <w:rPr>
                <w:rFonts w:cs="Arial"/>
                <w:szCs w:val="18"/>
                <w:lang w:eastAsia="zh-CN"/>
              </w:rPr>
              <w:t>Unspecified.</w:t>
            </w:r>
          </w:p>
        </w:tc>
        <w:tc>
          <w:tcPr>
            <w:tcW w:w="1037" w:type="pct"/>
            <w:hideMark/>
          </w:tcPr>
          <w:p w14:paraId="0C38B327" w14:textId="77777777" w:rsidR="00E1294D" w:rsidRPr="000A0A5F" w:rsidRDefault="00E1294D" w:rsidP="006F50C2">
            <w:pPr>
              <w:pStyle w:val="TAL"/>
              <w:rPr>
                <w:lang w:eastAsia="zh-CN"/>
              </w:rPr>
            </w:pPr>
          </w:p>
        </w:tc>
      </w:tr>
      <w:tr w:rsidR="00E1294D" w:rsidRPr="000A0A5F" w14:paraId="39D056C4" w14:textId="77777777" w:rsidTr="006F50C2">
        <w:tc>
          <w:tcPr>
            <w:tcW w:w="1826" w:type="pct"/>
            <w:tcMar>
              <w:top w:w="0" w:type="dxa"/>
              <w:left w:w="108" w:type="dxa"/>
              <w:bottom w:w="0" w:type="dxa"/>
              <w:right w:w="108" w:type="dxa"/>
            </w:tcMar>
          </w:tcPr>
          <w:p w14:paraId="33521410" w14:textId="77777777" w:rsidR="00E1294D" w:rsidRPr="000A0A5F" w:rsidRDefault="00E1294D" w:rsidP="006F50C2">
            <w:pPr>
              <w:pStyle w:val="TAL"/>
            </w:pPr>
            <w:r w:rsidRPr="000A0A5F">
              <w:t>"REQUESTED_AREA_NOT_ALLOWED"</w:t>
            </w:r>
          </w:p>
        </w:tc>
        <w:tc>
          <w:tcPr>
            <w:tcW w:w="2137" w:type="pct"/>
            <w:tcMar>
              <w:top w:w="0" w:type="dxa"/>
              <w:left w:w="108" w:type="dxa"/>
              <w:bottom w:w="0" w:type="dxa"/>
              <w:right w:w="108" w:type="dxa"/>
            </w:tcMar>
          </w:tcPr>
          <w:p w14:paraId="6ED87843" w14:textId="77777777" w:rsidR="00E1294D" w:rsidRPr="000A0A5F" w:rsidRDefault="00E1294D" w:rsidP="006F50C2">
            <w:pPr>
              <w:pStyle w:val="TAL"/>
              <w:rPr>
                <w:rFonts w:cs="Arial"/>
                <w:szCs w:val="18"/>
                <w:lang w:eastAsia="zh-CN"/>
              </w:rPr>
            </w:pPr>
            <w:r w:rsidRPr="000A0A5F">
              <w:t>The location request is rejected because the location area requested by the AF for area event reporting is not allowed (e.g., does not overlap with the allowed location areas for area event reporting).</w:t>
            </w:r>
          </w:p>
        </w:tc>
        <w:tc>
          <w:tcPr>
            <w:tcW w:w="1037" w:type="pct"/>
          </w:tcPr>
          <w:p w14:paraId="018A8300" w14:textId="77777777" w:rsidR="00E1294D" w:rsidRPr="000A0A5F" w:rsidRDefault="00E1294D" w:rsidP="006F50C2">
            <w:pPr>
              <w:pStyle w:val="TAL"/>
              <w:rPr>
                <w:lang w:eastAsia="zh-CN"/>
              </w:rPr>
            </w:pPr>
            <w:proofErr w:type="spellStart"/>
            <w:r w:rsidRPr="000A0A5F">
              <w:rPr>
                <w:lang w:eastAsia="zh-CN"/>
              </w:rPr>
              <w:t>eLCS_en</w:t>
            </w:r>
            <w:proofErr w:type="spellEnd"/>
          </w:p>
        </w:tc>
      </w:tr>
      <w:tr w:rsidR="00E1294D" w:rsidRPr="000A0A5F" w14:paraId="44B77416" w14:textId="77777777" w:rsidTr="006F50C2">
        <w:trPr>
          <w:ins w:id="24" w:author="Nokia" w:date="2024-07-30T11:54:00Z"/>
        </w:trPr>
        <w:tc>
          <w:tcPr>
            <w:tcW w:w="1826" w:type="pct"/>
            <w:tcMar>
              <w:top w:w="0" w:type="dxa"/>
              <w:left w:w="108" w:type="dxa"/>
              <w:bottom w:w="0" w:type="dxa"/>
              <w:right w:w="108" w:type="dxa"/>
            </w:tcMar>
          </w:tcPr>
          <w:p w14:paraId="089D66CA" w14:textId="77777777" w:rsidR="00E1294D" w:rsidRPr="000A0A5F" w:rsidRDefault="00E1294D" w:rsidP="006F50C2">
            <w:pPr>
              <w:pStyle w:val="TAL"/>
              <w:rPr>
                <w:ins w:id="25" w:author="Nokia" w:date="2024-07-30T11:54:00Z" w16du:dateUtc="2024-07-30T06:24:00Z"/>
              </w:rPr>
            </w:pPr>
            <w:ins w:id="26" w:author="Nokia" w:date="2024-07-30T11:55:00Z" w16du:dateUtc="2024-07-30T06:25:00Z">
              <w:r w:rsidRPr="000A0A5F">
                <w:t>"</w:t>
              </w:r>
              <w:r>
                <w:t>INVALID_USER_PLANE_ADDRESS_INFO</w:t>
              </w:r>
              <w:r w:rsidRPr="000A0A5F">
                <w:t>"</w:t>
              </w:r>
            </w:ins>
          </w:p>
        </w:tc>
        <w:tc>
          <w:tcPr>
            <w:tcW w:w="2137" w:type="pct"/>
            <w:tcMar>
              <w:top w:w="0" w:type="dxa"/>
              <w:left w:w="108" w:type="dxa"/>
              <w:bottom w:w="0" w:type="dxa"/>
              <w:right w:w="108" w:type="dxa"/>
            </w:tcMar>
          </w:tcPr>
          <w:p w14:paraId="197CFA33" w14:textId="3F8E9648" w:rsidR="00E1294D" w:rsidRPr="000A0A5F" w:rsidRDefault="00E1294D" w:rsidP="006F50C2">
            <w:pPr>
              <w:pStyle w:val="TAL"/>
              <w:rPr>
                <w:ins w:id="27" w:author="Nokia" w:date="2024-07-30T11:54:00Z" w16du:dateUtc="2024-07-30T06:24:00Z"/>
              </w:rPr>
            </w:pPr>
            <w:ins w:id="28" w:author="Nokia" w:date="2024-07-30T11:55:00Z" w16du:dateUtc="2024-07-30T06:25:00Z">
              <w:r w:rsidRPr="000A0A5F">
                <w:t xml:space="preserve">The location request is rejected </w:t>
              </w:r>
              <w:r>
                <w:t xml:space="preserve">because </w:t>
              </w:r>
              <w:r w:rsidRPr="000A0A5F">
                <w:t xml:space="preserve">the </w:t>
              </w:r>
              <w:r>
                <w:t>user plane address info</w:t>
              </w:r>
              <w:r w:rsidRPr="000A0A5F">
                <w:t xml:space="preserve"> </w:t>
              </w:r>
              <w:r>
                <w:t>provided</w:t>
              </w:r>
              <w:r w:rsidRPr="000A0A5F">
                <w:t xml:space="preserve"> by the AF for </w:t>
              </w:r>
              <w:r>
                <w:t>location reporting over user plane between the UE and AF is invalid</w:t>
              </w:r>
              <w:r w:rsidRPr="000A0A5F">
                <w:t>.</w:t>
              </w:r>
            </w:ins>
          </w:p>
        </w:tc>
        <w:tc>
          <w:tcPr>
            <w:tcW w:w="1037" w:type="pct"/>
          </w:tcPr>
          <w:p w14:paraId="6A972D73" w14:textId="77777777" w:rsidR="00E1294D" w:rsidRPr="000A0A5F" w:rsidRDefault="00E1294D" w:rsidP="006F50C2">
            <w:pPr>
              <w:pStyle w:val="TAL"/>
              <w:rPr>
                <w:ins w:id="29" w:author="Nokia" w:date="2024-07-30T11:54:00Z" w16du:dateUtc="2024-07-30T06:24:00Z"/>
                <w:lang w:eastAsia="zh-CN"/>
              </w:rPr>
            </w:pPr>
            <w:proofErr w:type="spellStart"/>
            <w:ins w:id="30" w:author="Nokia" w:date="2024-07-30T11:55:00Z" w16du:dateUtc="2024-07-30T06:25:00Z">
              <w:r w:rsidRPr="000A0A5F">
                <w:rPr>
                  <w:lang w:eastAsia="zh-CN"/>
                </w:rPr>
                <w:t>eLCS_en</w:t>
              </w:r>
            </w:ins>
            <w:proofErr w:type="spellEnd"/>
          </w:p>
        </w:tc>
      </w:tr>
    </w:tbl>
    <w:p w14:paraId="5200BF8D" w14:textId="77777777" w:rsidR="00E1294D" w:rsidRPr="00E1294D" w:rsidRDefault="00E1294D" w:rsidP="00E1294D"/>
    <w:p w14:paraId="22151FA4" w14:textId="6E27CD17" w:rsidR="00E1294D" w:rsidRPr="00E1294D" w:rsidRDefault="00E1294D" w:rsidP="00E12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144FE0" w14:textId="78945A1A" w:rsidR="00FB2C6F" w:rsidRPr="000A0A5F" w:rsidRDefault="00FB2C6F" w:rsidP="00FB2C6F">
      <w:pPr>
        <w:pStyle w:val="Heading4"/>
      </w:pPr>
      <w:r w:rsidRPr="000A0A5F">
        <w:t>5.3.5.3</w:t>
      </w:r>
      <w:r w:rsidRPr="000A0A5F">
        <w:tab/>
        <w:t>Application Errors</w:t>
      </w:r>
      <w:bookmarkEnd w:id="10"/>
      <w:bookmarkEnd w:id="11"/>
      <w:bookmarkEnd w:id="12"/>
      <w:bookmarkEnd w:id="13"/>
      <w:bookmarkEnd w:id="14"/>
      <w:bookmarkEnd w:id="15"/>
      <w:bookmarkEnd w:id="16"/>
      <w:bookmarkEnd w:id="17"/>
      <w:bookmarkEnd w:id="18"/>
      <w:bookmarkEnd w:id="19"/>
      <w:bookmarkEnd w:id="20"/>
      <w:bookmarkEnd w:id="21"/>
      <w:bookmarkEnd w:id="22"/>
    </w:p>
    <w:p w14:paraId="1948F71B" w14:textId="77777777" w:rsidR="00FB2C6F" w:rsidRPr="000A0A5F" w:rsidRDefault="00FB2C6F" w:rsidP="00FB2C6F">
      <w:r w:rsidRPr="000A0A5F">
        <w:t xml:space="preserve">The application errors defined for the </w:t>
      </w:r>
      <w:proofErr w:type="spellStart"/>
      <w:r w:rsidRPr="000A0A5F">
        <w:t>MonitoringEvent</w:t>
      </w:r>
      <w:proofErr w:type="spellEnd"/>
      <w:r w:rsidRPr="000A0A5F">
        <w:t xml:space="preserve"> API are listed in table 5.3.5.3-1.</w:t>
      </w:r>
    </w:p>
    <w:p w14:paraId="1F3C792A" w14:textId="77777777" w:rsidR="00FB2C6F" w:rsidRPr="000A0A5F" w:rsidRDefault="00FB2C6F" w:rsidP="00FB2C6F">
      <w:pPr>
        <w:pStyle w:val="TH"/>
      </w:pPr>
      <w:r w:rsidRPr="000A0A5F">
        <w:lastRenderedPageBreak/>
        <w:t>Table 5.3.5.3-1: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088"/>
        <w:gridCol w:w="2056"/>
        <w:gridCol w:w="2626"/>
      </w:tblGrid>
      <w:tr w:rsidR="00FB2C6F" w:rsidRPr="000A0A5F" w14:paraId="7753AEC5" w14:textId="77777777" w:rsidTr="00FB2C6F">
        <w:trPr>
          <w:jc w:val="center"/>
        </w:trPr>
        <w:tc>
          <w:tcPr>
            <w:tcW w:w="4007" w:type="dxa"/>
            <w:shd w:val="clear" w:color="auto" w:fill="C0C0C0"/>
            <w:hideMark/>
          </w:tcPr>
          <w:p w14:paraId="6E00F621" w14:textId="77777777" w:rsidR="00FB2C6F" w:rsidRPr="000A0A5F" w:rsidRDefault="00FB2C6F" w:rsidP="006F50C2">
            <w:pPr>
              <w:pStyle w:val="TAH"/>
            </w:pPr>
            <w:r w:rsidRPr="000A0A5F">
              <w:lastRenderedPageBreak/>
              <w:t>Application Error</w:t>
            </w:r>
          </w:p>
        </w:tc>
        <w:tc>
          <w:tcPr>
            <w:tcW w:w="1088" w:type="dxa"/>
            <w:shd w:val="clear" w:color="auto" w:fill="C0C0C0"/>
            <w:hideMark/>
          </w:tcPr>
          <w:p w14:paraId="35EF40D5" w14:textId="77777777" w:rsidR="00FB2C6F" w:rsidRPr="000A0A5F" w:rsidRDefault="00FB2C6F" w:rsidP="006F50C2">
            <w:pPr>
              <w:pStyle w:val="TAH"/>
            </w:pPr>
            <w:r w:rsidRPr="000A0A5F">
              <w:t>HTTP status code</w:t>
            </w:r>
          </w:p>
        </w:tc>
        <w:tc>
          <w:tcPr>
            <w:tcW w:w="2056" w:type="dxa"/>
            <w:shd w:val="clear" w:color="auto" w:fill="C0C0C0"/>
            <w:hideMark/>
          </w:tcPr>
          <w:p w14:paraId="3696F423" w14:textId="77777777" w:rsidR="00FB2C6F" w:rsidRPr="000A0A5F" w:rsidRDefault="00FB2C6F" w:rsidP="006F50C2">
            <w:pPr>
              <w:pStyle w:val="TAH"/>
            </w:pPr>
            <w:r w:rsidRPr="000A0A5F">
              <w:t>Description</w:t>
            </w:r>
          </w:p>
        </w:tc>
        <w:tc>
          <w:tcPr>
            <w:tcW w:w="2626" w:type="dxa"/>
            <w:shd w:val="clear" w:color="auto" w:fill="C0C0C0"/>
          </w:tcPr>
          <w:p w14:paraId="5820A480" w14:textId="77777777" w:rsidR="00FB2C6F" w:rsidRPr="000A0A5F" w:rsidRDefault="00FB2C6F" w:rsidP="006F50C2">
            <w:pPr>
              <w:pStyle w:val="TAH"/>
            </w:pPr>
            <w:r w:rsidRPr="000A0A5F">
              <w:t>Applicability</w:t>
            </w:r>
          </w:p>
        </w:tc>
      </w:tr>
      <w:tr w:rsidR="00FB2C6F" w:rsidRPr="000A0A5F" w14:paraId="28F9E089" w14:textId="77777777" w:rsidTr="00FB2C6F">
        <w:trPr>
          <w:jc w:val="center"/>
        </w:trPr>
        <w:tc>
          <w:tcPr>
            <w:tcW w:w="4007" w:type="dxa"/>
            <w:shd w:val="clear" w:color="auto" w:fill="auto"/>
          </w:tcPr>
          <w:p w14:paraId="6064A776" w14:textId="77777777" w:rsidR="00FB2C6F" w:rsidRPr="000A0A5F" w:rsidRDefault="00FB2C6F" w:rsidP="006F50C2">
            <w:pPr>
              <w:pStyle w:val="TAL"/>
              <w:rPr>
                <w:lang w:eastAsia="zh-CN"/>
              </w:rPr>
            </w:pPr>
            <w:r w:rsidRPr="000A0A5F">
              <w:rPr>
                <w:lang w:eastAsia="zh-CN"/>
              </w:rPr>
              <w:t>EVENT_FEATURE_MISMATCH</w:t>
            </w:r>
          </w:p>
        </w:tc>
        <w:tc>
          <w:tcPr>
            <w:tcW w:w="1088" w:type="dxa"/>
            <w:shd w:val="clear" w:color="auto" w:fill="auto"/>
          </w:tcPr>
          <w:p w14:paraId="1079494A" w14:textId="77777777" w:rsidR="00FB2C6F" w:rsidRPr="000A0A5F" w:rsidRDefault="00FB2C6F" w:rsidP="006F50C2">
            <w:pPr>
              <w:pStyle w:val="TAL"/>
              <w:rPr>
                <w:lang w:eastAsia="zh-CN"/>
              </w:rPr>
            </w:pPr>
            <w:r w:rsidRPr="000A0A5F">
              <w:rPr>
                <w:lang w:eastAsia="zh-CN"/>
              </w:rPr>
              <w:t>400 Bad Request</w:t>
            </w:r>
          </w:p>
        </w:tc>
        <w:tc>
          <w:tcPr>
            <w:tcW w:w="2056" w:type="dxa"/>
            <w:shd w:val="clear" w:color="auto" w:fill="auto"/>
          </w:tcPr>
          <w:p w14:paraId="17FD532F" w14:textId="77777777" w:rsidR="00FB2C6F" w:rsidRPr="000A0A5F" w:rsidRDefault="00FB2C6F" w:rsidP="006F50C2">
            <w:pPr>
              <w:pStyle w:val="TAL"/>
              <w:rPr>
                <w:lang w:eastAsia="zh-CN"/>
              </w:rPr>
            </w:pPr>
            <w:r w:rsidRPr="000A0A5F">
              <w:rPr>
                <w:lang w:eastAsia="zh-CN"/>
              </w:rPr>
              <w:t>Indicates the resource creation is not allowed since the supported feature corresponding to the monitoring event is not supported by the client.</w:t>
            </w:r>
          </w:p>
        </w:tc>
        <w:tc>
          <w:tcPr>
            <w:tcW w:w="2626" w:type="dxa"/>
            <w:shd w:val="clear" w:color="auto" w:fill="auto"/>
          </w:tcPr>
          <w:p w14:paraId="6C6CE77F" w14:textId="77777777" w:rsidR="00FB2C6F" w:rsidRPr="000A0A5F" w:rsidRDefault="00FB2C6F" w:rsidP="006F50C2">
            <w:pPr>
              <w:pStyle w:val="TAL"/>
              <w:rPr>
                <w:lang w:eastAsia="zh-CN"/>
              </w:rPr>
            </w:pPr>
          </w:p>
        </w:tc>
      </w:tr>
      <w:tr w:rsidR="00FB2C6F" w:rsidRPr="000A0A5F" w14:paraId="5B548708" w14:textId="77777777" w:rsidTr="00FB2C6F">
        <w:trPr>
          <w:jc w:val="center"/>
        </w:trPr>
        <w:tc>
          <w:tcPr>
            <w:tcW w:w="4007" w:type="dxa"/>
            <w:shd w:val="clear" w:color="auto" w:fill="auto"/>
          </w:tcPr>
          <w:p w14:paraId="1527A2BE" w14:textId="77777777" w:rsidR="00FB2C6F" w:rsidRPr="000A0A5F" w:rsidRDefault="00FB2C6F" w:rsidP="006F50C2">
            <w:pPr>
              <w:pStyle w:val="TAL"/>
              <w:rPr>
                <w:lang w:eastAsia="zh-CN"/>
              </w:rPr>
            </w:pPr>
            <w:r w:rsidRPr="000A0A5F">
              <w:rPr>
                <w:lang w:eastAsia="zh-CN"/>
              </w:rPr>
              <w:t>DUPLICATE_REQUEST</w:t>
            </w:r>
          </w:p>
        </w:tc>
        <w:tc>
          <w:tcPr>
            <w:tcW w:w="1088" w:type="dxa"/>
            <w:shd w:val="clear" w:color="auto" w:fill="auto"/>
          </w:tcPr>
          <w:p w14:paraId="2C9B04A1" w14:textId="77777777" w:rsidR="00FB2C6F" w:rsidRPr="000A0A5F" w:rsidRDefault="00FB2C6F" w:rsidP="006F50C2">
            <w:pPr>
              <w:pStyle w:val="TAL"/>
              <w:rPr>
                <w:lang w:eastAsia="zh-CN"/>
              </w:rPr>
            </w:pPr>
            <w:r w:rsidRPr="000A0A5F">
              <w:rPr>
                <w:lang w:eastAsia="zh-CN"/>
              </w:rPr>
              <w:t>400 Bad Request</w:t>
            </w:r>
          </w:p>
        </w:tc>
        <w:tc>
          <w:tcPr>
            <w:tcW w:w="2056" w:type="dxa"/>
            <w:shd w:val="clear" w:color="auto" w:fill="auto"/>
          </w:tcPr>
          <w:p w14:paraId="520D5167" w14:textId="77777777" w:rsidR="00FB2C6F" w:rsidRPr="000A0A5F" w:rsidRDefault="00FB2C6F" w:rsidP="006F50C2">
            <w:pPr>
              <w:pStyle w:val="TAL"/>
              <w:rPr>
                <w:lang w:eastAsia="zh-CN"/>
              </w:rPr>
            </w:pPr>
            <w:r w:rsidRPr="000A0A5F">
              <w:rPr>
                <w:lang w:eastAsia="zh-CN"/>
              </w:rPr>
              <w:t>Indicates that a duplicate subscription already exists for this client.</w:t>
            </w:r>
          </w:p>
        </w:tc>
        <w:tc>
          <w:tcPr>
            <w:tcW w:w="2626" w:type="dxa"/>
            <w:shd w:val="clear" w:color="auto" w:fill="auto"/>
          </w:tcPr>
          <w:p w14:paraId="63F8D01B" w14:textId="77777777" w:rsidR="00FB2C6F" w:rsidRPr="000A0A5F" w:rsidRDefault="00FB2C6F" w:rsidP="006F50C2">
            <w:pPr>
              <w:pStyle w:val="TAL"/>
              <w:rPr>
                <w:lang w:eastAsia="zh-CN"/>
              </w:rPr>
            </w:pPr>
            <w:proofErr w:type="spellStart"/>
            <w:r w:rsidRPr="000A0A5F">
              <w:rPr>
                <w:lang w:eastAsia="zh-CN"/>
              </w:rPr>
              <w:t>enNB</w:t>
            </w:r>
            <w:proofErr w:type="spellEnd"/>
          </w:p>
        </w:tc>
      </w:tr>
      <w:tr w:rsidR="00FB2C6F" w:rsidRPr="000A0A5F" w14:paraId="2A7369FB" w14:textId="77777777" w:rsidTr="00FB2C6F">
        <w:trPr>
          <w:jc w:val="center"/>
        </w:trPr>
        <w:tc>
          <w:tcPr>
            <w:tcW w:w="4007" w:type="dxa"/>
          </w:tcPr>
          <w:p w14:paraId="54CD14F9" w14:textId="77777777" w:rsidR="00FB2C6F" w:rsidRPr="000A0A5F" w:rsidRDefault="00FB2C6F" w:rsidP="006F50C2">
            <w:pPr>
              <w:pStyle w:val="TAL"/>
              <w:rPr>
                <w:lang w:eastAsia="zh-CN"/>
              </w:rPr>
            </w:pPr>
            <w:r w:rsidRPr="000A0A5F">
              <w:rPr>
                <w:lang w:eastAsia="zh-CN"/>
              </w:rPr>
              <w:t>PARAMETER_OUT_OF_RANGE</w:t>
            </w:r>
          </w:p>
        </w:tc>
        <w:tc>
          <w:tcPr>
            <w:tcW w:w="1088" w:type="dxa"/>
          </w:tcPr>
          <w:p w14:paraId="5AAA70D8" w14:textId="77777777" w:rsidR="00FB2C6F" w:rsidRPr="000A0A5F" w:rsidRDefault="00FB2C6F" w:rsidP="006F50C2">
            <w:pPr>
              <w:pStyle w:val="TAL"/>
              <w:rPr>
                <w:lang w:eastAsia="zh-CN"/>
              </w:rPr>
            </w:pPr>
            <w:r w:rsidRPr="000A0A5F">
              <w:rPr>
                <w:rFonts w:hint="eastAsia"/>
                <w:lang w:eastAsia="zh-CN"/>
              </w:rPr>
              <w:t>403 Forbidden</w:t>
            </w:r>
          </w:p>
        </w:tc>
        <w:tc>
          <w:tcPr>
            <w:tcW w:w="2056" w:type="dxa"/>
          </w:tcPr>
          <w:p w14:paraId="57B7E6E2" w14:textId="77777777" w:rsidR="00FB2C6F" w:rsidRPr="000A0A5F" w:rsidRDefault="00FB2C6F" w:rsidP="006F50C2">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 xml:space="preserve">be created since one or more of the received </w:t>
            </w:r>
            <w:proofErr w:type="gramStart"/>
            <w:r w:rsidRPr="000A0A5F">
              <w:rPr>
                <w:lang w:eastAsia="zh-CN"/>
              </w:rPr>
              <w:t>parameter</w:t>
            </w:r>
            <w:proofErr w:type="gramEnd"/>
            <w:r w:rsidRPr="000A0A5F">
              <w:rPr>
                <w:lang w:eastAsia="zh-CN"/>
              </w:rPr>
              <w:t xml:space="preserve"> are out of range defined by operator policies</w:t>
            </w:r>
            <w:r w:rsidRPr="000A0A5F">
              <w:rPr>
                <w:rFonts w:hint="eastAsia"/>
                <w:lang w:eastAsia="zh-CN"/>
              </w:rPr>
              <w:t>.</w:t>
            </w:r>
          </w:p>
        </w:tc>
        <w:tc>
          <w:tcPr>
            <w:tcW w:w="2626" w:type="dxa"/>
          </w:tcPr>
          <w:p w14:paraId="452152D4" w14:textId="77777777" w:rsidR="00FB2C6F" w:rsidRPr="000A0A5F" w:rsidRDefault="00FB2C6F" w:rsidP="006F50C2">
            <w:pPr>
              <w:pStyle w:val="TAL"/>
            </w:pPr>
          </w:p>
        </w:tc>
      </w:tr>
      <w:tr w:rsidR="00FB2C6F" w:rsidRPr="000A0A5F" w14:paraId="090CC75A" w14:textId="77777777" w:rsidTr="00FB2C6F">
        <w:trPr>
          <w:jc w:val="center"/>
        </w:trPr>
        <w:tc>
          <w:tcPr>
            <w:tcW w:w="4007" w:type="dxa"/>
          </w:tcPr>
          <w:p w14:paraId="28B5894B" w14:textId="77777777" w:rsidR="00FB2C6F" w:rsidRPr="000A0A5F" w:rsidRDefault="00FB2C6F" w:rsidP="006F50C2">
            <w:pPr>
              <w:pStyle w:val="TAL"/>
              <w:rPr>
                <w:lang w:eastAsia="zh-CN"/>
              </w:rPr>
            </w:pPr>
            <w:r w:rsidRPr="000A0A5F">
              <w:rPr>
                <w:lang w:eastAsia="zh-CN"/>
              </w:rPr>
              <w:t>IDLE_STATUS_UNSUPPORTED</w:t>
            </w:r>
          </w:p>
        </w:tc>
        <w:tc>
          <w:tcPr>
            <w:tcW w:w="1088" w:type="dxa"/>
          </w:tcPr>
          <w:p w14:paraId="5760C42F" w14:textId="77777777" w:rsidR="00FB2C6F" w:rsidRPr="000A0A5F" w:rsidRDefault="00FB2C6F" w:rsidP="006F50C2">
            <w:pPr>
              <w:pStyle w:val="TAL"/>
              <w:rPr>
                <w:lang w:eastAsia="zh-CN"/>
              </w:rPr>
            </w:pPr>
            <w:r w:rsidRPr="000A0A5F">
              <w:rPr>
                <w:rFonts w:hint="eastAsia"/>
                <w:lang w:eastAsia="zh-CN"/>
              </w:rPr>
              <w:t>403 Forbidden</w:t>
            </w:r>
          </w:p>
        </w:tc>
        <w:tc>
          <w:tcPr>
            <w:tcW w:w="2056" w:type="dxa"/>
          </w:tcPr>
          <w:p w14:paraId="365312EB" w14:textId="77777777" w:rsidR="00FB2C6F" w:rsidRPr="000A0A5F" w:rsidRDefault="00FB2C6F" w:rsidP="006F50C2">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 xml:space="preserve">be created since the </w:t>
            </w:r>
            <w:r w:rsidRPr="000A0A5F">
              <w:t>Idle Status Indication is received in the request but not supported by the network.</w:t>
            </w:r>
          </w:p>
        </w:tc>
        <w:tc>
          <w:tcPr>
            <w:tcW w:w="2626" w:type="dxa"/>
          </w:tcPr>
          <w:p w14:paraId="2C09A507" w14:textId="77777777" w:rsidR="00FB2C6F" w:rsidRPr="000A0A5F" w:rsidRDefault="00FB2C6F" w:rsidP="006F50C2">
            <w:pPr>
              <w:pStyle w:val="TAL"/>
            </w:pPr>
          </w:p>
        </w:tc>
      </w:tr>
      <w:tr w:rsidR="00FB2C6F" w:rsidRPr="000A0A5F" w14:paraId="6D8B64C0" w14:textId="77777777" w:rsidTr="00FB2C6F">
        <w:trPr>
          <w:jc w:val="center"/>
        </w:trPr>
        <w:tc>
          <w:tcPr>
            <w:tcW w:w="4007" w:type="dxa"/>
          </w:tcPr>
          <w:p w14:paraId="4A4877F3" w14:textId="77777777" w:rsidR="00FB2C6F" w:rsidRPr="000A0A5F" w:rsidRDefault="00FB2C6F" w:rsidP="006F50C2">
            <w:pPr>
              <w:pStyle w:val="TAL"/>
              <w:rPr>
                <w:lang w:eastAsia="zh-CN"/>
              </w:rPr>
            </w:pPr>
            <w:r w:rsidRPr="000A0A5F">
              <w:rPr>
                <w:noProof/>
                <w:lang w:eastAsia="zh-CN"/>
              </w:rPr>
              <w:t>OPERATION_PROHIBITED</w:t>
            </w:r>
          </w:p>
        </w:tc>
        <w:tc>
          <w:tcPr>
            <w:tcW w:w="1088" w:type="dxa"/>
          </w:tcPr>
          <w:p w14:paraId="592E7E37" w14:textId="77777777" w:rsidR="00FB2C6F" w:rsidRPr="000A0A5F" w:rsidRDefault="00FB2C6F" w:rsidP="006F50C2">
            <w:pPr>
              <w:pStyle w:val="TAL"/>
              <w:rPr>
                <w:lang w:eastAsia="zh-CN"/>
              </w:rPr>
            </w:pPr>
            <w:r w:rsidRPr="000A0A5F">
              <w:rPr>
                <w:rFonts w:hint="eastAsia"/>
                <w:lang w:eastAsia="zh-CN"/>
              </w:rPr>
              <w:t>403 Forbidden</w:t>
            </w:r>
          </w:p>
        </w:tc>
        <w:tc>
          <w:tcPr>
            <w:tcW w:w="2056" w:type="dxa"/>
          </w:tcPr>
          <w:p w14:paraId="67ACF51F" w14:textId="77777777" w:rsidR="00FB2C6F" w:rsidRPr="000A0A5F" w:rsidRDefault="00FB2C6F" w:rsidP="006F50C2">
            <w:pPr>
              <w:pStyle w:val="TAL"/>
            </w:pPr>
            <w:r w:rsidRPr="000A0A5F">
              <w:t>Indicates the HTTP method is not supported.</w:t>
            </w:r>
          </w:p>
        </w:tc>
        <w:tc>
          <w:tcPr>
            <w:tcW w:w="2626" w:type="dxa"/>
          </w:tcPr>
          <w:p w14:paraId="71448ABD" w14:textId="77777777" w:rsidR="00FB2C6F" w:rsidRPr="000A0A5F" w:rsidRDefault="00FB2C6F" w:rsidP="006F50C2">
            <w:pPr>
              <w:pStyle w:val="TAL"/>
            </w:pPr>
          </w:p>
        </w:tc>
      </w:tr>
      <w:tr w:rsidR="00FB2C6F" w:rsidRPr="000A0A5F" w14:paraId="71E990EB" w14:textId="77777777" w:rsidTr="00FB2C6F">
        <w:trPr>
          <w:jc w:val="center"/>
        </w:trPr>
        <w:tc>
          <w:tcPr>
            <w:tcW w:w="4007" w:type="dxa"/>
          </w:tcPr>
          <w:p w14:paraId="17A50FC4" w14:textId="77777777" w:rsidR="00FB2C6F" w:rsidRPr="000A0A5F" w:rsidRDefault="00FB2C6F" w:rsidP="006F50C2">
            <w:pPr>
              <w:pStyle w:val="TAL"/>
              <w:rPr>
                <w:noProof/>
                <w:lang w:eastAsia="zh-CN"/>
              </w:rPr>
            </w:pPr>
            <w:r w:rsidRPr="000A0A5F">
              <w:t>CONSENT_REVOCATION_NOT_SUPPORTED</w:t>
            </w:r>
          </w:p>
        </w:tc>
        <w:tc>
          <w:tcPr>
            <w:tcW w:w="1088" w:type="dxa"/>
          </w:tcPr>
          <w:p w14:paraId="325A88FA" w14:textId="77777777" w:rsidR="00FB2C6F" w:rsidRPr="000A0A5F" w:rsidRDefault="00FB2C6F" w:rsidP="006F50C2">
            <w:pPr>
              <w:pStyle w:val="TAL"/>
              <w:rPr>
                <w:lang w:eastAsia="zh-CN"/>
              </w:rPr>
            </w:pPr>
            <w:r w:rsidRPr="000A0A5F">
              <w:t>403 Forbidden</w:t>
            </w:r>
          </w:p>
        </w:tc>
        <w:tc>
          <w:tcPr>
            <w:tcW w:w="2056" w:type="dxa"/>
          </w:tcPr>
          <w:p w14:paraId="5645B031" w14:textId="77777777" w:rsidR="00FB2C6F" w:rsidRPr="000A0A5F" w:rsidRDefault="00FB2C6F" w:rsidP="006F50C2">
            <w:pPr>
              <w:pStyle w:val="TAL"/>
            </w:pPr>
            <w:r w:rsidRPr="000A0A5F">
              <w:t>Indicates that the request is rejected because user consent management and enforcement is not supported by the client.</w:t>
            </w:r>
          </w:p>
        </w:tc>
        <w:tc>
          <w:tcPr>
            <w:tcW w:w="2626" w:type="dxa"/>
          </w:tcPr>
          <w:p w14:paraId="4A852BAE" w14:textId="77777777" w:rsidR="00FB2C6F" w:rsidRPr="000A0A5F" w:rsidRDefault="00FB2C6F" w:rsidP="006F50C2">
            <w:pPr>
              <w:pStyle w:val="TAL"/>
            </w:pPr>
            <w:proofErr w:type="spellStart"/>
            <w:r w:rsidRPr="000A0A5F">
              <w:rPr>
                <w:lang w:eastAsia="zh-CN"/>
              </w:rPr>
              <w:t>UserConsentRevocation</w:t>
            </w:r>
            <w:proofErr w:type="spellEnd"/>
          </w:p>
        </w:tc>
      </w:tr>
      <w:tr w:rsidR="00FB2C6F" w:rsidRPr="000A0A5F" w14:paraId="388B35E7" w14:textId="77777777" w:rsidTr="00FB2C6F">
        <w:trPr>
          <w:jc w:val="center"/>
        </w:trPr>
        <w:tc>
          <w:tcPr>
            <w:tcW w:w="4007" w:type="dxa"/>
          </w:tcPr>
          <w:p w14:paraId="286977FD" w14:textId="77777777" w:rsidR="00FB2C6F" w:rsidRPr="000A0A5F" w:rsidRDefault="00FB2C6F" w:rsidP="006F50C2">
            <w:pPr>
              <w:pStyle w:val="TAL"/>
              <w:rPr>
                <w:noProof/>
                <w:lang w:eastAsia="zh-CN"/>
              </w:rPr>
            </w:pPr>
            <w:r w:rsidRPr="000A0A5F">
              <w:t>USER_CONSENT_NOT_GRANTED</w:t>
            </w:r>
          </w:p>
        </w:tc>
        <w:tc>
          <w:tcPr>
            <w:tcW w:w="1088" w:type="dxa"/>
          </w:tcPr>
          <w:p w14:paraId="712CFF0C" w14:textId="77777777" w:rsidR="00FB2C6F" w:rsidRPr="000A0A5F" w:rsidRDefault="00FB2C6F" w:rsidP="006F50C2">
            <w:pPr>
              <w:pStyle w:val="TAL"/>
              <w:rPr>
                <w:lang w:eastAsia="zh-CN"/>
              </w:rPr>
            </w:pPr>
            <w:r w:rsidRPr="000A0A5F">
              <w:t>403 Forbidden</w:t>
            </w:r>
          </w:p>
        </w:tc>
        <w:tc>
          <w:tcPr>
            <w:tcW w:w="2056" w:type="dxa"/>
          </w:tcPr>
          <w:p w14:paraId="66415CE7" w14:textId="77777777" w:rsidR="00FB2C6F" w:rsidRPr="000A0A5F" w:rsidRDefault="00FB2C6F" w:rsidP="006F50C2">
            <w:pPr>
              <w:pStyle w:val="TAL"/>
            </w:pPr>
            <w:r w:rsidRPr="000A0A5F">
              <w:t>Indicates that the request is rejected because user consent is not granted.</w:t>
            </w:r>
          </w:p>
        </w:tc>
        <w:tc>
          <w:tcPr>
            <w:tcW w:w="2626" w:type="dxa"/>
          </w:tcPr>
          <w:p w14:paraId="7495F955" w14:textId="77777777" w:rsidR="00FB2C6F" w:rsidRPr="000A0A5F" w:rsidRDefault="00FB2C6F" w:rsidP="006F50C2">
            <w:pPr>
              <w:pStyle w:val="TAL"/>
            </w:pPr>
            <w:proofErr w:type="spellStart"/>
            <w:r w:rsidRPr="000A0A5F">
              <w:rPr>
                <w:lang w:eastAsia="zh-CN"/>
              </w:rPr>
              <w:t>UserConsentRevocation</w:t>
            </w:r>
            <w:proofErr w:type="spellEnd"/>
          </w:p>
        </w:tc>
      </w:tr>
      <w:tr w:rsidR="00FB2C6F" w:rsidRPr="000A0A5F" w14:paraId="47E7C16A" w14:textId="77777777" w:rsidTr="00FB2C6F">
        <w:trPr>
          <w:jc w:val="center"/>
        </w:trPr>
        <w:tc>
          <w:tcPr>
            <w:tcW w:w="4007" w:type="dxa"/>
          </w:tcPr>
          <w:p w14:paraId="4F9FBADB" w14:textId="77777777" w:rsidR="00FB2C6F" w:rsidRPr="000A0A5F" w:rsidRDefault="00FB2C6F" w:rsidP="006F50C2">
            <w:pPr>
              <w:pStyle w:val="TAL"/>
            </w:pPr>
            <w:r w:rsidRPr="000A0A5F">
              <w:rPr>
                <w:lang w:eastAsia="zh-CN"/>
              </w:rPr>
              <w:t>RESOURCES_EXCEEDED</w:t>
            </w:r>
          </w:p>
        </w:tc>
        <w:tc>
          <w:tcPr>
            <w:tcW w:w="1088" w:type="dxa"/>
          </w:tcPr>
          <w:p w14:paraId="3DD03887" w14:textId="77777777" w:rsidR="00FB2C6F" w:rsidRPr="000A0A5F" w:rsidRDefault="00FB2C6F" w:rsidP="006F50C2">
            <w:pPr>
              <w:pStyle w:val="TAL"/>
            </w:pPr>
            <w:r w:rsidRPr="000A0A5F">
              <w:rPr>
                <w:rFonts w:hint="eastAsia"/>
                <w:lang w:eastAsia="zh-CN"/>
              </w:rPr>
              <w:t>403 Forbidden</w:t>
            </w:r>
          </w:p>
        </w:tc>
        <w:tc>
          <w:tcPr>
            <w:tcW w:w="2056" w:type="dxa"/>
          </w:tcPr>
          <w:p w14:paraId="78156C21" w14:textId="77777777" w:rsidR="00FB2C6F" w:rsidRPr="000A0A5F" w:rsidRDefault="00FB2C6F" w:rsidP="006F50C2">
            <w:pPr>
              <w:pStyle w:val="TAL"/>
            </w:pPr>
            <w:r w:rsidRPr="000A0A5F">
              <w:t>Indicates that no more subscriptions are allowed for this client.</w:t>
            </w:r>
          </w:p>
        </w:tc>
        <w:tc>
          <w:tcPr>
            <w:tcW w:w="2626" w:type="dxa"/>
          </w:tcPr>
          <w:p w14:paraId="68E22D11" w14:textId="77777777" w:rsidR="00FB2C6F" w:rsidRPr="000A0A5F" w:rsidRDefault="00FB2C6F" w:rsidP="006F50C2">
            <w:pPr>
              <w:pStyle w:val="TAL"/>
            </w:pPr>
            <w:proofErr w:type="spellStart"/>
            <w:r w:rsidRPr="000A0A5F">
              <w:t>enNB</w:t>
            </w:r>
            <w:proofErr w:type="spellEnd"/>
          </w:p>
        </w:tc>
      </w:tr>
      <w:tr w:rsidR="00FB2C6F" w:rsidRPr="000A0A5F" w14:paraId="04AF18B8" w14:textId="77777777" w:rsidTr="00FB2C6F">
        <w:trPr>
          <w:jc w:val="center"/>
        </w:trPr>
        <w:tc>
          <w:tcPr>
            <w:tcW w:w="4007" w:type="dxa"/>
          </w:tcPr>
          <w:p w14:paraId="20F3C9FD" w14:textId="77777777" w:rsidR="00FB2C6F" w:rsidRPr="000A0A5F" w:rsidRDefault="00FB2C6F" w:rsidP="006F50C2">
            <w:pPr>
              <w:pStyle w:val="TAL"/>
              <w:rPr>
                <w:lang w:eastAsia="zh-CN"/>
              </w:rPr>
            </w:pPr>
            <w:r w:rsidRPr="000A0A5F">
              <w:t>REQUEST_NOT_AUTHORIZED</w:t>
            </w:r>
          </w:p>
        </w:tc>
        <w:tc>
          <w:tcPr>
            <w:tcW w:w="1088" w:type="dxa"/>
          </w:tcPr>
          <w:p w14:paraId="4398B784" w14:textId="77777777" w:rsidR="00FB2C6F" w:rsidRPr="000A0A5F" w:rsidRDefault="00FB2C6F" w:rsidP="006F50C2">
            <w:pPr>
              <w:pStyle w:val="TAL"/>
              <w:rPr>
                <w:lang w:eastAsia="zh-CN"/>
              </w:rPr>
            </w:pPr>
            <w:r w:rsidRPr="000A0A5F">
              <w:t>403 Forbidden</w:t>
            </w:r>
          </w:p>
        </w:tc>
        <w:tc>
          <w:tcPr>
            <w:tcW w:w="2056" w:type="dxa"/>
          </w:tcPr>
          <w:p w14:paraId="54C51D2A" w14:textId="77777777" w:rsidR="00FB2C6F" w:rsidRPr="000A0A5F" w:rsidRDefault="00FB2C6F" w:rsidP="006F50C2">
            <w:pPr>
              <w:pStyle w:val="TAL"/>
            </w:pPr>
            <w:r w:rsidRPr="000A0A5F">
              <w:t xml:space="preserve">Indicates that the AF specific UE ID retrieval request is not authorized or the AF request to </w:t>
            </w:r>
            <w:r>
              <w:t xml:space="preserve">subscribe to </w:t>
            </w:r>
            <w:r w:rsidRPr="000A0A5F">
              <w:t>application detection is not authorized.</w:t>
            </w:r>
          </w:p>
        </w:tc>
        <w:tc>
          <w:tcPr>
            <w:tcW w:w="2626" w:type="dxa"/>
          </w:tcPr>
          <w:p w14:paraId="28FCC8C6" w14:textId="77777777" w:rsidR="00FB2C6F" w:rsidRPr="000A0A5F" w:rsidRDefault="00FB2C6F" w:rsidP="006F50C2">
            <w:pPr>
              <w:pStyle w:val="TAL"/>
            </w:pPr>
            <w:proofErr w:type="spellStart"/>
            <w:r w:rsidRPr="000A0A5F">
              <w:t>UEId_retrieval</w:t>
            </w:r>
            <w:proofErr w:type="spellEnd"/>
            <w:r w:rsidRPr="000A0A5F">
              <w:t>, AppDetection_5G</w:t>
            </w:r>
          </w:p>
        </w:tc>
      </w:tr>
      <w:tr w:rsidR="00FB2C6F" w:rsidRPr="000A0A5F" w14:paraId="01CC8FAE" w14:textId="77777777" w:rsidTr="00FB2C6F">
        <w:trPr>
          <w:jc w:val="center"/>
        </w:trPr>
        <w:tc>
          <w:tcPr>
            <w:tcW w:w="4007" w:type="dxa"/>
          </w:tcPr>
          <w:p w14:paraId="4C53F494" w14:textId="77777777" w:rsidR="00FB2C6F" w:rsidRPr="000A0A5F" w:rsidRDefault="00FB2C6F" w:rsidP="006F50C2">
            <w:pPr>
              <w:pStyle w:val="TAL"/>
            </w:pPr>
            <w:r w:rsidRPr="000A0A5F">
              <w:t>REQUESTED_AREA_NOT_ALLOWED</w:t>
            </w:r>
          </w:p>
        </w:tc>
        <w:tc>
          <w:tcPr>
            <w:tcW w:w="1088" w:type="dxa"/>
          </w:tcPr>
          <w:p w14:paraId="4BDAB246" w14:textId="77777777" w:rsidR="00FB2C6F" w:rsidRPr="000A0A5F" w:rsidRDefault="00FB2C6F" w:rsidP="006F50C2">
            <w:pPr>
              <w:pStyle w:val="TAL"/>
            </w:pPr>
            <w:r w:rsidRPr="000A0A5F">
              <w:rPr>
                <w:rFonts w:hint="eastAsia"/>
                <w:lang w:eastAsia="zh-CN"/>
              </w:rPr>
              <w:t>403 Forbidden</w:t>
            </w:r>
          </w:p>
        </w:tc>
        <w:tc>
          <w:tcPr>
            <w:tcW w:w="2056" w:type="dxa"/>
          </w:tcPr>
          <w:p w14:paraId="1FF5FF79" w14:textId="77777777" w:rsidR="00FB2C6F" w:rsidRPr="000A0A5F" w:rsidRDefault="00FB2C6F" w:rsidP="006F50C2">
            <w:pPr>
              <w:pStyle w:val="TAL"/>
            </w:pPr>
            <w:r w:rsidRPr="000A0A5F">
              <w:t>Indicates that the location request is rejected because the location area requested by the AF for an area event reporting is not allowed.</w:t>
            </w:r>
          </w:p>
        </w:tc>
        <w:tc>
          <w:tcPr>
            <w:tcW w:w="2626" w:type="dxa"/>
          </w:tcPr>
          <w:p w14:paraId="3B5688D8" w14:textId="77777777" w:rsidR="00FB2C6F" w:rsidRPr="000A0A5F" w:rsidRDefault="00FB2C6F" w:rsidP="006F50C2">
            <w:pPr>
              <w:pStyle w:val="TAL"/>
            </w:pPr>
            <w:proofErr w:type="spellStart"/>
            <w:r w:rsidRPr="000A0A5F">
              <w:t>eLCS_en</w:t>
            </w:r>
            <w:proofErr w:type="spellEnd"/>
          </w:p>
        </w:tc>
      </w:tr>
      <w:tr w:rsidR="00FB2C6F" w:rsidRPr="000A0A5F" w14:paraId="36504827" w14:textId="77777777" w:rsidTr="00FB2C6F">
        <w:trPr>
          <w:jc w:val="center"/>
          <w:ins w:id="31" w:author="Nokia" w:date="2024-07-30T11:49:00Z"/>
        </w:trPr>
        <w:tc>
          <w:tcPr>
            <w:tcW w:w="4007" w:type="dxa"/>
          </w:tcPr>
          <w:p w14:paraId="692D55ED" w14:textId="29D70AE1" w:rsidR="00FB2C6F" w:rsidRPr="000A0A5F" w:rsidRDefault="00FB2C6F" w:rsidP="00FB2C6F">
            <w:pPr>
              <w:pStyle w:val="TAL"/>
              <w:rPr>
                <w:ins w:id="32" w:author="Nokia" w:date="2024-07-30T11:49:00Z" w16du:dateUtc="2024-07-30T06:19:00Z"/>
              </w:rPr>
            </w:pPr>
            <w:ins w:id="33" w:author="Nokia" w:date="2024-07-30T11:49:00Z" w16du:dateUtc="2024-07-30T06:19:00Z">
              <w:r>
                <w:t>INV</w:t>
              </w:r>
            </w:ins>
            <w:ins w:id="34" w:author="Nokia" w:date="2024-07-30T11:50:00Z" w16du:dateUtc="2024-07-30T06:20:00Z">
              <w:r>
                <w:t>ALID_USER_PLANE_ADDRESS_INFO</w:t>
              </w:r>
            </w:ins>
          </w:p>
        </w:tc>
        <w:tc>
          <w:tcPr>
            <w:tcW w:w="1088" w:type="dxa"/>
          </w:tcPr>
          <w:p w14:paraId="0B464B74" w14:textId="39AF0D76" w:rsidR="00FB2C6F" w:rsidRPr="000A0A5F" w:rsidRDefault="00FB2C6F" w:rsidP="00FB2C6F">
            <w:pPr>
              <w:pStyle w:val="TAL"/>
              <w:rPr>
                <w:ins w:id="35" w:author="Nokia" w:date="2024-07-30T11:49:00Z" w16du:dateUtc="2024-07-30T06:19:00Z"/>
                <w:lang w:eastAsia="zh-CN"/>
              </w:rPr>
            </w:pPr>
            <w:ins w:id="36" w:author="Nokia" w:date="2024-07-30T11:49:00Z" w16du:dateUtc="2024-07-30T06:19:00Z">
              <w:r w:rsidRPr="000A0A5F">
                <w:rPr>
                  <w:rFonts w:hint="eastAsia"/>
                  <w:lang w:eastAsia="zh-CN"/>
                </w:rPr>
                <w:t>403 Forbidden</w:t>
              </w:r>
            </w:ins>
          </w:p>
        </w:tc>
        <w:tc>
          <w:tcPr>
            <w:tcW w:w="2056" w:type="dxa"/>
          </w:tcPr>
          <w:p w14:paraId="22C95944" w14:textId="33E0F220" w:rsidR="00FB2C6F" w:rsidRPr="000A0A5F" w:rsidRDefault="00FB2C6F" w:rsidP="00FB2C6F">
            <w:pPr>
              <w:pStyle w:val="TAL"/>
              <w:rPr>
                <w:ins w:id="37" w:author="Nokia" w:date="2024-07-30T11:49:00Z" w16du:dateUtc="2024-07-30T06:19:00Z"/>
              </w:rPr>
            </w:pPr>
            <w:ins w:id="38" w:author="Nokia" w:date="2024-07-30T11:49:00Z" w16du:dateUtc="2024-07-30T06:19:00Z">
              <w:r w:rsidRPr="000A0A5F">
                <w:t xml:space="preserve">Indicates that the location request is rejected because the </w:t>
              </w:r>
            </w:ins>
            <w:ins w:id="39" w:author="Nokia" w:date="2024-07-30T11:50:00Z" w16du:dateUtc="2024-07-30T06:20:00Z">
              <w:r w:rsidR="00E1294D">
                <w:t>user plane address info</w:t>
              </w:r>
            </w:ins>
            <w:ins w:id="40" w:author="Nokia" w:date="2024-07-30T11:49:00Z" w16du:dateUtc="2024-07-30T06:19:00Z">
              <w:r w:rsidRPr="000A0A5F">
                <w:t xml:space="preserve"> </w:t>
              </w:r>
            </w:ins>
            <w:ins w:id="41" w:author="Nokia" w:date="2024-07-30T11:50:00Z" w16du:dateUtc="2024-07-30T06:20:00Z">
              <w:r w:rsidR="00E1294D">
                <w:t>provided</w:t>
              </w:r>
            </w:ins>
            <w:ins w:id="42" w:author="Nokia" w:date="2024-07-30T11:49:00Z" w16du:dateUtc="2024-07-30T06:19:00Z">
              <w:r w:rsidRPr="000A0A5F">
                <w:t xml:space="preserve"> by the AF for </w:t>
              </w:r>
            </w:ins>
            <w:ins w:id="43" w:author="Nokia" w:date="2024-07-30T11:51:00Z" w16du:dateUtc="2024-07-30T06:21:00Z">
              <w:r w:rsidR="00E1294D">
                <w:t>location reporting over user plane between the UE and AF is invalid</w:t>
              </w:r>
            </w:ins>
            <w:ins w:id="44" w:author="Nokia" w:date="2024-07-30T11:49:00Z" w16du:dateUtc="2024-07-30T06:19:00Z">
              <w:r w:rsidRPr="000A0A5F">
                <w:t>.</w:t>
              </w:r>
            </w:ins>
          </w:p>
        </w:tc>
        <w:tc>
          <w:tcPr>
            <w:tcW w:w="2626" w:type="dxa"/>
          </w:tcPr>
          <w:p w14:paraId="21723B0E" w14:textId="379C0CE0" w:rsidR="00FB2C6F" w:rsidRPr="000A0A5F" w:rsidRDefault="00FB2C6F" w:rsidP="00FB2C6F">
            <w:pPr>
              <w:pStyle w:val="TAL"/>
              <w:rPr>
                <w:ins w:id="45" w:author="Nokia" w:date="2024-07-30T11:49:00Z" w16du:dateUtc="2024-07-30T06:19:00Z"/>
              </w:rPr>
            </w:pPr>
            <w:proofErr w:type="spellStart"/>
            <w:ins w:id="46" w:author="Nokia" w:date="2024-07-30T11:49:00Z" w16du:dateUtc="2024-07-30T06:19:00Z">
              <w:r w:rsidRPr="000A0A5F">
                <w:t>eLCS_en</w:t>
              </w:r>
              <w:proofErr w:type="spellEnd"/>
            </w:ins>
          </w:p>
        </w:tc>
      </w:tr>
      <w:tr w:rsidR="00FB2C6F" w:rsidRPr="000A0A5F" w14:paraId="47FB5958" w14:textId="77777777" w:rsidTr="00FB2C6F">
        <w:trPr>
          <w:jc w:val="center"/>
        </w:trPr>
        <w:tc>
          <w:tcPr>
            <w:tcW w:w="4007" w:type="dxa"/>
          </w:tcPr>
          <w:p w14:paraId="1FB0A515" w14:textId="77777777" w:rsidR="00FB2C6F" w:rsidRPr="000A0A5F" w:rsidRDefault="00FB2C6F" w:rsidP="00FB2C6F">
            <w:pPr>
              <w:pStyle w:val="TAL"/>
            </w:pPr>
            <w:r w:rsidRPr="000A0A5F">
              <w:lastRenderedPageBreak/>
              <w:t>UE_ID_NOT_AV</w:t>
            </w:r>
            <w:r w:rsidRPr="000A0A5F">
              <w:rPr>
                <w:rFonts w:hint="eastAsia"/>
                <w:lang w:eastAsia="zh-CN"/>
              </w:rPr>
              <w:t>A</w:t>
            </w:r>
            <w:r w:rsidRPr="000A0A5F">
              <w:t>ILABLE</w:t>
            </w:r>
          </w:p>
        </w:tc>
        <w:tc>
          <w:tcPr>
            <w:tcW w:w="1088" w:type="dxa"/>
          </w:tcPr>
          <w:p w14:paraId="56B9EA2D" w14:textId="77777777" w:rsidR="00FB2C6F" w:rsidRPr="000A0A5F" w:rsidRDefault="00FB2C6F" w:rsidP="00FB2C6F">
            <w:pPr>
              <w:pStyle w:val="TAL"/>
            </w:pPr>
            <w:r w:rsidRPr="000A0A5F">
              <w:t>404 Not Found</w:t>
            </w:r>
          </w:p>
        </w:tc>
        <w:tc>
          <w:tcPr>
            <w:tcW w:w="2056" w:type="dxa"/>
          </w:tcPr>
          <w:p w14:paraId="35599F22" w14:textId="77777777" w:rsidR="00FB2C6F" w:rsidRPr="000A0A5F" w:rsidRDefault="00FB2C6F" w:rsidP="00FB2C6F">
            <w:pPr>
              <w:pStyle w:val="TAL"/>
            </w:pPr>
            <w:r w:rsidRPr="000A0A5F">
              <w:t>Indicates that the AF specific UE ID is not available.</w:t>
            </w:r>
          </w:p>
        </w:tc>
        <w:tc>
          <w:tcPr>
            <w:tcW w:w="2626" w:type="dxa"/>
          </w:tcPr>
          <w:p w14:paraId="4A3AAC93" w14:textId="77777777" w:rsidR="00FB2C6F" w:rsidRPr="000A0A5F" w:rsidRDefault="00FB2C6F" w:rsidP="00FB2C6F">
            <w:pPr>
              <w:pStyle w:val="TAL"/>
            </w:pPr>
            <w:proofErr w:type="spellStart"/>
            <w:r w:rsidRPr="000A0A5F">
              <w:t>UEId_retrieval</w:t>
            </w:r>
            <w:proofErr w:type="spellEnd"/>
          </w:p>
        </w:tc>
      </w:tr>
      <w:tr w:rsidR="00FB2C6F" w:rsidRPr="000A0A5F" w14:paraId="02E93846" w14:textId="77777777" w:rsidTr="00FB2C6F">
        <w:trPr>
          <w:jc w:val="center"/>
        </w:trPr>
        <w:tc>
          <w:tcPr>
            <w:tcW w:w="4007" w:type="dxa"/>
          </w:tcPr>
          <w:p w14:paraId="109F6BEC" w14:textId="77777777" w:rsidR="00FB2C6F" w:rsidRPr="000A0A5F" w:rsidRDefault="00FB2C6F" w:rsidP="00FB2C6F">
            <w:pPr>
              <w:pStyle w:val="TAL"/>
            </w:pPr>
            <w:r w:rsidRPr="000A0A5F">
              <w:t>UE_NOT_FOUND</w:t>
            </w:r>
          </w:p>
        </w:tc>
        <w:tc>
          <w:tcPr>
            <w:tcW w:w="1088" w:type="dxa"/>
          </w:tcPr>
          <w:p w14:paraId="4EFC063D" w14:textId="77777777" w:rsidR="00FB2C6F" w:rsidRPr="000A0A5F" w:rsidRDefault="00FB2C6F" w:rsidP="00FB2C6F">
            <w:pPr>
              <w:pStyle w:val="TAL"/>
            </w:pPr>
            <w:r w:rsidRPr="000A0A5F">
              <w:t>404 Not Found</w:t>
            </w:r>
          </w:p>
        </w:tc>
        <w:tc>
          <w:tcPr>
            <w:tcW w:w="2056" w:type="dxa"/>
          </w:tcPr>
          <w:p w14:paraId="35883345" w14:textId="77777777" w:rsidR="00FB2C6F" w:rsidRPr="000A0A5F" w:rsidRDefault="00FB2C6F" w:rsidP="00FB2C6F">
            <w:pPr>
              <w:pStyle w:val="TAL"/>
            </w:pPr>
            <w:r w:rsidRPr="000A0A5F">
              <w:t>Indicates that the requested UE address is not found.</w:t>
            </w:r>
          </w:p>
        </w:tc>
        <w:tc>
          <w:tcPr>
            <w:tcW w:w="2626" w:type="dxa"/>
          </w:tcPr>
          <w:p w14:paraId="4523A121" w14:textId="77777777" w:rsidR="00FB2C6F" w:rsidRPr="000A0A5F" w:rsidRDefault="00FB2C6F" w:rsidP="00FB2C6F">
            <w:pPr>
              <w:pStyle w:val="TAL"/>
            </w:pPr>
            <w:proofErr w:type="spellStart"/>
            <w:r w:rsidRPr="000A0A5F">
              <w:t>UEId_retrieval</w:t>
            </w:r>
            <w:proofErr w:type="spellEnd"/>
          </w:p>
        </w:tc>
      </w:tr>
      <w:tr w:rsidR="00FB2C6F" w:rsidRPr="000A0A5F" w14:paraId="73114B61" w14:textId="77777777" w:rsidTr="00FB2C6F">
        <w:trPr>
          <w:jc w:val="center"/>
        </w:trPr>
        <w:tc>
          <w:tcPr>
            <w:tcW w:w="4007" w:type="dxa"/>
          </w:tcPr>
          <w:p w14:paraId="48207B45" w14:textId="77777777" w:rsidR="00FB2C6F" w:rsidRPr="000A0A5F" w:rsidRDefault="00FB2C6F" w:rsidP="00FB2C6F">
            <w:pPr>
              <w:pStyle w:val="TAL"/>
            </w:pPr>
            <w:r w:rsidRPr="000A0A5F">
              <w:rPr>
                <w:lang w:eastAsia="zh-CN"/>
              </w:rPr>
              <w:t>EVENT_UNSUPPORTED</w:t>
            </w:r>
          </w:p>
        </w:tc>
        <w:tc>
          <w:tcPr>
            <w:tcW w:w="1088" w:type="dxa"/>
          </w:tcPr>
          <w:p w14:paraId="2125D57F" w14:textId="77777777" w:rsidR="00FB2C6F" w:rsidRPr="000A0A5F" w:rsidRDefault="00FB2C6F" w:rsidP="00FB2C6F">
            <w:pPr>
              <w:pStyle w:val="TAL"/>
            </w:pPr>
            <w:r w:rsidRPr="000A0A5F">
              <w:rPr>
                <w:lang w:eastAsia="zh-CN"/>
              </w:rPr>
              <w:t>500 Internal Server Error</w:t>
            </w:r>
          </w:p>
        </w:tc>
        <w:tc>
          <w:tcPr>
            <w:tcW w:w="2056" w:type="dxa"/>
          </w:tcPr>
          <w:p w14:paraId="437C21EF" w14:textId="77777777" w:rsidR="00FB2C6F" w:rsidRPr="000A0A5F" w:rsidRDefault="00FB2C6F" w:rsidP="00FB2C6F">
            <w:pPr>
              <w:pStyle w:val="TAL"/>
            </w:pPr>
            <w:r w:rsidRPr="000A0A5F">
              <w:t>Indicates the required monitoring event is not supported by the server.</w:t>
            </w:r>
          </w:p>
        </w:tc>
        <w:tc>
          <w:tcPr>
            <w:tcW w:w="2626" w:type="dxa"/>
          </w:tcPr>
          <w:p w14:paraId="0C2E9B87" w14:textId="77777777" w:rsidR="00FB2C6F" w:rsidRPr="000A0A5F" w:rsidRDefault="00FB2C6F" w:rsidP="00FB2C6F">
            <w:pPr>
              <w:pStyle w:val="TAL"/>
            </w:pPr>
          </w:p>
        </w:tc>
      </w:tr>
    </w:tbl>
    <w:p w14:paraId="65AB938E" w14:textId="77777777" w:rsidR="00E1294D" w:rsidRDefault="00E1294D" w:rsidP="0076466B"/>
    <w:p w14:paraId="4B9CB21C" w14:textId="77777777" w:rsidR="00CC110F" w:rsidRPr="00E1294D" w:rsidRDefault="00CC110F" w:rsidP="00CC11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AAFE00A" w14:textId="77777777" w:rsidR="00CC110F" w:rsidRPr="000A0A5F" w:rsidRDefault="00CC110F" w:rsidP="00CC110F">
      <w:pPr>
        <w:pStyle w:val="Heading1"/>
        <w:rPr>
          <w:noProof/>
        </w:rPr>
      </w:pPr>
      <w:bookmarkStart w:id="47" w:name="_Toc11247930"/>
      <w:bookmarkStart w:id="48" w:name="_Toc27045112"/>
      <w:bookmarkStart w:id="49" w:name="_Toc36034163"/>
      <w:bookmarkStart w:id="50" w:name="_Toc45132311"/>
      <w:bookmarkStart w:id="51" w:name="_Toc49776596"/>
      <w:bookmarkStart w:id="52" w:name="_Toc51747516"/>
      <w:bookmarkStart w:id="53" w:name="_Toc66361098"/>
      <w:bookmarkStart w:id="54" w:name="_Toc68105603"/>
      <w:bookmarkStart w:id="55" w:name="_Toc74756235"/>
      <w:bookmarkStart w:id="56" w:name="_Toc105675112"/>
      <w:bookmarkStart w:id="57" w:name="_Toc130503190"/>
      <w:bookmarkStart w:id="58" w:name="_Toc153625982"/>
      <w:bookmarkStart w:id="59" w:name="_Toc170115127"/>
      <w:r w:rsidRPr="000A0A5F">
        <w:t>A.3</w:t>
      </w:r>
      <w:r w:rsidRPr="000A0A5F">
        <w:tab/>
      </w:r>
      <w:r w:rsidRPr="000A0A5F">
        <w:rPr>
          <w:noProof/>
        </w:rPr>
        <w:t>MonitoringEvent API</w:t>
      </w:r>
      <w:bookmarkEnd w:id="47"/>
      <w:bookmarkEnd w:id="48"/>
      <w:bookmarkEnd w:id="49"/>
      <w:bookmarkEnd w:id="50"/>
      <w:bookmarkEnd w:id="51"/>
      <w:bookmarkEnd w:id="52"/>
      <w:bookmarkEnd w:id="53"/>
      <w:bookmarkEnd w:id="54"/>
      <w:bookmarkEnd w:id="55"/>
      <w:bookmarkEnd w:id="56"/>
      <w:bookmarkEnd w:id="57"/>
      <w:bookmarkEnd w:id="58"/>
      <w:bookmarkEnd w:id="59"/>
    </w:p>
    <w:p w14:paraId="4832C8C2" w14:textId="77777777" w:rsidR="00CC110F" w:rsidRPr="000A0A5F" w:rsidRDefault="00CC110F" w:rsidP="00CC110F">
      <w:pPr>
        <w:pStyle w:val="PL"/>
      </w:pPr>
      <w:r w:rsidRPr="000A0A5F">
        <w:t>openapi: 3.0.0</w:t>
      </w:r>
    </w:p>
    <w:p w14:paraId="5F4C8E52" w14:textId="77777777" w:rsidR="00CC110F" w:rsidRPr="000A0A5F" w:rsidRDefault="00CC110F" w:rsidP="00CC110F">
      <w:pPr>
        <w:pStyle w:val="PL"/>
      </w:pPr>
    </w:p>
    <w:p w14:paraId="16FCC372" w14:textId="77777777" w:rsidR="00CC110F" w:rsidRPr="000A0A5F" w:rsidRDefault="00CC110F" w:rsidP="00CC110F">
      <w:pPr>
        <w:pStyle w:val="PL"/>
      </w:pPr>
      <w:r w:rsidRPr="000A0A5F">
        <w:t>info:</w:t>
      </w:r>
    </w:p>
    <w:p w14:paraId="79E2B637" w14:textId="77777777" w:rsidR="00CC110F" w:rsidRPr="000A0A5F" w:rsidRDefault="00CC110F" w:rsidP="00CC110F">
      <w:pPr>
        <w:pStyle w:val="PL"/>
      </w:pPr>
      <w:r w:rsidRPr="000A0A5F">
        <w:t xml:space="preserve">  title: 3gpp-monitoring-event</w:t>
      </w:r>
    </w:p>
    <w:p w14:paraId="097558F7" w14:textId="77777777" w:rsidR="00CC110F" w:rsidRPr="000A0A5F" w:rsidRDefault="00CC110F" w:rsidP="00CC110F">
      <w:pPr>
        <w:pStyle w:val="PL"/>
      </w:pPr>
      <w:r w:rsidRPr="000A0A5F">
        <w:t xml:space="preserve">  version: 1.</w:t>
      </w:r>
      <w:r>
        <w:t>4</w:t>
      </w:r>
      <w:r w:rsidRPr="000A0A5F">
        <w:t>.0</w:t>
      </w:r>
      <w:r>
        <w:t>-</w:t>
      </w:r>
      <w:r>
        <w:rPr>
          <w:rFonts w:hint="eastAsia"/>
          <w:lang w:eastAsia="zh-CN"/>
        </w:rPr>
        <w:t>al</w:t>
      </w:r>
      <w:r>
        <w:t>pha.1</w:t>
      </w:r>
    </w:p>
    <w:p w14:paraId="75E2AE4E" w14:textId="77777777" w:rsidR="00CC110F" w:rsidRPr="000A0A5F" w:rsidRDefault="00CC110F" w:rsidP="00CC110F">
      <w:pPr>
        <w:pStyle w:val="PL"/>
      </w:pPr>
      <w:r w:rsidRPr="000A0A5F">
        <w:t xml:space="preserve">  description: |</w:t>
      </w:r>
    </w:p>
    <w:p w14:paraId="1445D77B" w14:textId="77777777" w:rsidR="00CC110F" w:rsidRPr="000A0A5F" w:rsidRDefault="00CC110F" w:rsidP="00CC110F">
      <w:pPr>
        <w:pStyle w:val="PL"/>
      </w:pPr>
      <w:r w:rsidRPr="000A0A5F">
        <w:t xml:space="preserve">    API for Monitoring Event.  </w:t>
      </w:r>
    </w:p>
    <w:p w14:paraId="566847F3" w14:textId="77777777" w:rsidR="00CC110F" w:rsidRPr="000A0A5F" w:rsidRDefault="00CC110F" w:rsidP="00CC110F">
      <w:pPr>
        <w:pStyle w:val="PL"/>
      </w:pPr>
      <w:r w:rsidRPr="000A0A5F">
        <w:t xml:space="preserve">    © 202</w:t>
      </w:r>
      <w:r>
        <w:t>4</w:t>
      </w:r>
      <w:r w:rsidRPr="000A0A5F">
        <w:t xml:space="preserve">, 3GPP Organizational Partners (ARIB, ATIS, CCSA, ETSI, TSDSI, TTA, TTC).  </w:t>
      </w:r>
    </w:p>
    <w:p w14:paraId="799D0CF1" w14:textId="77777777" w:rsidR="00CC110F" w:rsidRPr="000A0A5F" w:rsidRDefault="00CC110F" w:rsidP="00CC110F">
      <w:pPr>
        <w:pStyle w:val="PL"/>
      </w:pPr>
      <w:r w:rsidRPr="000A0A5F">
        <w:t xml:space="preserve">    All rights reserved.</w:t>
      </w:r>
    </w:p>
    <w:p w14:paraId="19066753" w14:textId="77777777" w:rsidR="00CC110F" w:rsidRPr="000A0A5F" w:rsidRDefault="00CC110F" w:rsidP="00CC110F">
      <w:pPr>
        <w:pStyle w:val="PL"/>
      </w:pPr>
    </w:p>
    <w:p w14:paraId="25B692AD" w14:textId="77777777" w:rsidR="00CC110F" w:rsidRPr="000A0A5F" w:rsidRDefault="00CC110F" w:rsidP="00CC110F">
      <w:pPr>
        <w:pStyle w:val="PL"/>
      </w:pPr>
      <w:r w:rsidRPr="000A0A5F">
        <w:t>externalDocs:</w:t>
      </w:r>
    </w:p>
    <w:p w14:paraId="6825C12D" w14:textId="77777777" w:rsidR="00CC110F" w:rsidRPr="000A0A5F" w:rsidRDefault="00CC110F" w:rsidP="00CC110F">
      <w:pPr>
        <w:pStyle w:val="PL"/>
      </w:pPr>
      <w:r w:rsidRPr="000A0A5F">
        <w:t xml:space="preserve">  description: 3GPP TS 29.122 V1</w:t>
      </w:r>
      <w:r>
        <w:t>9</w:t>
      </w:r>
      <w:r w:rsidRPr="000A0A5F">
        <w:t>.</w:t>
      </w:r>
      <w:r>
        <w:t>0</w:t>
      </w:r>
      <w:r w:rsidRPr="000A0A5F">
        <w:t>.0 T8 reference point for Northbound APIs</w:t>
      </w:r>
    </w:p>
    <w:p w14:paraId="0B70BC62" w14:textId="77777777" w:rsidR="00CC110F" w:rsidRPr="000A0A5F" w:rsidRDefault="00CC110F" w:rsidP="00CC110F">
      <w:pPr>
        <w:pStyle w:val="PL"/>
      </w:pPr>
      <w:r w:rsidRPr="000A0A5F">
        <w:t xml:space="preserve">  url: 'https://www.3gpp.org/ftp/Specs/archive/29_series/29.122/'</w:t>
      </w:r>
    </w:p>
    <w:p w14:paraId="7EF7B7B1" w14:textId="77777777" w:rsidR="00CC110F" w:rsidRPr="000A0A5F" w:rsidRDefault="00CC110F" w:rsidP="00CC110F">
      <w:pPr>
        <w:pStyle w:val="PL"/>
      </w:pPr>
    </w:p>
    <w:p w14:paraId="004EF512" w14:textId="77777777" w:rsidR="00CC110F" w:rsidRPr="000A0A5F" w:rsidRDefault="00CC110F" w:rsidP="00CC110F">
      <w:pPr>
        <w:pStyle w:val="PL"/>
      </w:pPr>
      <w:r w:rsidRPr="000A0A5F">
        <w:t>security:</w:t>
      </w:r>
    </w:p>
    <w:p w14:paraId="701C5913" w14:textId="77777777" w:rsidR="00CC110F" w:rsidRPr="000A0A5F" w:rsidRDefault="00CC110F" w:rsidP="00CC110F">
      <w:pPr>
        <w:pStyle w:val="PL"/>
        <w:rPr>
          <w:lang w:val="en-US"/>
        </w:rPr>
      </w:pPr>
      <w:r w:rsidRPr="000A0A5F">
        <w:rPr>
          <w:lang w:val="en-US"/>
        </w:rPr>
        <w:t xml:space="preserve">  - {}</w:t>
      </w:r>
    </w:p>
    <w:p w14:paraId="0A922E2F" w14:textId="77777777" w:rsidR="00CC110F" w:rsidRPr="000A0A5F" w:rsidRDefault="00CC110F" w:rsidP="00CC110F">
      <w:pPr>
        <w:pStyle w:val="PL"/>
      </w:pPr>
      <w:r w:rsidRPr="000A0A5F">
        <w:t xml:space="preserve">  - oAuth2ClientCredentials: []</w:t>
      </w:r>
    </w:p>
    <w:p w14:paraId="250281BD" w14:textId="77777777" w:rsidR="00CC110F" w:rsidRPr="000A0A5F" w:rsidRDefault="00CC110F" w:rsidP="00CC110F">
      <w:pPr>
        <w:pStyle w:val="PL"/>
      </w:pPr>
    </w:p>
    <w:p w14:paraId="6C380021" w14:textId="77777777" w:rsidR="00CC110F" w:rsidRPr="000A0A5F" w:rsidRDefault="00CC110F" w:rsidP="00CC110F">
      <w:pPr>
        <w:pStyle w:val="PL"/>
      </w:pPr>
      <w:r w:rsidRPr="000A0A5F">
        <w:t>servers:</w:t>
      </w:r>
    </w:p>
    <w:p w14:paraId="3B69F557" w14:textId="77777777" w:rsidR="00CC110F" w:rsidRPr="000A0A5F" w:rsidRDefault="00CC110F" w:rsidP="00CC110F">
      <w:pPr>
        <w:pStyle w:val="PL"/>
      </w:pPr>
      <w:r w:rsidRPr="000A0A5F">
        <w:t xml:space="preserve">  - url: '{apiRoot}/3gpp-monitoring-event/v1'</w:t>
      </w:r>
    </w:p>
    <w:p w14:paraId="6AF5CE1D" w14:textId="77777777" w:rsidR="00CC110F" w:rsidRPr="000A0A5F" w:rsidRDefault="00CC110F" w:rsidP="00CC110F">
      <w:pPr>
        <w:pStyle w:val="PL"/>
      </w:pPr>
      <w:r w:rsidRPr="000A0A5F">
        <w:t xml:space="preserve">    variables:</w:t>
      </w:r>
    </w:p>
    <w:p w14:paraId="72F1219F" w14:textId="77777777" w:rsidR="00CC110F" w:rsidRPr="000A0A5F" w:rsidRDefault="00CC110F" w:rsidP="00CC110F">
      <w:pPr>
        <w:pStyle w:val="PL"/>
      </w:pPr>
      <w:r w:rsidRPr="000A0A5F">
        <w:t xml:space="preserve">      apiRoot:</w:t>
      </w:r>
    </w:p>
    <w:p w14:paraId="27A3D0F7" w14:textId="77777777" w:rsidR="00CC110F" w:rsidRPr="000A0A5F" w:rsidRDefault="00CC110F" w:rsidP="00CC110F">
      <w:pPr>
        <w:pStyle w:val="PL"/>
      </w:pPr>
      <w:r w:rsidRPr="000A0A5F">
        <w:t xml:space="preserve">        default: https://example.com</w:t>
      </w:r>
    </w:p>
    <w:p w14:paraId="5294657A" w14:textId="77777777" w:rsidR="00CC110F" w:rsidRPr="000A0A5F" w:rsidRDefault="00CC110F" w:rsidP="00CC110F">
      <w:pPr>
        <w:pStyle w:val="PL"/>
      </w:pPr>
      <w:r w:rsidRPr="000A0A5F">
        <w:t xml:space="preserve">        description: apiRoot as defined in clause 5.2.4 of 3GPP TS 29.122.</w:t>
      </w:r>
    </w:p>
    <w:p w14:paraId="2205D9AE" w14:textId="77777777" w:rsidR="00CC110F" w:rsidRPr="000A0A5F" w:rsidRDefault="00CC110F" w:rsidP="00CC110F">
      <w:pPr>
        <w:pStyle w:val="PL"/>
      </w:pPr>
    </w:p>
    <w:p w14:paraId="557CB250" w14:textId="77777777" w:rsidR="00CC110F" w:rsidRPr="000A0A5F" w:rsidRDefault="00CC110F" w:rsidP="00CC110F">
      <w:pPr>
        <w:pStyle w:val="PL"/>
      </w:pPr>
      <w:r w:rsidRPr="000A0A5F">
        <w:t>paths:</w:t>
      </w:r>
    </w:p>
    <w:p w14:paraId="2BD1998E" w14:textId="77777777" w:rsidR="00CC110F" w:rsidRPr="000A0A5F" w:rsidRDefault="00CC110F" w:rsidP="00CC110F">
      <w:pPr>
        <w:pStyle w:val="PL"/>
      </w:pPr>
      <w:r w:rsidRPr="000A0A5F">
        <w:t xml:space="preserve">  /{scsAsId}/subscriptions:</w:t>
      </w:r>
    </w:p>
    <w:p w14:paraId="22FCA50B" w14:textId="77777777" w:rsidR="00CC110F" w:rsidRPr="000A0A5F" w:rsidRDefault="00CC110F" w:rsidP="00CC110F">
      <w:pPr>
        <w:pStyle w:val="PL"/>
      </w:pPr>
      <w:r w:rsidRPr="000A0A5F">
        <w:t xml:space="preserve">    get:</w:t>
      </w:r>
    </w:p>
    <w:p w14:paraId="51546346" w14:textId="77777777" w:rsidR="00CC110F" w:rsidRPr="000A0A5F" w:rsidRDefault="00CC110F" w:rsidP="00CC110F">
      <w:pPr>
        <w:pStyle w:val="PL"/>
      </w:pPr>
      <w:r w:rsidRPr="000A0A5F">
        <w:t xml:space="preserve">      summary: Read all or queried active subscriptions for the SCS/AS.</w:t>
      </w:r>
    </w:p>
    <w:p w14:paraId="2D714AD3" w14:textId="77777777" w:rsidR="00CC110F" w:rsidRPr="000A0A5F" w:rsidRDefault="00CC110F" w:rsidP="00CC110F">
      <w:pPr>
        <w:pStyle w:val="PL"/>
      </w:pPr>
      <w:r w:rsidRPr="000A0A5F">
        <w:t xml:space="preserve">      </w:t>
      </w:r>
      <w:r w:rsidRPr="000A0A5F">
        <w:rPr>
          <w:rFonts w:cs="Courier New"/>
          <w:szCs w:val="16"/>
        </w:rPr>
        <w:t>operationId: FetchAll</w:t>
      </w:r>
      <w:r w:rsidRPr="000A0A5F">
        <w:t>MonitoringEventSubscriptions</w:t>
      </w:r>
    </w:p>
    <w:p w14:paraId="6E5044AF" w14:textId="77777777" w:rsidR="00CC110F" w:rsidRPr="000A0A5F" w:rsidRDefault="00CC110F" w:rsidP="00CC110F">
      <w:pPr>
        <w:pStyle w:val="PL"/>
      </w:pPr>
      <w:r w:rsidRPr="000A0A5F">
        <w:t xml:space="preserve">      tags:</w:t>
      </w:r>
    </w:p>
    <w:p w14:paraId="1867EB15" w14:textId="77777777" w:rsidR="00CC110F" w:rsidRPr="000A0A5F" w:rsidRDefault="00CC110F" w:rsidP="00CC110F">
      <w:pPr>
        <w:pStyle w:val="PL"/>
      </w:pPr>
      <w:r w:rsidRPr="000A0A5F">
        <w:t xml:space="preserve">        - Monitoring Event Subscriptions</w:t>
      </w:r>
    </w:p>
    <w:p w14:paraId="65B241B2" w14:textId="77777777" w:rsidR="00CC110F" w:rsidRPr="000A0A5F" w:rsidRDefault="00CC110F" w:rsidP="00CC110F">
      <w:pPr>
        <w:pStyle w:val="PL"/>
      </w:pPr>
      <w:r w:rsidRPr="000A0A5F">
        <w:t xml:space="preserve">      parameters:</w:t>
      </w:r>
    </w:p>
    <w:p w14:paraId="028F24EE" w14:textId="77777777" w:rsidR="00CC110F" w:rsidRPr="000A0A5F" w:rsidRDefault="00CC110F" w:rsidP="00CC110F">
      <w:pPr>
        <w:pStyle w:val="PL"/>
      </w:pPr>
      <w:r w:rsidRPr="000A0A5F">
        <w:t xml:space="preserve">        - name: scsAsId</w:t>
      </w:r>
    </w:p>
    <w:p w14:paraId="48887B14" w14:textId="77777777" w:rsidR="00CC110F" w:rsidRPr="000A0A5F" w:rsidRDefault="00CC110F" w:rsidP="00CC110F">
      <w:pPr>
        <w:pStyle w:val="PL"/>
      </w:pPr>
      <w:r w:rsidRPr="000A0A5F">
        <w:t xml:space="preserve">          in: path</w:t>
      </w:r>
    </w:p>
    <w:p w14:paraId="36E68616" w14:textId="77777777" w:rsidR="00CC110F" w:rsidRPr="000A0A5F" w:rsidRDefault="00CC110F" w:rsidP="00CC110F">
      <w:pPr>
        <w:pStyle w:val="PL"/>
      </w:pPr>
      <w:r w:rsidRPr="000A0A5F">
        <w:t xml:space="preserve">          description: Identifier of the SCS/AS</w:t>
      </w:r>
    </w:p>
    <w:p w14:paraId="44B2BFFA" w14:textId="77777777" w:rsidR="00CC110F" w:rsidRPr="000A0A5F" w:rsidRDefault="00CC110F" w:rsidP="00CC110F">
      <w:pPr>
        <w:pStyle w:val="PL"/>
      </w:pPr>
      <w:r w:rsidRPr="000A0A5F">
        <w:t xml:space="preserve">          required: true</w:t>
      </w:r>
    </w:p>
    <w:p w14:paraId="187BA653" w14:textId="77777777" w:rsidR="00CC110F" w:rsidRPr="000A0A5F" w:rsidRDefault="00CC110F" w:rsidP="00CC110F">
      <w:pPr>
        <w:pStyle w:val="PL"/>
      </w:pPr>
      <w:r w:rsidRPr="000A0A5F">
        <w:t xml:space="preserve">          schema:</w:t>
      </w:r>
    </w:p>
    <w:p w14:paraId="5AA88316" w14:textId="77777777" w:rsidR="00CC110F" w:rsidRPr="000A0A5F" w:rsidRDefault="00CC110F" w:rsidP="00CC110F">
      <w:pPr>
        <w:pStyle w:val="PL"/>
        <w:rPr>
          <w:lang w:val="en-US"/>
        </w:rPr>
      </w:pPr>
      <w:r w:rsidRPr="000A0A5F">
        <w:rPr>
          <w:lang w:val="en-US"/>
        </w:rPr>
        <w:t xml:space="preserve">            type: string</w:t>
      </w:r>
    </w:p>
    <w:p w14:paraId="0DB9C108" w14:textId="77777777" w:rsidR="00CC110F" w:rsidRPr="000A0A5F" w:rsidRDefault="00CC110F" w:rsidP="00CC110F">
      <w:pPr>
        <w:pStyle w:val="PL"/>
      </w:pPr>
      <w:r w:rsidRPr="000A0A5F">
        <w:t xml:space="preserve">        - name: ip-addrs</w:t>
      </w:r>
    </w:p>
    <w:p w14:paraId="2A2F01CF" w14:textId="77777777" w:rsidR="00CC110F" w:rsidRPr="000A0A5F" w:rsidRDefault="00CC110F" w:rsidP="00CC110F">
      <w:pPr>
        <w:pStyle w:val="PL"/>
      </w:pPr>
      <w:r w:rsidRPr="000A0A5F">
        <w:t xml:space="preserve">          in: query</w:t>
      </w:r>
    </w:p>
    <w:p w14:paraId="68653AFD" w14:textId="77777777" w:rsidR="00CC110F" w:rsidRPr="000A0A5F" w:rsidRDefault="00CC110F" w:rsidP="00CC110F">
      <w:pPr>
        <w:pStyle w:val="PL"/>
      </w:pPr>
      <w:r w:rsidRPr="000A0A5F">
        <w:t xml:space="preserve">          description: The IP address(es) of the requested UE(s).</w:t>
      </w:r>
    </w:p>
    <w:p w14:paraId="0E94DF1E" w14:textId="77777777" w:rsidR="00CC110F" w:rsidRPr="000A0A5F" w:rsidRDefault="00CC110F" w:rsidP="00CC110F">
      <w:pPr>
        <w:pStyle w:val="PL"/>
      </w:pPr>
      <w:r w:rsidRPr="000A0A5F">
        <w:t xml:space="preserve">          required: false</w:t>
      </w:r>
    </w:p>
    <w:p w14:paraId="00404843" w14:textId="77777777" w:rsidR="00CC110F" w:rsidRPr="000A0A5F" w:rsidRDefault="00CC110F" w:rsidP="00CC110F">
      <w:pPr>
        <w:pStyle w:val="PL"/>
      </w:pPr>
      <w:r w:rsidRPr="000A0A5F">
        <w:t xml:space="preserve">          content:</w:t>
      </w:r>
    </w:p>
    <w:p w14:paraId="3D20D4F5" w14:textId="77777777" w:rsidR="00CC110F" w:rsidRPr="000A0A5F" w:rsidRDefault="00CC110F" w:rsidP="00CC110F">
      <w:pPr>
        <w:pStyle w:val="PL"/>
      </w:pPr>
      <w:r w:rsidRPr="000A0A5F">
        <w:t xml:space="preserve">            application/json:</w:t>
      </w:r>
    </w:p>
    <w:p w14:paraId="2F9691B3" w14:textId="77777777" w:rsidR="00CC110F" w:rsidRPr="000A0A5F" w:rsidRDefault="00CC110F" w:rsidP="00CC110F">
      <w:pPr>
        <w:pStyle w:val="PL"/>
      </w:pPr>
      <w:r w:rsidRPr="000A0A5F">
        <w:t xml:space="preserve">              schema:</w:t>
      </w:r>
    </w:p>
    <w:p w14:paraId="3E6047F5" w14:textId="77777777" w:rsidR="00CC110F" w:rsidRPr="000A0A5F" w:rsidRDefault="00CC110F" w:rsidP="00CC110F">
      <w:pPr>
        <w:pStyle w:val="PL"/>
      </w:pPr>
      <w:r w:rsidRPr="000A0A5F">
        <w:t xml:space="preserve">                type: array</w:t>
      </w:r>
    </w:p>
    <w:p w14:paraId="0EB56A3C" w14:textId="77777777" w:rsidR="00CC110F" w:rsidRPr="000A0A5F" w:rsidRDefault="00CC110F" w:rsidP="00CC110F">
      <w:pPr>
        <w:pStyle w:val="PL"/>
      </w:pPr>
      <w:r w:rsidRPr="000A0A5F">
        <w:t xml:space="preserve">                items:</w:t>
      </w:r>
    </w:p>
    <w:p w14:paraId="60B9264F" w14:textId="77777777" w:rsidR="00CC110F" w:rsidRPr="000A0A5F" w:rsidRDefault="00CC110F" w:rsidP="00CC110F">
      <w:pPr>
        <w:pStyle w:val="PL"/>
      </w:pPr>
      <w:r w:rsidRPr="000A0A5F">
        <w:t xml:space="preserve">                  $ref: 'TS29571_CommonData.yaml#/components/schemas/IpAddr'</w:t>
      </w:r>
    </w:p>
    <w:p w14:paraId="39FF8C7A" w14:textId="77777777" w:rsidR="00CC110F" w:rsidRPr="000A0A5F" w:rsidRDefault="00CC110F" w:rsidP="00CC110F">
      <w:pPr>
        <w:pStyle w:val="PL"/>
      </w:pPr>
      <w:r w:rsidRPr="000A0A5F">
        <w:t xml:space="preserve">                minItems: 1</w:t>
      </w:r>
    </w:p>
    <w:p w14:paraId="1BBCEDC1" w14:textId="77777777" w:rsidR="00CC110F" w:rsidRPr="000A0A5F" w:rsidRDefault="00CC110F" w:rsidP="00CC110F">
      <w:pPr>
        <w:pStyle w:val="PL"/>
      </w:pPr>
      <w:r w:rsidRPr="000A0A5F">
        <w:t xml:space="preserve">        - name: ip-domain</w:t>
      </w:r>
    </w:p>
    <w:p w14:paraId="39F9B8E4" w14:textId="77777777" w:rsidR="00CC110F" w:rsidRPr="000A0A5F" w:rsidRDefault="00CC110F" w:rsidP="00CC110F">
      <w:pPr>
        <w:pStyle w:val="PL"/>
      </w:pPr>
      <w:r w:rsidRPr="000A0A5F">
        <w:t xml:space="preserve">          in: query</w:t>
      </w:r>
    </w:p>
    <w:p w14:paraId="3C36CA03" w14:textId="77777777" w:rsidR="00CC110F" w:rsidRPr="000A0A5F" w:rsidRDefault="00CC110F" w:rsidP="00CC110F">
      <w:pPr>
        <w:pStyle w:val="PL"/>
      </w:pPr>
      <w:r w:rsidRPr="000A0A5F">
        <w:t xml:space="preserve">          description: &gt;</w:t>
      </w:r>
    </w:p>
    <w:p w14:paraId="1CF09DFF" w14:textId="77777777" w:rsidR="00CC110F" w:rsidRPr="000A0A5F" w:rsidRDefault="00CC110F" w:rsidP="00CC110F">
      <w:pPr>
        <w:pStyle w:val="PL"/>
      </w:pPr>
      <w:r w:rsidRPr="000A0A5F">
        <w:t xml:space="preserve">            The IPv4 address domain identifier. The attribute may only be provided if IPv4 address</w:t>
      </w:r>
    </w:p>
    <w:p w14:paraId="55EA0F5C" w14:textId="77777777" w:rsidR="00CC110F" w:rsidRPr="000A0A5F" w:rsidRDefault="00CC110F" w:rsidP="00CC110F">
      <w:pPr>
        <w:pStyle w:val="PL"/>
      </w:pPr>
      <w:r w:rsidRPr="000A0A5F">
        <w:t xml:space="preserve">            is included in the ip-addrs query parameter.</w:t>
      </w:r>
    </w:p>
    <w:p w14:paraId="0F5C2074" w14:textId="77777777" w:rsidR="00CC110F" w:rsidRPr="000A0A5F" w:rsidRDefault="00CC110F" w:rsidP="00CC110F">
      <w:pPr>
        <w:pStyle w:val="PL"/>
      </w:pPr>
      <w:r w:rsidRPr="000A0A5F">
        <w:t xml:space="preserve">          required: false</w:t>
      </w:r>
    </w:p>
    <w:p w14:paraId="5C55C86C" w14:textId="77777777" w:rsidR="00CC110F" w:rsidRPr="000A0A5F" w:rsidRDefault="00CC110F" w:rsidP="00CC110F">
      <w:pPr>
        <w:pStyle w:val="PL"/>
      </w:pPr>
      <w:r w:rsidRPr="000A0A5F">
        <w:t xml:space="preserve">          schema:</w:t>
      </w:r>
    </w:p>
    <w:p w14:paraId="61F6BF9C" w14:textId="77777777" w:rsidR="00CC110F" w:rsidRPr="000A0A5F" w:rsidRDefault="00CC110F" w:rsidP="00CC110F">
      <w:pPr>
        <w:pStyle w:val="PL"/>
      </w:pPr>
      <w:r w:rsidRPr="000A0A5F">
        <w:lastRenderedPageBreak/>
        <w:t xml:space="preserve">            type: string</w:t>
      </w:r>
    </w:p>
    <w:p w14:paraId="52219E7C" w14:textId="77777777" w:rsidR="00CC110F" w:rsidRPr="000A0A5F" w:rsidRDefault="00CC110F" w:rsidP="00CC110F">
      <w:pPr>
        <w:pStyle w:val="PL"/>
      </w:pPr>
      <w:r w:rsidRPr="000A0A5F">
        <w:t xml:space="preserve">        - name: mac-addrs</w:t>
      </w:r>
    </w:p>
    <w:p w14:paraId="6EC9DA94" w14:textId="77777777" w:rsidR="00CC110F" w:rsidRPr="000A0A5F" w:rsidRDefault="00CC110F" w:rsidP="00CC110F">
      <w:pPr>
        <w:pStyle w:val="PL"/>
      </w:pPr>
      <w:r w:rsidRPr="000A0A5F">
        <w:t xml:space="preserve">          in: query</w:t>
      </w:r>
    </w:p>
    <w:p w14:paraId="50D3504F" w14:textId="77777777" w:rsidR="00CC110F" w:rsidRPr="000A0A5F" w:rsidRDefault="00CC110F" w:rsidP="00CC110F">
      <w:pPr>
        <w:pStyle w:val="PL"/>
      </w:pPr>
      <w:r w:rsidRPr="000A0A5F">
        <w:t xml:space="preserve">          description: The MAC address(es) of the requested UE(s).</w:t>
      </w:r>
    </w:p>
    <w:p w14:paraId="55BCB9F2" w14:textId="77777777" w:rsidR="00CC110F" w:rsidRPr="000A0A5F" w:rsidRDefault="00CC110F" w:rsidP="00CC110F">
      <w:pPr>
        <w:pStyle w:val="PL"/>
      </w:pPr>
      <w:r w:rsidRPr="000A0A5F">
        <w:t xml:space="preserve">          required: false</w:t>
      </w:r>
    </w:p>
    <w:p w14:paraId="44364B2F" w14:textId="77777777" w:rsidR="00CC110F" w:rsidRPr="000A0A5F" w:rsidRDefault="00CC110F" w:rsidP="00CC110F">
      <w:pPr>
        <w:pStyle w:val="PL"/>
      </w:pPr>
      <w:r w:rsidRPr="000A0A5F">
        <w:t xml:space="preserve">          schema:</w:t>
      </w:r>
    </w:p>
    <w:p w14:paraId="71EF34D8" w14:textId="77777777" w:rsidR="00CC110F" w:rsidRPr="000A0A5F" w:rsidRDefault="00CC110F" w:rsidP="00CC110F">
      <w:pPr>
        <w:pStyle w:val="PL"/>
      </w:pPr>
      <w:r w:rsidRPr="000A0A5F">
        <w:t xml:space="preserve">            type: array</w:t>
      </w:r>
    </w:p>
    <w:p w14:paraId="00CB3C75" w14:textId="77777777" w:rsidR="00CC110F" w:rsidRPr="000A0A5F" w:rsidRDefault="00CC110F" w:rsidP="00CC110F">
      <w:pPr>
        <w:pStyle w:val="PL"/>
      </w:pPr>
      <w:r w:rsidRPr="000A0A5F">
        <w:t xml:space="preserve">            items:</w:t>
      </w:r>
    </w:p>
    <w:p w14:paraId="0FDAFCE5" w14:textId="77777777" w:rsidR="00CC110F" w:rsidRPr="000A0A5F" w:rsidRDefault="00CC110F" w:rsidP="00CC110F">
      <w:pPr>
        <w:pStyle w:val="PL"/>
      </w:pPr>
      <w:r w:rsidRPr="000A0A5F">
        <w:t xml:space="preserve">              $ref: 'TS29571_CommonData.yaml#/components/schemas/MacAddr48'</w:t>
      </w:r>
    </w:p>
    <w:p w14:paraId="5F248CFF" w14:textId="77777777" w:rsidR="00CC110F" w:rsidRPr="000A0A5F" w:rsidRDefault="00CC110F" w:rsidP="00CC110F">
      <w:pPr>
        <w:pStyle w:val="PL"/>
      </w:pPr>
      <w:r w:rsidRPr="000A0A5F">
        <w:t xml:space="preserve">            minItems: 1</w:t>
      </w:r>
    </w:p>
    <w:p w14:paraId="1841F3A2" w14:textId="77777777" w:rsidR="00CC110F" w:rsidRPr="000A0A5F" w:rsidRDefault="00CC110F" w:rsidP="00CC110F">
      <w:pPr>
        <w:pStyle w:val="PL"/>
      </w:pPr>
      <w:r w:rsidRPr="000A0A5F">
        <w:t xml:space="preserve">      responses:</w:t>
      </w:r>
    </w:p>
    <w:p w14:paraId="352C59AE" w14:textId="77777777" w:rsidR="00CC110F" w:rsidRPr="000A0A5F" w:rsidRDefault="00CC110F" w:rsidP="00CC110F">
      <w:pPr>
        <w:pStyle w:val="PL"/>
      </w:pPr>
      <w:r w:rsidRPr="000A0A5F">
        <w:t xml:space="preserve">        '200':</w:t>
      </w:r>
    </w:p>
    <w:p w14:paraId="01793B29" w14:textId="77777777" w:rsidR="00CC110F" w:rsidRPr="000A0A5F" w:rsidRDefault="00CC110F" w:rsidP="00CC110F">
      <w:pPr>
        <w:pStyle w:val="PL"/>
      </w:pPr>
      <w:r w:rsidRPr="000A0A5F">
        <w:t xml:space="preserve">          description: OK (Successful get all or queried active subscriptions for the SCS/AS)</w:t>
      </w:r>
    </w:p>
    <w:p w14:paraId="22DF4A4B" w14:textId="77777777" w:rsidR="00CC110F" w:rsidRPr="000A0A5F" w:rsidRDefault="00CC110F" w:rsidP="00CC110F">
      <w:pPr>
        <w:pStyle w:val="PL"/>
      </w:pPr>
      <w:r w:rsidRPr="000A0A5F">
        <w:t xml:space="preserve">          content:</w:t>
      </w:r>
    </w:p>
    <w:p w14:paraId="6B31F424" w14:textId="77777777" w:rsidR="00CC110F" w:rsidRPr="000A0A5F" w:rsidRDefault="00CC110F" w:rsidP="00CC110F">
      <w:pPr>
        <w:pStyle w:val="PL"/>
      </w:pPr>
      <w:r w:rsidRPr="000A0A5F">
        <w:t xml:space="preserve">            application/json:</w:t>
      </w:r>
    </w:p>
    <w:p w14:paraId="766FE6B3" w14:textId="77777777" w:rsidR="00CC110F" w:rsidRPr="000A0A5F" w:rsidRDefault="00CC110F" w:rsidP="00CC110F">
      <w:pPr>
        <w:pStyle w:val="PL"/>
      </w:pPr>
      <w:r w:rsidRPr="000A0A5F">
        <w:t xml:space="preserve">              schema:</w:t>
      </w:r>
    </w:p>
    <w:p w14:paraId="3DF24C8D" w14:textId="77777777" w:rsidR="00CC110F" w:rsidRPr="000A0A5F" w:rsidRDefault="00CC110F" w:rsidP="00CC110F">
      <w:pPr>
        <w:pStyle w:val="PL"/>
      </w:pPr>
      <w:r w:rsidRPr="000A0A5F">
        <w:t xml:space="preserve">                type: array</w:t>
      </w:r>
    </w:p>
    <w:p w14:paraId="136F89E1" w14:textId="77777777" w:rsidR="00CC110F" w:rsidRPr="000A0A5F" w:rsidRDefault="00CC110F" w:rsidP="00CC110F">
      <w:pPr>
        <w:pStyle w:val="PL"/>
      </w:pPr>
      <w:r w:rsidRPr="000A0A5F">
        <w:t xml:space="preserve">                items:</w:t>
      </w:r>
    </w:p>
    <w:p w14:paraId="3909293F" w14:textId="77777777" w:rsidR="00CC110F" w:rsidRPr="000A0A5F" w:rsidRDefault="00CC110F" w:rsidP="00CC110F">
      <w:pPr>
        <w:pStyle w:val="PL"/>
      </w:pPr>
      <w:r w:rsidRPr="000A0A5F">
        <w:t xml:space="preserve">                  $ref: '#/components/schemas/MonitoringEventSubscription'</w:t>
      </w:r>
    </w:p>
    <w:p w14:paraId="2F802BAE" w14:textId="77777777" w:rsidR="00CC110F" w:rsidRPr="000A0A5F" w:rsidRDefault="00CC110F" w:rsidP="00CC110F">
      <w:pPr>
        <w:pStyle w:val="PL"/>
      </w:pPr>
      <w:r w:rsidRPr="000A0A5F">
        <w:t xml:space="preserve">                minItems: 0</w:t>
      </w:r>
    </w:p>
    <w:p w14:paraId="63188B39" w14:textId="77777777" w:rsidR="00CC110F" w:rsidRPr="000A0A5F" w:rsidRDefault="00CC110F" w:rsidP="00CC110F">
      <w:pPr>
        <w:pStyle w:val="PL"/>
      </w:pPr>
      <w:r w:rsidRPr="000A0A5F">
        <w:t xml:space="preserve">                description: Monitoring event subscriptions</w:t>
      </w:r>
    </w:p>
    <w:p w14:paraId="3FA201D1" w14:textId="77777777" w:rsidR="00CC110F" w:rsidRPr="000A0A5F" w:rsidRDefault="00CC110F" w:rsidP="00CC110F">
      <w:pPr>
        <w:pStyle w:val="PL"/>
      </w:pPr>
      <w:r w:rsidRPr="000A0A5F">
        <w:t xml:space="preserve">        '307':</w:t>
      </w:r>
    </w:p>
    <w:p w14:paraId="452C8F49" w14:textId="77777777" w:rsidR="00CC110F" w:rsidRPr="000A0A5F" w:rsidRDefault="00CC110F" w:rsidP="00CC110F">
      <w:pPr>
        <w:pStyle w:val="PL"/>
      </w:pPr>
      <w:r w:rsidRPr="000A0A5F">
        <w:t xml:space="preserve">          $ref: 'TS29122_CommonData.yaml#/components/responses/307'</w:t>
      </w:r>
    </w:p>
    <w:p w14:paraId="5981AD9F" w14:textId="77777777" w:rsidR="00CC110F" w:rsidRPr="000A0A5F" w:rsidRDefault="00CC110F" w:rsidP="00CC110F">
      <w:pPr>
        <w:pStyle w:val="PL"/>
      </w:pPr>
      <w:r w:rsidRPr="000A0A5F">
        <w:t xml:space="preserve">        '308':</w:t>
      </w:r>
    </w:p>
    <w:p w14:paraId="5EEE9F40" w14:textId="77777777" w:rsidR="00CC110F" w:rsidRPr="000A0A5F" w:rsidRDefault="00CC110F" w:rsidP="00CC110F">
      <w:pPr>
        <w:pStyle w:val="PL"/>
      </w:pPr>
      <w:r w:rsidRPr="000A0A5F">
        <w:t xml:space="preserve">          $ref: 'TS29122_CommonData.yaml#/components/responses/308'</w:t>
      </w:r>
    </w:p>
    <w:p w14:paraId="03604913" w14:textId="77777777" w:rsidR="00CC110F" w:rsidRPr="000A0A5F" w:rsidRDefault="00CC110F" w:rsidP="00CC110F">
      <w:pPr>
        <w:pStyle w:val="PL"/>
      </w:pPr>
      <w:r w:rsidRPr="000A0A5F">
        <w:t xml:space="preserve">        '400':</w:t>
      </w:r>
    </w:p>
    <w:p w14:paraId="1FE003D1" w14:textId="77777777" w:rsidR="00CC110F" w:rsidRPr="000A0A5F" w:rsidRDefault="00CC110F" w:rsidP="00CC110F">
      <w:pPr>
        <w:pStyle w:val="PL"/>
      </w:pPr>
      <w:r w:rsidRPr="000A0A5F">
        <w:t xml:space="preserve">          $ref: 'TS29122_CommonData.yaml#/components/responses/400'</w:t>
      </w:r>
    </w:p>
    <w:p w14:paraId="6FFF3F51" w14:textId="77777777" w:rsidR="00CC110F" w:rsidRPr="000A0A5F" w:rsidRDefault="00CC110F" w:rsidP="00CC110F">
      <w:pPr>
        <w:pStyle w:val="PL"/>
      </w:pPr>
      <w:r w:rsidRPr="000A0A5F">
        <w:t xml:space="preserve">        '401':</w:t>
      </w:r>
    </w:p>
    <w:p w14:paraId="2E2CF0D3" w14:textId="77777777" w:rsidR="00CC110F" w:rsidRPr="000A0A5F" w:rsidRDefault="00CC110F" w:rsidP="00CC110F">
      <w:pPr>
        <w:pStyle w:val="PL"/>
      </w:pPr>
      <w:r w:rsidRPr="000A0A5F">
        <w:t xml:space="preserve">          $ref: 'TS29122_CommonData.yaml#/components/responses/401'</w:t>
      </w:r>
    </w:p>
    <w:p w14:paraId="0D1FA5CC" w14:textId="77777777" w:rsidR="00CC110F" w:rsidRPr="000A0A5F" w:rsidRDefault="00CC110F" w:rsidP="00CC110F">
      <w:pPr>
        <w:pStyle w:val="PL"/>
      </w:pPr>
      <w:r w:rsidRPr="000A0A5F">
        <w:t xml:space="preserve">        '403':</w:t>
      </w:r>
    </w:p>
    <w:p w14:paraId="1228401B" w14:textId="77777777" w:rsidR="00CC110F" w:rsidRPr="000A0A5F" w:rsidRDefault="00CC110F" w:rsidP="00CC110F">
      <w:pPr>
        <w:pStyle w:val="PL"/>
      </w:pPr>
      <w:r w:rsidRPr="000A0A5F">
        <w:t xml:space="preserve">          $ref: 'TS29122_CommonData.yaml#/components/responses/403'</w:t>
      </w:r>
    </w:p>
    <w:p w14:paraId="2D2FF9BE" w14:textId="77777777" w:rsidR="00CC110F" w:rsidRPr="000A0A5F" w:rsidRDefault="00CC110F" w:rsidP="00CC110F">
      <w:pPr>
        <w:pStyle w:val="PL"/>
      </w:pPr>
      <w:r w:rsidRPr="000A0A5F">
        <w:t xml:space="preserve">        '404':</w:t>
      </w:r>
    </w:p>
    <w:p w14:paraId="248CAEC3" w14:textId="77777777" w:rsidR="00CC110F" w:rsidRPr="000A0A5F" w:rsidRDefault="00CC110F" w:rsidP="00CC110F">
      <w:pPr>
        <w:pStyle w:val="PL"/>
      </w:pPr>
      <w:r w:rsidRPr="000A0A5F">
        <w:t xml:space="preserve">          $ref: 'TS29122_CommonData.yaml#/components/responses/404'</w:t>
      </w:r>
    </w:p>
    <w:p w14:paraId="44194648" w14:textId="77777777" w:rsidR="00CC110F" w:rsidRPr="000A0A5F" w:rsidRDefault="00CC110F" w:rsidP="00CC110F">
      <w:pPr>
        <w:pStyle w:val="PL"/>
      </w:pPr>
      <w:r w:rsidRPr="000A0A5F">
        <w:t xml:space="preserve">        '406':</w:t>
      </w:r>
    </w:p>
    <w:p w14:paraId="18AA1106" w14:textId="77777777" w:rsidR="00CC110F" w:rsidRPr="000A0A5F" w:rsidRDefault="00CC110F" w:rsidP="00CC110F">
      <w:pPr>
        <w:pStyle w:val="PL"/>
      </w:pPr>
      <w:r w:rsidRPr="000A0A5F">
        <w:t xml:space="preserve">          $ref: 'TS29122_CommonData.yaml#/components/responses/406'</w:t>
      </w:r>
    </w:p>
    <w:p w14:paraId="4F5BD6FD" w14:textId="77777777" w:rsidR="00CC110F" w:rsidRPr="000A0A5F" w:rsidRDefault="00CC110F" w:rsidP="00CC110F">
      <w:pPr>
        <w:pStyle w:val="PL"/>
      </w:pPr>
      <w:r w:rsidRPr="000A0A5F">
        <w:t xml:space="preserve">        '429':</w:t>
      </w:r>
    </w:p>
    <w:p w14:paraId="11539083" w14:textId="77777777" w:rsidR="00CC110F" w:rsidRPr="000A0A5F" w:rsidRDefault="00CC110F" w:rsidP="00CC110F">
      <w:pPr>
        <w:pStyle w:val="PL"/>
      </w:pPr>
      <w:r w:rsidRPr="000A0A5F">
        <w:t xml:space="preserve">          $ref: 'TS29122_CommonData.yaml#/components/responses/429'</w:t>
      </w:r>
    </w:p>
    <w:p w14:paraId="4DDBBAF2" w14:textId="77777777" w:rsidR="00CC110F" w:rsidRPr="000A0A5F" w:rsidRDefault="00CC110F" w:rsidP="00CC110F">
      <w:pPr>
        <w:pStyle w:val="PL"/>
      </w:pPr>
      <w:r w:rsidRPr="000A0A5F">
        <w:t xml:space="preserve">        '500':</w:t>
      </w:r>
    </w:p>
    <w:p w14:paraId="019FA917" w14:textId="77777777" w:rsidR="00CC110F" w:rsidRPr="000A0A5F" w:rsidRDefault="00CC110F" w:rsidP="00CC110F">
      <w:pPr>
        <w:pStyle w:val="PL"/>
      </w:pPr>
      <w:r w:rsidRPr="000A0A5F">
        <w:t xml:space="preserve">          $ref: 'TS29122_CommonData.yaml#/components/responses/500'</w:t>
      </w:r>
    </w:p>
    <w:p w14:paraId="65267C4B" w14:textId="77777777" w:rsidR="00CC110F" w:rsidRPr="000A0A5F" w:rsidRDefault="00CC110F" w:rsidP="00CC110F">
      <w:pPr>
        <w:pStyle w:val="PL"/>
      </w:pPr>
      <w:r w:rsidRPr="000A0A5F">
        <w:t xml:space="preserve">        '503':</w:t>
      </w:r>
    </w:p>
    <w:p w14:paraId="107B3825" w14:textId="77777777" w:rsidR="00CC110F" w:rsidRPr="000A0A5F" w:rsidRDefault="00CC110F" w:rsidP="00CC110F">
      <w:pPr>
        <w:pStyle w:val="PL"/>
      </w:pPr>
      <w:r w:rsidRPr="000A0A5F">
        <w:t xml:space="preserve">          $ref: 'TS29122_CommonData.yaml#/components/responses/503'</w:t>
      </w:r>
    </w:p>
    <w:p w14:paraId="62259BC9" w14:textId="77777777" w:rsidR="00CC110F" w:rsidRPr="000A0A5F" w:rsidRDefault="00CC110F" w:rsidP="00CC110F">
      <w:pPr>
        <w:pStyle w:val="PL"/>
      </w:pPr>
      <w:r w:rsidRPr="000A0A5F">
        <w:t xml:space="preserve">        default:</w:t>
      </w:r>
    </w:p>
    <w:p w14:paraId="57D65EA3" w14:textId="77777777" w:rsidR="00CC110F" w:rsidRPr="000A0A5F" w:rsidRDefault="00CC110F" w:rsidP="00CC110F">
      <w:pPr>
        <w:pStyle w:val="PL"/>
      </w:pPr>
      <w:r w:rsidRPr="000A0A5F">
        <w:t xml:space="preserve">          $ref: 'TS29122_CommonData.yaml#/components/responses/default'</w:t>
      </w:r>
    </w:p>
    <w:p w14:paraId="55F96D47" w14:textId="77777777" w:rsidR="00CC110F" w:rsidRPr="000A0A5F" w:rsidRDefault="00CC110F" w:rsidP="00CC110F">
      <w:pPr>
        <w:pStyle w:val="PL"/>
      </w:pPr>
    </w:p>
    <w:p w14:paraId="5CE2235E" w14:textId="77777777" w:rsidR="00CC110F" w:rsidRPr="000A0A5F" w:rsidRDefault="00CC110F" w:rsidP="00CC110F">
      <w:pPr>
        <w:pStyle w:val="PL"/>
      </w:pPr>
      <w:r w:rsidRPr="000A0A5F">
        <w:t xml:space="preserve">    post:</w:t>
      </w:r>
    </w:p>
    <w:p w14:paraId="6A73C089" w14:textId="77777777" w:rsidR="00CC110F" w:rsidRPr="000A0A5F" w:rsidRDefault="00CC110F" w:rsidP="00CC110F">
      <w:pPr>
        <w:pStyle w:val="PL"/>
      </w:pPr>
      <w:r w:rsidRPr="000A0A5F">
        <w:t xml:space="preserve">      summary: Creates a new subscription resource for monitoring event notification.</w:t>
      </w:r>
    </w:p>
    <w:p w14:paraId="75AE3D7B" w14:textId="77777777" w:rsidR="00CC110F" w:rsidRPr="000A0A5F" w:rsidRDefault="00CC110F" w:rsidP="00CC110F">
      <w:pPr>
        <w:pStyle w:val="PL"/>
      </w:pPr>
      <w:r w:rsidRPr="000A0A5F">
        <w:t xml:space="preserve">      </w:t>
      </w:r>
      <w:r w:rsidRPr="000A0A5F">
        <w:rPr>
          <w:rFonts w:cs="Courier New"/>
          <w:szCs w:val="16"/>
        </w:rPr>
        <w:t>operationId: Create</w:t>
      </w:r>
      <w:r w:rsidRPr="000A0A5F">
        <w:t>MonitoringEventSubscription</w:t>
      </w:r>
    </w:p>
    <w:p w14:paraId="38797F3C" w14:textId="77777777" w:rsidR="00CC110F" w:rsidRPr="000A0A5F" w:rsidRDefault="00CC110F" w:rsidP="00CC110F">
      <w:pPr>
        <w:pStyle w:val="PL"/>
      </w:pPr>
      <w:r w:rsidRPr="000A0A5F">
        <w:t xml:space="preserve">      tags:</w:t>
      </w:r>
    </w:p>
    <w:p w14:paraId="2812FBD6" w14:textId="77777777" w:rsidR="00CC110F" w:rsidRPr="000A0A5F" w:rsidRDefault="00CC110F" w:rsidP="00CC110F">
      <w:pPr>
        <w:pStyle w:val="PL"/>
      </w:pPr>
      <w:r w:rsidRPr="000A0A5F">
        <w:t xml:space="preserve">        - Monitoring Event Subscriptions</w:t>
      </w:r>
    </w:p>
    <w:p w14:paraId="7B540ED0" w14:textId="77777777" w:rsidR="00CC110F" w:rsidRPr="000A0A5F" w:rsidRDefault="00CC110F" w:rsidP="00CC110F">
      <w:pPr>
        <w:pStyle w:val="PL"/>
      </w:pPr>
      <w:r w:rsidRPr="000A0A5F">
        <w:t xml:space="preserve">      parameters:</w:t>
      </w:r>
    </w:p>
    <w:p w14:paraId="62C94C1A" w14:textId="77777777" w:rsidR="00CC110F" w:rsidRPr="000A0A5F" w:rsidRDefault="00CC110F" w:rsidP="00CC110F">
      <w:pPr>
        <w:pStyle w:val="PL"/>
      </w:pPr>
      <w:r w:rsidRPr="000A0A5F">
        <w:t xml:space="preserve">        - name: scsAsId</w:t>
      </w:r>
    </w:p>
    <w:p w14:paraId="5F797C1A" w14:textId="77777777" w:rsidR="00CC110F" w:rsidRPr="000A0A5F" w:rsidRDefault="00CC110F" w:rsidP="00CC110F">
      <w:pPr>
        <w:pStyle w:val="PL"/>
      </w:pPr>
      <w:r w:rsidRPr="000A0A5F">
        <w:t xml:space="preserve">          in: path</w:t>
      </w:r>
    </w:p>
    <w:p w14:paraId="529AD88C" w14:textId="77777777" w:rsidR="00CC110F" w:rsidRPr="000A0A5F" w:rsidRDefault="00CC110F" w:rsidP="00CC110F">
      <w:pPr>
        <w:pStyle w:val="PL"/>
      </w:pPr>
      <w:r w:rsidRPr="000A0A5F">
        <w:t xml:space="preserve">          description: Identifier of the SCS/AS</w:t>
      </w:r>
    </w:p>
    <w:p w14:paraId="19724A4E" w14:textId="77777777" w:rsidR="00CC110F" w:rsidRPr="000A0A5F" w:rsidRDefault="00CC110F" w:rsidP="00CC110F">
      <w:pPr>
        <w:pStyle w:val="PL"/>
      </w:pPr>
      <w:r w:rsidRPr="000A0A5F">
        <w:t xml:space="preserve">          required: true</w:t>
      </w:r>
    </w:p>
    <w:p w14:paraId="509944D6" w14:textId="77777777" w:rsidR="00CC110F" w:rsidRPr="000A0A5F" w:rsidRDefault="00CC110F" w:rsidP="00CC110F">
      <w:pPr>
        <w:pStyle w:val="PL"/>
      </w:pPr>
      <w:r w:rsidRPr="000A0A5F">
        <w:t xml:space="preserve">          schema:</w:t>
      </w:r>
    </w:p>
    <w:p w14:paraId="22F2AFEB" w14:textId="77777777" w:rsidR="00CC110F" w:rsidRPr="000A0A5F" w:rsidRDefault="00CC110F" w:rsidP="00CC110F">
      <w:pPr>
        <w:pStyle w:val="PL"/>
      </w:pPr>
      <w:r w:rsidRPr="000A0A5F">
        <w:t xml:space="preserve">            type: string</w:t>
      </w:r>
    </w:p>
    <w:p w14:paraId="53538C9B" w14:textId="77777777" w:rsidR="00CC110F" w:rsidRPr="000A0A5F" w:rsidRDefault="00CC110F" w:rsidP="00CC110F">
      <w:pPr>
        <w:pStyle w:val="PL"/>
      </w:pPr>
      <w:r w:rsidRPr="000A0A5F">
        <w:t xml:space="preserve">      requestBody:</w:t>
      </w:r>
    </w:p>
    <w:p w14:paraId="47460607" w14:textId="77777777" w:rsidR="00CC110F" w:rsidRPr="000A0A5F" w:rsidRDefault="00CC110F" w:rsidP="00CC110F">
      <w:pPr>
        <w:pStyle w:val="PL"/>
      </w:pPr>
      <w:r w:rsidRPr="000A0A5F">
        <w:t xml:space="preserve">        description: Subscription for notification about monitoring event</w:t>
      </w:r>
    </w:p>
    <w:p w14:paraId="64620DB6" w14:textId="77777777" w:rsidR="00CC110F" w:rsidRPr="000A0A5F" w:rsidRDefault="00CC110F" w:rsidP="00CC110F">
      <w:pPr>
        <w:pStyle w:val="PL"/>
      </w:pPr>
      <w:r w:rsidRPr="000A0A5F">
        <w:t xml:space="preserve">        required: true</w:t>
      </w:r>
    </w:p>
    <w:p w14:paraId="20B4F0C9" w14:textId="77777777" w:rsidR="00CC110F" w:rsidRPr="000A0A5F" w:rsidRDefault="00CC110F" w:rsidP="00CC110F">
      <w:pPr>
        <w:pStyle w:val="PL"/>
      </w:pPr>
      <w:r w:rsidRPr="000A0A5F">
        <w:t xml:space="preserve">        content:</w:t>
      </w:r>
    </w:p>
    <w:p w14:paraId="5886178D" w14:textId="77777777" w:rsidR="00CC110F" w:rsidRPr="000A0A5F" w:rsidRDefault="00CC110F" w:rsidP="00CC110F">
      <w:pPr>
        <w:pStyle w:val="PL"/>
      </w:pPr>
      <w:r w:rsidRPr="000A0A5F">
        <w:t xml:space="preserve">          application/json:</w:t>
      </w:r>
    </w:p>
    <w:p w14:paraId="2B424F78" w14:textId="77777777" w:rsidR="00CC110F" w:rsidRPr="000A0A5F" w:rsidRDefault="00CC110F" w:rsidP="00CC110F">
      <w:pPr>
        <w:pStyle w:val="PL"/>
      </w:pPr>
      <w:r w:rsidRPr="000A0A5F">
        <w:t xml:space="preserve">            schema:</w:t>
      </w:r>
    </w:p>
    <w:p w14:paraId="29EF80DE" w14:textId="77777777" w:rsidR="00CC110F" w:rsidRPr="000A0A5F" w:rsidRDefault="00CC110F" w:rsidP="00CC110F">
      <w:pPr>
        <w:pStyle w:val="PL"/>
      </w:pPr>
      <w:r w:rsidRPr="000A0A5F">
        <w:t xml:space="preserve">              $ref: '#/components/schemas/MonitoringEventSubscription'</w:t>
      </w:r>
    </w:p>
    <w:p w14:paraId="642F890E" w14:textId="77777777" w:rsidR="00CC110F" w:rsidRPr="000A0A5F" w:rsidRDefault="00CC110F" w:rsidP="00CC110F">
      <w:pPr>
        <w:pStyle w:val="PL"/>
      </w:pPr>
      <w:r w:rsidRPr="000A0A5F">
        <w:t xml:space="preserve">      callbacks:</w:t>
      </w:r>
    </w:p>
    <w:p w14:paraId="0EA9D813" w14:textId="77777777" w:rsidR="00CC110F" w:rsidRPr="000A0A5F" w:rsidRDefault="00CC110F" w:rsidP="00CC110F">
      <w:pPr>
        <w:pStyle w:val="PL"/>
        <w:rPr>
          <w:lang w:val="fr-FR"/>
        </w:rPr>
      </w:pPr>
      <w:r w:rsidRPr="000A0A5F">
        <w:t xml:space="preserve">        </w:t>
      </w:r>
      <w:r w:rsidRPr="000A0A5F">
        <w:rPr>
          <w:lang w:val="fr-FR"/>
        </w:rPr>
        <w:t>notificationDestination:</w:t>
      </w:r>
    </w:p>
    <w:p w14:paraId="24D2F94A" w14:textId="77777777" w:rsidR="00CC110F" w:rsidRPr="000A0A5F" w:rsidRDefault="00CC110F" w:rsidP="00CC110F">
      <w:pPr>
        <w:pStyle w:val="PL"/>
        <w:rPr>
          <w:lang w:val="fr-FR"/>
        </w:rPr>
      </w:pPr>
      <w:r w:rsidRPr="000A0A5F">
        <w:rPr>
          <w:lang w:val="fr-FR"/>
        </w:rPr>
        <w:t xml:space="preserve">          '{</w:t>
      </w:r>
      <w:r>
        <w:rPr>
          <w:lang w:val="fr-FR"/>
        </w:rPr>
        <w:t>$</w:t>
      </w:r>
      <w:r w:rsidRPr="000A0A5F">
        <w:rPr>
          <w:lang w:val="fr-FR"/>
        </w:rPr>
        <w:t>request.body#/notificationDestination}':</w:t>
      </w:r>
    </w:p>
    <w:p w14:paraId="4CB2620D" w14:textId="77777777" w:rsidR="00CC110F" w:rsidRPr="000A0A5F" w:rsidRDefault="00CC110F" w:rsidP="00CC110F">
      <w:pPr>
        <w:pStyle w:val="PL"/>
      </w:pPr>
      <w:r w:rsidRPr="000A0A5F">
        <w:rPr>
          <w:lang w:val="fr-FR"/>
        </w:rPr>
        <w:t xml:space="preserve">            </w:t>
      </w:r>
      <w:r w:rsidRPr="000A0A5F">
        <w:t>post:</w:t>
      </w:r>
    </w:p>
    <w:p w14:paraId="72686237" w14:textId="77777777" w:rsidR="00CC110F" w:rsidRPr="000A0A5F" w:rsidRDefault="00CC110F" w:rsidP="00CC110F">
      <w:pPr>
        <w:pStyle w:val="PL"/>
      </w:pPr>
      <w:r w:rsidRPr="000A0A5F">
        <w:t xml:space="preserve">              requestBody:  # contents of the callback message</w:t>
      </w:r>
    </w:p>
    <w:p w14:paraId="298CBB7D" w14:textId="77777777" w:rsidR="00CC110F" w:rsidRPr="000A0A5F" w:rsidRDefault="00CC110F" w:rsidP="00CC110F">
      <w:pPr>
        <w:pStyle w:val="PL"/>
      </w:pPr>
      <w:r w:rsidRPr="000A0A5F">
        <w:t xml:space="preserve">                required: true</w:t>
      </w:r>
    </w:p>
    <w:p w14:paraId="17016648" w14:textId="77777777" w:rsidR="00CC110F" w:rsidRPr="000A0A5F" w:rsidRDefault="00CC110F" w:rsidP="00CC110F">
      <w:pPr>
        <w:pStyle w:val="PL"/>
      </w:pPr>
      <w:r w:rsidRPr="000A0A5F">
        <w:t xml:space="preserve">                content:</w:t>
      </w:r>
    </w:p>
    <w:p w14:paraId="2BBD90A7" w14:textId="77777777" w:rsidR="00CC110F" w:rsidRPr="000A0A5F" w:rsidRDefault="00CC110F" w:rsidP="00CC110F">
      <w:pPr>
        <w:pStyle w:val="PL"/>
      </w:pPr>
      <w:r w:rsidRPr="000A0A5F">
        <w:t xml:space="preserve">                  application/json:</w:t>
      </w:r>
    </w:p>
    <w:p w14:paraId="22632EDC" w14:textId="77777777" w:rsidR="00CC110F" w:rsidRPr="000A0A5F" w:rsidRDefault="00CC110F" w:rsidP="00CC110F">
      <w:pPr>
        <w:pStyle w:val="PL"/>
      </w:pPr>
      <w:r w:rsidRPr="000A0A5F">
        <w:t xml:space="preserve">                    schema:</w:t>
      </w:r>
    </w:p>
    <w:p w14:paraId="52097FBE" w14:textId="77777777" w:rsidR="00CC110F" w:rsidRPr="000A0A5F" w:rsidRDefault="00CC110F" w:rsidP="00CC110F">
      <w:pPr>
        <w:pStyle w:val="PL"/>
      </w:pPr>
      <w:r w:rsidRPr="000A0A5F">
        <w:t xml:space="preserve">                      $ref: '#/components/schemas/MonitoringNotification'</w:t>
      </w:r>
    </w:p>
    <w:p w14:paraId="51768359" w14:textId="77777777" w:rsidR="00CC110F" w:rsidRPr="000A0A5F" w:rsidRDefault="00CC110F" w:rsidP="00CC110F">
      <w:pPr>
        <w:pStyle w:val="PL"/>
      </w:pPr>
      <w:r w:rsidRPr="000A0A5F">
        <w:t xml:space="preserve">              responses:</w:t>
      </w:r>
    </w:p>
    <w:p w14:paraId="4A99D9AE" w14:textId="77777777" w:rsidR="00CC110F" w:rsidRPr="000A0A5F" w:rsidRDefault="00CC110F" w:rsidP="00CC110F">
      <w:pPr>
        <w:pStyle w:val="PL"/>
      </w:pPr>
      <w:r w:rsidRPr="000A0A5F">
        <w:t xml:space="preserve">                '204':</w:t>
      </w:r>
    </w:p>
    <w:p w14:paraId="0B40B4B7" w14:textId="77777777" w:rsidR="00CC110F" w:rsidRPr="000A0A5F" w:rsidRDefault="00CC110F" w:rsidP="00CC110F">
      <w:pPr>
        <w:pStyle w:val="PL"/>
      </w:pPr>
      <w:r w:rsidRPr="000A0A5F">
        <w:t xml:space="preserve">                  description: No Content (successful notification)</w:t>
      </w:r>
    </w:p>
    <w:p w14:paraId="4C61956A" w14:textId="77777777" w:rsidR="00CC110F" w:rsidRPr="000A0A5F" w:rsidRDefault="00CC110F" w:rsidP="00CC110F">
      <w:pPr>
        <w:pStyle w:val="PL"/>
      </w:pPr>
      <w:r w:rsidRPr="000A0A5F">
        <w:t xml:space="preserve">                '307':</w:t>
      </w:r>
    </w:p>
    <w:p w14:paraId="56ADE18B" w14:textId="77777777" w:rsidR="00CC110F" w:rsidRPr="000A0A5F" w:rsidRDefault="00CC110F" w:rsidP="00CC110F">
      <w:pPr>
        <w:pStyle w:val="PL"/>
      </w:pPr>
      <w:r w:rsidRPr="000A0A5F">
        <w:t xml:space="preserve">                  $ref: 'TS29122_CommonData.yaml#/components/responses/307'</w:t>
      </w:r>
    </w:p>
    <w:p w14:paraId="67B269C2" w14:textId="77777777" w:rsidR="00CC110F" w:rsidRPr="000A0A5F" w:rsidRDefault="00CC110F" w:rsidP="00CC110F">
      <w:pPr>
        <w:pStyle w:val="PL"/>
      </w:pPr>
      <w:r w:rsidRPr="000A0A5F">
        <w:lastRenderedPageBreak/>
        <w:t xml:space="preserve">                '308':</w:t>
      </w:r>
    </w:p>
    <w:p w14:paraId="429036A1" w14:textId="77777777" w:rsidR="00CC110F" w:rsidRPr="000A0A5F" w:rsidRDefault="00CC110F" w:rsidP="00CC110F">
      <w:pPr>
        <w:pStyle w:val="PL"/>
      </w:pPr>
      <w:r w:rsidRPr="000A0A5F">
        <w:t xml:space="preserve">                  $ref: 'TS29122_CommonData.yaml#/components/responses/308'</w:t>
      </w:r>
    </w:p>
    <w:p w14:paraId="318CA1B2" w14:textId="77777777" w:rsidR="00CC110F" w:rsidRPr="000A0A5F" w:rsidRDefault="00CC110F" w:rsidP="00CC110F">
      <w:pPr>
        <w:pStyle w:val="PL"/>
      </w:pPr>
      <w:r w:rsidRPr="000A0A5F">
        <w:t xml:space="preserve">                '400':</w:t>
      </w:r>
    </w:p>
    <w:p w14:paraId="7B23F005" w14:textId="77777777" w:rsidR="00CC110F" w:rsidRPr="000A0A5F" w:rsidRDefault="00CC110F" w:rsidP="00CC110F">
      <w:pPr>
        <w:pStyle w:val="PL"/>
      </w:pPr>
      <w:r w:rsidRPr="000A0A5F">
        <w:t xml:space="preserve">                  $ref: 'TS29122_CommonData.yaml#/components/responses/400'</w:t>
      </w:r>
    </w:p>
    <w:p w14:paraId="2CBBDF29" w14:textId="77777777" w:rsidR="00CC110F" w:rsidRPr="000A0A5F" w:rsidRDefault="00CC110F" w:rsidP="00CC110F">
      <w:pPr>
        <w:pStyle w:val="PL"/>
      </w:pPr>
      <w:r w:rsidRPr="000A0A5F">
        <w:t xml:space="preserve">                '401':</w:t>
      </w:r>
    </w:p>
    <w:p w14:paraId="3E6CFEBD" w14:textId="77777777" w:rsidR="00CC110F" w:rsidRPr="000A0A5F" w:rsidRDefault="00CC110F" w:rsidP="00CC110F">
      <w:pPr>
        <w:pStyle w:val="PL"/>
      </w:pPr>
      <w:r w:rsidRPr="000A0A5F">
        <w:t xml:space="preserve">                  $ref: 'TS29122_CommonData.yaml#/components/responses/401'</w:t>
      </w:r>
    </w:p>
    <w:p w14:paraId="76756024" w14:textId="77777777" w:rsidR="00CC110F" w:rsidRPr="000A0A5F" w:rsidRDefault="00CC110F" w:rsidP="00CC110F">
      <w:pPr>
        <w:pStyle w:val="PL"/>
      </w:pPr>
      <w:r w:rsidRPr="000A0A5F">
        <w:t xml:space="preserve">                '403':</w:t>
      </w:r>
    </w:p>
    <w:p w14:paraId="0FF629DC" w14:textId="77777777" w:rsidR="00CC110F" w:rsidRPr="000A0A5F" w:rsidRDefault="00CC110F" w:rsidP="00CC110F">
      <w:pPr>
        <w:pStyle w:val="PL"/>
      </w:pPr>
      <w:r w:rsidRPr="000A0A5F">
        <w:t xml:space="preserve">                  $ref: 'TS29122_CommonData.yaml#/components/responses/403'</w:t>
      </w:r>
    </w:p>
    <w:p w14:paraId="71B09C3C" w14:textId="77777777" w:rsidR="00CC110F" w:rsidRPr="000A0A5F" w:rsidRDefault="00CC110F" w:rsidP="00CC110F">
      <w:pPr>
        <w:pStyle w:val="PL"/>
      </w:pPr>
      <w:r w:rsidRPr="000A0A5F">
        <w:t xml:space="preserve">                '404':</w:t>
      </w:r>
    </w:p>
    <w:p w14:paraId="1F66964C" w14:textId="77777777" w:rsidR="00CC110F" w:rsidRPr="000A0A5F" w:rsidRDefault="00CC110F" w:rsidP="00CC110F">
      <w:pPr>
        <w:pStyle w:val="PL"/>
      </w:pPr>
      <w:r w:rsidRPr="000A0A5F">
        <w:t xml:space="preserve">                  $ref: 'TS29122_CommonData.yaml#/components/responses/404'</w:t>
      </w:r>
    </w:p>
    <w:p w14:paraId="3DA095AF" w14:textId="77777777" w:rsidR="00CC110F" w:rsidRPr="000A0A5F" w:rsidRDefault="00CC110F" w:rsidP="00CC110F">
      <w:pPr>
        <w:pStyle w:val="PL"/>
      </w:pPr>
      <w:r w:rsidRPr="000A0A5F">
        <w:t xml:space="preserve">                '411':</w:t>
      </w:r>
    </w:p>
    <w:p w14:paraId="549B3DA1" w14:textId="77777777" w:rsidR="00CC110F" w:rsidRPr="000A0A5F" w:rsidRDefault="00CC110F" w:rsidP="00CC110F">
      <w:pPr>
        <w:pStyle w:val="PL"/>
      </w:pPr>
      <w:r w:rsidRPr="000A0A5F">
        <w:t xml:space="preserve">                  $ref: 'TS29122_CommonData.yaml#/components/responses/411'</w:t>
      </w:r>
    </w:p>
    <w:p w14:paraId="62982845" w14:textId="77777777" w:rsidR="00CC110F" w:rsidRPr="000A0A5F" w:rsidRDefault="00CC110F" w:rsidP="00CC110F">
      <w:pPr>
        <w:pStyle w:val="PL"/>
      </w:pPr>
      <w:r w:rsidRPr="000A0A5F">
        <w:t xml:space="preserve">                '413':</w:t>
      </w:r>
    </w:p>
    <w:p w14:paraId="024DD6A8" w14:textId="77777777" w:rsidR="00CC110F" w:rsidRPr="000A0A5F" w:rsidRDefault="00CC110F" w:rsidP="00CC110F">
      <w:pPr>
        <w:pStyle w:val="PL"/>
      </w:pPr>
      <w:r w:rsidRPr="000A0A5F">
        <w:t xml:space="preserve">                  $ref: 'TS29122_CommonData.yaml#/components/responses/413'</w:t>
      </w:r>
    </w:p>
    <w:p w14:paraId="7F309A9B" w14:textId="77777777" w:rsidR="00CC110F" w:rsidRPr="000A0A5F" w:rsidRDefault="00CC110F" w:rsidP="00CC110F">
      <w:pPr>
        <w:pStyle w:val="PL"/>
      </w:pPr>
      <w:r w:rsidRPr="000A0A5F">
        <w:t xml:space="preserve">                '415':</w:t>
      </w:r>
    </w:p>
    <w:p w14:paraId="06A839A1" w14:textId="77777777" w:rsidR="00CC110F" w:rsidRPr="000A0A5F" w:rsidRDefault="00CC110F" w:rsidP="00CC110F">
      <w:pPr>
        <w:pStyle w:val="PL"/>
      </w:pPr>
      <w:r w:rsidRPr="000A0A5F">
        <w:t xml:space="preserve">                  $ref: 'TS29122_CommonData.yaml#/components/responses/415'</w:t>
      </w:r>
    </w:p>
    <w:p w14:paraId="7EB78FB4" w14:textId="77777777" w:rsidR="00CC110F" w:rsidRPr="000A0A5F" w:rsidRDefault="00CC110F" w:rsidP="00CC110F">
      <w:pPr>
        <w:pStyle w:val="PL"/>
      </w:pPr>
      <w:r w:rsidRPr="000A0A5F">
        <w:t xml:space="preserve">                '429':</w:t>
      </w:r>
    </w:p>
    <w:p w14:paraId="6310F1C3" w14:textId="77777777" w:rsidR="00CC110F" w:rsidRPr="000A0A5F" w:rsidRDefault="00CC110F" w:rsidP="00CC110F">
      <w:pPr>
        <w:pStyle w:val="PL"/>
      </w:pPr>
      <w:r w:rsidRPr="000A0A5F">
        <w:t xml:space="preserve">                  $ref: 'TS29122_CommonData.yaml#/components/responses/429'</w:t>
      </w:r>
    </w:p>
    <w:p w14:paraId="1C17ABF8" w14:textId="77777777" w:rsidR="00CC110F" w:rsidRPr="000A0A5F" w:rsidRDefault="00CC110F" w:rsidP="00CC110F">
      <w:pPr>
        <w:pStyle w:val="PL"/>
      </w:pPr>
      <w:r w:rsidRPr="000A0A5F">
        <w:t xml:space="preserve">                '500':</w:t>
      </w:r>
    </w:p>
    <w:p w14:paraId="532D12AC" w14:textId="77777777" w:rsidR="00CC110F" w:rsidRPr="000A0A5F" w:rsidRDefault="00CC110F" w:rsidP="00CC110F">
      <w:pPr>
        <w:pStyle w:val="PL"/>
      </w:pPr>
      <w:r w:rsidRPr="000A0A5F">
        <w:t xml:space="preserve">                  $ref: 'TS29122_CommonData.yaml#/components/responses/500'</w:t>
      </w:r>
    </w:p>
    <w:p w14:paraId="03323890" w14:textId="77777777" w:rsidR="00CC110F" w:rsidRPr="000A0A5F" w:rsidRDefault="00CC110F" w:rsidP="00CC110F">
      <w:pPr>
        <w:pStyle w:val="PL"/>
      </w:pPr>
      <w:r w:rsidRPr="000A0A5F">
        <w:t xml:space="preserve">                '503':</w:t>
      </w:r>
    </w:p>
    <w:p w14:paraId="38B0AB41" w14:textId="77777777" w:rsidR="00CC110F" w:rsidRPr="000A0A5F" w:rsidRDefault="00CC110F" w:rsidP="00CC110F">
      <w:pPr>
        <w:pStyle w:val="PL"/>
      </w:pPr>
      <w:r w:rsidRPr="000A0A5F">
        <w:t xml:space="preserve">                  $ref: 'TS29122_CommonData.yaml#/components/responses/503'</w:t>
      </w:r>
    </w:p>
    <w:p w14:paraId="6CA6A645" w14:textId="77777777" w:rsidR="00CC110F" w:rsidRPr="000A0A5F" w:rsidRDefault="00CC110F" w:rsidP="00CC110F">
      <w:pPr>
        <w:pStyle w:val="PL"/>
      </w:pPr>
      <w:r w:rsidRPr="000A0A5F">
        <w:t xml:space="preserve">                default:</w:t>
      </w:r>
    </w:p>
    <w:p w14:paraId="504584C0" w14:textId="77777777" w:rsidR="00CC110F" w:rsidRPr="000A0A5F" w:rsidRDefault="00CC110F" w:rsidP="00CC110F">
      <w:pPr>
        <w:pStyle w:val="PL"/>
      </w:pPr>
      <w:r w:rsidRPr="000A0A5F">
        <w:t xml:space="preserve">                  $ref: 'TS29122_CommonData.yaml#/components/responses/default'</w:t>
      </w:r>
    </w:p>
    <w:p w14:paraId="160291F2" w14:textId="77777777" w:rsidR="00CC110F" w:rsidRPr="000A0A5F" w:rsidRDefault="00CC110F" w:rsidP="00CC110F">
      <w:pPr>
        <w:pStyle w:val="PL"/>
        <w:rPr>
          <w:lang w:val="fr-FR"/>
        </w:rPr>
      </w:pPr>
      <w:r w:rsidRPr="000A0A5F">
        <w:rPr>
          <w:lang w:val="en-US"/>
        </w:rPr>
        <w:t xml:space="preserve">        </w:t>
      </w:r>
      <w:r w:rsidRPr="000A0A5F">
        <w:rPr>
          <w:lang w:val="fr-FR"/>
        </w:rPr>
        <w:t>UserConsentRevocationNotif:</w:t>
      </w:r>
    </w:p>
    <w:p w14:paraId="7BA59C5F" w14:textId="77777777" w:rsidR="00CC110F" w:rsidRPr="000A0A5F" w:rsidRDefault="00CC110F" w:rsidP="00CC110F">
      <w:pPr>
        <w:pStyle w:val="PL"/>
        <w:rPr>
          <w:lang w:val="fr-FR"/>
        </w:rPr>
      </w:pPr>
      <w:r w:rsidRPr="000A0A5F">
        <w:rPr>
          <w:lang w:val="fr-FR"/>
        </w:rPr>
        <w:t xml:space="preserve">          '{</w:t>
      </w:r>
      <w:r>
        <w:rPr>
          <w:lang w:val="fr-FR"/>
        </w:rPr>
        <w:t>$</w:t>
      </w:r>
      <w:r w:rsidRPr="000A0A5F">
        <w:rPr>
          <w:lang w:val="fr-FR"/>
        </w:rPr>
        <w:t>request.body#/revocationNotifUri}':</w:t>
      </w:r>
    </w:p>
    <w:p w14:paraId="1B6CCFD7" w14:textId="77777777" w:rsidR="00CC110F" w:rsidRPr="000A0A5F" w:rsidRDefault="00CC110F" w:rsidP="00CC110F">
      <w:pPr>
        <w:pStyle w:val="PL"/>
      </w:pPr>
      <w:r w:rsidRPr="000A0A5F">
        <w:rPr>
          <w:lang w:val="fr-FR"/>
        </w:rPr>
        <w:t xml:space="preserve">            </w:t>
      </w:r>
      <w:r w:rsidRPr="000A0A5F">
        <w:t>post:</w:t>
      </w:r>
    </w:p>
    <w:p w14:paraId="386E312A" w14:textId="77777777" w:rsidR="00CC110F" w:rsidRPr="000A0A5F" w:rsidRDefault="00CC110F" w:rsidP="00CC110F">
      <w:pPr>
        <w:pStyle w:val="PL"/>
      </w:pPr>
      <w:r w:rsidRPr="000A0A5F">
        <w:t xml:space="preserve">              requestBody:</w:t>
      </w:r>
    </w:p>
    <w:p w14:paraId="7660EBBA" w14:textId="77777777" w:rsidR="00CC110F" w:rsidRPr="000A0A5F" w:rsidRDefault="00CC110F" w:rsidP="00CC110F">
      <w:pPr>
        <w:pStyle w:val="PL"/>
      </w:pPr>
      <w:r w:rsidRPr="000A0A5F">
        <w:t xml:space="preserve">                required: true</w:t>
      </w:r>
    </w:p>
    <w:p w14:paraId="7F4025BE" w14:textId="77777777" w:rsidR="00CC110F" w:rsidRPr="000A0A5F" w:rsidRDefault="00CC110F" w:rsidP="00CC110F">
      <w:pPr>
        <w:pStyle w:val="PL"/>
      </w:pPr>
      <w:r w:rsidRPr="000A0A5F">
        <w:t xml:space="preserve">                content:</w:t>
      </w:r>
    </w:p>
    <w:p w14:paraId="5AF4EEDF" w14:textId="77777777" w:rsidR="00CC110F" w:rsidRPr="000A0A5F" w:rsidRDefault="00CC110F" w:rsidP="00CC110F">
      <w:pPr>
        <w:pStyle w:val="PL"/>
      </w:pPr>
      <w:r w:rsidRPr="000A0A5F">
        <w:t xml:space="preserve">                  application/json:</w:t>
      </w:r>
    </w:p>
    <w:p w14:paraId="017CBCCE" w14:textId="77777777" w:rsidR="00CC110F" w:rsidRPr="000A0A5F" w:rsidRDefault="00CC110F" w:rsidP="00CC110F">
      <w:pPr>
        <w:pStyle w:val="PL"/>
      </w:pPr>
      <w:r w:rsidRPr="000A0A5F">
        <w:t xml:space="preserve">                    schema:</w:t>
      </w:r>
    </w:p>
    <w:p w14:paraId="2963CB82" w14:textId="77777777" w:rsidR="00CC110F" w:rsidRPr="000A0A5F" w:rsidRDefault="00CC110F" w:rsidP="00CC110F">
      <w:pPr>
        <w:pStyle w:val="PL"/>
      </w:pPr>
      <w:r w:rsidRPr="000A0A5F">
        <w:t xml:space="preserve">                      $ref: '#/components/schemas/ConsentRevocNotif'</w:t>
      </w:r>
    </w:p>
    <w:p w14:paraId="7482F532" w14:textId="77777777" w:rsidR="00CC110F" w:rsidRPr="000A0A5F" w:rsidRDefault="00CC110F" w:rsidP="00CC110F">
      <w:pPr>
        <w:pStyle w:val="PL"/>
      </w:pPr>
      <w:r w:rsidRPr="000A0A5F">
        <w:t xml:space="preserve">              responses:</w:t>
      </w:r>
    </w:p>
    <w:p w14:paraId="5F0562A1" w14:textId="77777777" w:rsidR="00CC110F" w:rsidRPr="000A0A5F" w:rsidRDefault="00CC110F" w:rsidP="00CC110F">
      <w:pPr>
        <w:pStyle w:val="PL"/>
      </w:pPr>
      <w:r w:rsidRPr="000A0A5F">
        <w:t xml:space="preserve">                '204':</w:t>
      </w:r>
    </w:p>
    <w:p w14:paraId="6CA5AC74" w14:textId="77777777" w:rsidR="00CC110F" w:rsidRPr="000A0A5F" w:rsidRDefault="00CC110F" w:rsidP="00CC110F">
      <w:pPr>
        <w:pStyle w:val="PL"/>
      </w:pPr>
      <w:r w:rsidRPr="000A0A5F">
        <w:t xml:space="preserve">                  description: No Content (successful notification).</w:t>
      </w:r>
    </w:p>
    <w:p w14:paraId="2AD5C28C" w14:textId="77777777" w:rsidR="00CC110F" w:rsidRPr="000A0A5F" w:rsidRDefault="00CC110F" w:rsidP="00CC110F">
      <w:pPr>
        <w:pStyle w:val="PL"/>
      </w:pPr>
      <w:r w:rsidRPr="000A0A5F">
        <w:t xml:space="preserve">                '307':</w:t>
      </w:r>
    </w:p>
    <w:p w14:paraId="6595379E" w14:textId="77777777" w:rsidR="00CC110F" w:rsidRPr="000A0A5F" w:rsidRDefault="00CC110F" w:rsidP="00CC110F">
      <w:pPr>
        <w:pStyle w:val="PL"/>
      </w:pPr>
      <w:r w:rsidRPr="000A0A5F">
        <w:t xml:space="preserve">                  $ref: 'TS29122_CommonData.yaml#/components/responses/307'</w:t>
      </w:r>
    </w:p>
    <w:p w14:paraId="2883A289" w14:textId="77777777" w:rsidR="00CC110F" w:rsidRPr="000A0A5F" w:rsidRDefault="00CC110F" w:rsidP="00CC110F">
      <w:pPr>
        <w:pStyle w:val="PL"/>
      </w:pPr>
      <w:r w:rsidRPr="000A0A5F">
        <w:t xml:space="preserve">                '308':</w:t>
      </w:r>
    </w:p>
    <w:p w14:paraId="5CFF1817" w14:textId="77777777" w:rsidR="00CC110F" w:rsidRPr="000A0A5F" w:rsidRDefault="00CC110F" w:rsidP="00CC110F">
      <w:pPr>
        <w:pStyle w:val="PL"/>
      </w:pPr>
      <w:r w:rsidRPr="000A0A5F">
        <w:t xml:space="preserve">                  $ref: 'TS29122_CommonData.yaml#/components/responses/308'</w:t>
      </w:r>
    </w:p>
    <w:p w14:paraId="414C1EA5" w14:textId="77777777" w:rsidR="00CC110F" w:rsidRPr="000A0A5F" w:rsidRDefault="00CC110F" w:rsidP="00CC110F">
      <w:pPr>
        <w:pStyle w:val="PL"/>
      </w:pPr>
      <w:r w:rsidRPr="000A0A5F">
        <w:t xml:space="preserve">                '400':</w:t>
      </w:r>
    </w:p>
    <w:p w14:paraId="20407630" w14:textId="77777777" w:rsidR="00CC110F" w:rsidRPr="000A0A5F" w:rsidRDefault="00CC110F" w:rsidP="00CC110F">
      <w:pPr>
        <w:pStyle w:val="PL"/>
      </w:pPr>
      <w:r w:rsidRPr="000A0A5F">
        <w:t xml:space="preserve">                  $ref: 'TS29122_CommonData.yaml#/components/responses/400'</w:t>
      </w:r>
    </w:p>
    <w:p w14:paraId="6402C589" w14:textId="77777777" w:rsidR="00CC110F" w:rsidRPr="000A0A5F" w:rsidRDefault="00CC110F" w:rsidP="00CC110F">
      <w:pPr>
        <w:pStyle w:val="PL"/>
      </w:pPr>
      <w:r w:rsidRPr="000A0A5F">
        <w:t xml:space="preserve">                '401':</w:t>
      </w:r>
    </w:p>
    <w:p w14:paraId="5960F827" w14:textId="77777777" w:rsidR="00CC110F" w:rsidRPr="000A0A5F" w:rsidRDefault="00CC110F" w:rsidP="00CC110F">
      <w:pPr>
        <w:pStyle w:val="PL"/>
      </w:pPr>
      <w:r w:rsidRPr="000A0A5F">
        <w:t xml:space="preserve">                  $ref: 'TS29122_CommonData.yaml#/components/responses/401'</w:t>
      </w:r>
    </w:p>
    <w:p w14:paraId="781CD2C5" w14:textId="77777777" w:rsidR="00CC110F" w:rsidRPr="000A0A5F" w:rsidRDefault="00CC110F" w:rsidP="00CC110F">
      <w:pPr>
        <w:pStyle w:val="PL"/>
      </w:pPr>
      <w:r w:rsidRPr="000A0A5F">
        <w:t xml:space="preserve">                '403':</w:t>
      </w:r>
    </w:p>
    <w:p w14:paraId="04CED145" w14:textId="77777777" w:rsidR="00CC110F" w:rsidRPr="000A0A5F" w:rsidRDefault="00CC110F" w:rsidP="00CC110F">
      <w:pPr>
        <w:pStyle w:val="PL"/>
      </w:pPr>
      <w:r w:rsidRPr="000A0A5F">
        <w:t xml:space="preserve">                  $ref: 'TS29122_CommonData.yaml#/components/responses/403'</w:t>
      </w:r>
    </w:p>
    <w:p w14:paraId="0D3F07BB" w14:textId="77777777" w:rsidR="00CC110F" w:rsidRPr="000A0A5F" w:rsidRDefault="00CC110F" w:rsidP="00CC110F">
      <w:pPr>
        <w:pStyle w:val="PL"/>
      </w:pPr>
      <w:r w:rsidRPr="000A0A5F">
        <w:t xml:space="preserve">                '404':</w:t>
      </w:r>
    </w:p>
    <w:p w14:paraId="4618453C" w14:textId="77777777" w:rsidR="00CC110F" w:rsidRPr="000A0A5F" w:rsidRDefault="00CC110F" w:rsidP="00CC110F">
      <w:pPr>
        <w:pStyle w:val="PL"/>
      </w:pPr>
      <w:r w:rsidRPr="000A0A5F">
        <w:t xml:space="preserve">                  $ref: 'TS29122_CommonData.yaml#/components/responses/404'</w:t>
      </w:r>
    </w:p>
    <w:p w14:paraId="2C24E065" w14:textId="77777777" w:rsidR="00CC110F" w:rsidRPr="000A0A5F" w:rsidRDefault="00CC110F" w:rsidP="00CC110F">
      <w:pPr>
        <w:pStyle w:val="PL"/>
      </w:pPr>
      <w:r w:rsidRPr="000A0A5F">
        <w:t xml:space="preserve">                '411':</w:t>
      </w:r>
    </w:p>
    <w:p w14:paraId="1DC1551D" w14:textId="77777777" w:rsidR="00CC110F" w:rsidRPr="000A0A5F" w:rsidRDefault="00CC110F" w:rsidP="00CC110F">
      <w:pPr>
        <w:pStyle w:val="PL"/>
      </w:pPr>
      <w:r w:rsidRPr="000A0A5F">
        <w:t xml:space="preserve">                  $ref: 'TS29122_CommonData.yaml#/components/responses/411'</w:t>
      </w:r>
    </w:p>
    <w:p w14:paraId="1CEB0BE2" w14:textId="77777777" w:rsidR="00CC110F" w:rsidRPr="000A0A5F" w:rsidRDefault="00CC110F" w:rsidP="00CC110F">
      <w:pPr>
        <w:pStyle w:val="PL"/>
      </w:pPr>
      <w:r w:rsidRPr="000A0A5F">
        <w:t xml:space="preserve">                '413':</w:t>
      </w:r>
    </w:p>
    <w:p w14:paraId="0033A87C" w14:textId="77777777" w:rsidR="00CC110F" w:rsidRPr="000A0A5F" w:rsidRDefault="00CC110F" w:rsidP="00CC110F">
      <w:pPr>
        <w:pStyle w:val="PL"/>
      </w:pPr>
      <w:r w:rsidRPr="000A0A5F">
        <w:t xml:space="preserve">                  $ref: 'TS29122_CommonData.yaml#/components/responses/413'</w:t>
      </w:r>
    </w:p>
    <w:p w14:paraId="58D3462E" w14:textId="77777777" w:rsidR="00CC110F" w:rsidRPr="000A0A5F" w:rsidRDefault="00CC110F" w:rsidP="00CC110F">
      <w:pPr>
        <w:pStyle w:val="PL"/>
      </w:pPr>
      <w:r w:rsidRPr="000A0A5F">
        <w:t xml:space="preserve">                '415':</w:t>
      </w:r>
    </w:p>
    <w:p w14:paraId="3C384833" w14:textId="77777777" w:rsidR="00CC110F" w:rsidRPr="000A0A5F" w:rsidRDefault="00CC110F" w:rsidP="00CC110F">
      <w:pPr>
        <w:pStyle w:val="PL"/>
      </w:pPr>
      <w:r w:rsidRPr="000A0A5F">
        <w:t xml:space="preserve">                  $ref: 'TS29122_CommonData.yaml#/components/responses/415'</w:t>
      </w:r>
    </w:p>
    <w:p w14:paraId="5636AD8F" w14:textId="77777777" w:rsidR="00CC110F" w:rsidRPr="000A0A5F" w:rsidRDefault="00CC110F" w:rsidP="00CC110F">
      <w:pPr>
        <w:pStyle w:val="PL"/>
      </w:pPr>
      <w:r w:rsidRPr="000A0A5F">
        <w:t xml:space="preserve">                '429':</w:t>
      </w:r>
    </w:p>
    <w:p w14:paraId="0AAD2969" w14:textId="77777777" w:rsidR="00CC110F" w:rsidRPr="000A0A5F" w:rsidRDefault="00CC110F" w:rsidP="00CC110F">
      <w:pPr>
        <w:pStyle w:val="PL"/>
      </w:pPr>
      <w:r w:rsidRPr="000A0A5F">
        <w:t xml:space="preserve">                  $ref: 'TS29122_CommonData.yaml#/components/responses/429'</w:t>
      </w:r>
    </w:p>
    <w:p w14:paraId="301A482F" w14:textId="77777777" w:rsidR="00CC110F" w:rsidRPr="000A0A5F" w:rsidRDefault="00CC110F" w:rsidP="00CC110F">
      <w:pPr>
        <w:pStyle w:val="PL"/>
      </w:pPr>
      <w:r w:rsidRPr="000A0A5F">
        <w:t xml:space="preserve">                '500':</w:t>
      </w:r>
    </w:p>
    <w:p w14:paraId="7B4FFEE6" w14:textId="77777777" w:rsidR="00CC110F" w:rsidRPr="000A0A5F" w:rsidRDefault="00CC110F" w:rsidP="00CC110F">
      <w:pPr>
        <w:pStyle w:val="PL"/>
      </w:pPr>
      <w:r w:rsidRPr="000A0A5F">
        <w:t xml:space="preserve">                  $ref: 'TS29122_CommonData.yaml#/components/responses/500'</w:t>
      </w:r>
    </w:p>
    <w:p w14:paraId="46F2B6DD" w14:textId="77777777" w:rsidR="00CC110F" w:rsidRPr="000A0A5F" w:rsidRDefault="00CC110F" w:rsidP="00CC110F">
      <w:pPr>
        <w:pStyle w:val="PL"/>
      </w:pPr>
      <w:r w:rsidRPr="000A0A5F">
        <w:t xml:space="preserve">                '503':</w:t>
      </w:r>
    </w:p>
    <w:p w14:paraId="685E191F" w14:textId="77777777" w:rsidR="00CC110F" w:rsidRPr="000A0A5F" w:rsidRDefault="00CC110F" w:rsidP="00CC110F">
      <w:pPr>
        <w:pStyle w:val="PL"/>
      </w:pPr>
      <w:r w:rsidRPr="000A0A5F">
        <w:t xml:space="preserve">                  $ref: 'TS29122_CommonData.yaml#/components/responses/503'</w:t>
      </w:r>
    </w:p>
    <w:p w14:paraId="7CF6961F" w14:textId="77777777" w:rsidR="00CC110F" w:rsidRPr="000A0A5F" w:rsidRDefault="00CC110F" w:rsidP="00CC110F">
      <w:pPr>
        <w:pStyle w:val="PL"/>
      </w:pPr>
      <w:r w:rsidRPr="000A0A5F">
        <w:t xml:space="preserve">                default:</w:t>
      </w:r>
    </w:p>
    <w:p w14:paraId="1AEA17A1" w14:textId="77777777" w:rsidR="00CC110F" w:rsidRPr="000A0A5F" w:rsidRDefault="00CC110F" w:rsidP="00CC110F">
      <w:pPr>
        <w:pStyle w:val="PL"/>
      </w:pPr>
      <w:r w:rsidRPr="000A0A5F">
        <w:t xml:space="preserve">                  $ref: 'TS29122_CommonData.yaml#/components/responses/default'</w:t>
      </w:r>
    </w:p>
    <w:p w14:paraId="2199326A" w14:textId="77777777" w:rsidR="00CC110F" w:rsidRPr="000A0A5F" w:rsidRDefault="00CC110F" w:rsidP="00CC110F">
      <w:pPr>
        <w:pStyle w:val="PL"/>
      </w:pPr>
      <w:r w:rsidRPr="000A0A5F">
        <w:t xml:space="preserve">      responses:</w:t>
      </w:r>
    </w:p>
    <w:p w14:paraId="0D2FC575" w14:textId="77777777" w:rsidR="00CC110F" w:rsidRPr="000A0A5F" w:rsidRDefault="00CC110F" w:rsidP="00CC110F">
      <w:pPr>
        <w:pStyle w:val="PL"/>
      </w:pPr>
      <w:r w:rsidRPr="000A0A5F">
        <w:t xml:space="preserve">        '201':</w:t>
      </w:r>
    </w:p>
    <w:p w14:paraId="7CB6CEC6" w14:textId="77777777" w:rsidR="00CC110F" w:rsidRPr="000A0A5F" w:rsidRDefault="00CC110F" w:rsidP="00CC110F">
      <w:pPr>
        <w:pStyle w:val="PL"/>
      </w:pPr>
      <w:r w:rsidRPr="000A0A5F">
        <w:t xml:space="preserve">          description: Created (Successful creation of subscription)</w:t>
      </w:r>
    </w:p>
    <w:p w14:paraId="0C2787C1" w14:textId="77777777" w:rsidR="00CC110F" w:rsidRPr="000A0A5F" w:rsidRDefault="00CC110F" w:rsidP="00CC110F">
      <w:pPr>
        <w:pStyle w:val="PL"/>
      </w:pPr>
      <w:r w:rsidRPr="000A0A5F">
        <w:t xml:space="preserve">          content:</w:t>
      </w:r>
    </w:p>
    <w:p w14:paraId="638FBA79" w14:textId="77777777" w:rsidR="00CC110F" w:rsidRPr="000A0A5F" w:rsidRDefault="00CC110F" w:rsidP="00CC110F">
      <w:pPr>
        <w:pStyle w:val="PL"/>
      </w:pPr>
      <w:r w:rsidRPr="000A0A5F">
        <w:t xml:space="preserve">            application/json:</w:t>
      </w:r>
    </w:p>
    <w:p w14:paraId="1BF1991D" w14:textId="77777777" w:rsidR="00CC110F" w:rsidRPr="000A0A5F" w:rsidRDefault="00CC110F" w:rsidP="00CC110F">
      <w:pPr>
        <w:pStyle w:val="PL"/>
      </w:pPr>
      <w:r w:rsidRPr="000A0A5F">
        <w:t xml:space="preserve">              schema:</w:t>
      </w:r>
    </w:p>
    <w:p w14:paraId="1E8BA941" w14:textId="77777777" w:rsidR="00CC110F" w:rsidRPr="000A0A5F" w:rsidRDefault="00CC110F" w:rsidP="00CC110F">
      <w:pPr>
        <w:pStyle w:val="PL"/>
      </w:pPr>
      <w:r w:rsidRPr="000A0A5F">
        <w:t xml:space="preserve">                $ref: '#/components/schemas/MonitoringEventSubscription'</w:t>
      </w:r>
    </w:p>
    <w:p w14:paraId="6EE8F389" w14:textId="77777777" w:rsidR="00CC110F" w:rsidRPr="000A0A5F" w:rsidRDefault="00CC110F" w:rsidP="00CC110F">
      <w:pPr>
        <w:pStyle w:val="PL"/>
      </w:pPr>
      <w:r w:rsidRPr="000A0A5F">
        <w:t xml:space="preserve">          headers:</w:t>
      </w:r>
    </w:p>
    <w:p w14:paraId="79D3AF33" w14:textId="77777777" w:rsidR="00CC110F" w:rsidRPr="000A0A5F" w:rsidRDefault="00CC110F" w:rsidP="00CC110F">
      <w:pPr>
        <w:pStyle w:val="PL"/>
      </w:pPr>
      <w:r w:rsidRPr="000A0A5F">
        <w:t xml:space="preserve">            Location:</w:t>
      </w:r>
    </w:p>
    <w:p w14:paraId="48F52F0A" w14:textId="77777777" w:rsidR="00CC110F" w:rsidRPr="000A0A5F" w:rsidRDefault="00CC110F" w:rsidP="00CC110F">
      <w:pPr>
        <w:pStyle w:val="PL"/>
      </w:pPr>
      <w:r w:rsidRPr="000A0A5F">
        <w:t xml:space="preserve">              description: 'Contains the URI of the newly created resource'</w:t>
      </w:r>
    </w:p>
    <w:p w14:paraId="011A61B0" w14:textId="77777777" w:rsidR="00CC110F" w:rsidRPr="000A0A5F" w:rsidRDefault="00CC110F" w:rsidP="00CC110F">
      <w:pPr>
        <w:pStyle w:val="PL"/>
      </w:pPr>
      <w:r w:rsidRPr="000A0A5F">
        <w:t xml:space="preserve">              required: true</w:t>
      </w:r>
    </w:p>
    <w:p w14:paraId="6C224240" w14:textId="77777777" w:rsidR="00CC110F" w:rsidRPr="000A0A5F" w:rsidRDefault="00CC110F" w:rsidP="00CC110F">
      <w:pPr>
        <w:pStyle w:val="PL"/>
      </w:pPr>
      <w:r w:rsidRPr="000A0A5F">
        <w:t xml:space="preserve">              schema:</w:t>
      </w:r>
    </w:p>
    <w:p w14:paraId="79547C9F" w14:textId="77777777" w:rsidR="00CC110F" w:rsidRPr="000A0A5F" w:rsidRDefault="00CC110F" w:rsidP="00CC110F">
      <w:pPr>
        <w:pStyle w:val="PL"/>
      </w:pPr>
      <w:r w:rsidRPr="000A0A5F">
        <w:t xml:space="preserve">                type: string</w:t>
      </w:r>
    </w:p>
    <w:p w14:paraId="393DD061" w14:textId="77777777" w:rsidR="00CC110F" w:rsidRPr="000A0A5F" w:rsidRDefault="00CC110F" w:rsidP="00CC110F">
      <w:pPr>
        <w:pStyle w:val="PL"/>
      </w:pPr>
      <w:r w:rsidRPr="000A0A5F">
        <w:t xml:space="preserve">        '200':</w:t>
      </w:r>
    </w:p>
    <w:p w14:paraId="136FF361" w14:textId="77777777" w:rsidR="00CC110F" w:rsidRPr="000A0A5F" w:rsidRDefault="00CC110F" w:rsidP="00CC110F">
      <w:pPr>
        <w:pStyle w:val="PL"/>
      </w:pPr>
      <w:r w:rsidRPr="000A0A5F">
        <w:t xml:space="preserve">          description: The operation is successful and immediate report is included.</w:t>
      </w:r>
    </w:p>
    <w:p w14:paraId="48D8976C" w14:textId="77777777" w:rsidR="00CC110F" w:rsidRPr="000A0A5F" w:rsidRDefault="00CC110F" w:rsidP="00CC110F">
      <w:pPr>
        <w:pStyle w:val="PL"/>
      </w:pPr>
      <w:r w:rsidRPr="000A0A5F">
        <w:t xml:space="preserve">          content:</w:t>
      </w:r>
    </w:p>
    <w:p w14:paraId="3835D324" w14:textId="77777777" w:rsidR="00CC110F" w:rsidRPr="000A0A5F" w:rsidRDefault="00CC110F" w:rsidP="00CC110F">
      <w:pPr>
        <w:pStyle w:val="PL"/>
      </w:pPr>
      <w:r w:rsidRPr="000A0A5F">
        <w:lastRenderedPageBreak/>
        <w:t xml:space="preserve">            application/json:</w:t>
      </w:r>
    </w:p>
    <w:p w14:paraId="03F1DBCE" w14:textId="77777777" w:rsidR="00CC110F" w:rsidRPr="000A0A5F" w:rsidRDefault="00CC110F" w:rsidP="00CC110F">
      <w:pPr>
        <w:pStyle w:val="PL"/>
      </w:pPr>
      <w:r w:rsidRPr="000A0A5F">
        <w:t xml:space="preserve">              schema:</w:t>
      </w:r>
    </w:p>
    <w:p w14:paraId="708A2B80" w14:textId="77777777" w:rsidR="00CC110F" w:rsidRPr="000A0A5F" w:rsidRDefault="00CC110F" w:rsidP="00CC110F">
      <w:pPr>
        <w:pStyle w:val="PL"/>
      </w:pPr>
      <w:r w:rsidRPr="000A0A5F">
        <w:t xml:space="preserve">                oneOf:</w:t>
      </w:r>
    </w:p>
    <w:p w14:paraId="7FB3BA24" w14:textId="77777777" w:rsidR="00CC110F" w:rsidRPr="000A0A5F" w:rsidRDefault="00CC110F" w:rsidP="00CC110F">
      <w:pPr>
        <w:pStyle w:val="PL"/>
      </w:pPr>
      <w:r w:rsidRPr="000A0A5F">
        <w:t xml:space="preserve">                - $ref: '#/components/schemas/MonitoringEventReport'</w:t>
      </w:r>
    </w:p>
    <w:p w14:paraId="2CF905F8" w14:textId="77777777" w:rsidR="00CC110F" w:rsidRPr="000A0A5F" w:rsidRDefault="00CC110F" w:rsidP="00CC110F">
      <w:pPr>
        <w:pStyle w:val="PL"/>
      </w:pPr>
      <w:r w:rsidRPr="000A0A5F">
        <w:t xml:space="preserve">                - $ref: '#/components/schemas/MonitoringEventReports'</w:t>
      </w:r>
    </w:p>
    <w:p w14:paraId="6866BD8E" w14:textId="77777777" w:rsidR="00CC110F" w:rsidRPr="000A0A5F" w:rsidRDefault="00CC110F" w:rsidP="00CC110F">
      <w:pPr>
        <w:pStyle w:val="PL"/>
      </w:pPr>
      <w:r w:rsidRPr="000A0A5F">
        <w:t xml:space="preserve">        '400':</w:t>
      </w:r>
    </w:p>
    <w:p w14:paraId="4882CED8" w14:textId="77777777" w:rsidR="00CC110F" w:rsidRPr="000A0A5F" w:rsidRDefault="00CC110F" w:rsidP="00CC110F">
      <w:pPr>
        <w:pStyle w:val="PL"/>
      </w:pPr>
      <w:r w:rsidRPr="000A0A5F">
        <w:t xml:space="preserve">          $ref: 'TS29122_CommonData.yaml#/components/responses/400'</w:t>
      </w:r>
    </w:p>
    <w:p w14:paraId="5D4621A3" w14:textId="77777777" w:rsidR="00CC110F" w:rsidRPr="000A0A5F" w:rsidRDefault="00CC110F" w:rsidP="00CC110F">
      <w:pPr>
        <w:pStyle w:val="PL"/>
      </w:pPr>
      <w:r w:rsidRPr="000A0A5F">
        <w:t xml:space="preserve">        '401':</w:t>
      </w:r>
    </w:p>
    <w:p w14:paraId="66855D01" w14:textId="77777777" w:rsidR="00CC110F" w:rsidRPr="000A0A5F" w:rsidRDefault="00CC110F" w:rsidP="00CC110F">
      <w:pPr>
        <w:pStyle w:val="PL"/>
      </w:pPr>
      <w:r w:rsidRPr="000A0A5F">
        <w:t xml:space="preserve">          $ref: 'TS29122_CommonData.yaml#/components/responses/401'</w:t>
      </w:r>
    </w:p>
    <w:p w14:paraId="254DD3B2" w14:textId="77777777" w:rsidR="00CC110F" w:rsidRPr="000A0A5F" w:rsidRDefault="00CC110F" w:rsidP="00CC110F">
      <w:pPr>
        <w:pStyle w:val="PL"/>
      </w:pPr>
      <w:r w:rsidRPr="000A0A5F">
        <w:t xml:space="preserve">        '403':</w:t>
      </w:r>
    </w:p>
    <w:p w14:paraId="35BF0F75" w14:textId="77777777" w:rsidR="00CC110F" w:rsidRPr="000A0A5F" w:rsidRDefault="00CC110F" w:rsidP="00CC110F">
      <w:pPr>
        <w:pStyle w:val="PL"/>
      </w:pPr>
      <w:r w:rsidRPr="000A0A5F">
        <w:t xml:space="preserve">          $ref: 'TS29122_CommonData.yaml#/components/responses/403'</w:t>
      </w:r>
    </w:p>
    <w:p w14:paraId="7DC0D364" w14:textId="77777777" w:rsidR="00CC110F" w:rsidRPr="000A0A5F" w:rsidRDefault="00CC110F" w:rsidP="00CC110F">
      <w:pPr>
        <w:pStyle w:val="PL"/>
      </w:pPr>
      <w:r w:rsidRPr="000A0A5F">
        <w:t xml:space="preserve">        '404':</w:t>
      </w:r>
    </w:p>
    <w:p w14:paraId="697AA600" w14:textId="77777777" w:rsidR="00CC110F" w:rsidRPr="000A0A5F" w:rsidRDefault="00CC110F" w:rsidP="00CC110F">
      <w:pPr>
        <w:pStyle w:val="PL"/>
      </w:pPr>
      <w:r w:rsidRPr="000A0A5F">
        <w:t xml:space="preserve">          $ref: 'TS29122_CommonData.yaml#/components/responses/404'</w:t>
      </w:r>
    </w:p>
    <w:p w14:paraId="213F45D0" w14:textId="77777777" w:rsidR="00CC110F" w:rsidRPr="000A0A5F" w:rsidRDefault="00CC110F" w:rsidP="00CC110F">
      <w:pPr>
        <w:pStyle w:val="PL"/>
      </w:pPr>
      <w:r w:rsidRPr="000A0A5F">
        <w:t xml:space="preserve">        '411':</w:t>
      </w:r>
    </w:p>
    <w:p w14:paraId="1366010D" w14:textId="77777777" w:rsidR="00CC110F" w:rsidRPr="000A0A5F" w:rsidRDefault="00CC110F" w:rsidP="00CC110F">
      <w:pPr>
        <w:pStyle w:val="PL"/>
      </w:pPr>
      <w:r w:rsidRPr="000A0A5F">
        <w:t xml:space="preserve">          $ref: 'TS29122_CommonData.yaml#/components/responses/411'</w:t>
      </w:r>
    </w:p>
    <w:p w14:paraId="4B4303F3" w14:textId="77777777" w:rsidR="00CC110F" w:rsidRPr="000A0A5F" w:rsidRDefault="00CC110F" w:rsidP="00CC110F">
      <w:pPr>
        <w:pStyle w:val="PL"/>
      </w:pPr>
      <w:r w:rsidRPr="000A0A5F">
        <w:t xml:space="preserve">        '413':</w:t>
      </w:r>
    </w:p>
    <w:p w14:paraId="64FB4BE7" w14:textId="77777777" w:rsidR="00CC110F" w:rsidRPr="000A0A5F" w:rsidRDefault="00CC110F" w:rsidP="00CC110F">
      <w:pPr>
        <w:pStyle w:val="PL"/>
      </w:pPr>
      <w:r w:rsidRPr="000A0A5F">
        <w:t xml:space="preserve">          $ref: 'TS29122_CommonData.yaml#/components/responses/413'</w:t>
      </w:r>
    </w:p>
    <w:p w14:paraId="179BD9D4" w14:textId="77777777" w:rsidR="00CC110F" w:rsidRPr="000A0A5F" w:rsidRDefault="00CC110F" w:rsidP="00CC110F">
      <w:pPr>
        <w:pStyle w:val="PL"/>
      </w:pPr>
      <w:r w:rsidRPr="000A0A5F">
        <w:t xml:space="preserve">        '415':</w:t>
      </w:r>
    </w:p>
    <w:p w14:paraId="510045A0" w14:textId="77777777" w:rsidR="00CC110F" w:rsidRPr="000A0A5F" w:rsidRDefault="00CC110F" w:rsidP="00CC110F">
      <w:pPr>
        <w:pStyle w:val="PL"/>
      </w:pPr>
      <w:r w:rsidRPr="000A0A5F">
        <w:t xml:space="preserve">          $ref: 'TS29122_CommonData.yaml#/components/responses/415'</w:t>
      </w:r>
    </w:p>
    <w:p w14:paraId="127BDA07" w14:textId="77777777" w:rsidR="00CC110F" w:rsidRPr="000A0A5F" w:rsidRDefault="00CC110F" w:rsidP="00CC110F">
      <w:pPr>
        <w:pStyle w:val="PL"/>
      </w:pPr>
      <w:r w:rsidRPr="000A0A5F">
        <w:t xml:space="preserve">        '429':</w:t>
      </w:r>
    </w:p>
    <w:p w14:paraId="3467FC49" w14:textId="77777777" w:rsidR="00CC110F" w:rsidRPr="000A0A5F" w:rsidRDefault="00CC110F" w:rsidP="00CC110F">
      <w:pPr>
        <w:pStyle w:val="PL"/>
      </w:pPr>
      <w:r w:rsidRPr="000A0A5F">
        <w:t xml:space="preserve">          $ref: 'TS29122_CommonData.yaml#/components/responses/429'</w:t>
      </w:r>
    </w:p>
    <w:p w14:paraId="144649C6" w14:textId="77777777" w:rsidR="00CC110F" w:rsidRPr="000A0A5F" w:rsidRDefault="00CC110F" w:rsidP="00CC110F">
      <w:pPr>
        <w:pStyle w:val="PL"/>
      </w:pPr>
      <w:r w:rsidRPr="000A0A5F">
        <w:t xml:space="preserve">        '500':</w:t>
      </w:r>
    </w:p>
    <w:p w14:paraId="6788EED2" w14:textId="77777777" w:rsidR="00CC110F" w:rsidRPr="000A0A5F" w:rsidRDefault="00CC110F" w:rsidP="00CC110F">
      <w:pPr>
        <w:pStyle w:val="PL"/>
      </w:pPr>
      <w:r w:rsidRPr="000A0A5F">
        <w:t xml:space="preserve">          $ref: 'TS29122_CommonData.yaml#/components/responses/500'</w:t>
      </w:r>
    </w:p>
    <w:p w14:paraId="0B3EC97B" w14:textId="77777777" w:rsidR="00CC110F" w:rsidRPr="000A0A5F" w:rsidRDefault="00CC110F" w:rsidP="00CC110F">
      <w:pPr>
        <w:pStyle w:val="PL"/>
      </w:pPr>
      <w:r w:rsidRPr="000A0A5F">
        <w:t xml:space="preserve">        '503':</w:t>
      </w:r>
    </w:p>
    <w:p w14:paraId="02C42956" w14:textId="77777777" w:rsidR="00CC110F" w:rsidRPr="000A0A5F" w:rsidRDefault="00CC110F" w:rsidP="00CC110F">
      <w:pPr>
        <w:pStyle w:val="PL"/>
      </w:pPr>
      <w:r w:rsidRPr="000A0A5F">
        <w:t xml:space="preserve">          $ref: 'TS29122_CommonData.yaml#/components/responses/503'</w:t>
      </w:r>
    </w:p>
    <w:p w14:paraId="3A727DD1" w14:textId="77777777" w:rsidR="00CC110F" w:rsidRPr="000A0A5F" w:rsidRDefault="00CC110F" w:rsidP="00CC110F">
      <w:pPr>
        <w:pStyle w:val="PL"/>
      </w:pPr>
      <w:r w:rsidRPr="000A0A5F">
        <w:t xml:space="preserve">        default:</w:t>
      </w:r>
    </w:p>
    <w:p w14:paraId="55518FE5" w14:textId="77777777" w:rsidR="00CC110F" w:rsidRPr="000A0A5F" w:rsidRDefault="00CC110F" w:rsidP="00CC110F">
      <w:pPr>
        <w:pStyle w:val="PL"/>
      </w:pPr>
      <w:r w:rsidRPr="000A0A5F">
        <w:t xml:space="preserve">          $ref: 'TS29122_CommonData.yaml#/components/responses/default'</w:t>
      </w:r>
    </w:p>
    <w:p w14:paraId="350A3449" w14:textId="77777777" w:rsidR="00CC110F" w:rsidRPr="000A0A5F" w:rsidRDefault="00CC110F" w:rsidP="00CC110F">
      <w:pPr>
        <w:pStyle w:val="PL"/>
      </w:pPr>
    </w:p>
    <w:p w14:paraId="6384A42B" w14:textId="77777777" w:rsidR="00CC110F" w:rsidRPr="000A0A5F" w:rsidRDefault="00CC110F" w:rsidP="00CC110F">
      <w:pPr>
        <w:pStyle w:val="PL"/>
      </w:pPr>
      <w:r w:rsidRPr="000A0A5F">
        <w:t xml:space="preserve">  /{scsAsId}/subscriptions/{subscriptionId}:</w:t>
      </w:r>
    </w:p>
    <w:p w14:paraId="729AE2AE" w14:textId="77777777" w:rsidR="00CC110F" w:rsidRPr="000A0A5F" w:rsidRDefault="00CC110F" w:rsidP="00CC110F">
      <w:pPr>
        <w:pStyle w:val="PL"/>
      </w:pPr>
      <w:r w:rsidRPr="000A0A5F">
        <w:t xml:space="preserve">    get:</w:t>
      </w:r>
    </w:p>
    <w:p w14:paraId="3AF71DFB" w14:textId="77777777" w:rsidR="00CC110F" w:rsidRPr="000A0A5F" w:rsidRDefault="00CC110F" w:rsidP="00CC110F">
      <w:pPr>
        <w:pStyle w:val="PL"/>
      </w:pPr>
      <w:r w:rsidRPr="000A0A5F">
        <w:t xml:space="preserve">      summary: Read an active subscriptions for the SCS/AS and the subscription Id.</w:t>
      </w:r>
    </w:p>
    <w:p w14:paraId="3545E7E6" w14:textId="77777777" w:rsidR="00CC110F" w:rsidRPr="000A0A5F" w:rsidRDefault="00CC110F" w:rsidP="00CC110F">
      <w:pPr>
        <w:pStyle w:val="PL"/>
      </w:pPr>
      <w:r w:rsidRPr="000A0A5F">
        <w:t xml:space="preserve">      </w:t>
      </w:r>
      <w:r w:rsidRPr="000A0A5F">
        <w:rPr>
          <w:rFonts w:cs="Courier New"/>
          <w:szCs w:val="16"/>
        </w:rPr>
        <w:t>operationId: FetchInd</w:t>
      </w:r>
      <w:r w:rsidRPr="000A0A5F">
        <w:t>MonitoringEventSubscription</w:t>
      </w:r>
    </w:p>
    <w:p w14:paraId="55DE217E" w14:textId="77777777" w:rsidR="00CC110F" w:rsidRPr="000A0A5F" w:rsidRDefault="00CC110F" w:rsidP="00CC110F">
      <w:pPr>
        <w:pStyle w:val="PL"/>
      </w:pPr>
      <w:r w:rsidRPr="000A0A5F">
        <w:t xml:space="preserve">      tags:</w:t>
      </w:r>
    </w:p>
    <w:p w14:paraId="45B7CECB" w14:textId="77777777" w:rsidR="00CC110F" w:rsidRPr="000A0A5F" w:rsidRDefault="00CC110F" w:rsidP="00CC110F">
      <w:pPr>
        <w:pStyle w:val="PL"/>
      </w:pPr>
      <w:r w:rsidRPr="000A0A5F">
        <w:t xml:space="preserve">        - Individual Monitoring Event Subscription</w:t>
      </w:r>
    </w:p>
    <w:p w14:paraId="37850A6D" w14:textId="77777777" w:rsidR="00CC110F" w:rsidRPr="000A0A5F" w:rsidRDefault="00CC110F" w:rsidP="00CC110F">
      <w:pPr>
        <w:pStyle w:val="PL"/>
      </w:pPr>
      <w:r w:rsidRPr="000A0A5F">
        <w:t xml:space="preserve">      parameters:</w:t>
      </w:r>
    </w:p>
    <w:p w14:paraId="05EDD8C9" w14:textId="77777777" w:rsidR="00CC110F" w:rsidRPr="000A0A5F" w:rsidRDefault="00CC110F" w:rsidP="00CC110F">
      <w:pPr>
        <w:pStyle w:val="PL"/>
      </w:pPr>
      <w:r w:rsidRPr="000A0A5F">
        <w:t xml:space="preserve">        - name: scsAsId</w:t>
      </w:r>
    </w:p>
    <w:p w14:paraId="10A23AB0" w14:textId="77777777" w:rsidR="00CC110F" w:rsidRPr="000A0A5F" w:rsidRDefault="00CC110F" w:rsidP="00CC110F">
      <w:pPr>
        <w:pStyle w:val="PL"/>
      </w:pPr>
      <w:r w:rsidRPr="000A0A5F">
        <w:t xml:space="preserve">          in: path</w:t>
      </w:r>
    </w:p>
    <w:p w14:paraId="3AB23719" w14:textId="77777777" w:rsidR="00CC110F" w:rsidRPr="000A0A5F" w:rsidRDefault="00CC110F" w:rsidP="00CC110F">
      <w:pPr>
        <w:pStyle w:val="PL"/>
      </w:pPr>
      <w:r w:rsidRPr="000A0A5F">
        <w:t xml:space="preserve">          description: Identifier of the SCS/AS</w:t>
      </w:r>
    </w:p>
    <w:p w14:paraId="61F886A8" w14:textId="77777777" w:rsidR="00CC110F" w:rsidRPr="000A0A5F" w:rsidRDefault="00CC110F" w:rsidP="00CC110F">
      <w:pPr>
        <w:pStyle w:val="PL"/>
      </w:pPr>
      <w:r w:rsidRPr="000A0A5F">
        <w:t xml:space="preserve">          required: true</w:t>
      </w:r>
    </w:p>
    <w:p w14:paraId="1652CD4D" w14:textId="77777777" w:rsidR="00CC110F" w:rsidRPr="000A0A5F" w:rsidRDefault="00CC110F" w:rsidP="00CC110F">
      <w:pPr>
        <w:pStyle w:val="PL"/>
      </w:pPr>
      <w:r w:rsidRPr="000A0A5F">
        <w:t xml:space="preserve">          schema:</w:t>
      </w:r>
    </w:p>
    <w:p w14:paraId="019AB687" w14:textId="77777777" w:rsidR="00CC110F" w:rsidRPr="000A0A5F" w:rsidRDefault="00CC110F" w:rsidP="00CC110F">
      <w:pPr>
        <w:pStyle w:val="PL"/>
      </w:pPr>
      <w:r w:rsidRPr="000A0A5F">
        <w:t xml:space="preserve">            type: string</w:t>
      </w:r>
    </w:p>
    <w:p w14:paraId="27590B52" w14:textId="77777777" w:rsidR="00CC110F" w:rsidRPr="000A0A5F" w:rsidRDefault="00CC110F" w:rsidP="00CC110F">
      <w:pPr>
        <w:pStyle w:val="PL"/>
      </w:pPr>
      <w:r w:rsidRPr="000A0A5F">
        <w:t xml:space="preserve">        - name: subscriptionId</w:t>
      </w:r>
    </w:p>
    <w:p w14:paraId="1E141E10" w14:textId="77777777" w:rsidR="00CC110F" w:rsidRPr="000A0A5F" w:rsidRDefault="00CC110F" w:rsidP="00CC110F">
      <w:pPr>
        <w:pStyle w:val="PL"/>
      </w:pPr>
      <w:r w:rsidRPr="000A0A5F">
        <w:t xml:space="preserve">          in: path</w:t>
      </w:r>
    </w:p>
    <w:p w14:paraId="04D1FF8E" w14:textId="77777777" w:rsidR="00CC110F" w:rsidRPr="000A0A5F" w:rsidRDefault="00CC110F" w:rsidP="00CC110F">
      <w:pPr>
        <w:pStyle w:val="PL"/>
      </w:pPr>
      <w:r w:rsidRPr="000A0A5F">
        <w:t xml:space="preserve">          description: Identifier of the subscription resource</w:t>
      </w:r>
    </w:p>
    <w:p w14:paraId="07459B1B" w14:textId="77777777" w:rsidR="00CC110F" w:rsidRPr="000A0A5F" w:rsidRDefault="00CC110F" w:rsidP="00CC110F">
      <w:pPr>
        <w:pStyle w:val="PL"/>
      </w:pPr>
      <w:r w:rsidRPr="000A0A5F">
        <w:t xml:space="preserve">          required: true</w:t>
      </w:r>
    </w:p>
    <w:p w14:paraId="145C1298" w14:textId="77777777" w:rsidR="00CC110F" w:rsidRPr="000A0A5F" w:rsidRDefault="00CC110F" w:rsidP="00CC110F">
      <w:pPr>
        <w:pStyle w:val="PL"/>
      </w:pPr>
      <w:r w:rsidRPr="000A0A5F">
        <w:t xml:space="preserve">          schema:</w:t>
      </w:r>
    </w:p>
    <w:p w14:paraId="2B4220C2" w14:textId="77777777" w:rsidR="00CC110F" w:rsidRPr="000A0A5F" w:rsidRDefault="00CC110F" w:rsidP="00CC110F">
      <w:pPr>
        <w:pStyle w:val="PL"/>
      </w:pPr>
      <w:r w:rsidRPr="000A0A5F">
        <w:t xml:space="preserve">            type: string</w:t>
      </w:r>
    </w:p>
    <w:p w14:paraId="22EF71E8" w14:textId="77777777" w:rsidR="00CC110F" w:rsidRPr="000A0A5F" w:rsidRDefault="00CC110F" w:rsidP="00CC110F">
      <w:pPr>
        <w:pStyle w:val="PL"/>
      </w:pPr>
      <w:r w:rsidRPr="000A0A5F">
        <w:t xml:space="preserve">      responses:</w:t>
      </w:r>
    </w:p>
    <w:p w14:paraId="56F18EAF" w14:textId="77777777" w:rsidR="00CC110F" w:rsidRPr="000A0A5F" w:rsidRDefault="00CC110F" w:rsidP="00CC110F">
      <w:pPr>
        <w:pStyle w:val="PL"/>
      </w:pPr>
      <w:r w:rsidRPr="000A0A5F">
        <w:t xml:space="preserve">        '200':</w:t>
      </w:r>
    </w:p>
    <w:p w14:paraId="0BFBB704" w14:textId="77777777" w:rsidR="00CC110F" w:rsidRPr="000A0A5F" w:rsidRDefault="00CC110F" w:rsidP="00CC110F">
      <w:pPr>
        <w:pStyle w:val="PL"/>
      </w:pPr>
      <w:r w:rsidRPr="000A0A5F">
        <w:t xml:space="preserve">          description: OK (Successful get the active subscription)</w:t>
      </w:r>
    </w:p>
    <w:p w14:paraId="52A8D1BE" w14:textId="77777777" w:rsidR="00CC110F" w:rsidRPr="000A0A5F" w:rsidRDefault="00CC110F" w:rsidP="00CC110F">
      <w:pPr>
        <w:pStyle w:val="PL"/>
      </w:pPr>
      <w:r w:rsidRPr="000A0A5F">
        <w:t xml:space="preserve">          content:</w:t>
      </w:r>
    </w:p>
    <w:p w14:paraId="31835631" w14:textId="77777777" w:rsidR="00CC110F" w:rsidRPr="000A0A5F" w:rsidRDefault="00CC110F" w:rsidP="00CC110F">
      <w:pPr>
        <w:pStyle w:val="PL"/>
      </w:pPr>
      <w:r w:rsidRPr="000A0A5F">
        <w:t xml:space="preserve">            application/json:</w:t>
      </w:r>
    </w:p>
    <w:p w14:paraId="168E6C6C" w14:textId="77777777" w:rsidR="00CC110F" w:rsidRPr="000A0A5F" w:rsidRDefault="00CC110F" w:rsidP="00CC110F">
      <w:pPr>
        <w:pStyle w:val="PL"/>
      </w:pPr>
      <w:r w:rsidRPr="000A0A5F">
        <w:t xml:space="preserve">              schema:</w:t>
      </w:r>
    </w:p>
    <w:p w14:paraId="70E21DCF" w14:textId="77777777" w:rsidR="00CC110F" w:rsidRPr="000A0A5F" w:rsidRDefault="00CC110F" w:rsidP="00CC110F">
      <w:pPr>
        <w:pStyle w:val="PL"/>
      </w:pPr>
      <w:r w:rsidRPr="000A0A5F">
        <w:t xml:space="preserve">                $ref: '#/components/schemas/MonitoringEventSubscription'</w:t>
      </w:r>
    </w:p>
    <w:p w14:paraId="2D9E7F58" w14:textId="77777777" w:rsidR="00CC110F" w:rsidRPr="000A0A5F" w:rsidRDefault="00CC110F" w:rsidP="00CC110F">
      <w:pPr>
        <w:pStyle w:val="PL"/>
      </w:pPr>
      <w:r w:rsidRPr="000A0A5F">
        <w:t xml:space="preserve">        '307':</w:t>
      </w:r>
    </w:p>
    <w:p w14:paraId="3488113C" w14:textId="77777777" w:rsidR="00CC110F" w:rsidRPr="000A0A5F" w:rsidRDefault="00CC110F" w:rsidP="00CC110F">
      <w:pPr>
        <w:pStyle w:val="PL"/>
      </w:pPr>
      <w:r w:rsidRPr="000A0A5F">
        <w:t xml:space="preserve">          $ref: 'TS29122_CommonData.yaml#/components/responses/307'</w:t>
      </w:r>
    </w:p>
    <w:p w14:paraId="630A0276" w14:textId="77777777" w:rsidR="00CC110F" w:rsidRPr="000A0A5F" w:rsidRDefault="00CC110F" w:rsidP="00CC110F">
      <w:pPr>
        <w:pStyle w:val="PL"/>
      </w:pPr>
      <w:r w:rsidRPr="000A0A5F">
        <w:t xml:space="preserve">        '308':</w:t>
      </w:r>
    </w:p>
    <w:p w14:paraId="120D56A4" w14:textId="77777777" w:rsidR="00CC110F" w:rsidRPr="000A0A5F" w:rsidRDefault="00CC110F" w:rsidP="00CC110F">
      <w:pPr>
        <w:pStyle w:val="PL"/>
      </w:pPr>
      <w:r w:rsidRPr="000A0A5F">
        <w:t xml:space="preserve">          $ref: 'TS29122_CommonData.yaml#/components/responses/308'</w:t>
      </w:r>
    </w:p>
    <w:p w14:paraId="24C18907" w14:textId="77777777" w:rsidR="00CC110F" w:rsidRPr="000A0A5F" w:rsidRDefault="00CC110F" w:rsidP="00CC110F">
      <w:pPr>
        <w:pStyle w:val="PL"/>
      </w:pPr>
      <w:r w:rsidRPr="000A0A5F">
        <w:t xml:space="preserve">        '400':</w:t>
      </w:r>
    </w:p>
    <w:p w14:paraId="2FB294E8" w14:textId="77777777" w:rsidR="00CC110F" w:rsidRPr="000A0A5F" w:rsidRDefault="00CC110F" w:rsidP="00CC110F">
      <w:pPr>
        <w:pStyle w:val="PL"/>
      </w:pPr>
      <w:r w:rsidRPr="000A0A5F">
        <w:t xml:space="preserve">          $ref: 'TS29122_CommonData.yaml#/components/responses/400'</w:t>
      </w:r>
    </w:p>
    <w:p w14:paraId="71074712" w14:textId="77777777" w:rsidR="00CC110F" w:rsidRPr="000A0A5F" w:rsidRDefault="00CC110F" w:rsidP="00CC110F">
      <w:pPr>
        <w:pStyle w:val="PL"/>
      </w:pPr>
      <w:r w:rsidRPr="000A0A5F">
        <w:t xml:space="preserve">        '401':</w:t>
      </w:r>
    </w:p>
    <w:p w14:paraId="3F3E5F9F" w14:textId="77777777" w:rsidR="00CC110F" w:rsidRPr="000A0A5F" w:rsidRDefault="00CC110F" w:rsidP="00CC110F">
      <w:pPr>
        <w:pStyle w:val="PL"/>
      </w:pPr>
      <w:r w:rsidRPr="000A0A5F">
        <w:t xml:space="preserve">          $ref: 'TS29122_CommonData.yaml#/components/responses/401'</w:t>
      </w:r>
    </w:p>
    <w:p w14:paraId="56E727C2" w14:textId="77777777" w:rsidR="00CC110F" w:rsidRPr="000A0A5F" w:rsidRDefault="00CC110F" w:rsidP="00CC110F">
      <w:pPr>
        <w:pStyle w:val="PL"/>
      </w:pPr>
      <w:r w:rsidRPr="000A0A5F">
        <w:t xml:space="preserve">        '403':</w:t>
      </w:r>
    </w:p>
    <w:p w14:paraId="7CED24E0" w14:textId="77777777" w:rsidR="00CC110F" w:rsidRPr="000A0A5F" w:rsidRDefault="00CC110F" w:rsidP="00CC110F">
      <w:pPr>
        <w:pStyle w:val="PL"/>
      </w:pPr>
      <w:r w:rsidRPr="000A0A5F">
        <w:t xml:space="preserve">          $ref: 'TS29122_CommonData.yaml#/components/responses/403'</w:t>
      </w:r>
    </w:p>
    <w:p w14:paraId="30AC98B1" w14:textId="77777777" w:rsidR="00CC110F" w:rsidRPr="000A0A5F" w:rsidRDefault="00CC110F" w:rsidP="00CC110F">
      <w:pPr>
        <w:pStyle w:val="PL"/>
      </w:pPr>
      <w:r w:rsidRPr="000A0A5F">
        <w:t xml:space="preserve">        '404':</w:t>
      </w:r>
    </w:p>
    <w:p w14:paraId="686A86C1" w14:textId="77777777" w:rsidR="00CC110F" w:rsidRPr="000A0A5F" w:rsidRDefault="00CC110F" w:rsidP="00CC110F">
      <w:pPr>
        <w:pStyle w:val="PL"/>
      </w:pPr>
      <w:r w:rsidRPr="000A0A5F">
        <w:t xml:space="preserve">          $ref: 'TS29122_CommonData.yaml#/components/responses/404'</w:t>
      </w:r>
    </w:p>
    <w:p w14:paraId="59C08CC1" w14:textId="77777777" w:rsidR="00CC110F" w:rsidRPr="000A0A5F" w:rsidRDefault="00CC110F" w:rsidP="00CC110F">
      <w:pPr>
        <w:pStyle w:val="PL"/>
      </w:pPr>
      <w:r w:rsidRPr="000A0A5F">
        <w:t xml:space="preserve">        '406':</w:t>
      </w:r>
    </w:p>
    <w:p w14:paraId="4AE49E81" w14:textId="77777777" w:rsidR="00CC110F" w:rsidRPr="000A0A5F" w:rsidRDefault="00CC110F" w:rsidP="00CC110F">
      <w:pPr>
        <w:pStyle w:val="PL"/>
      </w:pPr>
      <w:r w:rsidRPr="000A0A5F">
        <w:t xml:space="preserve">          $ref: 'TS29122_CommonData.yaml#/components/responses/406'</w:t>
      </w:r>
    </w:p>
    <w:p w14:paraId="3FA1A543" w14:textId="77777777" w:rsidR="00CC110F" w:rsidRPr="000A0A5F" w:rsidRDefault="00CC110F" w:rsidP="00CC110F">
      <w:pPr>
        <w:pStyle w:val="PL"/>
      </w:pPr>
      <w:r w:rsidRPr="000A0A5F">
        <w:t xml:space="preserve">        '429':</w:t>
      </w:r>
    </w:p>
    <w:p w14:paraId="374DD27B" w14:textId="77777777" w:rsidR="00CC110F" w:rsidRPr="000A0A5F" w:rsidRDefault="00CC110F" w:rsidP="00CC110F">
      <w:pPr>
        <w:pStyle w:val="PL"/>
      </w:pPr>
      <w:r w:rsidRPr="000A0A5F">
        <w:t xml:space="preserve">          $ref: 'TS29122_CommonData.yaml#/components/responses/429'</w:t>
      </w:r>
    </w:p>
    <w:p w14:paraId="3F909C0A" w14:textId="77777777" w:rsidR="00CC110F" w:rsidRPr="000A0A5F" w:rsidRDefault="00CC110F" w:rsidP="00CC110F">
      <w:pPr>
        <w:pStyle w:val="PL"/>
      </w:pPr>
      <w:r w:rsidRPr="000A0A5F">
        <w:t xml:space="preserve">        '500':</w:t>
      </w:r>
    </w:p>
    <w:p w14:paraId="29BEFFEE" w14:textId="77777777" w:rsidR="00CC110F" w:rsidRPr="000A0A5F" w:rsidRDefault="00CC110F" w:rsidP="00CC110F">
      <w:pPr>
        <w:pStyle w:val="PL"/>
      </w:pPr>
      <w:r w:rsidRPr="000A0A5F">
        <w:t xml:space="preserve">          $ref: 'TS29122_CommonData.yaml#/components/responses/500'</w:t>
      </w:r>
    </w:p>
    <w:p w14:paraId="1F6D0E34" w14:textId="77777777" w:rsidR="00CC110F" w:rsidRPr="000A0A5F" w:rsidRDefault="00CC110F" w:rsidP="00CC110F">
      <w:pPr>
        <w:pStyle w:val="PL"/>
      </w:pPr>
      <w:r w:rsidRPr="000A0A5F">
        <w:t xml:space="preserve">        '503':</w:t>
      </w:r>
    </w:p>
    <w:p w14:paraId="35C691F8" w14:textId="77777777" w:rsidR="00CC110F" w:rsidRPr="000A0A5F" w:rsidRDefault="00CC110F" w:rsidP="00CC110F">
      <w:pPr>
        <w:pStyle w:val="PL"/>
      </w:pPr>
      <w:r w:rsidRPr="000A0A5F">
        <w:t xml:space="preserve">          $ref: 'TS29122_CommonData.yaml#/components/responses/503'</w:t>
      </w:r>
    </w:p>
    <w:p w14:paraId="1DDAAFF6" w14:textId="77777777" w:rsidR="00CC110F" w:rsidRPr="000A0A5F" w:rsidRDefault="00CC110F" w:rsidP="00CC110F">
      <w:pPr>
        <w:pStyle w:val="PL"/>
      </w:pPr>
      <w:r w:rsidRPr="000A0A5F">
        <w:t xml:space="preserve">        default:</w:t>
      </w:r>
    </w:p>
    <w:p w14:paraId="699D342D" w14:textId="77777777" w:rsidR="00CC110F" w:rsidRPr="000A0A5F" w:rsidRDefault="00CC110F" w:rsidP="00CC110F">
      <w:pPr>
        <w:pStyle w:val="PL"/>
      </w:pPr>
      <w:r w:rsidRPr="000A0A5F">
        <w:t xml:space="preserve">          $ref: 'TS29122_CommonData.yaml#/components/responses/default'</w:t>
      </w:r>
    </w:p>
    <w:p w14:paraId="4EE78AF2" w14:textId="77777777" w:rsidR="00CC110F" w:rsidRPr="000A0A5F" w:rsidRDefault="00CC110F" w:rsidP="00CC110F">
      <w:pPr>
        <w:pStyle w:val="PL"/>
      </w:pPr>
    </w:p>
    <w:p w14:paraId="23CA55A2" w14:textId="77777777" w:rsidR="00CC110F" w:rsidRPr="000A0A5F" w:rsidRDefault="00CC110F" w:rsidP="00CC110F">
      <w:pPr>
        <w:pStyle w:val="PL"/>
      </w:pPr>
      <w:r w:rsidRPr="000A0A5F">
        <w:t xml:space="preserve">    put:</w:t>
      </w:r>
    </w:p>
    <w:p w14:paraId="2443FB06" w14:textId="77777777" w:rsidR="00CC110F" w:rsidRPr="000A0A5F" w:rsidRDefault="00CC110F" w:rsidP="00CC110F">
      <w:pPr>
        <w:pStyle w:val="PL"/>
      </w:pPr>
      <w:r w:rsidRPr="000A0A5F">
        <w:lastRenderedPageBreak/>
        <w:t xml:space="preserve">      summary: Updates/replaces an existing subscription resource.</w:t>
      </w:r>
    </w:p>
    <w:p w14:paraId="5F01E07B" w14:textId="77777777" w:rsidR="00CC110F" w:rsidRPr="000A0A5F" w:rsidRDefault="00CC110F" w:rsidP="00CC110F">
      <w:pPr>
        <w:pStyle w:val="PL"/>
      </w:pPr>
      <w:r w:rsidRPr="000A0A5F">
        <w:t xml:space="preserve">      </w:t>
      </w:r>
      <w:r w:rsidRPr="000A0A5F">
        <w:rPr>
          <w:rFonts w:cs="Courier New"/>
          <w:szCs w:val="16"/>
        </w:rPr>
        <w:t>operationId: UpdateInd</w:t>
      </w:r>
      <w:r w:rsidRPr="000A0A5F">
        <w:t>MonitoringEventSubscription</w:t>
      </w:r>
    </w:p>
    <w:p w14:paraId="660DBD93" w14:textId="77777777" w:rsidR="00CC110F" w:rsidRPr="000A0A5F" w:rsidRDefault="00CC110F" w:rsidP="00CC110F">
      <w:pPr>
        <w:pStyle w:val="PL"/>
      </w:pPr>
      <w:r w:rsidRPr="000A0A5F">
        <w:t xml:space="preserve">      tags:</w:t>
      </w:r>
    </w:p>
    <w:p w14:paraId="382EAA03" w14:textId="77777777" w:rsidR="00CC110F" w:rsidRPr="000A0A5F" w:rsidRDefault="00CC110F" w:rsidP="00CC110F">
      <w:pPr>
        <w:pStyle w:val="PL"/>
      </w:pPr>
      <w:r w:rsidRPr="000A0A5F">
        <w:t xml:space="preserve">        - Individual Monitoring Event Subscription</w:t>
      </w:r>
    </w:p>
    <w:p w14:paraId="713D075C" w14:textId="77777777" w:rsidR="00CC110F" w:rsidRPr="000A0A5F" w:rsidRDefault="00CC110F" w:rsidP="00CC110F">
      <w:pPr>
        <w:pStyle w:val="PL"/>
      </w:pPr>
      <w:r w:rsidRPr="000A0A5F">
        <w:t xml:space="preserve">      parameters:</w:t>
      </w:r>
    </w:p>
    <w:p w14:paraId="4D503F32" w14:textId="77777777" w:rsidR="00CC110F" w:rsidRPr="000A0A5F" w:rsidRDefault="00CC110F" w:rsidP="00CC110F">
      <w:pPr>
        <w:pStyle w:val="PL"/>
      </w:pPr>
      <w:r w:rsidRPr="000A0A5F">
        <w:t xml:space="preserve">        - name: scsAsId</w:t>
      </w:r>
    </w:p>
    <w:p w14:paraId="1A9534DD" w14:textId="77777777" w:rsidR="00CC110F" w:rsidRPr="000A0A5F" w:rsidRDefault="00CC110F" w:rsidP="00CC110F">
      <w:pPr>
        <w:pStyle w:val="PL"/>
      </w:pPr>
      <w:r w:rsidRPr="000A0A5F">
        <w:t xml:space="preserve">          in: path</w:t>
      </w:r>
    </w:p>
    <w:p w14:paraId="6919B1A3" w14:textId="77777777" w:rsidR="00CC110F" w:rsidRPr="000A0A5F" w:rsidRDefault="00CC110F" w:rsidP="00CC110F">
      <w:pPr>
        <w:pStyle w:val="PL"/>
      </w:pPr>
      <w:r w:rsidRPr="000A0A5F">
        <w:t xml:space="preserve">          description: Identifier of the SCS/AS</w:t>
      </w:r>
    </w:p>
    <w:p w14:paraId="19C0B2A1" w14:textId="77777777" w:rsidR="00CC110F" w:rsidRPr="000A0A5F" w:rsidRDefault="00CC110F" w:rsidP="00CC110F">
      <w:pPr>
        <w:pStyle w:val="PL"/>
      </w:pPr>
      <w:r w:rsidRPr="000A0A5F">
        <w:t xml:space="preserve">          required: true</w:t>
      </w:r>
    </w:p>
    <w:p w14:paraId="109179FF" w14:textId="77777777" w:rsidR="00CC110F" w:rsidRPr="000A0A5F" w:rsidRDefault="00CC110F" w:rsidP="00CC110F">
      <w:pPr>
        <w:pStyle w:val="PL"/>
      </w:pPr>
      <w:r w:rsidRPr="000A0A5F">
        <w:t xml:space="preserve">          schema:</w:t>
      </w:r>
    </w:p>
    <w:p w14:paraId="3801E542" w14:textId="77777777" w:rsidR="00CC110F" w:rsidRPr="000A0A5F" w:rsidRDefault="00CC110F" w:rsidP="00CC110F">
      <w:pPr>
        <w:pStyle w:val="PL"/>
      </w:pPr>
      <w:r w:rsidRPr="000A0A5F">
        <w:t xml:space="preserve">            type: string</w:t>
      </w:r>
    </w:p>
    <w:p w14:paraId="3BC4E29A" w14:textId="77777777" w:rsidR="00CC110F" w:rsidRPr="000A0A5F" w:rsidRDefault="00CC110F" w:rsidP="00CC110F">
      <w:pPr>
        <w:pStyle w:val="PL"/>
      </w:pPr>
      <w:r w:rsidRPr="000A0A5F">
        <w:t xml:space="preserve">        - name: subscriptionId</w:t>
      </w:r>
    </w:p>
    <w:p w14:paraId="0B360EAE" w14:textId="77777777" w:rsidR="00CC110F" w:rsidRPr="000A0A5F" w:rsidRDefault="00CC110F" w:rsidP="00CC110F">
      <w:pPr>
        <w:pStyle w:val="PL"/>
      </w:pPr>
      <w:r w:rsidRPr="000A0A5F">
        <w:t xml:space="preserve">          in: path</w:t>
      </w:r>
    </w:p>
    <w:p w14:paraId="33DDEFCB" w14:textId="77777777" w:rsidR="00CC110F" w:rsidRPr="000A0A5F" w:rsidRDefault="00CC110F" w:rsidP="00CC110F">
      <w:pPr>
        <w:pStyle w:val="PL"/>
      </w:pPr>
      <w:r w:rsidRPr="000A0A5F">
        <w:t xml:space="preserve">          description: Identifier of the subscription resource</w:t>
      </w:r>
    </w:p>
    <w:p w14:paraId="64451CA1" w14:textId="77777777" w:rsidR="00CC110F" w:rsidRPr="000A0A5F" w:rsidRDefault="00CC110F" w:rsidP="00CC110F">
      <w:pPr>
        <w:pStyle w:val="PL"/>
      </w:pPr>
      <w:r w:rsidRPr="000A0A5F">
        <w:t xml:space="preserve">          required: true</w:t>
      </w:r>
    </w:p>
    <w:p w14:paraId="4A683D2E" w14:textId="77777777" w:rsidR="00CC110F" w:rsidRPr="000A0A5F" w:rsidRDefault="00CC110F" w:rsidP="00CC110F">
      <w:pPr>
        <w:pStyle w:val="PL"/>
      </w:pPr>
      <w:r w:rsidRPr="000A0A5F">
        <w:t xml:space="preserve">          schema:</w:t>
      </w:r>
    </w:p>
    <w:p w14:paraId="1BFFEEBF" w14:textId="77777777" w:rsidR="00CC110F" w:rsidRPr="000A0A5F" w:rsidRDefault="00CC110F" w:rsidP="00CC110F">
      <w:pPr>
        <w:pStyle w:val="PL"/>
      </w:pPr>
      <w:r w:rsidRPr="000A0A5F">
        <w:t xml:space="preserve">            type: string</w:t>
      </w:r>
    </w:p>
    <w:p w14:paraId="4476D17B" w14:textId="77777777" w:rsidR="00CC110F" w:rsidRPr="000A0A5F" w:rsidRDefault="00CC110F" w:rsidP="00CC110F">
      <w:pPr>
        <w:pStyle w:val="PL"/>
      </w:pPr>
      <w:r w:rsidRPr="000A0A5F">
        <w:t xml:space="preserve">      requestBody:</w:t>
      </w:r>
    </w:p>
    <w:p w14:paraId="1D4F2916" w14:textId="77777777" w:rsidR="00CC110F" w:rsidRPr="000A0A5F" w:rsidRDefault="00CC110F" w:rsidP="00CC110F">
      <w:pPr>
        <w:pStyle w:val="PL"/>
      </w:pPr>
      <w:r w:rsidRPr="000A0A5F">
        <w:t xml:space="preserve">        description: Parameters to update/replace the existing subscription</w:t>
      </w:r>
    </w:p>
    <w:p w14:paraId="00E7FCD3" w14:textId="77777777" w:rsidR="00CC110F" w:rsidRPr="000A0A5F" w:rsidRDefault="00CC110F" w:rsidP="00CC110F">
      <w:pPr>
        <w:pStyle w:val="PL"/>
      </w:pPr>
      <w:r w:rsidRPr="000A0A5F">
        <w:t xml:space="preserve">        required: true</w:t>
      </w:r>
    </w:p>
    <w:p w14:paraId="5EDAD73C" w14:textId="77777777" w:rsidR="00CC110F" w:rsidRPr="000A0A5F" w:rsidRDefault="00CC110F" w:rsidP="00CC110F">
      <w:pPr>
        <w:pStyle w:val="PL"/>
      </w:pPr>
      <w:r w:rsidRPr="000A0A5F">
        <w:t xml:space="preserve">        content:</w:t>
      </w:r>
    </w:p>
    <w:p w14:paraId="0C7FF590" w14:textId="77777777" w:rsidR="00CC110F" w:rsidRPr="000A0A5F" w:rsidRDefault="00CC110F" w:rsidP="00CC110F">
      <w:pPr>
        <w:pStyle w:val="PL"/>
      </w:pPr>
      <w:r w:rsidRPr="000A0A5F">
        <w:t xml:space="preserve">          application/json:</w:t>
      </w:r>
    </w:p>
    <w:p w14:paraId="23FC4F4F" w14:textId="77777777" w:rsidR="00CC110F" w:rsidRPr="000A0A5F" w:rsidRDefault="00CC110F" w:rsidP="00CC110F">
      <w:pPr>
        <w:pStyle w:val="PL"/>
      </w:pPr>
      <w:r w:rsidRPr="000A0A5F">
        <w:t xml:space="preserve">            schema:</w:t>
      </w:r>
    </w:p>
    <w:p w14:paraId="217B53CE" w14:textId="77777777" w:rsidR="00CC110F" w:rsidRPr="000A0A5F" w:rsidRDefault="00CC110F" w:rsidP="00CC110F">
      <w:pPr>
        <w:pStyle w:val="PL"/>
      </w:pPr>
      <w:r w:rsidRPr="000A0A5F">
        <w:t xml:space="preserve">              $ref: '#/components/schemas/MonitoringEventSubscription'</w:t>
      </w:r>
    </w:p>
    <w:p w14:paraId="134AD1F7" w14:textId="77777777" w:rsidR="00CC110F" w:rsidRPr="000A0A5F" w:rsidRDefault="00CC110F" w:rsidP="00CC110F">
      <w:pPr>
        <w:pStyle w:val="PL"/>
      </w:pPr>
      <w:r w:rsidRPr="000A0A5F">
        <w:t xml:space="preserve">      responses:</w:t>
      </w:r>
    </w:p>
    <w:p w14:paraId="3865B930" w14:textId="77777777" w:rsidR="00CC110F" w:rsidRPr="000A0A5F" w:rsidRDefault="00CC110F" w:rsidP="00CC110F">
      <w:pPr>
        <w:pStyle w:val="PL"/>
      </w:pPr>
      <w:r w:rsidRPr="000A0A5F">
        <w:t xml:space="preserve">        '200':</w:t>
      </w:r>
    </w:p>
    <w:p w14:paraId="317E32B7" w14:textId="77777777" w:rsidR="00CC110F" w:rsidRPr="000A0A5F" w:rsidRDefault="00CC110F" w:rsidP="00CC110F">
      <w:pPr>
        <w:pStyle w:val="PL"/>
      </w:pPr>
      <w:r w:rsidRPr="000A0A5F">
        <w:t xml:space="preserve">          description: OK (Successful update of the subscription)</w:t>
      </w:r>
    </w:p>
    <w:p w14:paraId="516C6CDF" w14:textId="77777777" w:rsidR="00CC110F" w:rsidRPr="000A0A5F" w:rsidRDefault="00CC110F" w:rsidP="00CC110F">
      <w:pPr>
        <w:pStyle w:val="PL"/>
      </w:pPr>
      <w:r w:rsidRPr="000A0A5F">
        <w:t xml:space="preserve">          content:</w:t>
      </w:r>
    </w:p>
    <w:p w14:paraId="47999169" w14:textId="77777777" w:rsidR="00CC110F" w:rsidRPr="000A0A5F" w:rsidRDefault="00CC110F" w:rsidP="00CC110F">
      <w:pPr>
        <w:pStyle w:val="PL"/>
      </w:pPr>
      <w:r w:rsidRPr="000A0A5F">
        <w:t xml:space="preserve">            application/json:</w:t>
      </w:r>
    </w:p>
    <w:p w14:paraId="696C4049" w14:textId="77777777" w:rsidR="00CC110F" w:rsidRPr="000A0A5F" w:rsidRDefault="00CC110F" w:rsidP="00CC110F">
      <w:pPr>
        <w:pStyle w:val="PL"/>
      </w:pPr>
      <w:r w:rsidRPr="000A0A5F">
        <w:t xml:space="preserve">              schema:</w:t>
      </w:r>
    </w:p>
    <w:p w14:paraId="78EB13DF" w14:textId="77777777" w:rsidR="00CC110F" w:rsidRPr="000A0A5F" w:rsidRDefault="00CC110F" w:rsidP="00CC110F">
      <w:pPr>
        <w:pStyle w:val="PL"/>
      </w:pPr>
      <w:r w:rsidRPr="000A0A5F">
        <w:t xml:space="preserve">                $ref: '#/components/schemas/MonitoringEventSubscription'</w:t>
      </w:r>
    </w:p>
    <w:p w14:paraId="6D664CAB" w14:textId="77777777" w:rsidR="00CC110F" w:rsidRPr="000A0A5F" w:rsidRDefault="00CC110F" w:rsidP="00CC110F">
      <w:pPr>
        <w:pStyle w:val="PL"/>
      </w:pPr>
      <w:r w:rsidRPr="000A0A5F">
        <w:t xml:space="preserve">        '204':</w:t>
      </w:r>
    </w:p>
    <w:p w14:paraId="0898234D" w14:textId="77777777" w:rsidR="00CC110F" w:rsidRPr="000A0A5F" w:rsidRDefault="00CC110F" w:rsidP="00CC110F">
      <w:pPr>
        <w:pStyle w:val="PL"/>
      </w:pPr>
      <w:r w:rsidRPr="000A0A5F">
        <w:t xml:space="preserve">          description: No Content (Successful update of the subscription)</w:t>
      </w:r>
    </w:p>
    <w:p w14:paraId="4F8EF918" w14:textId="77777777" w:rsidR="00CC110F" w:rsidRPr="000A0A5F" w:rsidRDefault="00CC110F" w:rsidP="00CC110F">
      <w:pPr>
        <w:pStyle w:val="PL"/>
      </w:pPr>
      <w:r w:rsidRPr="000A0A5F">
        <w:t xml:space="preserve">        '307':</w:t>
      </w:r>
    </w:p>
    <w:p w14:paraId="3AF6E96E" w14:textId="77777777" w:rsidR="00CC110F" w:rsidRPr="000A0A5F" w:rsidRDefault="00CC110F" w:rsidP="00CC110F">
      <w:pPr>
        <w:pStyle w:val="PL"/>
      </w:pPr>
      <w:r w:rsidRPr="000A0A5F">
        <w:t xml:space="preserve">          $ref: 'TS29122_CommonData.yaml#/components/responses/307'</w:t>
      </w:r>
    </w:p>
    <w:p w14:paraId="2D660764" w14:textId="77777777" w:rsidR="00CC110F" w:rsidRPr="000A0A5F" w:rsidRDefault="00CC110F" w:rsidP="00CC110F">
      <w:pPr>
        <w:pStyle w:val="PL"/>
      </w:pPr>
      <w:r w:rsidRPr="000A0A5F">
        <w:t xml:space="preserve">        '308':</w:t>
      </w:r>
    </w:p>
    <w:p w14:paraId="3E36466B" w14:textId="77777777" w:rsidR="00CC110F" w:rsidRPr="000A0A5F" w:rsidRDefault="00CC110F" w:rsidP="00CC110F">
      <w:pPr>
        <w:pStyle w:val="PL"/>
      </w:pPr>
      <w:r w:rsidRPr="000A0A5F">
        <w:t xml:space="preserve">          $ref: 'TS29122_CommonData.yaml#/components/responses/308'</w:t>
      </w:r>
    </w:p>
    <w:p w14:paraId="43384E76" w14:textId="77777777" w:rsidR="00CC110F" w:rsidRPr="000A0A5F" w:rsidRDefault="00CC110F" w:rsidP="00CC110F">
      <w:pPr>
        <w:pStyle w:val="PL"/>
      </w:pPr>
      <w:r w:rsidRPr="000A0A5F">
        <w:t xml:space="preserve">        '400':</w:t>
      </w:r>
    </w:p>
    <w:p w14:paraId="6226EBAB" w14:textId="77777777" w:rsidR="00CC110F" w:rsidRPr="000A0A5F" w:rsidRDefault="00CC110F" w:rsidP="00CC110F">
      <w:pPr>
        <w:pStyle w:val="PL"/>
      </w:pPr>
      <w:r w:rsidRPr="000A0A5F">
        <w:t xml:space="preserve">          $ref: 'TS29122_CommonData.yaml#/components/responses/400'</w:t>
      </w:r>
    </w:p>
    <w:p w14:paraId="0A2BE10E" w14:textId="77777777" w:rsidR="00CC110F" w:rsidRPr="000A0A5F" w:rsidRDefault="00CC110F" w:rsidP="00CC110F">
      <w:pPr>
        <w:pStyle w:val="PL"/>
      </w:pPr>
      <w:r w:rsidRPr="000A0A5F">
        <w:t xml:space="preserve">        '401':</w:t>
      </w:r>
    </w:p>
    <w:p w14:paraId="50659912" w14:textId="77777777" w:rsidR="00CC110F" w:rsidRPr="000A0A5F" w:rsidRDefault="00CC110F" w:rsidP="00CC110F">
      <w:pPr>
        <w:pStyle w:val="PL"/>
      </w:pPr>
      <w:r w:rsidRPr="000A0A5F">
        <w:t xml:space="preserve">          $ref: 'TS29122_CommonData.yaml#/components/responses/401'</w:t>
      </w:r>
    </w:p>
    <w:p w14:paraId="64AE3036" w14:textId="77777777" w:rsidR="00CC110F" w:rsidRPr="000A0A5F" w:rsidRDefault="00CC110F" w:rsidP="00CC110F">
      <w:pPr>
        <w:pStyle w:val="PL"/>
      </w:pPr>
      <w:r w:rsidRPr="000A0A5F">
        <w:t xml:space="preserve">        '403':</w:t>
      </w:r>
    </w:p>
    <w:p w14:paraId="097C7E4F" w14:textId="77777777" w:rsidR="00CC110F" w:rsidRPr="000A0A5F" w:rsidRDefault="00CC110F" w:rsidP="00CC110F">
      <w:pPr>
        <w:pStyle w:val="PL"/>
      </w:pPr>
      <w:r w:rsidRPr="000A0A5F">
        <w:t xml:space="preserve">          $ref: 'TS29122_CommonData.yaml#/components/responses/403'</w:t>
      </w:r>
    </w:p>
    <w:p w14:paraId="08064564" w14:textId="77777777" w:rsidR="00CC110F" w:rsidRPr="000A0A5F" w:rsidRDefault="00CC110F" w:rsidP="00CC110F">
      <w:pPr>
        <w:pStyle w:val="PL"/>
      </w:pPr>
      <w:r w:rsidRPr="000A0A5F">
        <w:t xml:space="preserve">        '404':</w:t>
      </w:r>
    </w:p>
    <w:p w14:paraId="73A0B2A4" w14:textId="77777777" w:rsidR="00CC110F" w:rsidRPr="000A0A5F" w:rsidRDefault="00CC110F" w:rsidP="00CC110F">
      <w:pPr>
        <w:pStyle w:val="PL"/>
      </w:pPr>
      <w:r w:rsidRPr="000A0A5F">
        <w:t xml:space="preserve">          $ref: 'TS29122_CommonData.yaml#/components/responses/404'</w:t>
      </w:r>
    </w:p>
    <w:p w14:paraId="76F228F3" w14:textId="77777777" w:rsidR="00CC110F" w:rsidRPr="000A0A5F" w:rsidRDefault="00CC110F" w:rsidP="00CC110F">
      <w:pPr>
        <w:pStyle w:val="PL"/>
      </w:pPr>
      <w:r w:rsidRPr="000A0A5F">
        <w:t xml:space="preserve">        '411':</w:t>
      </w:r>
    </w:p>
    <w:p w14:paraId="4319D75B" w14:textId="77777777" w:rsidR="00CC110F" w:rsidRPr="000A0A5F" w:rsidRDefault="00CC110F" w:rsidP="00CC110F">
      <w:pPr>
        <w:pStyle w:val="PL"/>
      </w:pPr>
      <w:r w:rsidRPr="000A0A5F">
        <w:t xml:space="preserve">          $ref: 'TS29122_CommonData.yaml#/components/responses/411'</w:t>
      </w:r>
    </w:p>
    <w:p w14:paraId="5167993F" w14:textId="77777777" w:rsidR="00CC110F" w:rsidRPr="000A0A5F" w:rsidRDefault="00CC110F" w:rsidP="00CC110F">
      <w:pPr>
        <w:pStyle w:val="PL"/>
      </w:pPr>
      <w:r w:rsidRPr="000A0A5F">
        <w:t xml:space="preserve">        '413':</w:t>
      </w:r>
    </w:p>
    <w:p w14:paraId="0E6EE1E7" w14:textId="77777777" w:rsidR="00CC110F" w:rsidRPr="000A0A5F" w:rsidRDefault="00CC110F" w:rsidP="00CC110F">
      <w:pPr>
        <w:pStyle w:val="PL"/>
      </w:pPr>
      <w:r w:rsidRPr="000A0A5F">
        <w:t xml:space="preserve">          $ref: 'TS29122_CommonData.yaml#/components/responses/413'</w:t>
      </w:r>
    </w:p>
    <w:p w14:paraId="4EDD107E" w14:textId="77777777" w:rsidR="00CC110F" w:rsidRPr="000A0A5F" w:rsidRDefault="00CC110F" w:rsidP="00CC110F">
      <w:pPr>
        <w:pStyle w:val="PL"/>
      </w:pPr>
      <w:r w:rsidRPr="000A0A5F">
        <w:t xml:space="preserve">        '415':</w:t>
      </w:r>
    </w:p>
    <w:p w14:paraId="11CE86BF" w14:textId="77777777" w:rsidR="00CC110F" w:rsidRPr="000A0A5F" w:rsidRDefault="00CC110F" w:rsidP="00CC110F">
      <w:pPr>
        <w:pStyle w:val="PL"/>
      </w:pPr>
      <w:r w:rsidRPr="000A0A5F">
        <w:t xml:space="preserve">          $ref: 'TS29122_CommonData.yaml#/components/responses/415'</w:t>
      </w:r>
    </w:p>
    <w:p w14:paraId="3B14001D" w14:textId="77777777" w:rsidR="00CC110F" w:rsidRPr="000A0A5F" w:rsidRDefault="00CC110F" w:rsidP="00CC110F">
      <w:pPr>
        <w:pStyle w:val="PL"/>
      </w:pPr>
      <w:r w:rsidRPr="000A0A5F">
        <w:t xml:space="preserve">        '429':</w:t>
      </w:r>
    </w:p>
    <w:p w14:paraId="09553141" w14:textId="77777777" w:rsidR="00CC110F" w:rsidRPr="000A0A5F" w:rsidRDefault="00CC110F" w:rsidP="00CC110F">
      <w:pPr>
        <w:pStyle w:val="PL"/>
      </w:pPr>
      <w:r w:rsidRPr="000A0A5F">
        <w:t xml:space="preserve">          $ref: 'TS29122_CommonData.yaml#/components/responses/429'</w:t>
      </w:r>
    </w:p>
    <w:p w14:paraId="244F407D" w14:textId="77777777" w:rsidR="00CC110F" w:rsidRPr="000A0A5F" w:rsidRDefault="00CC110F" w:rsidP="00CC110F">
      <w:pPr>
        <w:pStyle w:val="PL"/>
      </w:pPr>
      <w:r w:rsidRPr="000A0A5F">
        <w:t xml:space="preserve">        '500':</w:t>
      </w:r>
    </w:p>
    <w:p w14:paraId="0F69C5E4" w14:textId="77777777" w:rsidR="00CC110F" w:rsidRPr="000A0A5F" w:rsidRDefault="00CC110F" w:rsidP="00CC110F">
      <w:pPr>
        <w:pStyle w:val="PL"/>
      </w:pPr>
      <w:r w:rsidRPr="000A0A5F">
        <w:t xml:space="preserve">          $ref: 'TS29122_CommonData.yaml#/components/responses/500'</w:t>
      </w:r>
    </w:p>
    <w:p w14:paraId="67D9846E" w14:textId="77777777" w:rsidR="00CC110F" w:rsidRPr="000A0A5F" w:rsidRDefault="00CC110F" w:rsidP="00CC110F">
      <w:pPr>
        <w:pStyle w:val="PL"/>
      </w:pPr>
      <w:r w:rsidRPr="000A0A5F">
        <w:t xml:space="preserve">        '503':</w:t>
      </w:r>
    </w:p>
    <w:p w14:paraId="1EBA708A" w14:textId="77777777" w:rsidR="00CC110F" w:rsidRPr="000A0A5F" w:rsidRDefault="00CC110F" w:rsidP="00CC110F">
      <w:pPr>
        <w:pStyle w:val="PL"/>
      </w:pPr>
      <w:r w:rsidRPr="000A0A5F">
        <w:t xml:space="preserve">          $ref: 'TS29122_CommonData.yaml#/components/responses/503'</w:t>
      </w:r>
    </w:p>
    <w:p w14:paraId="717C2C48" w14:textId="77777777" w:rsidR="00CC110F" w:rsidRPr="000A0A5F" w:rsidRDefault="00CC110F" w:rsidP="00CC110F">
      <w:pPr>
        <w:pStyle w:val="PL"/>
      </w:pPr>
      <w:r w:rsidRPr="000A0A5F">
        <w:t xml:space="preserve">        default:</w:t>
      </w:r>
    </w:p>
    <w:p w14:paraId="43BBB14E" w14:textId="77777777" w:rsidR="00CC110F" w:rsidRPr="000A0A5F" w:rsidRDefault="00CC110F" w:rsidP="00CC110F">
      <w:pPr>
        <w:pStyle w:val="PL"/>
      </w:pPr>
      <w:r w:rsidRPr="000A0A5F">
        <w:t xml:space="preserve">          $ref: 'TS29122_CommonData.yaml#/components/responses/default'</w:t>
      </w:r>
    </w:p>
    <w:p w14:paraId="128DCD96" w14:textId="77777777" w:rsidR="00CC110F" w:rsidRPr="000A0A5F" w:rsidRDefault="00CC110F" w:rsidP="00CC110F">
      <w:pPr>
        <w:pStyle w:val="PL"/>
      </w:pPr>
    </w:p>
    <w:p w14:paraId="6514BB92" w14:textId="77777777" w:rsidR="00CC110F" w:rsidRPr="000A0A5F" w:rsidRDefault="00CC110F" w:rsidP="00CC110F">
      <w:pPr>
        <w:pStyle w:val="PL"/>
        <w:rPr>
          <w:lang w:val="en-US"/>
        </w:rPr>
      </w:pPr>
      <w:r w:rsidRPr="000A0A5F">
        <w:rPr>
          <w:lang w:val="en-US"/>
        </w:rPr>
        <w:t xml:space="preserve">    patch:</w:t>
      </w:r>
    </w:p>
    <w:p w14:paraId="676CC633" w14:textId="77777777" w:rsidR="00CC110F" w:rsidRPr="000A0A5F" w:rsidRDefault="00CC110F" w:rsidP="00CC110F">
      <w:pPr>
        <w:pStyle w:val="PL"/>
      </w:pPr>
      <w:r w:rsidRPr="000A0A5F">
        <w:t xml:space="preserve">      summary</w:t>
      </w:r>
      <w:r w:rsidRPr="000A0A5F">
        <w:rPr>
          <w:rFonts w:cs="Courier New"/>
          <w:szCs w:val="16"/>
        </w:rPr>
        <w:t xml:space="preserve">: </w:t>
      </w:r>
      <w:r w:rsidRPr="000A0A5F">
        <w:t>Modifies an existing subscription of monitoring event.</w:t>
      </w:r>
    </w:p>
    <w:p w14:paraId="52FC7D86" w14:textId="77777777" w:rsidR="00CC110F" w:rsidRPr="000A0A5F" w:rsidRDefault="00CC110F" w:rsidP="00CC110F">
      <w:pPr>
        <w:pStyle w:val="PL"/>
      </w:pPr>
      <w:r w:rsidRPr="000A0A5F">
        <w:t xml:space="preserve">      </w:t>
      </w:r>
      <w:r w:rsidRPr="000A0A5F">
        <w:rPr>
          <w:rFonts w:cs="Courier New"/>
          <w:szCs w:val="16"/>
        </w:rPr>
        <w:t>operationId: ModifyInd</w:t>
      </w:r>
      <w:r w:rsidRPr="000A0A5F">
        <w:t>MonitoringEventSubscription</w:t>
      </w:r>
    </w:p>
    <w:p w14:paraId="3B686635" w14:textId="77777777" w:rsidR="00CC110F" w:rsidRPr="000A0A5F" w:rsidRDefault="00CC110F" w:rsidP="00CC110F">
      <w:pPr>
        <w:pStyle w:val="PL"/>
      </w:pPr>
      <w:r w:rsidRPr="000A0A5F">
        <w:t xml:space="preserve">      tags:</w:t>
      </w:r>
    </w:p>
    <w:p w14:paraId="2F25C1A4" w14:textId="77777777" w:rsidR="00CC110F" w:rsidRPr="000A0A5F" w:rsidRDefault="00CC110F" w:rsidP="00CC110F">
      <w:pPr>
        <w:pStyle w:val="PL"/>
      </w:pPr>
      <w:r w:rsidRPr="000A0A5F">
        <w:t xml:space="preserve">        - Individual Monitoring Event Subscription</w:t>
      </w:r>
    </w:p>
    <w:p w14:paraId="568287DE" w14:textId="77777777" w:rsidR="00CC110F" w:rsidRPr="000A0A5F" w:rsidRDefault="00CC110F" w:rsidP="00CC110F">
      <w:pPr>
        <w:pStyle w:val="PL"/>
      </w:pPr>
      <w:r w:rsidRPr="000A0A5F">
        <w:t xml:space="preserve">      parameters:</w:t>
      </w:r>
    </w:p>
    <w:p w14:paraId="68A340F0" w14:textId="77777777" w:rsidR="00CC110F" w:rsidRPr="000A0A5F" w:rsidRDefault="00CC110F" w:rsidP="00CC110F">
      <w:pPr>
        <w:pStyle w:val="PL"/>
      </w:pPr>
      <w:r w:rsidRPr="000A0A5F">
        <w:t xml:space="preserve">        - name: scsAsId</w:t>
      </w:r>
    </w:p>
    <w:p w14:paraId="59FF299A" w14:textId="77777777" w:rsidR="00CC110F" w:rsidRPr="000A0A5F" w:rsidRDefault="00CC110F" w:rsidP="00CC110F">
      <w:pPr>
        <w:pStyle w:val="PL"/>
      </w:pPr>
      <w:r w:rsidRPr="000A0A5F">
        <w:t xml:space="preserve">          in: path</w:t>
      </w:r>
    </w:p>
    <w:p w14:paraId="2CEBE0CC" w14:textId="77777777" w:rsidR="00CC110F" w:rsidRPr="000A0A5F" w:rsidRDefault="00CC110F" w:rsidP="00CC110F">
      <w:pPr>
        <w:pStyle w:val="PL"/>
      </w:pPr>
      <w:r w:rsidRPr="000A0A5F">
        <w:t xml:space="preserve">          description: Identifier of the SCS/AS.</w:t>
      </w:r>
    </w:p>
    <w:p w14:paraId="701BC281" w14:textId="77777777" w:rsidR="00CC110F" w:rsidRPr="000A0A5F" w:rsidRDefault="00CC110F" w:rsidP="00CC110F">
      <w:pPr>
        <w:pStyle w:val="PL"/>
      </w:pPr>
      <w:r w:rsidRPr="000A0A5F">
        <w:t xml:space="preserve">          required: true</w:t>
      </w:r>
    </w:p>
    <w:p w14:paraId="7401CB3E" w14:textId="77777777" w:rsidR="00CC110F" w:rsidRPr="000A0A5F" w:rsidRDefault="00CC110F" w:rsidP="00CC110F">
      <w:pPr>
        <w:pStyle w:val="PL"/>
      </w:pPr>
      <w:r w:rsidRPr="000A0A5F">
        <w:t xml:space="preserve">          schema:</w:t>
      </w:r>
    </w:p>
    <w:p w14:paraId="03DEF772" w14:textId="77777777" w:rsidR="00CC110F" w:rsidRPr="000A0A5F" w:rsidRDefault="00CC110F" w:rsidP="00CC110F">
      <w:pPr>
        <w:pStyle w:val="PL"/>
      </w:pPr>
      <w:r w:rsidRPr="000A0A5F">
        <w:t xml:space="preserve">            type: string</w:t>
      </w:r>
    </w:p>
    <w:p w14:paraId="1BC795E0" w14:textId="77777777" w:rsidR="00CC110F" w:rsidRPr="000A0A5F" w:rsidRDefault="00CC110F" w:rsidP="00CC110F">
      <w:pPr>
        <w:pStyle w:val="PL"/>
      </w:pPr>
      <w:r w:rsidRPr="000A0A5F">
        <w:t xml:space="preserve">        - name: subscriptionId</w:t>
      </w:r>
    </w:p>
    <w:p w14:paraId="52CD7476" w14:textId="77777777" w:rsidR="00CC110F" w:rsidRPr="000A0A5F" w:rsidRDefault="00CC110F" w:rsidP="00CC110F">
      <w:pPr>
        <w:pStyle w:val="PL"/>
      </w:pPr>
      <w:r w:rsidRPr="000A0A5F">
        <w:t xml:space="preserve">          in: path</w:t>
      </w:r>
    </w:p>
    <w:p w14:paraId="2EF9B4A6" w14:textId="77777777" w:rsidR="00CC110F" w:rsidRPr="000A0A5F" w:rsidRDefault="00CC110F" w:rsidP="00CC110F">
      <w:pPr>
        <w:pStyle w:val="PL"/>
      </w:pPr>
      <w:r w:rsidRPr="000A0A5F">
        <w:t xml:space="preserve">          description: Identifier of the subscription resource.</w:t>
      </w:r>
    </w:p>
    <w:p w14:paraId="3C941FB8" w14:textId="77777777" w:rsidR="00CC110F" w:rsidRPr="000A0A5F" w:rsidRDefault="00CC110F" w:rsidP="00CC110F">
      <w:pPr>
        <w:pStyle w:val="PL"/>
      </w:pPr>
      <w:r w:rsidRPr="000A0A5F">
        <w:t xml:space="preserve">          required: true</w:t>
      </w:r>
    </w:p>
    <w:p w14:paraId="1991A066" w14:textId="77777777" w:rsidR="00CC110F" w:rsidRPr="000A0A5F" w:rsidRDefault="00CC110F" w:rsidP="00CC110F">
      <w:pPr>
        <w:pStyle w:val="PL"/>
      </w:pPr>
      <w:r w:rsidRPr="000A0A5F">
        <w:t xml:space="preserve">          schema:</w:t>
      </w:r>
    </w:p>
    <w:p w14:paraId="02C338A2" w14:textId="77777777" w:rsidR="00CC110F" w:rsidRPr="000A0A5F" w:rsidRDefault="00CC110F" w:rsidP="00CC110F">
      <w:pPr>
        <w:pStyle w:val="PL"/>
      </w:pPr>
      <w:r w:rsidRPr="000A0A5F">
        <w:t xml:space="preserve">            type: string</w:t>
      </w:r>
    </w:p>
    <w:p w14:paraId="16604E95" w14:textId="77777777" w:rsidR="00CC110F" w:rsidRPr="000A0A5F" w:rsidRDefault="00CC110F" w:rsidP="00CC110F">
      <w:pPr>
        <w:pStyle w:val="PL"/>
        <w:rPr>
          <w:lang w:val="en-US"/>
        </w:rPr>
      </w:pPr>
      <w:r w:rsidRPr="000A0A5F">
        <w:rPr>
          <w:lang w:val="en-US"/>
        </w:rPr>
        <w:lastRenderedPageBreak/>
        <w:t xml:space="preserve">      requestBody:</w:t>
      </w:r>
    </w:p>
    <w:p w14:paraId="07B378A9" w14:textId="77777777" w:rsidR="00CC110F" w:rsidRPr="000A0A5F" w:rsidRDefault="00CC110F" w:rsidP="00CC110F">
      <w:pPr>
        <w:pStyle w:val="PL"/>
        <w:rPr>
          <w:lang w:val="en-US"/>
        </w:rPr>
      </w:pPr>
      <w:r w:rsidRPr="000A0A5F">
        <w:rPr>
          <w:lang w:val="en-US"/>
        </w:rPr>
        <w:t xml:space="preserve">        description: &gt;</w:t>
      </w:r>
    </w:p>
    <w:p w14:paraId="0B289D4D" w14:textId="77777777" w:rsidR="00CC110F" w:rsidRPr="000A0A5F" w:rsidRDefault="00CC110F" w:rsidP="00CC110F">
      <w:pPr>
        <w:pStyle w:val="PL"/>
        <w:rPr>
          <w:lang w:val="en-US"/>
        </w:rPr>
      </w:pPr>
      <w:r w:rsidRPr="000A0A5F">
        <w:rPr>
          <w:lang w:val="en-US"/>
        </w:rPr>
        <w:t xml:space="preserve">          This is used for PATCH request for partial cancellation and/or partial addition of certain</w:t>
      </w:r>
    </w:p>
    <w:p w14:paraId="30274567" w14:textId="77777777" w:rsidR="00CC110F" w:rsidRPr="000A0A5F" w:rsidRDefault="00CC110F" w:rsidP="00CC110F">
      <w:pPr>
        <w:pStyle w:val="PL"/>
        <w:rPr>
          <w:lang w:val="en-US"/>
        </w:rPr>
      </w:pPr>
      <w:r w:rsidRPr="000A0A5F">
        <w:rPr>
          <w:lang w:val="en-US"/>
        </w:rPr>
        <w:t xml:space="preserve">          UE(s) within an active group.</w:t>
      </w:r>
    </w:p>
    <w:p w14:paraId="6D9E3D42" w14:textId="77777777" w:rsidR="00CC110F" w:rsidRPr="000A0A5F" w:rsidRDefault="00CC110F" w:rsidP="00CC110F">
      <w:pPr>
        <w:pStyle w:val="PL"/>
        <w:rPr>
          <w:lang w:val="en-US"/>
        </w:rPr>
      </w:pPr>
      <w:r w:rsidRPr="000A0A5F">
        <w:rPr>
          <w:lang w:val="en-US"/>
        </w:rPr>
        <w:t xml:space="preserve">        required: true</w:t>
      </w:r>
    </w:p>
    <w:p w14:paraId="6AA0F9B2" w14:textId="77777777" w:rsidR="00CC110F" w:rsidRPr="000A0A5F" w:rsidRDefault="00CC110F" w:rsidP="00CC110F">
      <w:pPr>
        <w:pStyle w:val="PL"/>
        <w:rPr>
          <w:lang w:val="en-US"/>
        </w:rPr>
      </w:pPr>
      <w:r w:rsidRPr="000A0A5F">
        <w:rPr>
          <w:lang w:val="en-US"/>
        </w:rPr>
        <w:t xml:space="preserve">        content:</w:t>
      </w:r>
    </w:p>
    <w:p w14:paraId="3C981115" w14:textId="77777777" w:rsidR="00CC110F" w:rsidRPr="000A0A5F" w:rsidRDefault="00CC110F" w:rsidP="00CC110F">
      <w:pPr>
        <w:pStyle w:val="PL"/>
        <w:rPr>
          <w:lang w:val="en-US"/>
        </w:rPr>
      </w:pPr>
      <w:r w:rsidRPr="000A0A5F">
        <w:rPr>
          <w:lang w:val="en-US"/>
        </w:rPr>
        <w:t xml:space="preserve">          application/json-patch+json:</w:t>
      </w:r>
    </w:p>
    <w:p w14:paraId="30D4304A" w14:textId="77777777" w:rsidR="00CC110F" w:rsidRPr="000A0A5F" w:rsidRDefault="00CC110F" w:rsidP="00CC110F">
      <w:pPr>
        <w:pStyle w:val="PL"/>
        <w:rPr>
          <w:lang w:val="en-US"/>
        </w:rPr>
      </w:pPr>
      <w:r w:rsidRPr="000A0A5F">
        <w:rPr>
          <w:lang w:val="en-US"/>
        </w:rPr>
        <w:t xml:space="preserve">            schema:</w:t>
      </w:r>
    </w:p>
    <w:p w14:paraId="574D62AB" w14:textId="77777777" w:rsidR="00CC110F" w:rsidRPr="000A0A5F" w:rsidRDefault="00CC110F" w:rsidP="00CC110F">
      <w:pPr>
        <w:pStyle w:val="PL"/>
      </w:pPr>
      <w:r w:rsidRPr="000A0A5F">
        <w:t xml:space="preserve">              type: array</w:t>
      </w:r>
    </w:p>
    <w:p w14:paraId="4ECF2784" w14:textId="77777777" w:rsidR="00CC110F" w:rsidRPr="000A0A5F" w:rsidRDefault="00CC110F" w:rsidP="00CC110F">
      <w:pPr>
        <w:pStyle w:val="PL"/>
      </w:pPr>
      <w:r w:rsidRPr="000A0A5F">
        <w:t xml:space="preserve">              items:</w:t>
      </w:r>
    </w:p>
    <w:p w14:paraId="7C2BD448" w14:textId="77777777" w:rsidR="00CC110F" w:rsidRPr="000A0A5F" w:rsidRDefault="00CC110F" w:rsidP="00CC110F">
      <w:pPr>
        <w:pStyle w:val="PL"/>
      </w:pPr>
      <w:r w:rsidRPr="000A0A5F">
        <w:t xml:space="preserve">                $ref: 'TS29571_CommonData.yaml#/components/schemas/PatchItem'</w:t>
      </w:r>
    </w:p>
    <w:p w14:paraId="387BCC7C" w14:textId="77777777" w:rsidR="00CC110F" w:rsidRPr="000A0A5F" w:rsidRDefault="00CC110F" w:rsidP="00CC110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0060947B" w14:textId="77777777" w:rsidR="00CC110F" w:rsidRPr="000A0A5F" w:rsidRDefault="00CC110F" w:rsidP="00CC110F">
      <w:pPr>
        <w:pStyle w:val="PL"/>
        <w:rPr>
          <w:lang w:val="en-US"/>
        </w:rPr>
      </w:pPr>
      <w:r w:rsidRPr="000A0A5F">
        <w:rPr>
          <w:lang w:val="en-US"/>
        </w:rPr>
        <w:t xml:space="preserve">      responses:</w:t>
      </w:r>
    </w:p>
    <w:p w14:paraId="142CE796" w14:textId="77777777" w:rsidR="00CC110F" w:rsidRPr="000A0A5F" w:rsidRDefault="00CC110F" w:rsidP="00CC110F">
      <w:pPr>
        <w:pStyle w:val="PL"/>
        <w:rPr>
          <w:lang w:val="en-US"/>
        </w:rPr>
      </w:pPr>
      <w:r w:rsidRPr="000A0A5F">
        <w:rPr>
          <w:lang w:val="en-US"/>
        </w:rPr>
        <w:t xml:space="preserve">        '204':</w:t>
      </w:r>
    </w:p>
    <w:p w14:paraId="19BD221D" w14:textId="77777777" w:rsidR="00CC110F" w:rsidRPr="000A0A5F" w:rsidRDefault="00CC110F" w:rsidP="00CC110F">
      <w:pPr>
        <w:pStyle w:val="PL"/>
        <w:rPr>
          <w:lang w:val="en-US"/>
        </w:rPr>
      </w:pPr>
      <w:r w:rsidRPr="000A0A5F">
        <w:rPr>
          <w:lang w:val="en-US"/>
        </w:rPr>
        <w:t xml:space="preserve">          description: The resource was modified successfully.</w:t>
      </w:r>
    </w:p>
    <w:p w14:paraId="07D2725C" w14:textId="77777777" w:rsidR="00CC110F" w:rsidRPr="000A0A5F" w:rsidRDefault="00CC110F" w:rsidP="00CC110F">
      <w:pPr>
        <w:pStyle w:val="PL"/>
      </w:pPr>
      <w:r w:rsidRPr="000A0A5F">
        <w:t xml:space="preserve">        '307':</w:t>
      </w:r>
    </w:p>
    <w:p w14:paraId="2F79E575" w14:textId="77777777" w:rsidR="00CC110F" w:rsidRPr="000A0A5F" w:rsidRDefault="00CC110F" w:rsidP="00CC110F">
      <w:pPr>
        <w:pStyle w:val="PL"/>
      </w:pPr>
      <w:r w:rsidRPr="000A0A5F">
        <w:t xml:space="preserve">          $ref: 'TS29122_CommonData.yaml#/components/responses/307'</w:t>
      </w:r>
    </w:p>
    <w:p w14:paraId="726481B7" w14:textId="77777777" w:rsidR="00CC110F" w:rsidRPr="000A0A5F" w:rsidRDefault="00CC110F" w:rsidP="00CC110F">
      <w:pPr>
        <w:pStyle w:val="PL"/>
      </w:pPr>
      <w:r w:rsidRPr="000A0A5F">
        <w:t xml:space="preserve">        '308':</w:t>
      </w:r>
    </w:p>
    <w:p w14:paraId="14D12F16" w14:textId="77777777" w:rsidR="00CC110F" w:rsidRPr="000A0A5F" w:rsidRDefault="00CC110F" w:rsidP="00CC110F">
      <w:pPr>
        <w:pStyle w:val="PL"/>
      </w:pPr>
      <w:r w:rsidRPr="000A0A5F">
        <w:t xml:space="preserve">          $ref: 'TS29122_CommonData.yaml#/components/responses/308'</w:t>
      </w:r>
    </w:p>
    <w:p w14:paraId="38081E28" w14:textId="77777777" w:rsidR="00CC110F" w:rsidRPr="000A0A5F" w:rsidRDefault="00CC110F" w:rsidP="00CC110F">
      <w:pPr>
        <w:pStyle w:val="PL"/>
        <w:rPr>
          <w:lang w:val="en-US"/>
        </w:rPr>
      </w:pPr>
      <w:r w:rsidRPr="000A0A5F">
        <w:rPr>
          <w:lang w:val="en-US"/>
        </w:rPr>
        <w:t xml:space="preserve">        '400':</w:t>
      </w:r>
    </w:p>
    <w:p w14:paraId="2A79C318" w14:textId="77777777" w:rsidR="00CC110F" w:rsidRPr="000A0A5F" w:rsidRDefault="00CC110F" w:rsidP="00CC110F">
      <w:pPr>
        <w:pStyle w:val="PL"/>
        <w:rPr>
          <w:lang w:val="en-US"/>
        </w:rPr>
      </w:pPr>
      <w:r w:rsidRPr="000A0A5F">
        <w:rPr>
          <w:lang w:val="en-US"/>
        </w:rPr>
        <w:t xml:space="preserve">          $ref: 'TS29122_CommonData.yaml#/components/responses/400'</w:t>
      </w:r>
    </w:p>
    <w:p w14:paraId="1C3E2C0A" w14:textId="77777777" w:rsidR="00CC110F" w:rsidRPr="000A0A5F" w:rsidRDefault="00CC110F" w:rsidP="00CC110F">
      <w:pPr>
        <w:pStyle w:val="PL"/>
        <w:rPr>
          <w:lang w:val="en-US"/>
        </w:rPr>
      </w:pPr>
      <w:r w:rsidRPr="000A0A5F">
        <w:rPr>
          <w:lang w:val="en-US"/>
        </w:rPr>
        <w:t xml:space="preserve">        '401':</w:t>
      </w:r>
    </w:p>
    <w:p w14:paraId="182C3794" w14:textId="77777777" w:rsidR="00CC110F" w:rsidRPr="000A0A5F" w:rsidRDefault="00CC110F" w:rsidP="00CC110F">
      <w:pPr>
        <w:pStyle w:val="PL"/>
        <w:rPr>
          <w:lang w:val="en-US"/>
        </w:rPr>
      </w:pPr>
      <w:r w:rsidRPr="000A0A5F">
        <w:rPr>
          <w:lang w:val="en-US"/>
        </w:rPr>
        <w:t xml:space="preserve">          $ref: 'TS29122_CommonData.yaml#/components/responses/401'</w:t>
      </w:r>
    </w:p>
    <w:p w14:paraId="735CE83A" w14:textId="77777777" w:rsidR="00CC110F" w:rsidRPr="000A0A5F" w:rsidRDefault="00CC110F" w:rsidP="00CC110F">
      <w:pPr>
        <w:pStyle w:val="PL"/>
        <w:rPr>
          <w:lang w:val="en-US"/>
        </w:rPr>
      </w:pPr>
      <w:r w:rsidRPr="000A0A5F">
        <w:rPr>
          <w:lang w:val="en-US"/>
        </w:rPr>
        <w:t xml:space="preserve">        '403':</w:t>
      </w:r>
    </w:p>
    <w:p w14:paraId="4E45F381" w14:textId="77777777" w:rsidR="00CC110F" w:rsidRPr="000A0A5F" w:rsidRDefault="00CC110F" w:rsidP="00CC110F">
      <w:pPr>
        <w:pStyle w:val="PL"/>
        <w:rPr>
          <w:lang w:val="en-US"/>
        </w:rPr>
      </w:pPr>
      <w:r w:rsidRPr="000A0A5F">
        <w:rPr>
          <w:lang w:val="en-US"/>
        </w:rPr>
        <w:t xml:space="preserve">          $ref: 'TS29122_CommonData.yaml#/components/responses/403'</w:t>
      </w:r>
    </w:p>
    <w:p w14:paraId="6C9B6E35" w14:textId="77777777" w:rsidR="00CC110F" w:rsidRPr="000A0A5F" w:rsidRDefault="00CC110F" w:rsidP="00CC110F">
      <w:pPr>
        <w:pStyle w:val="PL"/>
        <w:rPr>
          <w:lang w:val="en-US"/>
        </w:rPr>
      </w:pPr>
      <w:r w:rsidRPr="000A0A5F">
        <w:rPr>
          <w:lang w:val="en-US"/>
        </w:rPr>
        <w:t xml:space="preserve">        '404':</w:t>
      </w:r>
    </w:p>
    <w:p w14:paraId="21DFD8FF" w14:textId="77777777" w:rsidR="00CC110F" w:rsidRPr="000A0A5F" w:rsidRDefault="00CC110F" w:rsidP="00CC110F">
      <w:pPr>
        <w:pStyle w:val="PL"/>
        <w:rPr>
          <w:lang w:val="en-US"/>
        </w:rPr>
      </w:pPr>
      <w:r w:rsidRPr="000A0A5F">
        <w:rPr>
          <w:lang w:val="en-US"/>
        </w:rPr>
        <w:t xml:space="preserve">          $ref: 'TS29122_CommonData.yaml#/components/responses/404'</w:t>
      </w:r>
    </w:p>
    <w:p w14:paraId="23947E4A" w14:textId="77777777" w:rsidR="00CC110F" w:rsidRPr="000A0A5F" w:rsidRDefault="00CC110F" w:rsidP="00CC110F">
      <w:pPr>
        <w:pStyle w:val="PL"/>
      </w:pPr>
      <w:r w:rsidRPr="000A0A5F">
        <w:t xml:space="preserve">        '411':</w:t>
      </w:r>
    </w:p>
    <w:p w14:paraId="12BD9395" w14:textId="77777777" w:rsidR="00CC110F" w:rsidRPr="000A0A5F" w:rsidRDefault="00CC110F" w:rsidP="00CC110F">
      <w:pPr>
        <w:pStyle w:val="PL"/>
      </w:pPr>
      <w:r w:rsidRPr="000A0A5F">
        <w:t xml:space="preserve">          $ref: 'TS29122_CommonData.yaml#/components/responses/411'</w:t>
      </w:r>
    </w:p>
    <w:p w14:paraId="0DD38589" w14:textId="77777777" w:rsidR="00CC110F" w:rsidRPr="000A0A5F" w:rsidRDefault="00CC110F" w:rsidP="00CC110F">
      <w:pPr>
        <w:pStyle w:val="PL"/>
      </w:pPr>
      <w:r w:rsidRPr="000A0A5F">
        <w:t xml:space="preserve">        '413':</w:t>
      </w:r>
    </w:p>
    <w:p w14:paraId="06B69A69" w14:textId="77777777" w:rsidR="00CC110F" w:rsidRPr="000A0A5F" w:rsidRDefault="00CC110F" w:rsidP="00CC110F">
      <w:pPr>
        <w:pStyle w:val="PL"/>
      </w:pPr>
      <w:r w:rsidRPr="000A0A5F">
        <w:t xml:space="preserve">          $ref: 'TS29122_CommonData.yaml#/components/responses/413'</w:t>
      </w:r>
    </w:p>
    <w:p w14:paraId="264E661E" w14:textId="77777777" w:rsidR="00CC110F" w:rsidRPr="000A0A5F" w:rsidRDefault="00CC110F" w:rsidP="00CC110F">
      <w:pPr>
        <w:pStyle w:val="PL"/>
      </w:pPr>
      <w:r w:rsidRPr="000A0A5F">
        <w:t xml:space="preserve">        '415':</w:t>
      </w:r>
    </w:p>
    <w:p w14:paraId="28B05AAD" w14:textId="77777777" w:rsidR="00CC110F" w:rsidRPr="000A0A5F" w:rsidRDefault="00CC110F" w:rsidP="00CC110F">
      <w:pPr>
        <w:pStyle w:val="PL"/>
      </w:pPr>
      <w:r w:rsidRPr="000A0A5F">
        <w:t xml:space="preserve">          $ref: 'TS29122_CommonData.yaml#/components/responses/415'</w:t>
      </w:r>
    </w:p>
    <w:p w14:paraId="10936728" w14:textId="77777777" w:rsidR="00CC110F" w:rsidRPr="000A0A5F" w:rsidRDefault="00CC110F" w:rsidP="00CC110F">
      <w:pPr>
        <w:pStyle w:val="PL"/>
      </w:pPr>
      <w:r w:rsidRPr="000A0A5F">
        <w:t xml:space="preserve">        '429':</w:t>
      </w:r>
    </w:p>
    <w:p w14:paraId="01E927E0" w14:textId="77777777" w:rsidR="00CC110F" w:rsidRPr="000A0A5F" w:rsidRDefault="00CC110F" w:rsidP="00CC110F">
      <w:pPr>
        <w:pStyle w:val="PL"/>
      </w:pPr>
      <w:r w:rsidRPr="000A0A5F">
        <w:t xml:space="preserve">          $ref: 'TS29122_CommonData.yaml#/components/responses/429'</w:t>
      </w:r>
    </w:p>
    <w:p w14:paraId="68AB74A5" w14:textId="77777777" w:rsidR="00CC110F" w:rsidRPr="000A0A5F" w:rsidRDefault="00CC110F" w:rsidP="00CC110F">
      <w:pPr>
        <w:pStyle w:val="PL"/>
        <w:rPr>
          <w:lang w:val="en-US"/>
        </w:rPr>
      </w:pPr>
      <w:r w:rsidRPr="000A0A5F">
        <w:rPr>
          <w:lang w:val="en-US"/>
        </w:rPr>
        <w:t xml:space="preserve">        '500':</w:t>
      </w:r>
    </w:p>
    <w:p w14:paraId="14A6C798" w14:textId="77777777" w:rsidR="00CC110F" w:rsidRPr="000A0A5F" w:rsidRDefault="00CC110F" w:rsidP="00CC110F">
      <w:pPr>
        <w:pStyle w:val="PL"/>
        <w:rPr>
          <w:lang w:val="en-US"/>
        </w:rPr>
      </w:pPr>
      <w:r w:rsidRPr="000A0A5F">
        <w:rPr>
          <w:lang w:val="en-US"/>
        </w:rPr>
        <w:t xml:space="preserve">          $ref: 'TS29122_CommonData.yaml#/components/responses/500'</w:t>
      </w:r>
    </w:p>
    <w:p w14:paraId="5D43E10B" w14:textId="77777777" w:rsidR="00CC110F" w:rsidRPr="000A0A5F" w:rsidRDefault="00CC110F" w:rsidP="00CC110F">
      <w:pPr>
        <w:pStyle w:val="PL"/>
        <w:rPr>
          <w:lang w:val="en-US"/>
        </w:rPr>
      </w:pPr>
      <w:r w:rsidRPr="000A0A5F">
        <w:rPr>
          <w:lang w:val="en-US"/>
        </w:rPr>
        <w:t xml:space="preserve">        '503':</w:t>
      </w:r>
    </w:p>
    <w:p w14:paraId="101D4023" w14:textId="77777777" w:rsidR="00CC110F" w:rsidRPr="000A0A5F" w:rsidRDefault="00CC110F" w:rsidP="00CC110F">
      <w:pPr>
        <w:pStyle w:val="PL"/>
        <w:rPr>
          <w:lang w:val="en-US"/>
        </w:rPr>
      </w:pPr>
      <w:r w:rsidRPr="000A0A5F">
        <w:rPr>
          <w:lang w:val="en-US"/>
        </w:rPr>
        <w:t xml:space="preserve">          $ref: 'TS29122_CommonData.yaml#/components/responses/503'</w:t>
      </w:r>
    </w:p>
    <w:p w14:paraId="4D3229B9" w14:textId="77777777" w:rsidR="00CC110F" w:rsidRPr="000A0A5F" w:rsidRDefault="00CC110F" w:rsidP="00CC110F">
      <w:pPr>
        <w:pStyle w:val="PL"/>
        <w:rPr>
          <w:lang w:val="en-US"/>
        </w:rPr>
      </w:pPr>
      <w:r w:rsidRPr="000A0A5F">
        <w:rPr>
          <w:lang w:val="en-US"/>
        </w:rPr>
        <w:t xml:space="preserve">        default:</w:t>
      </w:r>
    </w:p>
    <w:p w14:paraId="18778217" w14:textId="77777777" w:rsidR="00CC110F" w:rsidRPr="000A0A5F" w:rsidRDefault="00CC110F" w:rsidP="00CC110F">
      <w:pPr>
        <w:pStyle w:val="PL"/>
        <w:rPr>
          <w:lang w:val="en-US"/>
        </w:rPr>
      </w:pPr>
      <w:r w:rsidRPr="000A0A5F">
        <w:rPr>
          <w:lang w:val="en-US"/>
        </w:rPr>
        <w:t xml:space="preserve">          $ref: 'TS29122_CommonData.yaml#/components/responses/default'</w:t>
      </w:r>
    </w:p>
    <w:p w14:paraId="3BC664B4" w14:textId="77777777" w:rsidR="00CC110F" w:rsidRPr="000A0A5F" w:rsidRDefault="00CC110F" w:rsidP="00CC110F">
      <w:pPr>
        <w:pStyle w:val="PL"/>
        <w:rPr>
          <w:lang w:val="en-US"/>
        </w:rPr>
      </w:pPr>
    </w:p>
    <w:p w14:paraId="451217A5" w14:textId="77777777" w:rsidR="00CC110F" w:rsidRPr="000A0A5F" w:rsidRDefault="00CC110F" w:rsidP="00CC110F">
      <w:pPr>
        <w:pStyle w:val="PL"/>
      </w:pPr>
      <w:r w:rsidRPr="000A0A5F">
        <w:t xml:space="preserve">    delete:</w:t>
      </w:r>
    </w:p>
    <w:p w14:paraId="6221EF01" w14:textId="77777777" w:rsidR="00CC110F" w:rsidRPr="000A0A5F" w:rsidRDefault="00CC110F" w:rsidP="00CC110F">
      <w:pPr>
        <w:pStyle w:val="PL"/>
      </w:pPr>
      <w:r w:rsidRPr="000A0A5F">
        <w:t xml:space="preserve">      summary: Deletes an already existing monitoring event subscription.</w:t>
      </w:r>
    </w:p>
    <w:p w14:paraId="4ADADFF1" w14:textId="77777777" w:rsidR="00CC110F" w:rsidRPr="000A0A5F" w:rsidRDefault="00CC110F" w:rsidP="00CC110F">
      <w:pPr>
        <w:pStyle w:val="PL"/>
      </w:pPr>
      <w:r w:rsidRPr="000A0A5F">
        <w:t xml:space="preserve">      </w:t>
      </w:r>
      <w:r w:rsidRPr="000A0A5F">
        <w:rPr>
          <w:rFonts w:cs="Courier New"/>
          <w:szCs w:val="16"/>
        </w:rPr>
        <w:t>operationId: DeleteInd</w:t>
      </w:r>
      <w:r w:rsidRPr="000A0A5F">
        <w:t>MonitoringEventSubscription</w:t>
      </w:r>
    </w:p>
    <w:p w14:paraId="49CDED94" w14:textId="77777777" w:rsidR="00CC110F" w:rsidRPr="000A0A5F" w:rsidRDefault="00CC110F" w:rsidP="00CC110F">
      <w:pPr>
        <w:pStyle w:val="PL"/>
      </w:pPr>
      <w:r w:rsidRPr="000A0A5F">
        <w:t xml:space="preserve">      tags:</w:t>
      </w:r>
    </w:p>
    <w:p w14:paraId="7C20161D" w14:textId="77777777" w:rsidR="00CC110F" w:rsidRPr="000A0A5F" w:rsidRDefault="00CC110F" w:rsidP="00CC110F">
      <w:pPr>
        <w:pStyle w:val="PL"/>
      </w:pPr>
      <w:r w:rsidRPr="000A0A5F">
        <w:t xml:space="preserve">        - Individual Monitoring Event Subscription</w:t>
      </w:r>
    </w:p>
    <w:p w14:paraId="75FD3E15" w14:textId="77777777" w:rsidR="00CC110F" w:rsidRPr="000A0A5F" w:rsidRDefault="00CC110F" w:rsidP="00CC110F">
      <w:pPr>
        <w:pStyle w:val="PL"/>
      </w:pPr>
      <w:r w:rsidRPr="000A0A5F">
        <w:t xml:space="preserve">      parameters:</w:t>
      </w:r>
    </w:p>
    <w:p w14:paraId="0F43AD09" w14:textId="77777777" w:rsidR="00CC110F" w:rsidRPr="000A0A5F" w:rsidRDefault="00CC110F" w:rsidP="00CC110F">
      <w:pPr>
        <w:pStyle w:val="PL"/>
      </w:pPr>
      <w:r w:rsidRPr="000A0A5F">
        <w:t xml:space="preserve">        - name: scsAsId</w:t>
      </w:r>
    </w:p>
    <w:p w14:paraId="3251DA0F" w14:textId="77777777" w:rsidR="00CC110F" w:rsidRPr="000A0A5F" w:rsidRDefault="00CC110F" w:rsidP="00CC110F">
      <w:pPr>
        <w:pStyle w:val="PL"/>
      </w:pPr>
      <w:r w:rsidRPr="000A0A5F">
        <w:t xml:space="preserve">          in: path</w:t>
      </w:r>
    </w:p>
    <w:p w14:paraId="0927363D" w14:textId="77777777" w:rsidR="00CC110F" w:rsidRPr="000A0A5F" w:rsidRDefault="00CC110F" w:rsidP="00CC110F">
      <w:pPr>
        <w:pStyle w:val="PL"/>
      </w:pPr>
      <w:r w:rsidRPr="000A0A5F">
        <w:t xml:space="preserve">          description: Identifier of the SCS/AS</w:t>
      </w:r>
    </w:p>
    <w:p w14:paraId="40586BE5" w14:textId="77777777" w:rsidR="00CC110F" w:rsidRPr="000A0A5F" w:rsidRDefault="00CC110F" w:rsidP="00CC110F">
      <w:pPr>
        <w:pStyle w:val="PL"/>
      </w:pPr>
      <w:r w:rsidRPr="000A0A5F">
        <w:t xml:space="preserve">          required: true</w:t>
      </w:r>
    </w:p>
    <w:p w14:paraId="1B3010B4" w14:textId="77777777" w:rsidR="00CC110F" w:rsidRPr="000A0A5F" w:rsidRDefault="00CC110F" w:rsidP="00CC110F">
      <w:pPr>
        <w:pStyle w:val="PL"/>
      </w:pPr>
      <w:r w:rsidRPr="000A0A5F">
        <w:t xml:space="preserve">          schema:</w:t>
      </w:r>
    </w:p>
    <w:p w14:paraId="1DFD7B12" w14:textId="77777777" w:rsidR="00CC110F" w:rsidRPr="000A0A5F" w:rsidRDefault="00CC110F" w:rsidP="00CC110F">
      <w:pPr>
        <w:pStyle w:val="PL"/>
      </w:pPr>
      <w:r w:rsidRPr="000A0A5F">
        <w:t xml:space="preserve">            type: string</w:t>
      </w:r>
    </w:p>
    <w:p w14:paraId="2067256D" w14:textId="77777777" w:rsidR="00CC110F" w:rsidRPr="000A0A5F" w:rsidRDefault="00CC110F" w:rsidP="00CC110F">
      <w:pPr>
        <w:pStyle w:val="PL"/>
      </w:pPr>
      <w:r w:rsidRPr="000A0A5F">
        <w:t xml:space="preserve">        - name: subscriptionId</w:t>
      </w:r>
    </w:p>
    <w:p w14:paraId="30138FCE" w14:textId="77777777" w:rsidR="00CC110F" w:rsidRPr="000A0A5F" w:rsidRDefault="00CC110F" w:rsidP="00CC110F">
      <w:pPr>
        <w:pStyle w:val="PL"/>
      </w:pPr>
      <w:r w:rsidRPr="000A0A5F">
        <w:t xml:space="preserve">          in: path</w:t>
      </w:r>
    </w:p>
    <w:p w14:paraId="79809711" w14:textId="77777777" w:rsidR="00CC110F" w:rsidRPr="000A0A5F" w:rsidRDefault="00CC110F" w:rsidP="00CC110F">
      <w:pPr>
        <w:pStyle w:val="PL"/>
      </w:pPr>
      <w:r w:rsidRPr="000A0A5F">
        <w:t xml:space="preserve">          description: Identifier of the subscription resource</w:t>
      </w:r>
    </w:p>
    <w:p w14:paraId="55306115" w14:textId="77777777" w:rsidR="00CC110F" w:rsidRPr="000A0A5F" w:rsidRDefault="00CC110F" w:rsidP="00CC110F">
      <w:pPr>
        <w:pStyle w:val="PL"/>
      </w:pPr>
      <w:r w:rsidRPr="000A0A5F">
        <w:t xml:space="preserve">          required: true</w:t>
      </w:r>
    </w:p>
    <w:p w14:paraId="3C0950D9" w14:textId="77777777" w:rsidR="00CC110F" w:rsidRPr="000A0A5F" w:rsidRDefault="00CC110F" w:rsidP="00CC110F">
      <w:pPr>
        <w:pStyle w:val="PL"/>
      </w:pPr>
      <w:r w:rsidRPr="000A0A5F">
        <w:t xml:space="preserve">          schema:</w:t>
      </w:r>
    </w:p>
    <w:p w14:paraId="4C6F7617" w14:textId="77777777" w:rsidR="00CC110F" w:rsidRPr="000A0A5F" w:rsidRDefault="00CC110F" w:rsidP="00CC110F">
      <w:pPr>
        <w:pStyle w:val="PL"/>
      </w:pPr>
      <w:r w:rsidRPr="000A0A5F">
        <w:t xml:space="preserve">            type: string</w:t>
      </w:r>
    </w:p>
    <w:p w14:paraId="6B12215A" w14:textId="77777777" w:rsidR="00CC110F" w:rsidRPr="000A0A5F" w:rsidRDefault="00CC110F" w:rsidP="00CC110F">
      <w:pPr>
        <w:pStyle w:val="PL"/>
      </w:pPr>
      <w:r w:rsidRPr="000A0A5F">
        <w:t xml:space="preserve">      responses:</w:t>
      </w:r>
    </w:p>
    <w:p w14:paraId="31966119" w14:textId="77777777" w:rsidR="00CC110F" w:rsidRPr="000A0A5F" w:rsidRDefault="00CC110F" w:rsidP="00CC110F">
      <w:pPr>
        <w:pStyle w:val="PL"/>
      </w:pPr>
      <w:r w:rsidRPr="000A0A5F">
        <w:t xml:space="preserve">        '204':</w:t>
      </w:r>
    </w:p>
    <w:p w14:paraId="7117C908" w14:textId="77777777" w:rsidR="00CC110F" w:rsidRPr="000A0A5F" w:rsidRDefault="00CC110F" w:rsidP="00CC110F">
      <w:pPr>
        <w:pStyle w:val="PL"/>
      </w:pPr>
      <w:r w:rsidRPr="000A0A5F">
        <w:t xml:space="preserve">          description: No Content (Successful deletion of the existing subscription)</w:t>
      </w:r>
    </w:p>
    <w:p w14:paraId="388826A7" w14:textId="77777777" w:rsidR="00CC110F" w:rsidRPr="000A0A5F" w:rsidRDefault="00CC110F" w:rsidP="00CC110F">
      <w:pPr>
        <w:pStyle w:val="PL"/>
      </w:pPr>
      <w:r w:rsidRPr="000A0A5F">
        <w:t xml:space="preserve">        '200':</w:t>
      </w:r>
    </w:p>
    <w:p w14:paraId="5A3F9A20" w14:textId="77777777" w:rsidR="00CC110F" w:rsidRPr="000A0A5F" w:rsidRDefault="00CC110F" w:rsidP="00CC110F">
      <w:pPr>
        <w:pStyle w:val="PL"/>
      </w:pPr>
      <w:r w:rsidRPr="000A0A5F">
        <w:t xml:space="preserve">          description: OK (Successful deletion of the existing subscription)</w:t>
      </w:r>
    </w:p>
    <w:p w14:paraId="5508A613" w14:textId="77777777" w:rsidR="00CC110F" w:rsidRPr="000A0A5F" w:rsidRDefault="00CC110F" w:rsidP="00CC110F">
      <w:pPr>
        <w:pStyle w:val="PL"/>
      </w:pPr>
      <w:r w:rsidRPr="000A0A5F">
        <w:t xml:space="preserve">          content:</w:t>
      </w:r>
    </w:p>
    <w:p w14:paraId="47D808AF" w14:textId="77777777" w:rsidR="00CC110F" w:rsidRPr="000A0A5F" w:rsidRDefault="00CC110F" w:rsidP="00CC110F">
      <w:pPr>
        <w:pStyle w:val="PL"/>
      </w:pPr>
      <w:r w:rsidRPr="000A0A5F">
        <w:t xml:space="preserve">            application/json:</w:t>
      </w:r>
    </w:p>
    <w:p w14:paraId="45D1FCFD" w14:textId="77777777" w:rsidR="00CC110F" w:rsidRPr="000A0A5F" w:rsidRDefault="00CC110F" w:rsidP="00CC110F">
      <w:pPr>
        <w:pStyle w:val="PL"/>
      </w:pPr>
      <w:r w:rsidRPr="000A0A5F">
        <w:t xml:space="preserve">              schema:</w:t>
      </w:r>
    </w:p>
    <w:p w14:paraId="23E34077" w14:textId="77777777" w:rsidR="00CC110F" w:rsidRPr="000A0A5F" w:rsidRDefault="00CC110F" w:rsidP="00CC110F">
      <w:pPr>
        <w:pStyle w:val="PL"/>
      </w:pPr>
      <w:r w:rsidRPr="000A0A5F">
        <w:t xml:space="preserve">                type: array</w:t>
      </w:r>
    </w:p>
    <w:p w14:paraId="602CE4CD" w14:textId="77777777" w:rsidR="00CC110F" w:rsidRPr="000A0A5F" w:rsidRDefault="00CC110F" w:rsidP="00CC110F">
      <w:pPr>
        <w:pStyle w:val="PL"/>
      </w:pPr>
      <w:r w:rsidRPr="000A0A5F">
        <w:t xml:space="preserve">                items:</w:t>
      </w:r>
    </w:p>
    <w:p w14:paraId="355288EE" w14:textId="77777777" w:rsidR="00CC110F" w:rsidRPr="000A0A5F" w:rsidRDefault="00CC110F" w:rsidP="00CC110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A5BE0FD" w14:textId="77777777" w:rsidR="00CC110F" w:rsidRPr="000A0A5F" w:rsidRDefault="00CC110F" w:rsidP="00CC110F">
      <w:pPr>
        <w:pStyle w:val="PL"/>
      </w:pPr>
      <w:r w:rsidRPr="000A0A5F">
        <w:t xml:space="preserve">                minItems: 1</w:t>
      </w:r>
    </w:p>
    <w:p w14:paraId="71D30B2C" w14:textId="77777777" w:rsidR="00CC110F" w:rsidRPr="000A0A5F" w:rsidRDefault="00CC110F" w:rsidP="00CC110F">
      <w:pPr>
        <w:pStyle w:val="PL"/>
      </w:pPr>
      <w:r w:rsidRPr="000A0A5F">
        <w:t xml:space="preserve">                description: &gt;</w:t>
      </w:r>
    </w:p>
    <w:p w14:paraId="486078D7" w14:textId="77777777" w:rsidR="00CC110F" w:rsidRPr="000A0A5F" w:rsidRDefault="00CC110F" w:rsidP="00CC110F">
      <w:pPr>
        <w:pStyle w:val="PL"/>
      </w:pPr>
      <w:r w:rsidRPr="000A0A5F">
        <w:t xml:space="preserve">                  The subscription was terminated successfully, the monitoring event report(s)</w:t>
      </w:r>
    </w:p>
    <w:p w14:paraId="3808B2A3" w14:textId="77777777" w:rsidR="00CC110F" w:rsidRPr="000A0A5F" w:rsidRDefault="00CC110F" w:rsidP="00CC110F">
      <w:pPr>
        <w:pStyle w:val="PL"/>
        <w:rPr>
          <w:lang w:eastAsia="zh-CN"/>
        </w:rPr>
      </w:pPr>
      <w:r w:rsidRPr="000A0A5F">
        <w:t xml:space="preserve">                  shall be included if received</w:t>
      </w:r>
      <w:r w:rsidRPr="000A0A5F">
        <w:rPr>
          <w:lang w:eastAsia="zh-CN"/>
        </w:rPr>
        <w:t>.</w:t>
      </w:r>
    </w:p>
    <w:p w14:paraId="40B9EB96" w14:textId="77777777" w:rsidR="00CC110F" w:rsidRPr="000A0A5F" w:rsidRDefault="00CC110F" w:rsidP="00CC110F">
      <w:pPr>
        <w:pStyle w:val="PL"/>
      </w:pPr>
      <w:r w:rsidRPr="000A0A5F">
        <w:t xml:space="preserve">        '307':</w:t>
      </w:r>
    </w:p>
    <w:p w14:paraId="378FA133" w14:textId="77777777" w:rsidR="00CC110F" w:rsidRPr="000A0A5F" w:rsidRDefault="00CC110F" w:rsidP="00CC110F">
      <w:pPr>
        <w:pStyle w:val="PL"/>
      </w:pPr>
      <w:r w:rsidRPr="000A0A5F">
        <w:t xml:space="preserve">          $ref: 'TS29122_CommonData.yaml#/components/responses/307'</w:t>
      </w:r>
    </w:p>
    <w:p w14:paraId="1C27F4DA" w14:textId="77777777" w:rsidR="00CC110F" w:rsidRPr="000A0A5F" w:rsidRDefault="00CC110F" w:rsidP="00CC110F">
      <w:pPr>
        <w:pStyle w:val="PL"/>
      </w:pPr>
      <w:r w:rsidRPr="000A0A5F">
        <w:t xml:space="preserve">        '308':</w:t>
      </w:r>
    </w:p>
    <w:p w14:paraId="43E90212" w14:textId="77777777" w:rsidR="00CC110F" w:rsidRPr="000A0A5F" w:rsidRDefault="00CC110F" w:rsidP="00CC110F">
      <w:pPr>
        <w:pStyle w:val="PL"/>
      </w:pPr>
      <w:r w:rsidRPr="000A0A5F">
        <w:lastRenderedPageBreak/>
        <w:t xml:space="preserve">          $ref: 'TS29122_CommonData.yaml#/components/responses/308'</w:t>
      </w:r>
    </w:p>
    <w:p w14:paraId="5D015330" w14:textId="77777777" w:rsidR="00CC110F" w:rsidRPr="000A0A5F" w:rsidRDefault="00CC110F" w:rsidP="00CC110F">
      <w:pPr>
        <w:pStyle w:val="PL"/>
      </w:pPr>
      <w:r w:rsidRPr="000A0A5F">
        <w:t xml:space="preserve">        '400':</w:t>
      </w:r>
    </w:p>
    <w:p w14:paraId="16E152CC" w14:textId="77777777" w:rsidR="00CC110F" w:rsidRPr="000A0A5F" w:rsidRDefault="00CC110F" w:rsidP="00CC110F">
      <w:pPr>
        <w:pStyle w:val="PL"/>
      </w:pPr>
      <w:r w:rsidRPr="000A0A5F">
        <w:t xml:space="preserve">          $ref: 'TS29122_CommonData.yaml#/components/responses/400'</w:t>
      </w:r>
    </w:p>
    <w:p w14:paraId="5D322756" w14:textId="77777777" w:rsidR="00CC110F" w:rsidRPr="000A0A5F" w:rsidRDefault="00CC110F" w:rsidP="00CC110F">
      <w:pPr>
        <w:pStyle w:val="PL"/>
      </w:pPr>
      <w:r w:rsidRPr="000A0A5F">
        <w:t xml:space="preserve">        '401':</w:t>
      </w:r>
    </w:p>
    <w:p w14:paraId="681BF62A" w14:textId="77777777" w:rsidR="00CC110F" w:rsidRPr="000A0A5F" w:rsidRDefault="00CC110F" w:rsidP="00CC110F">
      <w:pPr>
        <w:pStyle w:val="PL"/>
      </w:pPr>
      <w:r w:rsidRPr="000A0A5F">
        <w:t xml:space="preserve">          $ref: 'TS29122_CommonData.yaml#/components/responses/401'</w:t>
      </w:r>
    </w:p>
    <w:p w14:paraId="13BFA6FE" w14:textId="77777777" w:rsidR="00CC110F" w:rsidRPr="000A0A5F" w:rsidRDefault="00CC110F" w:rsidP="00CC110F">
      <w:pPr>
        <w:pStyle w:val="PL"/>
      </w:pPr>
      <w:r w:rsidRPr="000A0A5F">
        <w:t xml:space="preserve">        '403':</w:t>
      </w:r>
    </w:p>
    <w:p w14:paraId="3A7609CF" w14:textId="77777777" w:rsidR="00CC110F" w:rsidRPr="000A0A5F" w:rsidRDefault="00CC110F" w:rsidP="00CC110F">
      <w:pPr>
        <w:pStyle w:val="PL"/>
      </w:pPr>
      <w:r w:rsidRPr="000A0A5F">
        <w:t xml:space="preserve">          $ref: 'TS29122_CommonData.yaml#/components/responses/403'</w:t>
      </w:r>
    </w:p>
    <w:p w14:paraId="5D631221" w14:textId="77777777" w:rsidR="00CC110F" w:rsidRPr="000A0A5F" w:rsidRDefault="00CC110F" w:rsidP="00CC110F">
      <w:pPr>
        <w:pStyle w:val="PL"/>
      </w:pPr>
      <w:r w:rsidRPr="000A0A5F">
        <w:t xml:space="preserve">        '404':</w:t>
      </w:r>
    </w:p>
    <w:p w14:paraId="3CBB6437" w14:textId="77777777" w:rsidR="00CC110F" w:rsidRPr="000A0A5F" w:rsidRDefault="00CC110F" w:rsidP="00CC110F">
      <w:pPr>
        <w:pStyle w:val="PL"/>
      </w:pPr>
      <w:r w:rsidRPr="000A0A5F">
        <w:t xml:space="preserve">          $ref: 'TS29122_CommonData.yaml#/components/responses/404'</w:t>
      </w:r>
    </w:p>
    <w:p w14:paraId="7C005EDB" w14:textId="77777777" w:rsidR="00CC110F" w:rsidRPr="000A0A5F" w:rsidRDefault="00CC110F" w:rsidP="00CC110F">
      <w:pPr>
        <w:pStyle w:val="PL"/>
      </w:pPr>
      <w:r w:rsidRPr="000A0A5F">
        <w:t xml:space="preserve">        '429':</w:t>
      </w:r>
    </w:p>
    <w:p w14:paraId="3543DF56" w14:textId="77777777" w:rsidR="00CC110F" w:rsidRPr="000A0A5F" w:rsidRDefault="00CC110F" w:rsidP="00CC110F">
      <w:pPr>
        <w:pStyle w:val="PL"/>
      </w:pPr>
      <w:r w:rsidRPr="000A0A5F">
        <w:t xml:space="preserve">          $ref: 'TS29122_CommonData.yaml#/components/responses/429'</w:t>
      </w:r>
    </w:p>
    <w:p w14:paraId="07DBAFC0" w14:textId="77777777" w:rsidR="00CC110F" w:rsidRPr="000A0A5F" w:rsidRDefault="00CC110F" w:rsidP="00CC110F">
      <w:pPr>
        <w:pStyle w:val="PL"/>
      </w:pPr>
      <w:r w:rsidRPr="000A0A5F">
        <w:t xml:space="preserve">        '500':</w:t>
      </w:r>
    </w:p>
    <w:p w14:paraId="11F2137F" w14:textId="77777777" w:rsidR="00CC110F" w:rsidRPr="000A0A5F" w:rsidRDefault="00CC110F" w:rsidP="00CC110F">
      <w:pPr>
        <w:pStyle w:val="PL"/>
      </w:pPr>
      <w:r w:rsidRPr="000A0A5F">
        <w:t xml:space="preserve">          $ref: 'TS29122_CommonData.yaml#/components/responses/500'</w:t>
      </w:r>
    </w:p>
    <w:p w14:paraId="0EE2B233" w14:textId="77777777" w:rsidR="00CC110F" w:rsidRPr="000A0A5F" w:rsidRDefault="00CC110F" w:rsidP="00CC110F">
      <w:pPr>
        <w:pStyle w:val="PL"/>
      </w:pPr>
      <w:r w:rsidRPr="000A0A5F">
        <w:t xml:space="preserve">        '503':</w:t>
      </w:r>
    </w:p>
    <w:p w14:paraId="29DB17CF" w14:textId="77777777" w:rsidR="00CC110F" w:rsidRPr="000A0A5F" w:rsidRDefault="00CC110F" w:rsidP="00CC110F">
      <w:pPr>
        <w:pStyle w:val="PL"/>
      </w:pPr>
      <w:r w:rsidRPr="000A0A5F">
        <w:t xml:space="preserve">          $ref: 'TS29122_CommonData.yaml#/components/responses/503'</w:t>
      </w:r>
    </w:p>
    <w:p w14:paraId="552D2C66" w14:textId="77777777" w:rsidR="00CC110F" w:rsidRPr="000A0A5F" w:rsidRDefault="00CC110F" w:rsidP="00CC110F">
      <w:pPr>
        <w:pStyle w:val="PL"/>
      </w:pPr>
      <w:r w:rsidRPr="000A0A5F">
        <w:t xml:space="preserve">        default:</w:t>
      </w:r>
    </w:p>
    <w:p w14:paraId="410D3AD8" w14:textId="77777777" w:rsidR="00CC110F" w:rsidRPr="000A0A5F" w:rsidRDefault="00CC110F" w:rsidP="00CC110F">
      <w:pPr>
        <w:pStyle w:val="PL"/>
      </w:pPr>
      <w:r w:rsidRPr="000A0A5F">
        <w:t xml:space="preserve">          $ref: 'TS29122_CommonData.yaml#/components/responses/default'</w:t>
      </w:r>
    </w:p>
    <w:p w14:paraId="339738A0" w14:textId="77777777" w:rsidR="00CC110F" w:rsidRPr="000A0A5F" w:rsidRDefault="00CC110F" w:rsidP="00CC110F">
      <w:pPr>
        <w:pStyle w:val="PL"/>
      </w:pPr>
    </w:p>
    <w:p w14:paraId="4B6428E4" w14:textId="77777777" w:rsidR="00CC110F" w:rsidRPr="000A0A5F" w:rsidRDefault="00CC110F" w:rsidP="00CC110F">
      <w:pPr>
        <w:pStyle w:val="PL"/>
      </w:pPr>
      <w:r w:rsidRPr="000A0A5F">
        <w:t>components:</w:t>
      </w:r>
    </w:p>
    <w:p w14:paraId="5C8199B4" w14:textId="77777777" w:rsidR="00CC110F" w:rsidRPr="000A0A5F" w:rsidRDefault="00CC110F" w:rsidP="00CC110F">
      <w:pPr>
        <w:pStyle w:val="PL"/>
        <w:rPr>
          <w:lang w:val="en-US"/>
        </w:rPr>
      </w:pPr>
      <w:r w:rsidRPr="000A0A5F">
        <w:rPr>
          <w:lang w:val="en-US"/>
        </w:rPr>
        <w:t xml:space="preserve">  securitySchemes:</w:t>
      </w:r>
    </w:p>
    <w:p w14:paraId="72F2774A" w14:textId="77777777" w:rsidR="00CC110F" w:rsidRPr="000A0A5F" w:rsidRDefault="00CC110F" w:rsidP="00CC110F">
      <w:pPr>
        <w:pStyle w:val="PL"/>
        <w:rPr>
          <w:lang w:val="en-US"/>
        </w:rPr>
      </w:pPr>
      <w:r w:rsidRPr="000A0A5F">
        <w:rPr>
          <w:lang w:val="en-US"/>
        </w:rPr>
        <w:t xml:space="preserve">    oAuth2ClientCredentials:</w:t>
      </w:r>
    </w:p>
    <w:p w14:paraId="5AD7371C" w14:textId="77777777" w:rsidR="00CC110F" w:rsidRPr="000A0A5F" w:rsidRDefault="00CC110F" w:rsidP="00CC110F">
      <w:pPr>
        <w:pStyle w:val="PL"/>
        <w:rPr>
          <w:lang w:val="en-US"/>
        </w:rPr>
      </w:pPr>
      <w:r w:rsidRPr="000A0A5F">
        <w:rPr>
          <w:lang w:val="en-US"/>
        </w:rPr>
        <w:t xml:space="preserve">      type: oauth2</w:t>
      </w:r>
    </w:p>
    <w:p w14:paraId="0D6A164D" w14:textId="77777777" w:rsidR="00CC110F" w:rsidRPr="000A0A5F" w:rsidRDefault="00CC110F" w:rsidP="00CC110F">
      <w:pPr>
        <w:pStyle w:val="PL"/>
        <w:rPr>
          <w:lang w:val="en-US"/>
        </w:rPr>
      </w:pPr>
      <w:r w:rsidRPr="000A0A5F">
        <w:rPr>
          <w:lang w:val="en-US"/>
        </w:rPr>
        <w:t xml:space="preserve">      flows:</w:t>
      </w:r>
    </w:p>
    <w:p w14:paraId="39E63561" w14:textId="77777777" w:rsidR="00CC110F" w:rsidRPr="000A0A5F" w:rsidRDefault="00CC110F" w:rsidP="00CC110F">
      <w:pPr>
        <w:pStyle w:val="PL"/>
        <w:rPr>
          <w:lang w:val="en-US"/>
        </w:rPr>
      </w:pPr>
      <w:r w:rsidRPr="000A0A5F">
        <w:rPr>
          <w:lang w:val="en-US"/>
        </w:rPr>
        <w:t xml:space="preserve">        clientCredentials:</w:t>
      </w:r>
    </w:p>
    <w:p w14:paraId="4F9AA6ED" w14:textId="77777777" w:rsidR="00CC110F" w:rsidRPr="000A0A5F" w:rsidRDefault="00CC110F" w:rsidP="00CC110F">
      <w:pPr>
        <w:pStyle w:val="PL"/>
        <w:rPr>
          <w:lang w:val="en-US"/>
        </w:rPr>
      </w:pPr>
      <w:r w:rsidRPr="000A0A5F">
        <w:rPr>
          <w:lang w:val="en-US"/>
        </w:rPr>
        <w:t xml:space="preserve">          tokenUrl: '{tokenUrl}'</w:t>
      </w:r>
    </w:p>
    <w:p w14:paraId="7B02A005" w14:textId="77777777" w:rsidR="00CC110F" w:rsidRPr="000A0A5F" w:rsidRDefault="00CC110F" w:rsidP="00CC110F">
      <w:pPr>
        <w:pStyle w:val="PL"/>
        <w:rPr>
          <w:lang w:val="en-US"/>
        </w:rPr>
      </w:pPr>
      <w:r w:rsidRPr="000A0A5F">
        <w:rPr>
          <w:lang w:val="en-US"/>
        </w:rPr>
        <w:t xml:space="preserve">          scopes: {}</w:t>
      </w:r>
    </w:p>
    <w:p w14:paraId="2EC1DC6C" w14:textId="77777777" w:rsidR="00CC110F" w:rsidRPr="000A0A5F" w:rsidRDefault="00CC110F" w:rsidP="00CC110F">
      <w:pPr>
        <w:pStyle w:val="PL"/>
      </w:pPr>
    </w:p>
    <w:p w14:paraId="5E31F7C5" w14:textId="77777777" w:rsidR="00CC110F" w:rsidRPr="000A0A5F" w:rsidRDefault="00CC110F" w:rsidP="00CC110F">
      <w:pPr>
        <w:pStyle w:val="PL"/>
        <w:rPr>
          <w:lang w:eastAsia="zh-CN"/>
        </w:rPr>
      </w:pPr>
      <w:r w:rsidRPr="000A0A5F">
        <w:t xml:space="preserve">  schemas:</w:t>
      </w:r>
    </w:p>
    <w:p w14:paraId="3DFB26EB" w14:textId="77777777" w:rsidR="00CC110F" w:rsidRPr="000A0A5F" w:rsidRDefault="00CC110F" w:rsidP="00CC110F">
      <w:pPr>
        <w:pStyle w:val="PL"/>
      </w:pPr>
      <w:r w:rsidRPr="000A0A5F">
        <w:t xml:space="preserve">    MonitoringEventSubscription:</w:t>
      </w:r>
    </w:p>
    <w:p w14:paraId="6710E3DB" w14:textId="77777777" w:rsidR="00CC110F" w:rsidRPr="000A0A5F" w:rsidRDefault="00CC110F" w:rsidP="00CC110F">
      <w:pPr>
        <w:pStyle w:val="PL"/>
      </w:pPr>
      <w:r w:rsidRPr="000A0A5F">
        <w:t xml:space="preserve">      description: Represents a subscription to event(s) monitoring.</w:t>
      </w:r>
    </w:p>
    <w:p w14:paraId="0E022446" w14:textId="77777777" w:rsidR="00CC110F" w:rsidRPr="000A0A5F" w:rsidRDefault="00CC110F" w:rsidP="00CC110F">
      <w:pPr>
        <w:pStyle w:val="PL"/>
      </w:pPr>
      <w:r w:rsidRPr="000A0A5F">
        <w:t xml:space="preserve">      type: object</w:t>
      </w:r>
    </w:p>
    <w:p w14:paraId="0336517F" w14:textId="77777777" w:rsidR="00CC110F" w:rsidRPr="000A0A5F" w:rsidRDefault="00CC110F" w:rsidP="00CC110F">
      <w:pPr>
        <w:pStyle w:val="PL"/>
      </w:pPr>
      <w:r w:rsidRPr="000A0A5F">
        <w:t xml:space="preserve">      properties:</w:t>
      </w:r>
    </w:p>
    <w:p w14:paraId="55E1343A" w14:textId="77777777" w:rsidR="00CC110F" w:rsidRPr="000A0A5F" w:rsidRDefault="00CC110F" w:rsidP="00CC110F">
      <w:pPr>
        <w:pStyle w:val="PL"/>
      </w:pPr>
      <w:r w:rsidRPr="000A0A5F">
        <w:t xml:space="preserve">        self:</w:t>
      </w:r>
    </w:p>
    <w:p w14:paraId="3B9D6CAA" w14:textId="77777777" w:rsidR="00CC110F" w:rsidRPr="000A0A5F" w:rsidRDefault="00CC110F" w:rsidP="00CC110F">
      <w:pPr>
        <w:pStyle w:val="PL"/>
      </w:pPr>
      <w:r w:rsidRPr="000A0A5F">
        <w:t xml:space="preserve">          $ref: 'TS29122_CommonData.yaml#/components/schemas/Link'</w:t>
      </w:r>
    </w:p>
    <w:p w14:paraId="215E8D34" w14:textId="77777777" w:rsidR="00CC110F" w:rsidRPr="000A0A5F" w:rsidRDefault="00CC110F" w:rsidP="00CC110F">
      <w:pPr>
        <w:pStyle w:val="PL"/>
      </w:pPr>
      <w:r w:rsidRPr="000A0A5F">
        <w:t xml:space="preserve">        </w:t>
      </w:r>
      <w:r w:rsidRPr="000A0A5F">
        <w:rPr>
          <w:lang w:eastAsia="zh-CN"/>
        </w:rPr>
        <w:t>supportedFeatures</w:t>
      </w:r>
      <w:r w:rsidRPr="000A0A5F">
        <w:t>:</w:t>
      </w:r>
    </w:p>
    <w:p w14:paraId="435BB664" w14:textId="77777777" w:rsidR="00CC110F" w:rsidRPr="000A0A5F" w:rsidRDefault="00CC110F" w:rsidP="00CC110F">
      <w:pPr>
        <w:pStyle w:val="PL"/>
      </w:pPr>
      <w:r w:rsidRPr="000A0A5F">
        <w:t xml:space="preserve">          $ref: 'TS29571_CommonData.yaml#/components/schemas/</w:t>
      </w:r>
      <w:r w:rsidRPr="000A0A5F">
        <w:rPr>
          <w:lang w:eastAsia="zh-CN"/>
        </w:rPr>
        <w:t>SupportedFeatures</w:t>
      </w:r>
      <w:r w:rsidRPr="000A0A5F">
        <w:t>'</w:t>
      </w:r>
    </w:p>
    <w:p w14:paraId="30710481" w14:textId="77777777" w:rsidR="00CC110F" w:rsidRPr="000A0A5F" w:rsidRDefault="00CC110F" w:rsidP="00CC110F">
      <w:pPr>
        <w:pStyle w:val="PL"/>
      </w:pPr>
      <w:r w:rsidRPr="000A0A5F">
        <w:t xml:space="preserve">        mtcProviderId:</w:t>
      </w:r>
    </w:p>
    <w:p w14:paraId="7AC68B19" w14:textId="77777777" w:rsidR="00CC110F" w:rsidRPr="000A0A5F" w:rsidRDefault="00CC110F" w:rsidP="00CC110F">
      <w:pPr>
        <w:pStyle w:val="PL"/>
      </w:pPr>
      <w:r w:rsidRPr="000A0A5F">
        <w:t xml:space="preserve">          type: string</w:t>
      </w:r>
    </w:p>
    <w:p w14:paraId="2DD32DCD" w14:textId="77777777" w:rsidR="00CC110F" w:rsidRPr="000A0A5F" w:rsidRDefault="00CC110F" w:rsidP="00CC110F">
      <w:pPr>
        <w:pStyle w:val="PL"/>
      </w:pPr>
      <w:r w:rsidRPr="000A0A5F">
        <w:t xml:space="preserve">          description: Identifies the MTC Service Provider and/or MTC Application.</w:t>
      </w:r>
    </w:p>
    <w:p w14:paraId="1990E4B8" w14:textId="77777777" w:rsidR="00CC110F" w:rsidRPr="000A0A5F" w:rsidRDefault="00CC110F" w:rsidP="00CC110F">
      <w:pPr>
        <w:pStyle w:val="PL"/>
      </w:pPr>
      <w:r w:rsidRPr="000A0A5F">
        <w:t xml:space="preserve">        appIds:</w:t>
      </w:r>
    </w:p>
    <w:p w14:paraId="66A3391D" w14:textId="77777777" w:rsidR="00CC110F" w:rsidRPr="000A0A5F" w:rsidRDefault="00CC110F" w:rsidP="00CC110F">
      <w:pPr>
        <w:pStyle w:val="PL"/>
      </w:pPr>
      <w:r w:rsidRPr="000A0A5F">
        <w:t xml:space="preserve">          type: array</w:t>
      </w:r>
    </w:p>
    <w:p w14:paraId="1ED2F84F" w14:textId="77777777" w:rsidR="00CC110F" w:rsidRPr="000A0A5F" w:rsidRDefault="00CC110F" w:rsidP="00CC110F">
      <w:pPr>
        <w:pStyle w:val="PL"/>
      </w:pPr>
      <w:r w:rsidRPr="000A0A5F">
        <w:t xml:space="preserve">          items:</w:t>
      </w:r>
    </w:p>
    <w:p w14:paraId="1E8CC252" w14:textId="77777777" w:rsidR="00CC110F" w:rsidRPr="000A0A5F" w:rsidRDefault="00CC110F" w:rsidP="00CC110F">
      <w:pPr>
        <w:pStyle w:val="PL"/>
      </w:pPr>
      <w:r w:rsidRPr="000A0A5F">
        <w:t xml:space="preserve">            type: string</w:t>
      </w:r>
    </w:p>
    <w:p w14:paraId="1907928B" w14:textId="77777777" w:rsidR="00CC110F" w:rsidRPr="000A0A5F" w:rsidRDefault="00CC110F" w:rsidP="00CC110F">
      <w:pPr>
        <w:pStyle w:val="PL"/>
      </w:pPr>
      <w:r w:rsidRPr="000A0A5F">
        <w:t xml:space="preserve">          description: Identifies the Application Identifier(s)</w:t>
      </w:r>
    </w:p>
    <w:p w14:paraId="528D8E4D" w14:textId="77777777" w:rsidR="00CC110F" w:rsidRPr="000A0A5F" w:rsidRDefault="00CC110F" w:rsidP="00CC110F">
      <w:pPr>
        <w:pStyle w:val="PL"/>
      </w:pPr>
      <w:r w:rsidRPr="000A0A5F">
        <w:t xml:space="preserve">          minItems: 1</w:t>
      </w:r>
    </w:p>
    <w:p w14:paraId="1B98F578" w14:textId="77777777" w:rsidR="00CC110F" w:rsidRPr="000A0A5F" w:rsidRDefault="00CC110F" w:rsidP="00CC110F">
      <w:pPr>
        <w:pStyle w:val="PL"/>
      </w:pPr>
      <w:r w:rsidRPr="000A0A5F">
        <w:t xml:space="preserve">        externalId:</w:t>
      </w:r>
    </w:p>
    <w:p w14:paraId="560DB9BC" w14:textId="77777777" w:rsidR="00CC110F" w:rsidRPr="000A0A5F" w:rsidRDefault="00CC110F" w:rsidP="00CC110F">
      <w:pPr>
        <w:pStyle w:val="PL"/>
      </w:pPr>
      <w:r w:rsidRPr="000A0A5F">
        <w:t xml:space="preserve">          $ref: 'TS29122_CommonData.yaml#/components/schemas/ExternalId'</w:t>
      </w:r>
    </w:p>
    <w:p w14:paraId="679B4387" w14:textId="77777777" w:rsidR="00CC110F" w:rsidRPr="000A0A5F" w:rsidRDefault="00CC110F" w:rsidP="00CC110F">
      <w:pPr>
        <w:pStyle w:val="PL"/>
      </w:pPr>
      <w:r w:rsidRPr="000A0A5F">
        <w:t xml:space="preserve">        msisdn:</w:t>
      </w:r>
    </w:p>
    <w:p w14:paraId="4A7A70E7" w14:textId="77777777" w:rsidR="00CC110F" w:rsidRPr="000A0A5F" w:rsidRDefault="00CC110F" w:rsidP="00CC110F">
      <w:pPr>
        <w:pStyle w:val="PL"/>
      </w:pPr>
      <w:r w:rsidRPr="000A0A5F">
        <w:t xml:space="preserve">          $ref: 'TS29122_CommonData.yaml#/components/schemas/Msisdn'</w:t>
      </w:r>
    </w:p>
    <w:p w14:paraId="564A261C" w14:textId="77777777" w:rsidR="00CC110F" w:rsidRPr="000A0A5F" w:rsidRDefault="00CC110F" w:rsidP="00CC110F">
      <w:pPr>
        <w:pStyle w:val="PL"/>
      </w:pPr>
      <w:r w:rsidRPr="000A0A5F">
        <w:t xml:space="preserve">        addedExternalIds:</w:t>
      </w:r>
    </w:p>
    <w:p w14:paraId="75A4D1FE" w14:textId="77777777" w:rsidR="00CC110F" w:rsidRPr="000A0A5F" w:rsidRDefault="00CC110F" w:rsidP="00CC110F">
      <w:pPr>
        <w:pStyle w:val="PL"/>
      </w:pPr>
      <w:r w:rsidRPr="000A0A5F">
        <w:t xml:space="preserve">          type: array</w:t>
      </w:r>
    </w:p>
    <w:p w14:paraId="4F18E499" w14:textId="77777777" w:rsidR="00CC110F" w:rsidRPr="000A0A5F" w:rsidRDefault="00CC110F" w:rsidP="00CC110F">
      <w:pPr>
        <w:pStyle w:val="PL"/>
      </w:pPr>
      <w:r w:rsidRPr="000A0A5F">
        <w:t xml:space="preserve">          items:</w:t>
      </w:r>
    </w:p>
    <w:p w14:paraId="0906AE02" w14:textId="77777777" w:rsidR="00CC110F" w:rsidRPr="000A0A5F" w:rsidRDefault="00CC110F" w:rsidP="00CC110F">
      <w:pPr>
        <w:pStyle w:val="PL"/>
      </w:pPr>
      <w:r w:rsidRPr="000A0A5F">
        <w:t xml:space="preserve">            $ref: 'TS29122_CommonData.yaml#/components/schemas/ExternalId'</w:t>
      </w:r>
    </w:p>
    <w:p w14:paraId="604E2FD5" w14:textId="77777777" w:rsidR="00CC110F" w:rsidRPr="000A0A5F" w:rsidRDefault="00CC110F" w:rsidP="00CC110F">
      <w:pPr>
        <w:pStyle w:val="PL"/>
      </w:pPr>
      <w:r w:rsidRPr="000A0A5F">
        <w:t xml:space="preserve">          minItems: 1</w:t>
      </w:r>
    </w:p>
    <w:p w14:paraId="328DE58E" w14:textId="77777777" w:rsidR="00CC110F" w:rsidRPr="000A0A5F" w:rsidRDefault="00CC110F" w:rsidP="00CC110F">
      <w:pPr>
        <w:pStyle w:val="PL"/>
      </w:pPr>
      <w:r w:rsidRPr="000A0A5F">
        <w:t xml:space="preserve">          description: Indicates the added external Identifier(s) within the active group.</w:t>
      </w:r>
    </w:p>
    <w:p w14:paraId="08AC5700" w14:textId="77777777" w:rsidR="00CC110F" w:rsidRPr="000A0A5F" w:rsidRDefault="00CC110F" w:rsidP="00CC110F">
      <w:pPr>
        <w:pStyle w:val="PL"/>
      </w:pPr>
      <w:r w:rsidRPr="000A0A5F">
        <w:t xml:space="preserve">        addedMsisdns:</w:t>
      </w:r>
    </w:p>
    <w:p w14:paraId="56924961" w14:textId="77777777" w:rsidR="00CC110F" w:rsidRPr="000A0A5F" w:rsidRDefault="00CC110F" w:rsidP="00CC110F">
      <w:pPr>
        <w:pStyle w:val="PL"/>
      </w:pPr>
      <w:r w:rsidRPr="000A0A5F">
        <w:t xml:space="preserve">          type: array</w:t>
      </w:r>
    </w:p>
    <w:p w14:paraId="4515F8C9" w14:textId="77777777" w:rsidR="00CC110F" w:rsidRPr="000A0A5F" w:rsidRDefault="00CC110F" w:rsidP="00CC110F">
      <w:pPr>
        <w:pStyle w:val="PL"/>
      </w:pPr>
      <w:r w:rsidRPr="000A0A5F">
        <w:t xml:space="preserve">          items:</w:t>
      </w:r>
    </w:p>
    <w:p w14:paraId="76F61C18" w14:textId="77777777" w:rsidR="00CC110F" w:rsidRPr="000A0A5F" w:rsidRDefault="00CC110F" w:rsidP="00CC110F">
      <w:pPr>
        <w:pStyle w:val="PL"/>
      </w:pPr>
      <w:r w:rsidRPr="000A0A5F">
        <w:t xml:space="preserve">            $ref: 'TS29122_CommonData.yaml#/components/schemas/Msisdn'</w:t>
      </w:r>
    </w:p>
    <w:p w14:paraId="5AA0C632" w14:textId="77777777" w:rsidR="00CC110F" w:rsidRPr="000A0A5F" w:rsidRDefault="00CC110F" w:rsidP="00CC110F">
      <w:pPr>
        <w:pStyle w:val="PL"/>
      </w:pPr>
      <w:r w:rsidRPr="000A0A5F">
        <w:t xml:space="preserve">          minItems: 1</w:t>
      </w:r>
    </w:p>
    <w:p w14:paraId="64E04135" w14:textId="77777777" w:rsidR="00CC110F" w:rsidRPr="000A0A5F" w:rsidRDefault="00CC110F" w:rsidP="00CC110F">
      <w:pPr>
        <w:pStyle w:val="PL"/>
      </w:pPr>
      <w:r w:rsidRPr="000A0A5F">
        <w:t xml:space="preserve">          description: Indicates the added MSISDN(s) within the active group.</w:t>
      </w:r>
    </w:p>
    <w:p w14:paraId="0A326E51" w14:textId="77777777" w:rsidR="00CC110F" w:rsidRPr="000A0A5F" w:rsidRDefault="00CC110F" w:rsidP="00CC110F">
      <w:pPr>
        <w:pStyle w:val="PL"/>
      </w:pPr>
      <w:r w:rsidRPr="000A0A5F">
        <w:t xml:space="preserve">        excludedExternalIds:</w:t>
      </w:r>
    </w:p>
    <w:p w14:paraId="4BBEC7A8" w14:textId="77777777" w:rsidR="00CC110F" w:rsidRPr="000A0A5F" w:rsidRDefault="00CC110F" w:rsidP="00CC110F">
      <w:pPr>
        <w:pStyle w:val="PL"/>
      </w:pPr>
      <w:r w:rsidRPr="000A0A5F">
        <w:t xml:space="preserve">          type: array</w:t>
      </w:r>
    </w:p>
    <w:p w14:paraId="70FE54A4" w14:textId="77777777" w:rsidR="00CC110F" w:rsidRPr="000A0A5F" w:rsidRDefault="00CC110F" w:rsidP="00CC110F">
      <w:pPr>
        <w:pStyle w:val="PL"/>
      </w:pPr>
      <w:r w:rsidRPr="000A0A5F">
        <w:t xml:space="preserve">          items:</w:t>
      </w:r>
    </w:p>
    <w:p w14:paraId="680204E5" w14:textId="77777777" w:rsidR="00CC110F" w:rsidRPr="000A0A5F" w:rsidRDefault="00CC110F" w:rsidP="00CC110F">
      <w:pPr>
        <w:pStyle w:val="PL"/>
      </w:pPr>
      <w:r w:rsidRPr="000A0A5F">
        <w:t xml:space="preserve">            $ref: 'TS29122_CommonData.yaml#/components/schemas/ExternalId'</w:t>
      </w:r>
    </w:p>
    <w:p w14:paraId="3082C5FF" w14:textId="77777777" w:rsidR="00CC110F" w:rsidRPr="000A0A5F" w:rsidRDefault="00CC110F" w:rsidP="00CC110F">
      <w:pPr>
        <w:pStyle w:val="PL"/>
      </w:pPr>
      <w:r w:rsidRPr="000A0A5F">
        <w:t xml:space="preserve">          minItems: 1</w:t>
      </w:r>
    </w:p>
    <w:p w14:paraId="23F28455" w14:textId="77777777" w:rsidR="00CC110F" w:rsidRPr="000A0A5F" w:rsidRDefault="00CC110F" w:rsidP="00CC110F">
      <w:pPr>
        <w:pStyle w:val="PL"/>
      </w:pPr>
      <w:r w:rsidRPr="000A0A5F">
        <w:t xml:space="preserve">          description: Indicates cancellation of the external Identifier(s) within the active group.</w:t>
      </w:r>
    </w:p>
    <w:p w14:paraId="29CB694D" w14:textId="77777777" w:rsidR="00CC110F" w:rsidRPr="000A0A5F" w:rsidRDefault="00CC110F" w:rsidP="00CC110F">
      <w:pPr>
        <w:pStyle w:val="PL"/>
      </w:pPr>
      <w:r w:rsidRPr="000A0A5F">
        <w:t xml:space="preserve">        excludedMsisdns:</w:t>
      </w:r>
    </w:p>
    <w:p w14:paraId="7B938031" w14:textId="77777777" w:rsidR="00CC110F" w:rsidRPr="000A0A5F" w:rsidRDefault="00CC110F" w:rsidP="00CC110F">
      <w:pPr>
        <w:pStyle w:val="PL"/>
      </w:pPr>
      <w:r w:rsidRPr="000A0A5F">
        <w:t xml:space="preserve">          type: array</w:t>
      </w:r>
    </w:p>
    <w:p w14:paraId="64A9D41B" w14:textId="77777777" w:rsidR="00CC110F" w:rsidRPr="000A0A5F" w:rsidRDefault="00CC110F" w:rsidP="00CC110F">
      <w:pPr>
        <w:pStyle w:val="PL"/>
      </w:pPr>
      <w:r w:rsidRPr="000A0A5F">
        <w:t xml:space="preserve">          items:</w:t>
      </w:r>
    </w:p>
    <w:p w14:paraId="623AF6D5" w14:textId="77777777" w:rsidR="00CC110F" w:rsidRPr="000A0A5F" w:rsidRDefault="00CC110F" w:rsidP="00CC110F">
      <w:pPr>
        <w:pStyle w:val="PL"/>
      </w:pPr>
      <w:r w:rsidRPr="000A0A5F">
        <w:t xml:space="preserve">            $ref: 'TS29122_CommonData.yaml#/components/schemas/Msisdn'</w:t>
      </w:r>
    </w:p>
    <w:p w14:paraId="0B1C4038" w14:textId="77777777" w:rsidR="00CC110F" w:rsidRPr="000A0A5F" w:rsidRDefault="00CC110F" w:rsidP="00CC110F">
      <w:pPr>
        <w:pStyle w:val="PL"/>
      </w:pPr>
      <w:r w:rsidRPr="000A0A5F">
        <w:t xml:space="preserve">          minItems: 1</w:t>
      </w:r>
    </w:p>
    <w:p w14:paraId="55D85AF7" w14:textId="77777777" w:rsidR="00CC110F" w:rsidRPr="000A0A5F" w:rsidRDefault="00CC110F" w:rsidP="00CC110F">
      <w:pPr>
        <w:pStyle w:val="PL"/>
      </w:pPr>
      <w:r w:rsidRPr="000A0A5F">
        <w:t xml:space="preserve">          description: Indicates cancellation of the MSISDN(s) within the active group.</w:t>
      </w:r>
    </w:p>
    <w:p w14:paraId="68269F87" w14:textId="77777777" w:rsidR="00CC110F" w:rsidRPr="000A0A5F" w:rsidRDefault="00CC110F" w:rsidP="00CC110F">
      <w:pPr>
        <w:pStyle w:val="PL"/>
      </w:pPr>
      <w:r w:rsidRPr="000A0A5F">
        <w:t xml:space="preserve">        externalGroupId:</w:t>
      </w:r>
    </w:p>
    <w:p w14:paraId="2CC2EA2A" w14:textId="77777777" w:rsidR="00CC110F" w:rsidRPr="000A0A5F" w:rsidRDefault="00CC110F" w:rsidP="00CC110F">
      <w:pPr>
        <w:pStyle w:val="PL"/>
      </w:pPr>
      <w:r w:rsidRPr="000A0A5F">
        <w:t xml:space="preserve">          $ref: 'TS29122_CommonData.yaml#/components/schemas/ExternalGroupId'</w:t>
      </w:r>
    </w:p>
    <w:p w14:paraId="4C9E2B38" w14:textId="77777777" w:rsidR="00CC110F" w:rsidRPr="000A0A5F" w:rsidRDefault="00CC110F" w:rsidP="00CC110F">
      <w:pPr>
        <w:pStyle w:val="PL"/>
      </w:pPr>
      <w:r w:rsidRPr="000A0A5F">
        <w:t xml:space="preserve">        addExtGroupId:</w:t>
      </w:r>
    </w:p>
    <w:p w14:paraId="6AECD4A3" w14:textId="77777777" w:rsidR="00CC110F" w:rsidRPr="000A0A5F" w:rsidRDefault="00CC110F" w:rsidP="00CC110F">
      <w:pPr>
        <w:pStyle w:val="PL"/>
      </w:pPr>
      <w:r w:rsidRPr="000A0A5F">
        <w:t xml:space="preserve">          type: array</w:t>
      </w:r>
    </w:p>
    <w:p w14:paraId="1AA6747E" w14:textId="77777777" w:rsidR="00CC110F" w:rsidRPr="000A0A5F" w:rsidRDefault="00CC110F" w:rsidP="00CC110F">
      <w:pPr>
        <w:pStyle w:val="PL"/>
      </w:pPr>
      <w:r w:rsidRPr="000A0A5F">
        <w:t xml:space="preserve">          items:</w:t>
      </w:r>
    </w:p>
    <w:p w14:paraId="7ECFC23D" w14:textId="77777777" w:rsidR="00CC110F" w:rsidRPr="000A0A5F" w:rsidRDefault="00CC110F" w:rsidP="00CC110F">
      <w:pPr>
        <w:pStyle w:val="PL"/>
      </w:pPr>
      <w:r w:rsidRPr="000A0A5F">
        <w:lastRenderedPageBreak/>
        <w:t xml:space="preserve">            $ref: 'TS29122_CommonData.yaml#/components/schemas/ExternalGroupId'</w:t>
      </w:r>
    </w:p>
    <w:p w14:paraId="035B8E68" w14:textId="77777777" w:rsidR="00CC110F" w:rsidRPr="000A0A5F" w:rsidRDefault="00CC110F" w:rsidP="00CC110F">
      <w:pPr>
        <w:pStyle w:val="PL"/>
      </w:pPr>
      <w:r w:rsidRPr="000A0A5F">
        <w:t xml:space="preserve">          minItems: 2</w:t>
      </w:r>
    </w:p>
    <w:p w14:paraId="6A72E327" w14:textId="77777777" w:rsidR="00CC110F" w:rsidRPr="000A0A5F" w:rsidRDefault="00CC110F" w:rsidP="00CC110F">
      <w:pPr>
        <w:pStyle w:val="PL"/>
      </w:pPr>
      <w:r w:rsidRPr="000A0A5F">
        <w:t xml:space="preserve">        ipv4Addr:</w:t>
      </w:r>
    </w:p>
    <w:p w14:paraId="548131EC" w14:textId="77777777" w:rsidR="00CC110F" w:rsidRPr="000A0A5F" w:rsidRDefault="00CC110F" w:rsidP="00CC110F">
      <w:pPr>
        <w:pStyle w:val="PL"/>
      </w:pPr>
      <w:r w:rsidRPr="000A0A5F">
        <w:t xml:space="preserve">          $ref: 'TS29122_CommonData.yaml#/components/schemas/Ipv4Addr'</w:t>
      </w:r>
    </w:p>
    <w:p w14:paraId="7B651401" w14:textId="77777777" w:rsidR="00CC110F" w:rsidRPr="000A0A5F" w:rsidRDefault="00CC110F" w:rsidP="00CC110F">
      <w:pPr>
        <w:pStyle w:val="PL"/>
      </w:pPr>
      <w:r w:rsidRPr="000A0A5F">
        <w:t xml:space="preserve">        ipv6Addr:</w:t>
      </w:r>
    </w:p>
    <w:p w14:paraId="6FBD726E" w14:textId="77777777" w:rsidR="00CC110F" w:rsidRPr="000A0A5F" w:rsidRDefault="00CC110F" w:rsidP="00CC110F">
      <w:pPr>
        <w:pStyle w:val="PL"/>
      </w:pPr>
      <w:r w:rsidRPr="000A0A5F">
        <w:t xml:space="preserve">          $ref: 'TS29122_CommonData.yaml#/components/schemas/Ipv6Addr'</w:t>
      </w:r>
    </w:p>
    <w:p w14:paraId="51DBE0C5" w14:textId="77777777" w:rsidR="00CC110F" w:rsidRPr="000A0A5F" w:rsidRDefault="00CC110F" w:rsidP="00CC110F">
      <w:pPr>
        <w:pStyle w:val="PL"/>
      </w:pPr>
      <w:r w:rsidRPr="000A0A5F">
        <w:t xml:space="preserve">        </w:t>
      </w:r>
      <w:r w:rsidRPr="000A0A5F">
        <w:rPr>
          <w:rFonts w:hint="eastAsia"/>
          <w:lang w:eastAsia="zh-CN"/>
        </w:rPr>
        <w:t>d</w:t>
      </w:r>
      <w:r w:rsidRPr="000A0A5F">
        <w:rPr>
          <w:lang w:eastAsia="zh-CN"/>
        </w:rPr>
        <w:t>nn</w:t>
      </w:r>
      <w:r w:rsidRPr="000A0A5F">
        <w:t>:</w:t>
      </w:r>
    </w:p>
    <w:p w14:paraId="7B4AB450" w14:textId="77777777" w:rsidR="00CC110F" w:rsidRPr="000A0A5F" w:rsidRDefault="00CC110F" w:rsidP="00CC110F">
      <w:pPr>
        <w:pStyle w:val="PL"/>
      </w:pPr>
      <w:r w:rsidRPr="000A0A5F">
        <w:t xml:space="preserve">          $ref: 'TS29571_CommonData.yaml#/components/schemas/Dnn'</w:t>
      </w:r>
    </w:p>
    <w:p w14:paraId="7BF45D97" w14:textId="77777777" w:rsidR="00CC110F" w:rsidRPr="000A0A5F" w:rsidRDefault="00CC110F" w:rsidP="00CC110F">
      <w:pPr>
        <w:pStyle w:val="PL"/>
      </w:pPr>
      <w:r w:rsidRPr="000A0A5F">
        <w:t xml:space="preserve">        notificationDestination:</w:t>
      </w:r>
    </w:p>
    <w:p w14:paraId="68B765DC" w14:textId="77777777" w:rsidR="00CC110F" w:rsidRPr="000A0A5F" w:rsidRDefault="00CC110F" w:rsidP="00CC110F">
      <w:pPr>
        <w:pStyle w:val="PL"/>
      </w:pPr>
      <w:r w:rsidRPr="000A0A5F">
        <w:t xml:space="preserve">          $ref: 'TS29122_CommonData.yaml#/components/schemas/Link'</w:t>
      </w:r>
    </w:p>
    <w:p w14:paraId="5ECB9A70" w14:textId="77777777" w:rsidR="00CC110F" w:rsidRPr="000A0A5F" w:rsidRDefault="00CC110F" w:rsidP="00CC110F">
      <w:pPr>
        <w:pStyle w:val="PL"/>
      </w:pPr>
      <w:r w:rsidRPr="000A0A5F">
        <w:t xml:space="preserve">        requestTestNotification:</w:t>
      </w:r>
    </w:p>
    <w:p w14:paraId="43F09BA5" w14:textId="77777777" w:rsidR="00CC110F" w:rsidRPr="000A0A5F" w:rsidRDefault="00CC110F" w:rsidP="00CC110F">
      <w:pPr>
        <w:pStyle w:val="PL"/>
      </w:pPr>
      <w:r w:rsidRPr="000A0A5F">
        <w:t xml:space="preserve">          type: boolean</w:t>
      </w:r>
    </w:p>
    <w:p w14:paraId="008FE46F" w14:textId="77777777" w:rsidR="00CC110F" w:rsidRPr="000A0A5F" w:rsidRDefault="00CC110F" w:rsidP="00CC110F">
      <w:pPr>
        <w:pStyle w:val="PL"/>
      </w:pPr>
      <w:r w:rsidRPr="000A0A5F">
        <w:t xml:space="preserve">          description: &gt;</w:t>
      </w:r>
    </w:p>
    <w:p w14:paraId="2B3B217C" w14:textId="77777777" w:rsidR="00CC110F" w:rsidRPr="000A0A5F" w:rsidRDefault="00CC110F" w:rsidP="00CC110F">
      <w:pPr>
        <w:pStyle w:val="PL"/>
      </w:pPr>
      <w:r w:rsidRPr="000A0A5F">
        <w:t xml:space="preserve">            Set to true by the SCS/AS to request the SCEF to send a test notification</w:t>
      </w:r>
    </w:p>
    <w:p w14:paraId="16805D81" w14:textId="77777777" w:rsidR="00CC110F" w:rsidRPr="000A0A5F" w:rsidRDefault="00CC110F" w:rsidP="00CC110F">
      <w:pPr>
        <w:pStyle w:val="PL"/>
      </w:pPr>
      <w:r w:rsidRPr="000A0A5F">
        <w:t xml:space="preserve">            as defined in clause 5.2.5.3. Set to false by the SCS/AS indicates not request SCEF to</w:t>
      </w:r>
    </w:p>
    <w:p w14:paraId="558FD978" w14:textId="77777777" w:rsidR="00CC110F" w:rsidRPr="000A0A5F" w:rsidRDefault="00CC110F" w:rsidP="00CC110F">
      <w:pPr>
        <w:pStyle w:val="PL"/>
      </w:pPr>
      <w:r w:rsidRPr="000A0A5F">
        <w:t xml:space="preserve">            send a test notification, default false if omitted otherwise.</w:t>
      </w:r>
    </w:p>
    <w:p w14:paraId="0A96AA40" w14:textId="77777777" w:rsidR="00CC110F" w:rsidRPr="000A0A5F" w:rsidRDefault="00CC110F" w:rsidP="00CC110F">
      <w:pPr>
        <w:pStyle w:val="PL"/>
      </w:pPr>
      <w:r w:rsidRPr="000A0A5F">
        <w:t xml:space="preserve">        websockNotifConfig:</w:t>
      </w:r>
    </w:p>
    <w:p w14:paraId="510E065B" w14:textId="77777777" w:rsidR="00CC110F" w:rsidRPr="000A0A5F" w:rsidRDefault="00CC110F" w:rsidP="00CC110F">
      <w:pPr>
        <w:pStyle w:val="PL"/>
      </w:pPr>
      <w:r w:rsidRPr="000A0A5F">
        <w:t xml:space="preserve">          $ref: 'TS29122_CommonData.yaml#/components/schemas/WebsockNotifConfig'</w:t>
      </w:r>
    </w:p>
    <w:p w14:paraId="2216B83D" w14:textId="77777777" w:rsidR="00CC110F" w:rsidRPr="000A0A5F" w:rsidRDefault="00CC110F" w:rsidP="00CC110F">
      <w:pPr>
        <w:pStyle w:val="PL"/>
      </w:pPr>
      <w:r w:rsidRPr="000A0A5F">
        <w:t xml:space="preserve">        monitoringType:</w:t>
      </w:r>
    </w:p>
    <w:p w14:paraId="5CA6B435" w14:textId="77777777" w:rsidR="00CC110F" w:rsidRPr="000A0A5F" w:rsidRDefault="00CC110F" w:rsidP="00CC110F">
      <w:pPr>
        <w:pStyle w:val="PL"/>
      </w:pPr>
      <w:r w:rsidRPr="000A0A5F">
        <w:t xml:space="preserve">          $ref: '#/components/schemas/MonitoringType'</w:t>
      </w:r>
    </w:p>
    <w:p w14:paraId="025C2A00" w14:textId="77777777" w:rsidR="00CC110F" w:rsidRPr="000A0A5F" w:rsidRDefault="00CC110F" w:rsidP="00CC110F">
      <w:pPr>
        <w:pStyle w:val="PL"/>
      </w:pPr>
      <w:r w:rsidRPr="000A0A5F">
        <w:t xml:space="preserve">        maximumNumberOfReports:</w:t>
      </w:r>
    </w:p>
    <w:p w14:paraId="24C40630" w14:textId="77777777" w:rsidR="00CC110F" w:rsidRPr="000A0A5F" w:rsidRDefault="00CC110F" w:rsidP="00CC110F">
      <w:pPr>
        <w:pStyle w:val="PL"/>
      </w:pPr>
      <w:r w:rsidRPr="000A0A5F">
        <w:t xml:space="preserve">          type: integer</w:t>
      </w:r>
    </w:p>
    <w:p w14:paraId="0F2E1E28" w14:textId="77777777" w:rsidR="00CC110F" w:rsidRPr="000A0A5F" w:rsidRDefault="00CC110F" w:rsidP="00CC110F">
      <w:pPr>
        <w:pStyle w:val="PL"/>
      </w:pPr>
      <w:r w:rsidRPr="000A0A5F">
        <w:t xml:space="preserve">          minimum: 1</w:t>
      </w:r>
    </w:p>
    <w:p w14:paraId="7747B048" w14:textId="77777777" w:rsidR="00CC110F" w:rsidRPr="000A0A5F" w:rsidRDefault="00CC110F" w:rsidP="00CC110F">
      <w:pPr>
        <w:pStyle w:val="PL"/>
      </w:pPr>
      <w:r w:rsidRPr="000A0A5F">
        <w:t xml:space="preserve">          description: &gt;</w:t>
      </w:r>
    </w:p>
    <w:p w14:paraId="1442AC80" w14:textId="77777777" w:rsidR="00CC110F" w:rsidRPr="000A0A5F" w:rsidRDefault="00CC110F" w:rsidP="00CC110F">
      <w:pPr>
        <w:pStyle w:val="PL"/>
      </w:pPr>
      <w:r w:rsidRPr="000A0A5F">
        <w:t xml:space="preserve">            Identifies the maximum number of event reports to be generated by the HSS, MME/SGSN</w:t>
      </w:r>
    </w:p>
    <w:p w14:paraId="5CE0652B" w14:textId="77777777" w:rsidR="00CC110F" w:rsidRPr="000A0A5F" w:rsidRDefault="00CC110F" w:rsidP="00CC110F">
      <w:pPr>
        <w:pStyle w:val="PL"/>
      </w:pPr>
      <w:r w:rsidRPr="000A0A5F">
        <w:t xml:space="preserve">            as specified in clause 5.6.0 of 3GPP TS 23.682.</w:t>
      </w:r>
    </w:p>
    <w:p w14:paraId="27960514" w14:textId="77777777" w:rsidR="00CC110F" w:rsidRPr="000A0A5F" w:rsidRDefault="00CC110F" w:rsidP="00CC110F">
      <w:pPr>
        <w:pStyle w:val="PL"/>
      </w:pPr>
      <w:r w:rsidRPr="000A0A5F">
        <w:t xml:space="preserve">        monitorExpireTime:</w:t>
      </w:r>
    </w:p>
    <w:p w14:paraId="414D9DAB" w14:textId="77777777" w:rsidR="00CC110F" w:rsidRPr="000A0A5F" w:rsidRDefault="00CC110F" w:rsidP="00CC110F">
      <w:pPr>
        <w:pStyle w:val="PL"/>
      </w:pPr>
      <w:r w:rsidRPr="000A0A5F">
        <w:t xml:space="preserve">          $ref: 'TS29122_CommonData.yaml#/components/schemas/DateTime'</w:t>
      </w:r>
    </w:p>
    <w:p w14:paraId="59A674F3" w14:textId="77777777" w:rsidR="00CC110F" w:rsidRPr="000A0A5F" w:rsidRDefault="00CC110F" w:rsidP="00CC110F">
      <w:pPr>
        <w:pStyle w:val="PL"/>
      </w:pPr>
      <w:r w:rsidRPr="000A0A5F">
        <w:t xml:space="preserve">        repPeriod:</w:t>
      </w:r>
    </w:p>
    <w:p w14:paraId="61E16139" w14:textId="77777777" w:rsidR="00CC110F" w:rsidRPr="000A0A5F" w:rsidRDefault="00CC110F" w:rsidP="00CC110F">
      <w:pPr>
        <w:pStyle w:val="PL"/>
      </w:pPr>
      <w:r w:rsidRPr="000A0A5F">
        <w:t xml:space="preserve">          $ref: 'TS29122_CommonData.yaml#/components/schemas/DurationSec'</w:t>
      </w:r>
    </w:p>
    <w:p w14:paraId="1E5BA478" w14:textId="77777777" w:rsidR="00CC110F" w:rsidRPr="000A0A5F" w:rsidRDefault="00CC110F" w:rsidP="00CC110F">
      <w:pPr>
        <w:pStyle w:val="PL"/>
      </w:pPr>
      <w:r w:rsidRPr="000A0A5F">
        <w:t xml:space="preserve">        groupReportGuardTime:</w:t>
      </w:r>
    </w:p>
    <w:p w14:paraId="3CC1647D" w14:textId="77777777" w:rsidR="00CC110F" w:rsidRPr="000A0A5F" w:rsidRDefault="00CC110F" w:rsidP="00CC110F">
      <w:pPr>
        <w:pStyle w:val="PL"/>
      </w:pPr>
      <w:r w:rsidRPr="000A0A5F">
        <w:t xml:space="preserve">          $ref: 'TS29122_CommonData.yaml#/components/schemas/DurationSec'</w:t>
      </w:r>
    </w:p>
    <w:p w14:paraId="6238E188" w14:textId="77777777" w:rsidR="00CC110F" w:rsidRPr="000A0A5F" w:rsidRDefault="00CC110F" w:rsidP="00CC110F">
      <w:pPr>
        <w:pStyle w:val="PL"/>
      </w:pPr>
      <w:r w:rsidRPr="000A0A5F">
        <w:t xml:space="preserve">        maximumDetectionTime:</w:t>
      </w:r>
    </w:p>
    <w:p w14:paraId="3B30FB3E" w14:textId="77777777" w:rsidR="00CC110F" w:rsidRPr="000A0A5F" w:rsidRDefault="00CC110F" w:rsidP="00CC110F">
      <w:pPr>
        <w:pStyle w:val="PL"/>
      </w:pPr>
      <w:r w:rsidRPr="000A0A5F">
        <w:t xml:space="preserve">          $ref: 'TS29122_CommonData.yaml#/components/schemas/DurationSec'</w:t>
      </w:r>
    </w:p>
    <w:p w14:paraId="61235562" w14:textId="77777777" w:rsidR="00CC110F" w:rsidRPr="000A0A5F" w:rsidRDefault="00CC110F" w:rsidP="00CC110F">
      <w:pPr>
        <w:pStyle w:val="PL"/>
      </w:pPr>
      <w:r w:rsidRPr="000A0A5F">
        <w:t xml:space="preserve">        reachabilityType:</w:t>
      </w:r>
    </w:p>
    <w:p w14:paraId="238F84F8" w14:textId="77777777" w:rsidR="00CC110F" w:rsidRPr="000A0A5F" w:rsidRDefault="00CC110F" w:rsidP="00CC110F">
      <w:pPr>
        <w:pStyle w:val="PL"/>
      </w:pPr>
      <w:r w:rsidRPr="000A0A5F">
        <w:t xml:space="preserve">          $ref: '#/components/schemas/ReachabilityType'</w:t>
      </w:r>
    </w:p>
    <w:p w14:paraId="53ECD4F1" w14:textId="77777777" w:rsidR="00CC110F" w:rsidRPr="000A0A5F" w:rsidRDefault="00CC110F" w:rsidP="00CC110F">
      <w:pPr>
        <w:pStyle w:val="PL"/>
      </w:pPr>
      <w:r w:rsidRPr="000A0A5F">
        <w:t xml:space="preserve">        maximumLatency:</w:t>
      </w:r>
    </w:p>
    <w:p w14:paraId="3FB1F9E4" w14:textId="77777777" w:rsidR="00CC110F" w:rsidRPr="000A0A5F" w:rsidRDefault="00CC110F" w:rsidP="00CC110F">
      <w:pPr>
        <w:pStyle w:val="PL"/>
      </w:pPr>
      <w:r w:rsidRPr="000A0A5F">
        <w:t xml:space="preserve">          $ref: 'TS29122_CommonData.yaml#/components/schemas/DurationSec'</w:t>
      </w:r>
    </w:p>
    <w:p w14:paraId="29CC7F97" w14:textId="77777777" w:rsidR="00CC110F" w:rsidRPr="000A0A5F" w:rsidRDefault="00CC110F" w:rsidP="00CC110F">
      <w:pPr>
        <w:pStyle w:val="PL"/>
      </w:pPr>
      <w:r w:rsidRPr="000A0A5F">
        <w:t xml:space="preserve">        maximumResponseTime:</w:t>
      </w:r>
    </w:p>
    <w:p w14:paraId="25477C94" w14:textId="77777777" w:rsidR="00CC110F" w:rsidRPr="000A0A5F" w:rsidRDefault="00CC110F" w:rsidP="00CC110F">
      <w:pPr>
        <w:pStyle w:val="PL"/>
      </w:pPr>
      <w:r w:rsidRPr="000A0A5F">
        <w:t xml:space="preserve">          $ref: 'TS29122_CommonData.yaml#/components/schemas/DurationSec'</w:t>
      </w:r>
    </w:p>
    <w:p w14:paraId="42830080" w14:textId="77777777" w:rsidR="00CC110F" w:rsidRPr="000A0A5F" w:rsidRDefault="00CC110F" w:rsidP="00CC110F">
      <w:pPr>
        <w:pStyle w:val="PL"/>
      </w:pPr>
      <w:r w:rsidRPr="000A0A5F">
        <w:t xml:space="preserve">        suggestedNumberOfDlPackets:</w:t>
      </w:r>
    </w:p>
    <w:p w14:paraId="36B6F3F6" w14:textId="77777777" w:rsidR="00CC110F" w:rsidRPr="000A0A5F" w:rsidRDefault="00CC110F" w:rsidP="00CC110F">
      <w:pPr>
        <w:pStyle w:val="PL"/>
      </w:pPr>
      <w:r w:rsidRPr="000A0A5F">
        <w:t xml:space="preserve">          type: integer</w:t>
      </w:r>
    </w:p>
    <w:p w14:paraId="23B9E675" w14:textId="77777777" w:rsidR="00CC110F" w:rsidRPr="000A0A5F" w:rsidRDefault="00CC110F" w:rsidP="00CC110F">
      <w:pPr>
        <w:pStyle w:val="PL"/>
      </w:pPr>
      <w:r w:rsidRPr="000A0A5F">
        <w:t xml:space="preserve">          minimum: 0</w:t>
      </w:r>
    </w:p>
    <w:p w14:paraId="2DCAD1EC" w14:textId="77777777" w:rsidR="00CC110F" w:rsidRPr="000A0A5F" w:rsidRDefault="00CC110F" w:rsidP="00CC110F">
      <w:pPr>
        <w:pStyle w:val="PL"/>
      </w:pPr>
      <w:r w:rsidRPr="000A0A5F">
        <w:t xml:space="preserve">          description: &gt;</w:t>
      </w:r>
    </w:p>
    <w:p w14:paraId="58E42625" w14:textId="77777777" w:rsidR="00CC110F" w:rsidRPr="000A0A5F" w:rsidRDefault="00CC110F" w:rsidP="00CC110F">
      <w:pPr>
        <w:pStyle w:val="PL"/>
      </w:pPr>
      <w:r w:rsidRPr="000A0A5F">
        <w:t xml:space="preserve">            If "monitoringType" is "UE_REACHABILITY", this parameter may be included to identify</w:t>
      </w:r>
    </w:p>
    <w:p w14:paraId="43984A5C" w14:textId="77777777" w:rsidR="00CC110F" w:rsidRPr="000A0A5F" w:rsidRDefault="00CC110F" w:rsidP="00CC110F">
      <w:pPr>
        <w:pStyle w:val="PL"/>
      </w:pPr>
      <w:r w:rsidRPr="000A0A5F">
        <w:t xml:space="preserve">            the number of packets that the serving gateway shall buffer in case that</w:t>
      </w:r>
    </w:p>
    <w:p w14:paraId="44697AFF" w14:textId="77777777" w:rsidR="00CC110F" w:rsidRPr="000A0A5F" w:rsidRDefault="00CC110F" w:rsidP="00CC110F">
      <w:pPr>
        <w:pStyle w:val="PL"/>
      </w:pPr>
      <w:r w:rsidRPr="000A0A5F">
        <w:t xml:space="preserve">            the UE is not reachable.</w:t>
      </w:r>
    </w:p>
    <w:p w14:paraId="1DA05EBB" w14:textId="77777777" w:rsidR="00CC110F" w:rsidRPr="000A0A5F" w:rsidRDefault="00CC110F" w:rsidP="00CC110F">
      <w:pPr>
        <w:pStyle w:val="PL"/>
      </w:pPr>
      <w:r w:rsidRPr="000A0A5F">
        <w:t xml:space="preserve">        idleStatusIndication:</w:t>
      </w:r>
    </w:p>
    <w:p w14:paraId="2C5EFA76" w14:textId="77777777" w:rsidR="00CC110F" w:rsidRPr="000A0A5F" w:rsidRDefault="00CC110F" w:rsidP="00CC110F">
      <w:pPr>
        <w:pStyle w:val="PL"/>
      </w:pPr>
      <w:r w:rsidRPr="000A0A5F">
        <w:t xml:space="preserve">          type: boolean</w:t>
      </w:r>
    </w:p>
    <w:p w14:paraId="52BB4221" w14:textId="77777777" w:rsidR="00CC110F" w:rsidRPr="000A0A5F" w:rsidRDefault="00CC110F" w:rsidP="00CC110F">
      <w:pPr>
        <w:pStyle w:val="PL"/>
      </w:pPr>
      <w:r w:rsidRPr="000A0A5F">
        <w:t xml:space="preserve">          description: &gt;</w:t>
      </w:r>
    </w:p>
    <w:p w14:paraId="74E4CDD7" w14:textId="77777777" w:rsidR="00CC110F" w:rsidRPr="000A0A5F" w:rsidRDefault="00CC110F" w:rsidP="00CC110F">
      <w:pPr>
        <w:pStyle w:val="PL"/>
      </w:pPr>
      <w:r w:rsidRPr="000A0A5F">
        <w:t xml:space="preserve">            If "monitoringType" is set to "UE_REACHABILITY" or "AVAILABILITY_AFTER_DDN_FAILURE",</w:t>
      </w:r>
    </w:p>
    <w:p w14:paraId="08B9B9DA" w14:textId="77777777" w:rsidR="00CC110F" w:rsidRPr="000A0A5F" w:rsidRDefault="00CC110F" w:rsidP="00CC110F">
      <w:pPr>
        <w:pStyle w:val="PL"/>
      </w:pPr>
      <w:r w:rsidRPr="000A0A5F">
        <w:t xml:space="preserve">            this parameter may be included to indicate the notification of when a UE, for which PSM</w:t>
      </w:r>
    </w:p>
    <w:p w14:paraId="581BA6B4" w14:textId="77777777" w:rsidR="00CC110F" w:rsidRPr="000A0A5F" w:rsidRDefault="00CC110F" w:rsidP="00CC110F">
      <w:pPr>
        <w:pStyle w:val="PL"/>
      </w:pPr>
      <w:r w:rsidRPr="000A0A5F">
        <w:t xml:space="preserve">            is enabled, transitions into idle mode. "true"  indicates enabling of notification;</w:t>
      </w:r>
    </w:p>
    <w:p w14:paraId="37D71E4F" w14:textId="77777777" w:rsidR="00CC110F" w:rsidRPr="000A0A5F" w:rsidRDefault="00CC110F" w:rsidP="00CC110F">
      <w:pPr>
        <w:pStyle w:val="PL"/>
      </w:pPr>
      <w:r w:rsidRPr="000A0A5F">
        <w:t xml:space="preserve">            "false"  indicate no need to notify. Default value is "false" if omitted.</w:t>
      </w:r>
    </w:p>
    <w:p w14:paraId="52B28B26" w14:textId="77777777" w:rsidR="00CC110F" w:rsidRPr="000A0A5F" w:rsidRDefault="00CC110F" w:rsidP="00CC110F">
      <w:pPr>
        <w:pStyle w:val="PL"/>
      </w:pPr>
      <w:r w:rsidRPr="000A0A5F">
        <w:t xml:space="preserve">        locationType:</w:t>
      </w:r>
    </w:p>
    <w:p w14:paraId="26911177" w14:textId="77777777" w:rsidR="00CC110F" w:rsidRPr="000A0A5F" w:rsidRDefault="00CC110F" w:rsidP="00CC110F">
      <w:pPr>
        <w:pStyle w:val="PL"/>
      </w:pPr>
      <w:r w:rsidRPr="000A0A5F">
        <w:t xml:space="preserve">          $ref: '#/components/schemas/LocationType'</w:t>
      </w:r>
    </w:p>
    <w:p w14:paraId="2657C1D9" w14:textId="77777777" w:rsidR="00CC110F" w:rsidRPr="000A0A5F" w:rsidRDefault="00CC110F" w:rsidP="00CC110F">
      <w:pPr>
        <w:pStyle w:val="PL"/>
      </w:pPr>
      <w:r w:rsidRPr="000A0A5F">
        <w:t xml:space="preserve">        accuracy:</w:t>
      </w:r>
    </w:p>
    <w:p w14:paraId="0FB45D7A" w14:textId="77777777" w:rsidR="00CC110F" w:rsidRPr="000A0A5F" w:rsidRDefault="00CC110F" w:rsidP="00CC110F">
      <w:pPr>
        <w:pStyle w:val="PL"/>
      </w:pPr>
      <w:r w:rsidRPr="000A0A5F">
        <w:t xml:space="preserve">          $ref: '#/components/schemas/Accuracy'</w:t>
      </w:r>
    </w:p>
    <w:p w14:paraId="1572DB47" w14:textId="77777777" w:rsidR="00CC110F" w:rsidRPr="000A0A5F" w:rsidRDefault="00CC110F" w:rsidP="00CC110F">
      <w:pPr>
        <w:pStyle w:val="PL"/>
      </w:pPr>
      <w:r w:rsidRPr="000A0A5F">
        <w:t xml:space="preserve">        minimumReportInterval:</w:t>
      </w:r>
    </w:p>
    <w:p w14:paraId="7252F0FB" w14:textId="77777777" w:rsidR="00CC110F" w:rsidRPr="000A0A5F" w:rsidRDefault="00CC110F" w:rsidP="00CC110F">
      <w:pPr>
        <w:pStyle w:val="PL"/>
      </w:pPr>
      <w:r w:rsidRPr="000A0A5F">
        <w:t xml:space="preserve">          $ref: 'TS29122_CommonData.yaml#/components/schemas/DurationSec'</w:t>
      </w:r>
    </w:p>
    <w:p w14:paraId="72F3C43E" w14:textId="77777777" w:rsidR="00CC110F" w:rsidRPr="000A0A5F" w:rsidRDefault="00CC110F" w:rsidP="00CC110F">
      <w:pPr>
        <w:pStyle w:val="PL"/>
      </w:pPr>
      <w:r w:rsidRPr="000A0A5F">
        <w:t xml:space="preserve">        </w:t>
      </w:r>
      <w:r w:rsidRPr="000A0A5F">
        <w:rPr>
          <w:rFonts w:hint="eastAsia"/>
        </w:rPr>
        <w:t>maxRptExpireIntvl</w:t>
      </w:r>
      <w:r w:rsidRPr="000A0A5F">
        <w:t>:</w:t>
      </w:r>
    </w:p>
    <w:p w14:paraId="0CBC707E" w14:textId="77777777" w:rsidR="00CC110F" w:rsidRPr="000A0A5F" w:rsidRDefault="00CC110F" w:rsidP="00CC110F">
      <w:pPr>
        <w:pStyle w:val="PL"/>
      </w:pPr>
      <w:r w:rsidRPr="000A0A5F">
        <w:t xml:space="preserve">          $ref: 'TS29122_CommonData.yaml#/components/schemas/DurationSec'</w:t>
      </w:r>
    </w:p>
    <w:p w14:paraId="34344FE4" w14:textId="77777777" w:rsidR="00CC110F" w:rsidRPr="000A0A5F" w:rsidRDefault="00CC110F" w:rsidP="00CC110F">
      <w:pPr>
        <w:pStyle w:val="PL"/>
      </w:pPr>
      <w:r w:rsidRPr="000A0A5F">
        <w:t xml:space="preserve">        </w:t>
      </w:r>
      <w:r w:rsidRPr="000A0A5F">
        <w:rPr>
          <w:rFonts w:hint="eastAsia"/>
        </w:rPr>
        <w:t>sampling</w:t>
      </w:r>
      <w:r w:rsidRPr="000A0A5F">
        <w:t>Interval:</w:t>
      </w:r>
    </w:p>
    <w:p w14:paraId="55E9A78E" w14:textId="77777777" w:rsidR="00CC110F" w:rsidRPr="000A0A5F" w:rsidRDefault="00CC110F" w:rsidP="00CC110F">
      <w:pPr>
        <w:pStyle w:val="PL"/>
      </w:pPr>
      <w:r w:rsidRPr="000A0A5F">
        <w:t xml:space="preserve">          $ref: 'TS29122_CommonData.yaml#/components/schemas/DurationSec'</w:t>
      </w:r>
    </w:p>
    <w:p w14:paraId="7FCDE898" w14:textId="77777777" w:rsidR="00CC110F" w:rsidRPr="000A0A5F" w:rsidRDefault="00CC110F" w:rsidP="00CC110F">
      <w:pPr>
        <w:pStyle w:val="PL"/>
      </w:pPr>
      <w:r w:rsidRPr="000A0A5F">
        <w:t xml:space="preserve">        </w:t>
      </w:r>
      <w:r w:rsidRPr="000A0A5F">
        <w:rPr>
          <w:rFonts w:hint="eastAsia"/>
        </w:rPr>
        <w:t>reportingLocEstInd</w:t>
      </w:r>
      <w:r w:rsidRPr="000A0A5F">
        <w:t>:</w:t>
      </w:r>
    </w:p>
    <w:p w14:paraId="196112A5" w14:textId="77777777" w:rsidR="00CC110F" w:rsidRPr="000A0A5F" w:rsidRDefault="00CC110F" w:rsidP="00CC110F">
      <w:pPr>
        <w:pStyle w:val="PL"/>
      </w:pPr>
      <w:r w:rsidRPr="000A0A5F">
        <w:t xml:space="preserve">          type: boolean</w:t>
      </w:r>
    </w:p>
    <w:p w14:paraId="3C150E7F" w14:textId="77777777" w:rsidR="00CC110F" w:rsidRPr="000A0A5F" w:rsidRDefault="00CC110F" w:rsidP="00CC110F">
      <w:pPr>
        <w:pStyle w:val="PL"/>
      </w:pPr>
      <w:r w:rsidRPr="000A0A5F">
        <w:t xml:space="preserve">          description: &gt;</w:t>
      </w:r>
    </w:p>
    <w:p w14:paraId="0ED9EDB7" w14:textId="77777777" w:rsidR="00CC110F" w:rsidRPr="000A0A5F" w:rsidRDefault="00CC110F" w:rsidP="00CC110F">
      <w:pPr>
        <w:pStyle w:val="PL"/>
      </w:pPr>
      <w:r w:rsidRPr="000A0A5F">
        <w:t xml:space="preserve">            Indicates whether to request </w:t>
      </w:r>
      <w:r w:rsidRPr="000A0A5F">
        <w:rPr>
          <w:rFonts w:hint="eastAsia"/>
        </w:rPr>
        <w:t>the location estimate for event reporting</w:t>
      </w:r>
      <w:r w:rsidRPr="000A0A5F">
        <w:t>. If</w:t>
      </w:r>
    </w:p>
    <w:p w14:paraId="59813535" w14:textId="77777777" w:rsidR="00CC110F" w:rsidRPr="000A0A5F" w:rsidRDefault="00CC110F" w:rsidP="00CC110F">
      <w:pPr>
        <w:pStyle w:val="PL"/>
      </w:pPr>
      <w:r w:rsidRPr="000A0A5F">
        <w:t xml:space="preserve">            "monitoringType" is "LOCATION_REPORTING", this parameter may be included to indicate</w:t>
      </w:r>
    </w:p>
    <w:p w14:paraId="4CE32724" w14:textId="77777777" w:rsidR="00CC110F" w:rsidRPr="000A0A5F" w:rsidRDefault="00CC110F" w:rsidP="00CC110F">
      <w:pPr>
        <w:pStyle w:val="PL"/>
      </w:pPr>
      <w:r w:rsidRPr="000A0A5F">
        <w:t xml:space="preserve">            whether event reporting requires the location information. If set to true, the location</w:t>
      </w:r>
    </w:p>
    <w:p w14:paraId="416177B4" w14:textId="77777777" w:rsidR="00CC110F" w:rsidRPr="000A0A5F" w:rsidRDefault="00CC110F" w:rsidP="00CC110F">
      <w:pPr>
        <w:pStyle w:val="PL"/>
      </w:pPr>
      <w:r w:rsidRPr="000A0A5F">
        <w:t xml:space="preserve">            estimation information shall be included in event reporting. If set to "false",</w:t>
      </w:r>
    </w:p>
    <w:p w14:paraId="533A163F" w14:textId="77777777" w:rsidR="00CC110F" w:rsidRPr="000A0A5F" w:rsidRDefault="00CC110F" w:rsidP="00CC110F">
      <w:pPr>
        <w:pStyle w:val="PL"/>
      </w:pPr>
      <w:r w:rsidRPr="000A0A5F">
        <w:t xml:space="preserve">            indicates the location estimation information shall not be included in event reporting.</w:t>
      </w:r>
    </w:p>
    <w:p w14:paraId="76745144" w14:textId="77777777" w:rsidR="00CC110F" w:rsidRPr="000A0A5F" w:rsidRDefault="00CC110F" w:rsidP="00CC110F">
      <w:pPr>
        <w:pStyle w:val="PL"/>
      </w:pPr>
      <w:r w:rsidRPr="000A0A5F">
        <w:t xml:space="preserve">            Default "false" if omitted.</w:t>
      </w:r>
    </w:p>
    <w:p w14:paraId="675E8A7F" w14:textId="77777777" w:rsidR="00CC110F" w:rsidRPr="000A0A5F" w:rsidRDefault="00CC110F" w:rsidP="00CC110F">
      <w:pPr>
        <w:pStyle w:val="PL"/>
      </w:pPr>
      <w:r w:rsidRPr="000A0A5F">
        <w:t xml:space="preserve">        </w:t>
      </w:r>
      <w:r w:rsidRPr="000A0A5F">
        <w:rPr>
          <w:rFonts w:hint="eastAsia"/>
        </w:rPr>
        <w:t>linearDistance</w:t>
      </w:r>
      <w:r w:rsidRPr="000A0A5F">
        <w:t>:</w:t>
      </w:r>
    </w:p>
    <w:p w14:paraId="30F42073" w14:textId="77777777" w:rsidR="00CC110F" w:rsidRPr="000A0A5F" w:rsidRDefault="00CC110F" w:rsidP="00CC110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08DAE5A" w14:textId="77777777" w:rsidR="00CC110F" w:rsidRPr="000A0A5F" w:rsidRDefault="00CC110F" w:rsidP="00CC110F">
      <w:pPr>
        <w:pStyle w:val="PL"/>
      </w:pPr>
      <w:r w:rsidRPr="000A0A5F">
        <w:t xml:space="preserve">        locQoS:</w:t>
      </w:r>
    </w:p>
    <w:p w14:paraId="76666C9D" w14:textId="77777777" w:rsidR="00CC110F" w:rsidRPr="000A0A5F" w:rsidRDefault="00CC110F" w:rsidP="00CC110F">
      <w:pPr>
        <w:pStyle w:val="PL"/>
      </w:pPr>
      <w:r w:rsidRPr="000A0A5F">
        <w:t xml:space="preserve">          $ref: 'TS29572_Nlmf_Location.yaml#/components/schemas/LocationQoS'</w:t>
      </w:r>
    </w:p>
    <w:p w14:paraId="5261AC89" w14:textId="77777777" w:rsidR="00CC110F" w:rsidRPr="000A0A5F" w:rsidRDefault="00CC110F" w:rsidP="00CC110F">
      <w:pPr>
        <w:pStyle w:val="PL"/>
      </w:pPr>
      <w:r w:rsidRPr="000A0A5F">
        <w:t xml:space="preserve">        </w:t>
      </w:r>
      <w:r w:rsidRPr="000A0A5F">
        <w:rPr>
          <w:rFonts w:hint="eastAsia"/>
          <w:lang w:eastAsia="zh-CN"/>
        </w:rPr>
        <w:t>svcId</w:t>
      </w:r>
      <w:r w:rsidRPr="000A0A5F">
        <w:t>:</w:t>
      </w:r>
    </w:p>
    <w:p w14:paraId="0824D405" w14:textId="77777777" w:rsidR="00CC110F" w:rsidRPr="000A0A5F" w:rsidRDefault="00CC110F" w:rsidP="00CC110F">
      <w:pPr>
        <w:pStyle w:val="PL"/>
      </w:pPr>
      <w:r w:rsidRPr="000A0A5F">
        <w:lastRenderedPageBreak/>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7E68BE7" w14:textId="77777777" w:rsidR="00CC110F" w:rsidRPr="000A0A5F" w:rsidRDefault="00CC110F" w:rsidP="00CC110F">
      <w:pPr>
        <w:pStyle w:val="PL"/>
      </w:pPr>
      <w:r w:rsidRPr="000A0A5F">
        <w:t xml:space="preserve">        ldrType:</w:t>
      </w:r>
    </w:p>
    <w:p w14:paraId="3291C65B" w14:textId="77777777" w:rsidR="00CC110F" w:rsidRPr="000A0A5F" w:rsidRDefault="00CC110F" w:rsidP="00CC110F">
      <w:pPr>
        <w:pStyle w:val="PL"/>
      </w:pPr>
      <w:r w:rsidRPr="000A0A5F">
        <w:t xml:space="preserve">          $ref: 'TS29572_Nlmf_Location.yaml#/components/schemas/LdrType'</w:t>
      </w:r>
    </w:p>
    <w:p w14:paraId="1D7355B2" w14:textId="77777777" w:rsidR="00CC110F" w:rsidRPr="000A0A5F" w:rsidRDefault="00CC110F" w:rsidP="00CC110F">
      <w:pPr>
        <w:pStyle w:val="PL"/>
      </w:pPr>
      <w:r w:rsidRPr="000A0A5F">
        <w:t xml:space="preserve">        velocityRequested:</w:t>
      </w:r>
    </w:p>
    <w:p w14:paraId="6CAB4FD3" w14:textId="77777777" w:rsidR="00CC110F" w:rsidRPr="000A0A5F" w:rsidRDefault="00CC110F" w:rsidP="00CC110F">
      <w:pPr>
        <w:pStyle w:val="PL"/>
      </w:pPr>
      <w:r w:rsidRPr="000A0A5F">
        <w:t xml:space="preserve">          $ref: 'TS29572_Nlmf_Location.yaml#/components/schemas/VelocityRequested'</w:t>
      </w:r>
    </w:p>
    <w:p w14:paraId="03223A68" w14:textId="77777777" w:rsidR="00CC110F" w:rsidRPr="000A0A5F" w:rsidRDefault="00CC110F" w:rsidP="00CC110F">
      <w:pPr>
        <w:pStyle w:val="PL"/>
      </w:pPr>
      <w:r w:rsidRPr="000A0A5F">
        <w:t xml:space="preserve">        maxAgeOfLocEst:</w:t>
      </w:r>
    </w:p>
    <w:p w14:paraId="532758DC" w14:textId="77777777" w:rsidR="00CC110F" w:rsidRPr="000A0A5F" w:rsidRDefault="00CC110F" w:rsidP="00CC110F">
      <w:pPr>
        <w:pStyle w:val="PL"/>
      </w:pPr>
      <w:r w:rsidRPr="000A0A5F">
        <w:t xml:space="preserve">          $ref: 'TS29572_Nlmf_Location.yaml#/components/schemas/AgeOfLocationEstimate'</w:t>
      </w:r>
    </w:p>
    <w:p w14:paraId="2788C8CA" w14:textId="77777777" w:rsidR="00CC110F" w:rsidRPr="000A0A5F" w:rsidRDefault="00CC110F" w:rsidP="00CC110F">
      <w:pPr>
        <w:pStyle w:val="PL"/>
      </w:pPr>
      <w:r w:rsidRPr="000A0A5F">
        <w:t xml:space="preserve">        locTimeWindow:</w:t>
      </w:r>
    </w:p>
    <w:p w14:paraId="458BC832" w14:textId="77777777" w:rsidR="00CC110F" w:rsidRPr="000A0A5F" w:rsidRDefault="00CC110F" w:rsidP="00CC110F">
      <w:pPr>
        <w:pStyle w:val="PL"/>
      </w:pPr>
      <w:r w:rsidRPr="000A0A5F">
        <w:t xml:space="preserve">          $ref: 'TS29122_CommonData.yaml#/components/schemas/TimeWindow'</w:t>
      </w:r>
    </w:p>
    <w:p w14:paraId="1E8C05B3" w14:textId="77777777" w:rsidR="00CC110F" w:rsidRPr="000A0A5F" w:rsidRDefault="00CC110F" w:rsidP="00CC110F">
      <w:pPr>
        <w:pStyle w:val="PL"/>
      </w:pPr>
      <w:r w:rsidRPr="000A0A5F">
        <w:t xml:space="preserve">        supportedGADShapes:</w:t>
      </w:r>
    </w:p>
    <w:p w14:paraId="7CC36E34" w14:textId="77777777" w:rsidR="00CC110F" w:rsidRPr="000A0A5F" w:rsidRDefault="00CC110F" w:rsidP="00CC110F">
      <w:pPr>
        <w:pStyle w:val="PL"/>
      </w:pPr>
      <w:r w:rsidRPr="000A0A5F">
        <w:t xml:space="preserve">          type: array</w:t>
      </w:r>
    </w:p>
    <w:p w14:paraId="7067BA59" w14:textId="77777777" w:rsidR="00CC110F" w:rsidRPr="000A0A5F" w:rsidRDefault="00CC110F" w:rsidP="00CC110F">
      <w:pPr>
        <w:pStyle w:val="PL"/>
      </w:pPr>
      <w:r w:rsidRPr="000A0A5F">
        <w:t xml:space="preserve">          items:</w:t>
      </w:r>
    </w:p>
    <w:p w14:paraId="5664D31B" w14:textId="77777777" w:rsidR="00CC110F" w:rsidRPr="000A0A5F" w:rsidRDefault="00CC110F" w:rsidP="00CC110F">
      <w:pPr>
        <w:pStyle w:val="PL"/>
      </w:pPr>
      <w:r w:rsidRPr="000A0A5F">
        <w:t xml:space="preserve">            $ref: 'TS29572_Nlmf_Location.yaml#/components/schemas/SupportedGADShapes'</w:t>
      </w:r>
    </w:p>
    <w:p w14:paraId="75038680" w14:textId="77777777" w:rsidR="00CC110F" w:rsidRPr="000A0A5F" w:rsidRDefault="00CC110F" w:rsidP="00CC110F">
      <w:pPr>
        <w:pStyle w:val="PL"/>
      </w:pPr>
      <w:r w:rsidRPr="000A0A5F">
        <w:t xml:space="preserve">        </w:t>
      </w:r>
      <w:r w:rsidRPr="000A0A5F">
        <w:rPr>
          <w:rFonts w:hint="eastAsia"/>
          <w:lang w:eastAsia="zh-CN"/>
        </w:rPr>
        <w:t>codeWord</w:t>
      </w:r>
      <w:r w:rsidRPr="000A0A5F">
        <w:t>:</w:t>
      </w:r>
    </w:p>
    <w:p w14:paraId="234BD895" w14:textId="77777777" w:rsidR="00CC110F" w:rsidRPr="000A0A5F" w:rsidRDefault="00CC110F" w:rsidP="00CC110F">
      <w:pPr>
        <w:pStyle w:val="PL"/>
      </w:pPr>
      <w:r w:rsidRPr="000A0A5F">
        <w:t xml:space="preserve">          $ref: 'TS29515_Ngmlc_Location.yaml#/components/schemas/CodeWord'</w:t>
      </w:r>
    </w:p>
    <w:p w14:paraId="2FC09E2D" w14:textId="77777777" w:rsidR="00CC110F" w:rsidRPr="000A0A5F" w:rsidRDefault="00CC110F" w:rsidP="00CC110F">
      <w:pPr>
        <w:pStyle w:val="PL"/>
      </w:pPr>
      <w:r w:rsidRPr="000A0A5F">
        <w:t xml:space="preserve">        </w:t>
      </w:r>
      <w:r w:rsidRPr="000A0A5F">
        <w:rPr>
          <w:lang w:eastAsia="zh-CN"/>
        </w:rPr>
        <w:t>upLocRepIndAf</w:t>
      </w:r>
      <w:r w:rsidRPr="000A0A5F">
        <w:t>:</w:t>
      </w:r>
    </w:p>
    <w:p w14:paraId="0B80FA38" w14:textId="77777777" w:rsidR="00CC110F" w:rsidRPr="000A0A5F" w:rsidRDefault="00CC110F" w:rsidP="00CC110F">
      <w:pPr>
        <w:pStyle w:val="PL"/>
      </w:pPr>
      <w:r w:rsidRPr="000A0A5F">
        <w:t xml:space="preserve">          description: &gt;</w:t>
      </w:r>
    </w:p>
    <w:p w14:paraId="6E0BEFF6" w14:textId="77777777" w:rsidR="00CC110F" w:rsidRPr="000A0A5F" w:rsidRDefault="00CC110F" w:rsidP="00CC110F">
      <w:pPr>
        <w:pStyle w:val="PL"/>
        <w:rPr>
          <w:lang w:eastAsia="zh-CN"/>
        </w:rPr>
      </w:pPr>
      <w:r w:rsidRPr="000A0A5F">
        <w:rPr>
          <w:lang w:eastAsia="zh-CN"/>
        </w:rPr>
        <w:t xml:space="preserve">            Indicates whether location reporting over user plane is requested or not.</w:t>
      </w:r>
    </w:p>
    <w:p w14:paraId="5B01A45B" w14:textId="77777777" w:rsidR="00CC110F" w:rsidRPr="000A0A5F" w:rsidRDefault="00CC110F" w:rsidP="00CC110F">
      <w:pPr>
        <w:pStyle w:val="PL"/>
        <w:rPr>
          <w:lang w:eastAsia="zh-CN"/>
        </w:rPr>
      </w:pPr>
      <w:r w:rsidRPr="000A0A5F">
        <w:rPr>
          <w:lang w:eastAsia="zh-CN"/>
        </w:rPr>
        <w:t xml:space="preserve">            "true" indicates the location reporting over user plane is requested.</w:t>
      </w:r>
    </w:p>
    <w:p w14:paraId="690B17CA" w14:textId="77777777" w:rsidR="00CC110F" w:rsidRPr="000A0A5F" w:rsidRDefault="00CC110F" w:rsidP="00CC110F">
      <w:pPr>
        <w:pStyle w:val="PL"/>
        <w:rPr>
          <w:lang w:eastAsia="zh-CN"/>
        </w:rPr>
      </w:pPr>
      <w:r w:rsidRPr="000A0A5F">
        <w:rPr>
          <w:lang w:eastAsia="zh-CN"/>
        </w:rPr>
        <w:t xml:space="preserve">            "false" indicates the location reporting over user plane is not requested.</w:t>
      </w:r>
    </w:p>
    <w:p w14:paraId="699C8D54" w14:textId="77777777" w:rsidR="00CC110F" w:rsidRPr="000A0A5F" w:rsidRDefault="00CC110F" w:rsidP="00CC110F">
      <w:pPr>
        <w:pStyle w:val="PL"/>
        <w:rPr>
          <w:lang w:eastAsia="zh-CN"/>
        </w:rPr>
      </w:pPr>
      <w:r w:rsidRPr="000A0A5F">
        <w:rPr>
          <w:lang w:eastAsia="zh-CN"/>
        </w:rPr>
        <w:t xml:space="preserve">            Default value is "false" if omitted.</w:t>
      </w:r>
    </w:p>
    <w:p w14:paraId="35E6AD67" w14:textId="77777777" w:rsidR="00CC110F" w:rsidRPr="000A0A5F" w:rsidRDefault="00CC110F" w:rsidP="00CC110F">
      <w:pPr>
        <w:pStyle w:val="PL"/>
      </w:pPr>
      <w:r w:rsidRPr="000A0A5F">
        <w:t xml:space="preserve">          type: boolean</w:t>
      </w:r>
    </w:p>
    <w:p w14:paraId="6D9712BF" w14:textId="77777777" w:rsidR="00CC110F" w:rsidRPr="000A0A5F" w:rsidRDefault="00CC110F" w:rsidP="00CC110F">
      <w:pPr>
        <w:pStyle w:val="PL"/>
      </w:pPr>
      <w:r w:rsidRPr="000A0A5F">
        <w:t xml:space="preserve">          default: false</w:t>
      </w:r>
    </w:p>
    <w:p w14:paraId="57B70A6B" w14:textId="77777777" w:rsidR="00CC110F" w:rsidRPr="000A0A5F" w:rsidRDefault="00CC110F" w:rsidP="00CC110F">
      <w:pPr>
        <w:pStyle w:val="PL"/>
      </w:pPr>
      <w:r w:rsidRPr="000A0A5F">
        <w:t xml:space="preserve">        </w:t>
      </w:r>
      <w:r w:rsidRPr="000A0A5F">
        <w:rPr>
          <w:lang w:eastAsia="zh-CN"/>
        </w:rPr>
        <w:t>upLocRepAddrAf</w:t>
      </w:r>
      <w:r w:rsidRPr="000A0A5F">
        <w:t>:</w:t>
      </w:r>
    </w:p>
    <w:p w14:paraId="24178D67" w14:textId="77777777" w:rsidR="00CC110F" w:rsidRPr="000A0A5F" w:rsidRDefault="00CC110F" w:rsidP="00CC110F">
      <w:pPr>
        <w:pStyle w:val="PL"/>
      </w:pPr>
      <w:r w:rsidRPr="000A0A5F">
        <w:t xml:space="preserve">          $ref: '#/components/schemas/</w:t>
      </w:r>
      <w:r w:rsidRPr="000A0A5F">
        <w:rPr>
          <w:lang w:eastAsia="zh-CN"/>
        </w:rPr>
        <w:t>UpLocRepAddrAfRm'</w:t>
      </w:r>
    </w:p>
    <w:p w14:paraId="36987CCA" w14:textId="77777777" w:rsidR="00CC110F" w:rsidRPr="000A0A5F" w:rsidRDefault="00CC110F" w:rsidP="00CC110F">
      <w:pPr>
        <w:pStyle w:val="PL"/>
      </w:pPr>
      <w:r w:rsidRPr="000A0A5F">
        <w:t xml:space="preserve">        associationType:</w:t>
      </w:r>
    </w:p>
    <w:p w14:paraId="12F81918" w14:textId="77777777" w:rsidR="00CC110F" w:rsidRPr="000A0A5F" w:rsidRDefault="00CC110F" w:rsidP="00CC110F">
      <w:pPr>
        <w:pStyle w:val="PL"/>
      </w:pPr>
      <w:r w:rsidRPr="000A0A5F">
        <w:t xml:space="preserve">          $ref: '#/components/schemas/AssociationType'</w:t>
      </w:r>
    </w:p>
    <w:p w14:paraId="52E75AAD" w14:textId="77777777" w:rsidR="00CC110F" w:rsidRPr="000A0A5F" w:rsidRDefault="00CC110F" w:rsidP="00CC110F">
      <w:pPr>
        <w:pStyle w:val="PL"/>
      </w:pPr>
      <w:r w:rsidRPr="000A0A5F">
        <w:t xml:space="preserve">        plmnIndication:</w:t>
      </w:r>
    </w:p>
    <w:p w14:paraId="108E7817" w14:textId="77777777" w:rsidR="00CC110F" w:rsidRPr="000A0A5F" w:rsidRDefault="00CC110F" w:rsidP="00CC110F">
      <w:pPr>
        <w:pStyle w:val="PL"/>
      </w:pPr>
      <w:r w:rsidRPr="000A0A5F">
        <w:t xml:space="preserve">          type: boolean</w:t>
      </w:r>
    </w:p>
    <w:p w14:paraId="44A1CAA5" w14:textId="77777777" w:rsidR="00CC110F" w:rsidRPr="000A0A5F" w:rsidRDefault="00CC110F" w:rsidP="00CC110F">
      <w:pPr>
        <w:pStyle w:val="PL"/>
      </w:pPr>
      <w:r w:rsidRPr="000A0A5F">
        <w:t xml:space="preserve">          description: &gt;</w:t>
      </w:r>
    </w:p>
    <w:p w14:paraId="0DE7EFF0" w14:textId="77777777" w:rsidR="00CC110F" w:rsidRPr="000A0A5F" w:rsidRDefault="00CC110F" w:rsidP="00CC110F">
      <w:pPr>
        <w:pStyle w:val="PL"/>
      </w:pPr>
      <w:r w:rsidRPr="000A0A5F">
        <w:t xml:space="preserve">            If "monitoringType" is "ROAMING_STATUS", this parameter may be included to indicate the</w:t>
      </w:r>
    </w:p>
    <w:p w14:paraId="15EC956B" w14:textId="77777777" w:rsidR="00CC110F" w:rsidRPr="000A0A5F" w:rsidRDefault="00CC110F" w:rsidP="00CC110F">
      <w:pPr>
        <w:pStyle w:val="PL"/>
      </w:pPr>
      <w:r w:rsidRPr="000A0A5F">
        <w:t xml:space="preserve">            notification of UE's Serving PLMN ID. Value "true" indicates enabling of notification;</w:t>
      </w:r>
    </w:p>
    <w:p w14:paraId="302CEB6F" w14:textId="77777777" w:rsidR="00CC110F" w:rsidRPr="000A0A5F" w:rsidRDefault="00CC110F" w:rsidP="00CC110F">
      <w:pPr>
        <w:pStyle w:val="PL"/>
      </w:pPr>
      <w:r w:rsidRPr="000A0A5F">
        <w:t xml:space="preserve">            "false" indicates disabling of notification. Default value is "false" if omitted.</w:t>
      </w:r>
    </w:p>
    <w:p w14:paraId="4650D8B1" w14:textId="77777777" w:rsidR="00CC110F" w:rsidRPr="000A0A5F" w:rsidRDefault="00CC110F" w:rsidP="00CC110F">
      <w:pPr>
        <w:pStyle w:val="PL"/>
      </w:pPr>
      <w:r w:rsidRPr="000A0A5F">
        <w:t xml:space="preserve">        locationArea:</w:t>
      </w:r>
    </w:p>
    <w:p w14:paraId="2695D033" w14:textId="77777777" w:rsidR="00CC110F" w:rsidRPr="000A0A5F" w:rsidRDefault="00CC110F" w:rsidP="00CC110F">
      <w:pPr>
        <w:pStyle w:val="PL"/>
      </w:pPr>
      <w:r w:rsidRPr="000A0A5F">
        <w:t xml:space="preserve">          $ref: 'TS29122_CommonData.yaml#/components/schemas/LocationArea'</w:t>
      </w:r>
    </w:p>
    <w:p w14:paraId="5C60FC75" w14:textId="77777777" w:rsidR="00CC110F" w:rsidRPr="000A0A5F" w:rsidRDefault="00CC110F" w:rsidP="00CC110F">
      <w:pPr>
        <w:pStyle w:val="PL"/>
      </w:pPr>
      <w:r w:rsidRPr="000A0A5F">
        <w:t xml:space="preserve">        locationArea5G:</w:t>
      </w:r>
    </w:p>
    <w:p w14:paraId="0FC1FCBC" w14:textId="77777777" w:rsidR="00CC110F" w:rsidRPr="000A0A5F" w:rsidRDefault="00CC110F" w:rsidP="00CC110F">
      <w:pPr>
        <w:pStyle w:val="PL"/>
      </w:pPr>
      <w:r w:rsidRPr="000A0A5F">
        <w:t xml:space="preserve">          $ref: 'TS29122_CommonData.yaml#/components/schemas/LocationArea5G'</w:t>
      </w:r>
    </w:p>
    <w:p w14:paraId="20095ED0" w14:textId="77777777" w:rsidR="00CC110F" w:rsidRPr="000A0A5F" w:rsidRDefault="00CC110F" w:rsidP="00CC110F">
      <w:pPr>
        <w:pStyle w:val="PL"/>
      </w:pPr>
      <w:r w:rsidRPr="000A0A5F">
        <w:t xml:space="preserve">        dddTraDescriptors:</w:t>
      </w:r>
    </w:p>
    <w:p w14:paraId="228712FA" w14:textId="77777777" w:rsidR="00CC110F" w:rsidRPr="000A0A5F" w:rsidRDefault="00CC110F" w:rsidP="00CC110F">
      <w:pPr>
        <w:pStyle w:val="PL"/>
      </w:pPr>
      <w:r w:rsidRPr="000A0A5F">
        <w:t xml:space="preserve">          type: array</w:t>
      </w:r>
    </w:p>
    <w:p w14:paraId="32EFCA40" w14:textId="77777777" w:rsidR="00CC110F" w:rsidRPr="000A0A5F" w:rsidRDefault="00CC110F" w:rsidP="00CC110F">
      <w:pPr>
        <w:pStyle w:val="PL"/>
      </w:pPr>
      <w:r w:rsidRPr="000A0A5F">
        <w:t xml:space="preserve">          items:</w:t>
      </w:r>
    </w:p>
    <w:p w14:paraId="342ED364" w14:textId="77777777" w:rsidR="00CC110F" w:rsidRPr="000A0A5F" w:rsidRDefault="00CC110F" w:rsidP="00CC110F">
      <w:pPr>
        <w:pStyle w:val="PL"/>
      </w:pPr>
      <w:r w:rsidRPr="000A0A5F">
        <w:t xml:space="preserve">            $ref: 'TS29571_CommonData.yaml#/components/schemas/DddTrafficDescriptor'</w:t>
      </w:r>
    </w:p>
    <w:p w14:paraId="03706A84" w14:textId="77777777" w:rsidR="00CC110F" w:rsidRPr="000A0A5F" w:rsidRDefault="00CC110F" w:rsidP="00CC110F">
      <w:pPr>
        <w:pStyle w:val="PL"/>
      </w:pPr>
      <w:r w:rsidRPr="000A0A5F">
        <w:t xml:space="preserve">          minItems: 1</w:t>
      </w:r>
    </w:p>
    <w:p w14:paraId="0AB2EC80" w14:textId="77777777" w:rsidR="00CC110F" w:rsidRPr="000A0A5F" w:rsidRDefault="00CC110F" w:rsidP="00CC110F">
      <w:pPr>
        <w:pStyle w:val="PL"/>
      </w:pPr>
      <w:r w:rsidRPr="000A0A5F">
        <w:t xml:space="preserve">        dddStati:</w:t>
      </w:r>
    </w:p>
    <w:p w14:paraId="0D2793DD" w14:textId="77777777" w:rsidR="00CC110F" w:rsidRPr="000A0A5F" w:rsidRDefault="00CC110F" w:rsidP="00CC110F">
      <w:pPr>
        <w:pStyle w:val="PL"/>
      </w:pPr>
      <w:r w:rsidRPr="000A0A5F">
        <w:t xml:space="preserve">          type: array</w:t>
      </w:r>
    </w:p>
    <w:p w14:paraId="426042F4" w14:textId="77777777" w:rsidR="00CC110F" w:rsidRPr="000A0A5F" w:rsidRDefault="00CC110F" w:rsidP="00CC110F">
      <w:pPr>
        <w:pStyle w:val="PL"/>
      </w:pPr>
      <w:r w:rsidRPr="000A0A5F">
        <w:t xml:space="preserve">          items:</w:t>
      </w:r>
    </w:p>
    <w:p w14:paraId="01F550ED" w14:textId="77777777" w:rsidR="00CC110F" w:rsidRPr="000A0A5F" w:rsidRDefault="00CC110F" w:rsidP="00CC110F">
      <w:pPr>
        <w:pStyle w:val="PL"/>
      </w:pPr>
      <w:r w:rsidRPr="000A0A5F">
        <w:t xml:space="preserve">            $ref: 'TS29571_CommonData.yaml#/components/schemas/DlDataDeliveryStatus'</w:t>
      </w:r>
    </w:p>
    <w:p w14:paraId="3B2E561C" w14:textId="77777777" w:rsidR="00CC110F" w:rsidRPr="000A0A5F" w:rsidRDefault="00CC110F" w:rsidP="00CC110F">
      <w:pPr>
        <w:pStyle w:val="PL"/>
      </w:pPr>
      <w:r w:rsidRPr="000A0A5F">
        <w:t xml:space="preserve">          minItems: 1</w:t>
      </w:r>
    </w:p>
    <w:p w14:paraId="7BAA4AFC" w14:textId="77777777" w:rsidR="00CC110F" w:rsidRPr="000A0A5F" w:rsidRDefault="00CC110F" w:rsidP="00CC110F">
      <w:pPr>
        <w:pStyle w:val="PL"/>
      </w:pPr>
      <w:r w:rsidRPr="000A0A5F">
        <w:t xml:space="preserve">        apiNames:</w:t>
      </w:r>
    </w:p>
    <w:p w14:paraId="4F0B9C15" w14:textId="77777777" w:rsidR="00CC110F" w:rsidRPr="000A0A5F" w:rsidRDefault="00CC110F" w:rsidP="00CC110F">
      <w:pPr>
        <w:pStyle w:val="PL"/>
      </w:pPr>
      <w:r w:rsidRPr="000A0A5F">
        <w:t xml:space="preserve">          type: array</w:t>
      </w:r>
    </w:p>
    <w:p w14:paraId="0B6FB942" w14:textId="77777777" w:rsidR="00CC110F" w:rsidRPr="000A0A5F" w:rsidRDefault="00CC110F" w:rsidP="00CC110F">
      <w:pPr>
        <w:pStyle w:val="PL"/>
      </w:pPr>
      <w:r w:rsidRPr="000A0A5F">
        <w:t xml:space="preserve">          items:</w:t>
      </w:r>
    </w:p>
    <w:p w14:paraId="5822D478" w14:textId="77777777" w:rsidR="00CC110F" w:rsidRPr="000A0A5F" w:rsidRDefault="00CC110F" w:rsidP="00CC110F">
      <w:pPr>
        <w:pStyle w:val="PL"/>
      </w:pPr>
      <w:r w:rsidRPr="000A0A5F">
        <w:t xml:space="preserve">            type: string</w:t>
      </w:r>
    </w:p>
    <w:p w14:paraId="4B3DE1F9" w14:textId="77777777" w:rsidR="00CC110F" w:rsidRPr="000A0A5F" w:rsidRDefault="00CC110F" w:rsidP="00CC110F">
      <w:pPr>
        <w:pStyle w:val="PL"/>
      </w:pPr>
      <w:r w:rsidRPr="000A0A5F">
        <w:t xml:space="preserve">          minItems: 1</w:t>
      </w:r>
    </w:p>
    <w:p w14:paraId="2012FA41" w14:textId="77777777" w:rsidR="00CC110F" w:rsidRPr="000A0A5F" w:rsidRDefault="00CC110F" w:rsidP="00CC110F">
      <w:pPr>
        <w:pStyle w:val="PL"/>
      </w:pPr>
      <w:r w:rsidRPr="000A0A5F">
        <w:t xml:space="preserve">        monitoringEventReport:</w:t>
      </w:r>
    </w:p>
    <w:p w14:paraId="13175F91" w14:textId="77777777" w:rsidR="00CC110F" w:rsidRPr="000A0A5F" w:rsidRDefault="00CC110F" w:rsidP="00CC110F">
      <w:pPr>
        <w:pStyle w:val="PL"/>
      </w:pPr>
      <w:r w:rsidRPr="000A0A5F">
        <w:t xml:space="preserve">          $ref: '#/components/schemas/MonitoringEventReport'</w:t>
      </w:r>
    </w:p>
    <w:p w14:paraId="02B9E9E3" w14:textId="77777777" w:rsidR="00CC110F" w:rsidRPr="000A0A5F" w:rsidRDefault="00CC110F" w:rsidP="00CC110F">
      <w:pPr>
        <w:pStyle w:val="PL"/>
      </w:pPr>
      <w:r w:rsidRPr="000A0A5F">
        <w:t xml:space="preserve">        snssai:</w:t>
      </w:r>
    </w:p>
    <w:p w14:paraId="314E6363" w14:textId="77777777" w:rsidR="00CC110F" w:rsidRPr="000A0A5F" w:rsidRDefault="00CC110F" w:rsidP="00CC110F">
      <w:pPr>
        <w:pStyle w:val="PL"/>
      </w:pPr>
      <w:r w:rsidRPr="000A0A5F">
        <w:t xml:space="preserve">          $ref: 'TS29571_CommonData.yaml#/components/schemas/Snssai'</w:t>
      </w:r>
    </w:p>
    <w:p w14:paraId="2747901B" w14:textId="77777777" w:rsidR="00CC110F" w:rsidRPr="000A0A5F" w:rsidRDefault="00CC110F" w:rsidP="00CC110F">
      <w:pPr>
        <w:pStyle w:val="PL"/>
      </w:pPr>
      <w:r w:rsidRPr="000A0A5F">
        <w:t xml:space="preserve">        </w:t>
      </w:r>
      <w:r w:rsidRPr="000A0A5F">
        <w:rPr>
          <w:lang w:eastAsia="zh-CN"/>
        </w:rPr>
        <w:t>tgtNsThreshold</w:t>
      </w:r>
      <w:r w:rsidRPr="000A0A5F">
        <w:t>:</w:t>
      </w:r>
    </w:p>
    <w:p w14:paraId="7F701CB1" w14:textId="77777777" w:rsidR="00CC110F" w:rsidRPr="000A0A5F" w:rsidRDefault="00CC110F" w:rsidP="00CC110F">
      <w:pPr>
        <w:pStyle w:val="PL"/>
      </w:pPr>
      <w:r w:rsidRPr="000A0A5F">
        <w:t xml:space="preserve">          $ref: 'TS29571_CommonData.yaml#/components/schemas/SACInfo'</w:t>
      </w:r>
    </w:p>
    <w:p w14:paraId="0B09BE0C" w14:textId="77777777" w:rsidR="00CC110F" w:rsidRPr="000A0A5F" w:rsidRDefault="00CC110F" w:rsidP="00CC110F">
      <w:pPr>
        <w:pStyle w:val="PL"/>
      </w:pPr>
      <w:r w:rsidRPr="000A0A5F">
        <w:t xml:space="preserve">        </w:t>
      </w:r>
      <w:r w:rsidRPr="000A0A5F">
        <w:rPr>
          <w:lang w:eastAsia="zh-CN"/>
        </w:rPr>
        <w:t>nsRepFormat</w:t>
      </w:r>
      <w:r w:rsidRPr="000A0A5F">
        <w:t>:</w:t>
      </w:r>
    </w:p>
    <w:p w14:paraId="0FCC7CB2" w14:textId="77777777" w:rsidR="00CC110F" w:rsidRPr="000A0A5F" w:rsidRDefault="00CC110F" w:rsidP="00CC110F">
      <w:pPr>
        <w:pStyle w:val="PL"/>
      </w:pPr>
      <w:r w:rsidRPr="000A0A5F">
        <w:t xml:space="preserve">          $ref: '#/components/schemas/SACRepFormat'</w:t>
      </w:r>
    </w:p>
    <w:p w14:paraId="32D88431" w14:textId="77777777" w:rsidR="00CC110F" w:rsidRPr="000A0A5F" w:rsidRDefault="00CC110F" w:rsidP="00CC110F">
      <w:pPr>
        <w:pStyle w:val="PL"/>
      </w:pPr>
      <w:r w:rsidRPr="000A0A5F">
        <w:t xml:space="preserve">        afServiceId:</w:t>
      </w:r>
    </w:p>
    <w:p w14:paraId="3754293D" w14:textId="77777777" w:rsidR="00CC110F" w:rsidRPr="000A0A5F" w:rsidRDefault="00CC110F" w:rsidP="00CC110F">
      <w:pPr>
        <w:pStyle w:val="PL"/>
      </w:pPr>
      <w:r w:rsidRPr="000A0A5F">
        <w:t xml:space="preserve">          type: string</w:t>
      </w:r>
    </w:p>
    <w:p w14:paraId="32BED00B" w14:textId="77777777" w:rsidR="00CC110F" w:rsidRPr="000A0A5F" w:rsidRDefault="00CC110F" w:rsidP="00CC110F">
      <w:pPr>
        <w:pStyle w:val="PL"/>
      </w:pPr>
      <w:r w:rsidRPr="000A0A5F">
        <w:t xml:space="preserve">        </w:t>
      </w:r>
      <w:r w:rsidRPr="000A0A5F">
        <w:rPr>
          <w:lang w:eastAsia="zh-CN"/>
        </w:rPr>
        <w:t>immediateRep</w:t>
      </w:r>
      <w:r w:rsidRPr="000A0A5F">
        <w:t>:</w:t>
      </w:r>
    </w:p>
    <w:p w14:paraId="5D400964" w14:textId="77777777" w:rsidR="00CC110F" w:rsidRPr="000A0A5F" w:rsidRDefault="00CC110F" w:rsidP="00CC110F">
      <w:pPr>
        <w:pStyle w:val="PL"/>
      </w:pPr>
      <w:r w:rsidRPr="000A0A5F">
        <w:t xml:space="preserve">          type: boolean</w:t>
      </w:r>
    </w:p>
    <w:p w14:paraId="7CB52188" w14:textId="77777777" w:rsidR="00CC110F" w:rsidRPr="000A0A5F" w:rsidRDefault="00CC110F" w:rsidP="00CC110F">
      <w:pPr>
        <w:pStyle w:val="PL"/>
        <w:rPr>
          <w:lang w:eastAsia="zh-CN"/>
        </w:rPr>
      </w:pPr>
      <w:r w:rsidRPr="000A0A5F">
        <w:rPr>
          <w:lang w:eastAsia="zh-CN"/>
        </w:rPr>
        <w:t xml:space="preserve">          description: &gt;</w:t>
      </w:r>
    </w:p>
    <w:p w14:paraId="4BD4674D" w14:textId="77777777" w:rsidR="00CC110F" w:rsidRPr="000A0A5F" w:rsidRDefault="00CC110F" w:rsidP="00CC110F">
      <w:pPr>
        <w:pStyle w:val="PL"/>
        <w:rPr>
          <w:lang w:eastAsia="zh-CN"/>
        </w:rPr>
      </w:pPr>
      <w:r w:rsidRPr="000A0A5F">
        <w:rPr>
          <w:lang w:eastAsia="zh-CN"/>
        </w:rPr>
        <w:t xml:space="preserve">            Indicates whether an immediate reporting is requested or not.</w:t>
      </w:r>
    </w:p>
    <w:p w14:paraId="2E8BC96B" w14:textId="77777777" w:rsidR="00CC110F" w:rsidRPr="000A0A5F" w:rsidRDefault="00CC110F" w:rsidP="00CC110F">
      <w:pPr>
        <w:pStyle w:val="PL"/>
        <w:rPr>
          <w:lang w:eastAsia="zh-CN"/>
        </w:rPr>
      </w:pPr>
      <w:r w:rsidRPr="000A0A5F">
        <w:rPr>
          <w:lang w:eastAsia="zh-CN"/>
        </w:rPr>
        <w:t xml:space="preserve">            "true" indicate an immediate reporting is requested.</w:t>
      </w:r>
    </w:p>
    <w:p w14:paraId="43BADC8C" w14:textId="77777777" w:rsidR="00CC110F" w:rsidRPr="000A0A5F" w:rsidRDefault="00CC110F" w:rsidP="00CC110F">
      <w:pPr>
        <w:pStyle w:val="PL"/>
        <w:rPr>
          <w:lang w:eastAsia="zh-CN"/>
        </w:rPr>
      </w:pPr>
      <w:r w:rsidRPr="000A0A5F">
        <w:rPr>
          <w:lang w:eastAsia="zh-CN"/>
        </w:rPr>
        <w:t xml:space="preserve">            "false" indicate an immediate reporting is not requested.</w:t>
      </w:r>
    </w:p>
    <w:p w14:paraId="72ABB60E" w14:textId="77777777" w:rsidR="00CC110F" w:rsidRPr="000A0A5F" w:rsidRDefault="00CC110F" w:rsidP="00CC110F">
      <w:pPr>
        <w:pStyle w:val="PL"/>
        <w:rPr>
          <w:lang w:eastAsia="zh-CN"/>
        </w:rPr>
      </w:pPr>
      <w:r w:rsidRPr="000A0A5F">
        <w:rPr>
          <w:lang w:eastAsia="zh-CN"/>
        </w:rPr>
        <w:t xml:space="preserve">            Default value "false" if omitted.</w:t>
      </w:r>
    </w:p>
    <w:p w14:paraId="40743710" w14:textId="77777777" w:rsidR="00CC110F" w:rsidRPr="000A0A5F" w:rsidRDefault="00CC110F" w:rsidP="00CC110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57143F1" w14:textId="77777777" w:rsidR="00CC110F" w:rsidRPr="000A0A5F" w:rsidRDefault="00CC110F" w:rsidP="00CC110F">
      <w:pPr>
        <w:pStyle w:val="PL"/>
      </w:pPr>
      <w:r w:rsidRPr="000A0A5F">
        <w:t xml:space="preserve">          $ref: '#/components/schemas/UavPolicy'</w:t>
      </w:r>
    </w:p>
    <w:p w14:paraId="25485A4E" w14:textId="77777777" w:rsidR="00CC110F" w:rsidRPr="000A0A5F" w:rsidRDefault="00CC110F" w:rsidP="00CC110F">
      <w:pPr>
        <w:pStyle w:val="PL"/>
        <w:rPr>
          <w:lang w:eastAsia="zh-CN"/>
        </w:rPr>
      </w:pPr>
      <w:r w:rsidRPr="000A0A5F">
        <w:rPr>
          <w:lang w:eastAsia="zh-CN"/>
        </w:rPr>
        <w:t xml:space="preserve">        sesEstInd:</w:t>
      </w:r>
    </w:p>
    <w:p w14:paraId="63BD2F6F" w14:textId="77777777" w:rsidR="00CC110F" w:rsidRPr="000A0A5F" w:rsidRDefault="00CC110F" w:rsidP="00CC110F">
      <w:pPr>
        <w:pStyle w:val="PL"/>
        <w:rPr>
          <w:lang w:eastAsia="zh-CN"/>
        </w:rPr>
      </w:pPr>
      <w:r w:rsidRPr="000A0A5F">
        <w:rPr>
          <w:lang w:eastAsia="zh-CN"/>
        </w:rPr>
        <w:t xml:space="preserve">          type: boolean</w:t>
      </w:r>
    </w:p>
    <w:p w14:paraId="6BD1B201" w14:textId="77777777" w:rsidR="00CC110F" w:rsidRPr="000A0A5F" w:rsidRDefault="00CC110F" w:rsidP="00CC110F">
      <w:pPr>
        <w:pStyle w:val="PL"/>
        <w:rPr>
          <w:lang w:eastAsia="zh-CN"/>
        </w:rPr>
      </w:pPr>
      <w:r w:rsidRPr="000A0A5F">
        <w:rPr>
          <w:lang w:eastAsia="zh-CN"/>
        </w:rPr>
        <w:t xml:space="preserve">          description: &gt;</w:t>
      </w:r>
    </w:p>
    <w:p w14:paraId="66A6B3CB" w14:textId="77777777" w:rsidR="00CC110F" w:rsidRPr="000A0A5F" w:rsidRDefault="00CC110F" w:rsidP="00CC110F">
      <w:pPr>
        <w:pStyle w:val="PL"/>
        <w:rPr>
          <w:lang w:eastAsia="zh-CN"/>
        </w:rPr>
      </w:pPr>
      <w:r w:rsidRPr="000A0A5F">
        <w:rPr>
          <w:lang w:eastAsia="zh-CN"/>
        </w:rPr>
        <w:t xml:space="preserve">            Set to true by the SCS/AS so that only UAV's with "PDU session established for DNN(s)</w:t>
      </w:r>
    </w:p>
    <w:p w14:paraId="244C4E16" w14:textId="77777777" w:rsidR="00CC110F" w:rsidRPr="000A0A5F" w:rsidRDefault="00CC110F" w:rsidP="00CC110F">
      <w:pPr>
        <w:pStyle w:val="PL"/>
        <w:rPr>
          <w:lang w:eastAsia="zh-CN"/>
        </w:rPr>
      </w:pPr>
      <w:r w:rsidRPr="000A0A5F">
        <w:rPr>
          <w:lang w:eastAsia="zh-CN"/>
        </w:rPr>
        <w:t xml:space="preserve">            subject to aerial service" are to be listed in the Event report. Set to false or default</w:t>
      </w:r>
    </w:p>
    <w:p w14:paraId="1E5C6594" w14:textId="77777777" w:rsidR="00CC110F" w:rsidRPr="000A0A5F" w:rsidRDefault="00CC110F" w:rsidP="00CC110F">
      <w:pPr>
        <w:pStyle w:val="PL"/>
        <w:rPr>
          <w:lang w:eastAsia="zh-CN"/>
        </w:rPr>
      </w:pPr>
      <w:r w:rsidRPr="000A0A5F">
        <w:rPr>
          <w:lang w:eastAsia="zh-CN"/>
        </w:rPr>
        <w:t xml:space="preserve">            false if omitted otherwise.</w:t>
      </w:r>
    </w:p>
    <w:p w14:paraId="59B1B276" w14:textId="77777777" w:rsidR="00CC110F" w:rsidRPr="000A0A5F" w:rsidRDefault="00CC110F" w:rsidP="00CC110F">
      <w:pPr>
        <w:pStyle w:val="PL"/>
        <w:rPr>
          <w:lang w:eastAsia="zh-CN"/>
        </w:rPr>
      </w:pPr>
      <w:r w:rsidRPr="000A0A5F">
        <w:rPr>
          <w:lang w:eastAsia="zh-CN"/>
        </w:rPr>
        <w:t xml:space="preserve">        subType:</w:t>
      </w:r>
    </w:p>
    <w:p w14:paraId="11182E97" w14:textId="77777777" w:rsidR="00CC110F" w:rsidRPr="000A0A5F" w:rsidRDefault="00CC110F" w:rsidP="00CC110F">
      <w:pPr>
        <w:pStyle w:val="PL"/>
        <w:rPr>
          <w:lang w:eastAsia="zh-CN"/>
        </w:rPr>
      </w:pPr>
      <w:r w:rsidRPr="000A0A5F">
        <w:rPr>
          <w:lang w:eastAsia="zh-CN"/>
        </w:rPr>
        <w:lastRenderedPageBreak/>
        <w:t xml:space="preserve">          $ref: '#/components/schemas/SubType'</w:t>
      </w:r>
    </w:p>
    <w:p w14:paraId="67C00289" w14:textId="77777777" w:rsidR="00CC110F" w:rsidRPr="000A0A5F" w:rsidRDefault="00CC110F" w:rsidP="00CC110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2E3E00" w14:textId="77777777" w:rsidR="00CC110F" w:rsidRPr="000A0A5F" w:rsidRDefault="00CC110F" w:rsidP="00CC110F">
      <w:pPr>
        <w:pStyle w:val="PL"/>
      </w:pPr>
      <w:r w:rsidRPr="000A0A5F">
        <w:t xml:space="preserve">          type: array</w:t>
      </w:r>
    </w:p>
    <w:p w14:paraId="250D65FC" w14:textId="77777777" w:rsidR="00CC110F" w:rsidRPr="000A0A5F" w:rsidRDefault="00CC110F" w:rsidP="00CC110F">
      <w:pPr>
        <w:pStyle w:val="PL"/>
      </w:pPr>
      <w:r w:rsidRPr="000A0A5F">
        <w:t xml:space="preserve">          items:</w:t>
      </w:r>
    </w:p>
    <w:p w14:paraId="0E0E422D" w14:textId="77777777" w:rsidR="00CC110F" w:rsidRPr="000A0A5F" w:rsidRDefault="00CC110F" w:rsidP="00CC110F">
      <w:pPr>
        <w:pStyle w:val="PL"/>
      </w:pPr>
      <w:r w:rsidRPr="000A0A5F">
        <w:t xml:space="preserve">            $ref: '#/components/schemas/</w:t>
      </w:r>
      <w:r w:rsidRPr="000A0A5F">
        <w:rPr>
          <w:lang w:eastAsia="zh-CN"/>
        </w:rPr>
        <w:t>MonitoringType</w:t>
      </w:r>
      <w:r w:rsidRPr="000A0A5F">
        <w:t>'</w:t>
      </w:r>
    </w:p>
    <w:p w14:paraId="540D72B7" w14:textId="77777777" w:rsidR="00CC110F" w:rsidRPr="000A0A5F" w:rsidRDefault="00CC110F" w:rsidP="00CC110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22F6C36E" w14:textId="77777777" w:rsidR="00CC110F" w:rsidRPr="000A0A5F" w:rsidRDefault="00CC110F" w:rsidP="00CC110F">
      <w:pPr>
        <w:pStyle w:val="PL"/>
      </w:pPr>
      <w:r w:rsidRPr="000A0A5F">
        <w:t xml:space="preserve">          type: array</w:t>
      </w:r>
    </w:p>
    <w:p w14:paraId="6FB40A7B" w14:textId="77777777" w:rsidR="00CC110F" w:rsidRPr="000A0A5F" w:rsidRDefault="00CC110F" w:rsidP="00CC110F">
      <w:pPr>
        <w:pStyle w:val="PL"/>
      </w:pPr>
      <w:r w:rsidRPr="000A0A5F">
        <w:t xml:space="preserve">          items:</w:t>
      </w:r>
    </w:p>
    <w:p w14:paraId="69030160" w14:textId="77777777" w:rsidR="00CC110F" w:rsidRPr="000A0A5F" w:rsidRDefault="00CC110F" w:rsidP="00CC110F">
      <w:pPr>
        <w:pStyle w:val="PL"/>
      </w:pPr>
      <w:r w:rsidRPr="000A0A5F">
        <w:t xml:space="preserve">            $ref: '#/components/schemas/MonitoringEventReport'</w:t>
      </w:r>
    </w:p>
    <w:p w14:paraId="3358A0E9" w14:textId="77777777" w:rsidR="00CC110F" w:rsidRPr="000A0A5F" w:rsidRDefault="00CC110F" w:rsidP="00CC110F">
      <w:pPr>
        <w:pStyle w:val="PL"/>
      </w:pPr>
      <w:r w:rsidRPr="000A0A5F">
        <w:t xml:space="preserve">        ueIpAddr:</w:t>
      </w:r>
    </w:p>
    <w:p w14:paraId="6A21C6BC" w14:textId="77777777" w:rsidR="00CC110F" w:rsidRPr="000A0A5F" w:rsidRDefault="00CC110F" w:rsidP="00CC110F">
      <w:pPr>
        <w:pStyle w:val="PL"/>
      </w:pPr>
      <w:r w:rsidRPr="000A0A5F">
        <w:t xml:space="preserve">          $ref: 'TS29571_CommonData.yaml#/components/schemas/IpAddr'</w:t>
      </w:r>
    </w:p>
    <w:p w14:paraId="2CD20E10" w14:textId="77777777" w:rsidR="00CC110F" w:rsidRPr="000A0A5F" w:rsidRDefault="00CC110F" w:rsidP="00CC110F">
      <w:pPr>
        <w:pStyle w:val="PL"/>
      </w:pPr>
      <w:r w:rsidRPr="000A0A5F">
        <w:t xml:space="preserve">        ueMacAddr:</w:t>
      </w:r>
    </w:p>
    <w:p w14:paraId="117247A5" w14:textId="77777777" w:rsidR="00CC110F" w:rsidRPr="000A0A5F" w:rsidRDefault="00CC110F" w:rsidP="00CC110F">
      <w:pPr>
        <w:pStyle w:val="PL"/>
      </w:pPr>
      <w:r w:rsidRPr="000A0A5F">
        <w:t xml:space="preserve">          $ref: 'TS29571_CommonData.yaml#/components/schemas/MacAddr48'</w:t>
      </w:r>
    </w:p>
    <w:p w14:paraId="68333186" w14:textId="77777777" w:rsidR="00CC110F" w:rsidRPr="000A0A5F" w:rsidRDefault="00CC110F" w:rsidP="00CC110F">
      <w:pPr>
        <w:pStyle w:val="PL"/>
      </w:pPr>
      <w:r w:rsidRPr="000A0A5F">
        <w:t xml:space="preserve">        revocationNotifUri:</w:t>
      </w:r>
    </w:p>
    <w:p w14:paraId="0EFFBE72" w14:textId="77777777" w:rsidR="00CC110F" w:rsidRPr="000A0A5F" w:rsidRDefault="00CC110F" w:rsidP="00CC110F">
      <w:pPr>
        <w:pStyle w:val="PL"/>
      </w:pPr>
      <w:r w:rsidRPr="000A0A5F">
        <w:t xml:space="preserve">          $ref: 'TS29122_CommonData.yaml#/components/schemas/Uri'</w:t>
      </w:r>
    </w:p>
    <w:p w14:paraId="0439C9F3" w14:textId="77777777" w:rsidR="00CC110F" w:rsidRPr="000A0A5F" w:rsidRDefault="00CC110F" w:rsidP="00CC110F">
      <w:pPr>
        <w:pStyle w:val="PL"/>
      </w:pPr>
      <w:r w:rsidRPr="000A0A5F">
        <w:t xml:space="preserve">        reqRangSlRes:</w:t>
      </w:r>
    </w:p>
    <w:p w14:paraId="38051B09" w14:textId="77777777" w:rsidR="00CC110F" w:rsidRPr="000A0A5F" w:rsidRDefault="00CC110F" w:rsidP="00CC110F">
      <w:pPr>
        <w:pStyle w:val="PL"/>
      </w:pPr>
      <w:r w:rsidRPr="000A0A5F">
        <w:t xml:space="preserve">          type: array</w:t>
      </w:r>
    </w:p>
    <w:p w14:paraId="36EB051B" w14:textId="77777777" w:rsidR="00CC110F" w:rsidRPr="000A0A5F" w:rsidRDefault="00CC110F" w:rsidP="00CC110F">
      <w:pPr>
        <w:pStyle w:val="PL"/>
      </w:pPr>
      <w:r w:rsidRPr="000A0A5F">
        <w:t xml:space="preserve">          items:</w:t>
      </w:r>
    </w:p>
    <w:p w14:paraId="712FB8AB" w14:textId="77777777" w:rsidR="00CC110F" w:rsidRPr="000A0A5F" w:rsidRDefault="00CC110F" w:rsidP="00CC110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ECC6C7C" w14:textId="77777777" w:rsidR="00CC110F" w:rsidRPr="000A0A5F" w:rsidRDefault="00CC110F" w:rsidP="00CC110F">
      <w:pPr>
        <w:pStyle w:val="PL"/>
      </w:pPr>
      <w:r w:rsidRPr="000A0A5F">
        <w:t xml:space="preserve">          minItems: 1</w:t>
      </w:r>
    </w:p>
    <w:p w14:paraId="136AAE56" w14:textId="77777777" w:rsidR="00CC110F" w:rsidRPr="000A0A5F" w:rsidRDefault="00CC110F" w:rsidP="00CC110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EAED22F" w14:textId="77777777" w:rsidR="00CC110F" w:rsidRPr="000A0A5F" w:rsidRDefault="00CC110F" w:rsidP="00CC110F">
      <w:pPr>
        <w:pStyle w:val="PL"/>
      </w:pPr>
      <w:r w:rsidRPr="000A0A5F">
        <w:t xml:space="preserve">          type: </w:t>
      </w:r>
      <w:r>
        <w:t>object</w:t>
      </w:r>
    </w:p>
    <w:p w14:paraId="13C25714" w14:textId="77777777" w:rsidR="00CC110F" w:rsidRPr="000A0A5F" w:rsidRDefault="00CC110F" w:rsidP="00CC110F">
      <w:pPr>
        <w:pStyle w:val="PL"/>
      </w:pPr>
      <w:r w:rsidRPr="000A0A5F">
        <w:t xml:space="preserve">          additionalProperties:</w:t>
      </w:r>
    </w:p>
    <w:p w14:paraId="21935370" w14:textId="77777777" w:rsidR="00CC110F" w:rsidRPr="000A0A5F" w:rsidRDefault="00CC110F" w:rsidP="00CC110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2BF4B9DE" w14:textId="77777777" w:rsidR="00CC110F" w:rsidRPr="000A0A5F" w:rsidRDefault="00CC110F" w:rsidP="00CC110F">
      <w:pPr>
        <w:pStyle w:val="PL"/>
      </w:pPr>
      <w:r w:rsidRPr="000A0A5F">
        <w:t xml:space="preserve">          minProperties: 1</w:t>
      </w:r>
    </w:p>
    <w:p w14:paraId="668B4CBE" w14:textId="77777777" w:rsidR="00CC110F" w:rsidRPr="000A0A5F" w:rsidRDefault="00CC110F" w:rsidP="00CC110F">
      <w:pPr>
        <w:pStyle w:val="PL"/>
      </w:pPr>
      <w:r w:rsidRPr="000A0A5F">
        <w:t xml:space="preserve">          description: &gt;</w:t>
      </w:r>
    </w:p>
    <w:p w14:paraId="090BFFBA" w14:textId="77777777" w:rsidR="00CC110F" w:rsidRDefault="00CC110F" w:rsidP="00CC110F">
      <w:pPr>
        <w:pStyle w:val="PL"/>
      </w:pPr>
      <w:r w:rsidRPr="000A0A5F">
        <w:t xml:space="preserve">            </w:t>
      </w:r>
      <w:r>
        <w:t>Contains a list of the related UE(s) for the ranging and sidelink positioning and the</w:t>
      </w:r>
    </w:p>
    <w:p w14:paraId="2C5E28DC" w14:textId="77777777" w:rsidR="00CC110F" w:rsidRDefault="00CC110F" w:rsidP="00CC110F">
      <w:pPr>
        <w:pStyle w:val="PL"/>
      </w:pPr>
      <w:r>
        <w:t xml:space="preserve">            corresponding information.</w:t>
      </w:r>
    </w:p>
    <w:p w14:paraId="335252CB" w14:textId="77777777" w:rsidR="00CC110F" w:rsidRDefault="00CC110F" w:rsidP="00CC110F">
      <w:pPr>
        <w:pStyle w:val="PL"/>
      </w:pPr>
      <w:r>
        <w:t xml:space="preserve">            The key of the map shall be a any unique string set to the value.</w:t>
      </w:r>
    </w:p>
    <w:p w14:paraId="783F0B89" w14:textId="77777777" w:rsidR="00CC110F" w:rsidRPr="000A0A5F" w:rsidRDefault="00CC110F" w:rsidP="00CC110F">
      <w:pPr>
        <w:pStyle w:val="PL"/>
      </w:pPr>
      <w:r w:rsidRPr="000A0A5F">
        <w:t xml:space="preserve">      required:</w:t>
      </w:r>
    </w:p>
    <w:p w14:paraId="25AA8626" w14:textId="77777777" w:rsidR="00CC110F" w:rsidRPr="000A0A5F" w:rsidRDefault="00CC110F" w:rsidP="00CC110F">
      <w:pPr>
        <w:pStyle w:val="PL"/>
      </w:pPr>
      <w:r w:rsidRPr="000A0A5F">
        <w:t xml:space="preserve">        - notificationDestination</w:t>
      </w:r>
    </w:p>
    <w:p w14:paraId="19E9318E" w14:textId="77777777" w:rsidR="00CC110F" w:rsidRPr="000A0A5F" w:rsidRDefault="00CC110F" w:rsidP="00CC110F">
      <w:pPr>
        <w:pStyle w:val="PL"/>
      </w:pPr>
      <w:r w:rsidRPr="000A0A5F">
        <w:t xml:space="preserve">        - monitoringType</w:t>
      </w:r>
    </w:p>
    <w:p w14:paraId="221ECE95" w14:textId="77777777" w:rsidR="00CC110F" w:rsidRPr="000A0A5F" w:rsidRDefault="00CC110F" w:rsidP="00CC110F">
      <w:pPr>
        <w:pStyle w:val="PL"/>
      </w:pPr>
      <w:r w:rsidRPr="000A0A5F">
        <w:t xml:space="preserve">      anyOf:</w:t>
      </w:r>
    </w:p>
    <w:p w14:paraId="12E7F43C" w14:textId="77777777" w:rsidR="00CC110F" w:rsidRPr="000A0A5F" w:rsidRDefault="00CC110F" w:rsidP="00CC110F">
      <w:pPr>
        <w:pStyle w:val="PL"/>
      </w:pPr>
      <w:r w:rsidRPr="000A0A5F">
        <w:t xml:space="preserve">        - required: [maximumNumberOfReports]</w:t>
      </w:r>
    </w:p>
    <w:p w14:paraId="67916DEC" w14:textId="77777777" w:rsidR="00CC110F" w:rsidRPr="000A0A5F" w:rsidRDefault="00CC110F" w:rsidP="00CC110F">
      <w:pPr>
        <w:pStyle w:val="PL"/>
      </w:pPr>
      <w:r w:rsidRPr="000A0A5F">
        <w:t xml:space="preserve">        - required: [monitorExpireTime]</w:t>
      </w:r>
    </w:p>
    <w:p w14:paraId="5132E58D" w14:textId="77777777" w:rsidR="00CC110F" w:rsidRPr="000A0A5F" w:rsidRDefault="00CC110F" w:rsidP="00CC110F">
      <w:pPr>
        <w:pStyle w:val="PL"/>
      </w:pPr>
    </w:p>
    <w:p w14:paraId="289D44DD" w14:textId="77777777" w:rsidR="00CC110F" w:rsidRPr="000A0A5F" w:rsidRDefault="00CC110F" w:rsidP="00CC110F">
      <w:pPr>
        <w:pStyle w:val="PL"/>
      </w:pPr>
      <w:r w:rsidRPr="000A0A5F">
        <w:t xml:space="preserve">    MonitoringNotification:</w:t>
      </w:r>
    </w:p>
    <w:p w14:paraId="3467A8AE" w14:textId="77777777" w:rsidR="00CC110F" w:rsidRPr="000A0A5F" w:rsidRDefault="00CC110F" w:rsidP="00CC110F">
      <w:pPr>
        <w:pStyle w:val="PL"/>
      </w:pPr>
      <w:r w:rsidRPr="000A0A5F">
        <w:t xml:space="preserve">      description: Represents </w:t>
      </w:r>
      <w:bookmarkStart w:id="60" w:name="_Hlk69382477"/>
      <w:r w:rsidRPr="000A0A5F">
        <w:t>an</w:t>
      </w:r>
      <w:bookmarkEnd w:id="60"/>
      <w:r w:rsidRPr="000A0A5F">
        <w:t xml:space="preserve"> event monitoring notification.</w:t>
      </w:r>
    </w:p>
    <w:p w14:paraId="07BEDF40" w14:textId="77777777" w:rsidR="00CC110F" w:rsidRPr="000A0A5F" w:rsidRDefault="00CC110F" w:rsidP="00CC110F">
      <w:pPr>
        <w:pStyle w:val="PL"/>
      </w:pPr>
      <w:r w:rsidRPr="000A0A5F">
        <w:t xml:space="preserve">      type: object</w:t>
      </w:r>
    </w:p>
    <w:p w14:paraId="40874B07" w14:textId="77777777" w:rsidR="00CC110F" w:rsidRPr="000A0A5F" w:rsidRDefault="00CC110F" w:rsidP="00CC110F">
      <w:pPr>
        <w:pStyle w:val="PL"/>
      </w:pPr>
      <w:r w:rsidRPr="000A0A5F">
        <w:t xml:space="preserve">      properties:</w:t>
      </w:r>
    </w:p>
    <w:p w14:paraId="21562EE6" w14:textId="77777777" w:rsidR="00CC110F" w:rsidRPr="000A0A5F" w:rsidRDefault="00CC110F" w:rsidP="00CC110F">
      <w:pPr>
        <w:pStyle w:val="PL"/>
      </w:pPr>
      <w:r w:rsidRPr="000A0A5F">
        <w:t xml:space="preserve">        subscription:</w:t>
      </w:r>
    </w:p>
    <w:p w14:paraId="025201DA" w14:textId="77777777" w:rsidR="00CC110F" w:rsidRPr="000A0A5F" w:rsidRDefault="00CC110F" w:rsidP="00CC110F">
      <w:pPr>
        <w:pStyle w:val="PL"/>
      </w:pPr>
      <w:r w:rsidRPr="000A0A5F">
        <w:t xml:space="preserve">          $ref: 'TS29122_CommonData.yaml#/components/schemas/Link'</w:t>
      </w:r>
    </w:p>
    <w:p w14:paraId="1F1DC8F0" w14:textId="77777777" w:rsidR="00CC110F" w:rsidRPr="000A0A5F" w:rsidRDefault="00CC110F" w:rsidP="00CC110F">
      <w:pPr>
        <w:pStyle w:val="PL"/>
      </w:pPr>
      <w:r w:rsidRPr="000A0A5F">
        <w:t xml:space="preserve">        configResults:</w:t>
      </w:r>
    </w:p>
    <w:p w14:paraId="54B25044" w14:textId="77777777" w:rsidR="00CC110F" w:rsidRPr="000A0A5F" w:rsidRDefault="00CC110F" w:rsidP="00CC110F">
      <w:pPr>
        <w:pStyle w:val="PL"/>
      </w:pPr>
      <w:r w:rsidRPr="000A0A5F">
        <w:t xml:space="preserve">          type: array</w:t>
      </w:r>
    </w:p>
    <w:p w14:paraId="57BE3092" w14:textId="77777777" w:rsidR="00CC110F" w:rsidRPr="000A0A5F" w:rsidRDefault="00CC110F" w:rsidP="00CC110F">
      <w:pPr>
        <w:pStyle w:val="PL"/>
      </w:pPr>
      <w:r w:rsidRPr="000A0A5F">
        <w:t xml:space="preserve">          items:</w:t>
      </w:r>
    </w:p>
    <w:p w14:paraId="365A3226" w14:textId="77777777" w:rsidR="00CC110F" w:rsidRPr="000A0A5F" w:rsidRDefault="00CC110F" w:rsidP="00CC110F">
      <w:pPr>
        <w:pStyle w:val="PL"/>
      </w:pPr>
      <w:r w:rsidRPr="000A0A5F">
        <w:t xml:space="preserve">            $ref: 'TS29122_CommonData.yaml#/components/schemas/ConfigResult'</w:t>
      </w:r>
    </w:p>
    <w:p w14:paraId="3D429EDE" w14:textId="77777777" w:rsidR="00CC110F" w:rsidRPr="000A0A5F" w:rsidRDefault="00CC110F" w:rsidP="00CC110F">
      <w:pPr>
        <w:pStyle w:val="PL"/>
      </w:pPr>
      <w:r w:rsidRPr="000A0A5F">
        <w:t xml:space="preserve">          minItems: 1</w:t>
      </w:r>
    </w:p>
    <w:p w14:paraId="3FD573EE" w14:textId="77777777" w:rsidR="00CC110F" w:rsidRPr="000A0A5F" w:rsidRDefault="00CC110F" w:rsidP="00CC110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ACD3DA9" w14:textId="77777777" w:rsidR="00CC110F" w:rsidRPr="000A0A5F" w:rsidRDefault="00CC110F" w:rsidP="00CC110F">
      <w:pPr>
        <w:pStyle w:val="PL"/>
      </w:pPr>
      <w:r w:rsidRPr="000A0A5F">
        <w:t xml:space="preserve">        monitoringEventReports:</w:t>
      </w:r>
    </w:p>
    <w:p w14:paraId="2EC3722F" w14:textId="77777777" w:rsidR="00CC110F" w:rsidRPr="000A0A5F" w:rsidRDefault="00CC110F" w:rsidP="00CC110F">
      <w:pPr>
        <w:pStyle w:val="PL"/>
      </w:pPr>
      <w:r w:rsidRPr="000A0A5F">
        <w:t xml:space="preserve">          type: array</w:t>
      </w:r>
    </w:p>
    <w:p w14:paraId="1B003D3C" w14:textId="77777777" w:rsidR="00CC110F" w:rsidRPr="000A0A5F" w:rsidRDefault="00CC110F" w:rsidP="00CC110F">
      <w:pPr>
        <w:pStyle w:val="PL"/>
      </w:pPr>
      <w:r w:rsidRPr="000A0A5F">
        <w:t xml:space="preserve">          items:</w:t>
      </w:r>
    </w:p>
    <w:p w14:paraId="7339D733" w14:textId="77777777" w:rsidR="00CC110F" w:rsidRPr="000A0A5F" w:rsidRDefault="00CC110F" w:rsidP="00CC110F">
      <w:pPr>
        <w:pStyle w:val="PL"/>
      </w:pPr>
      <w:r w:rsidRPr="000A0A5F">
        <w:t xml:space="preserve">            $ref: '#/components/schemas/MonitoringEventReport'</w:t>
      </w:r>
    </w:p>
    <w:p w14:paraId="0D01A668" w14:textId="77777777" w:rsidR="00CC110F" w:rsidRPr="000A0A5F" w:rsidRDefault="00CC110F" w:rsidP="00CC110F">
      <w:pPr>
        <w:pStyle w:val="PL"/>
      </w:pPr>
      <w:r w:rsidRPr="000A0A5F">
        <w:t xml:space="preserve">          minItems: 1</w:t>
      </w:r>
    </w:p>
    <w:p w14:paraId="1359A665" w14:textId="77777777" w:rsidR="00CC110F" w:rsidRPr="000A0A5F" w:rsidRDefault="00CC110F" w:rsidP="00CC110F">
      <w:pPr>
        <w:pStyle w:val="PL"/>
      </w:pPr>
      <w:r w:rsidRPr="000A0A5F">
        <w:t xml:space="preserve">          description: Monitoring event reports.</w:t>
      </w:r>
    </w:p>
    <w:p w14:paraId="71513686" w14:textId="77777777" w:rsidR="00CC110F" w:rsidRPr="000A0A5F" w:rsidRDefault="00CC110F" w:rsidP="00CC110F">
      <w:pPr>
        <w:pStyle w:val="PL"/>
      </w:pPr>
      <w:r w:rsidRPr="000A0A5F">
        <w:t xml:space="preserve">        addedExternalIds:</w:t>
      </w:r>
    </w:p>
    <w:p w14:paraId="53A5979B" w14:textId="77777777" w:rsidR="00CC110F" w:rsidRPr="000A0A5F" w:rsidRDefault="00CC110F" w:rsidP="00CC110F">
      <w:pPr>
        <w:pStyle w:val="PL"/>
      </w:pPr>
      <w:r w:rsidRPr="000A0A5F">
        <w:t xml:space="preserve">          type: array</w:t>
      </w:r>
    </w:p>
    <w:p w14:paraId="12B608ED" w14:textId="77777777" w:rsidR="00CC110F" w:rsidRPr="000A0A5F" w:rsidRDefault="00CC110F" w:rsidP="00CC110F">
      <w:pPr>
        <w:pStyle w:val="PL"/>
      </w:pPr>
      <w:r w:rsidRPr="000A0A5F">
        <w:t xml:space="preserve">          items:</w:t>
      </w:r>
    </w:p>
    <w:p w14:paraId="6C8129FC" w14:textId="77777777" w:rsidR="00CC110F" w:rsidRPr="000A0A5F" w:rsidRDefault="00CC110F" w:rsidP="00CC110F">
      <w:pPr>
        <w:pStyle w:val="PL"/>
      </w:pPr>
      <w:r w:rsidRPr="000A0A5F">
        <w:t xml:space="preserve">            $ref: 'TS29122_CommonData.yaml#/components/schemas/ExternalId'</w:t>
      </w:r>
    </w:p>
    <w:p w14:paraId="3234AA19" w14:textId="77777777" w:rsidR="00CC110F" w:rsidRPr="000A0A5F" w:rsidRDefault="00CC110F" w:rsidP="00CC110F">
      <w:pPr>
        <w:pStyle w:val="PL"/>
      </w:pPr>
      <w:r w:rsidRPr="000A0A5F">
        <w:t xml:space="preserve">          minItems: 1</w:t>
      </w:r>
    </w:p>
    <w:p w14:paraId="296E5D2C" w14:textId="77777777" w:rsidR="00CC110F" w:rsidRPr="000A0A5F" w:rsidRDefault="00CC110F" w:rsidP="00CC110F">
      <w:pPr>
        <w:pStyle w:val="PL"/>
      </w:pPr>
      <w:r w:rsidRPr="000A0A5F">
        <w:t xml:space="preserve">          description: &gt;</w:t>
      </w:r>
    </w:p>
    <w:p w14:paraId="09F91D88" w14:textId="77777777" w:rsidR="00CC110F" w:rsidRPr="000A0A5F" w:rsidRDefault="00CC110F" w:rsidP="00CC110F">
      <w:pPr>
        <w:pStyle w:val="PL"/>
      </w:pPr>
      <w:r w:rsidRPr="000A0A5F">
        <w:t xml:space="preserve">            Identifies the added external Identifier(s) within the active group via</w:t>
      </w:r>
    </w:p>
    <w:p w14:paraId="34EE94E4" w14:textId="77777777" w:rsidR="00CC110F" w:rsidRPr="000A0A5F" w:rsidRDefault="00CC110F" w:rsidP="00CC110F">
      <w:pPr>
        <w:pStyle w:val="PL"/>
      </w:pPr>
      <w:r w:rsidRPr="000A0A5F">
        <w:t xml:space="preserve">            the "externalGroupId" attribute within the MonitoringEventSubscription data type.</w:t>
      </w:r>
    </w:p>
    <w:p w14:paraId="3FD2C84B" w14:textId="77777777" w:rsidR="00CC110F" w:rsidRPr="000A0A5F" w:rsidRDefault="00CC110F" w:rsidP="00CC110F">
      <w:pPr>
        <w:pStyle w:val="PL"/>
      </w:pPr>
      <w:r w:rsidRPr="000A0A5F">
        <w:t xml:space="preserve">        addedMsisdns:</w:t>
      </w:r>
    </w:p>
    <w:p w14:paraId="145ABA71" w14:textId="77777777" w:rsidR="00CC110F" w:rsidRPr="000A0A5F" w:rsidRDefault="00CC110F" w:rsidP="00CC110F">
      <w:pPr>
        <w:pStyle w:val="PL"/>
      </w:pPr>
      <w:r w:rsidRPr="000A0A5F">
        <w:t xml:space="preserve">          type: array</w:t>
      </w:r>
    </w:p>
    <w:p w14:paraId="77AF48AE" w14:textId="77777777" w:rsidR="00CC110F" w:rsidRPr="000A0A5F" w:rsidRDefault="00CC110F" w:rsidP="00CC110F">
      <w:pPr>
        <w:pStyle w:val="PL"/>
      </w:pPr>
      <w:r w:rsidRPr="000A0A5F">
        <w:t xml:space="preserve">          items:</w:t>
      </w:r>
    </w:p>
    <w:p w14:paraId="1A842DEE" w14:textId="77777777" w:rsidR="00CC110F" w:rsidRPr="000A0A5F" w:rsidRDefault="00CC110F" w:rsidP="00CC110F">
      <w:pPr>
        <w:pStyle w:val="PL"/>
      </w:pPr>
      <w:r w:rsidRPr="000A0A5F">
        <w:t xml:space="preserve">            $ref: 'TS29122_CommonData.yaml#/components/schemas/Msisdn'</w:t>
      </w:r>
    </w:p>
    <w:p w14:paraId="5BE2BA88" w14:textId="77777777" w:rsidR="00CC110F" w:rsidRPr="000A0A5F" w:rsidRDefault="00CC110F" w:rsidP="00CC110F">
      <w:pPr>
        <w:pStyle w:val="PL"/>
      </w:pPr>
      <w:r w:rsidRPr="000A0A5F">
        <w:t xml:space="preserve">          minItems: 1</w:t>
      </w:r>
    </w:p>
    <w:p w14:paraId="241AE0A7" w14:textId="77777777" w:rsidR="00CC110F" w:rsidRPr="000A0A5F" w:rsidRDefault="00CC110F" w:rsidP="00CC110F">
      <w:pPr>
        <w:pStyle w:val="PL"/>
      </w:pPr>
      <w:r w:rsidRPr="000A0A5F">
        <w:t xml:space="preserve">          description: &gt;</w:t>
      </w:r>
    </w:p>
    <w:p w14:paraId="36293A10" w14:textId="77777777" w:rsidR="00CC110F" w:rsidRPr="000A0A5F" w:rsidRDefault="00CC110F" w:rsidP="00CC110F">
      <w:pPr>
        <w:pStyle w:val="PL"/>
      </w:pPr>
      <w:r w:rsidRPr="000A0A5F">
        <w:t xml:space="preserve">            Identifies the added MSISDN(s) within the active group via the "externalGroupId"</w:t>
      </w:r>
    </w:p>
    <w:p w14:paraId="66A55805" w14:textId="77777777" w:rsidR="00CC110F" w:rsidRPr="000A0A5F" w:rsidRDefault="00CC110F" w:rsidP="00CC110F">
      <w:pPr>
        <w:pStyle w:val="PL"/>
      </w:pPr>
      <w:r w:rsidRPr="000A0A5F">
        <w:t xml:space="preserve">            attribute within the MonitoringEventSubscription data type.</w:t>
      </w:r>
    </w:p>
    <w:p w14:paraId="702E9A58" w14:textId="77777777" w:rsidR="00CC110F" w:rsidRPr="000A0A5F" w:rsidRDefault="00CC110F" w:rsidP="00CC110F">
      <w:pPr>
        <w:pStyle w:val="PL"/>
      </w:pPr>
      <w:r w:rsidRPr="000A0A5F">
        <w:t xml:space="preserve">        cancelExternalIds:</w:t>
      </w:r>
    </w:p>
    <w:p w14:paraId="46E41CB4" w14:textId="77777777" w:rsidR="00CC110F" w:rsidRPr="000A0A5F" w:rsidRDefault="00CC110F" w:rsidP="00CC110F">
      <w:pPr>
        <w:pStyle w:val="PL"/>
      </w:pPr>
      <w:r w:rsidRPr="000A0A5F">
        <w:t xml:space="preserve">          type: array</w:t>
      </w:r>
    </w:p>
    <w:p w14:paraId="382DED3F" w14:textId="77777777" w:rsidR="00CC110F" w:rsidRPr="000A0A5F" w:rsidRDefault="00CC110F" w:rsidP="00CC110F">
      <w:pPr>
        <w:pStyle w:val="PL"/>
      </w:pPr>
      <w:r w:rsidRPr="000A0A5F">
        <w:t xml:space="preserve">          items:</w:t>
      </w:r>
    </w:p>
    <w:p w14:paraId="54F36B25" w14:textId="77777777" w:rsidR="00CC110F" w:rsidRPr="000A0A5F" w:rsidRDefault="00CC110F" w:rsidP="00CC110F">
      <w:pPr>
        <w:pStyle w:val="PL"/>
      </w:pPr>
      <w:r w:rsidRPr="000A0A5F">
        <w:t xml:space="preserve">            $ref: 'TS29122_CommonData.yaml#/components/schemas/ExternalId'</w:t>
      </w:r>
    </w:p>
    <w:p w14:paraId="19623B71" w14:textId="77777777" w:rsidR="00CC110F" w:rsidRPr="000A0A5F" w:rsidRDefault="00CC110F" w:rsidP="00CC110F">
      <w:pPr>
        <w:pStyle w:val="PL"/>
      </w:pPr>
      <w:r w:rsidRPr="000A0A5F">
        <w:t xml:space="preserve">          minItems: 1</w:t>
      </w:r>
    </w:p>
    <w:p w14:paraId="688F1F16" w14:textId="77777777" w:rsidR="00CC110F" w:rsidRPr="000A0A5F" w:rsidRDefault="00CC110F" w:rsidP="00CC110F">
      <w:pPr>
        <w:pStyle w:val="PL"/>
      </w:pPr>
      <w:r w:rsidRPr="000A0A5F">
        <w:t xml:space="preserve">          description: &gt;</w:t>
      </w:r>
    </w:p>
    <w:p w14:paraId="55A8824E" w14:textId="77777777" w:rsidR="00CC110F" w:rsidRPr="000A0A5F" w:rsidRDefault="00CC110F" w:rsidP="00CC110F">
      <w:pPr>
        <w:pStyle w:val="PL"/>
      </w:pPr>
      <w:r w:rsidRPr="000A0A5F">
        <w:t xml:space="preserve">            Identifies the cancelled external Identifier(s) within the active group via</w:t>
      </w:r>
    </w:p>
    <w:p w14:paraId="3C9BD915" w14:textId="77777777" w:rsidR="00CC110F" w:rsidRPr="000A0A5F" w:rsidRDefault="00CC110F" w:rsidP="00CC110F">
      <w:pPr>
        <w:pStyle w:val="PL"/>
      </w:pPr>
      <w:r w:rsidRPr="000A0A5F">
        <w:t xml:space="preserve">            the "externalGroupId" attribute within the MonitoringEventSubscription data type.</w:t>
      </w:r>
    </w:p>
    <w:p w14:paraId="41E3BFF0" w14:textId="77777777" w:rsidR="00CC110F" w:rsidRPr="000A0A5F" w:rsidRDefault="00CC110F" w:rsidP="00CC110F">
      <w:pPr>
        <w:pStyle w:val="PL"/>
      </w:pPr>
      <w:r w:rsidRPr="000A0A5F">
        <w:lastRenderedPageBreak/>
        <w:t xml:space="preserve">        cancelMsisdns:</w:t>
      </w:r>
    </w:p>
    <w:p w14:paraId="594734B3" w14:textId="77777777" w:rsidR="00CC110F" w:rsidRPr="000A0A5F" w:rsidRDefault="00CC110F" w:rsidP="00CC110F">
      <w:pPr>
        <w:pStyle w:val="PL"/>
      </w:pPr>
      <w:r w:rsidRPr="000A0A5F">
        <w:t xml:space="preserve">          type: array</w:t>
      </w:r>
    </w:p>
    <w:p w14:paraId="1BBDA10E" w14:textId="77777777" w:rsidR="00CC110F" w:rsidRPr="000A0A5F" w:rsidRDefault="00CC110F" w:rsidP="00CC110F">
      <w:pPr>
        <w:pStyle w:val="PL"/>
      </w:pPr>
      <w:r w:rsidRPr="000A0A5F">
        <w:t xml:space="preserve">          items:</w:t>
      </w:r>
    </w:p>
    <w:p w14:paraId="54D84A63" w14:textId="77777777" w:rsidR="00CC110F" w:rsidRPr="000A0A5F" w:rsidRDefault="00CC110F" w:rsidP="00CC110F">
      <w:pPr>
        <w:pStyle w:val="PL"/>
      </w:pPr>
      <w:r w:rsidRPr="000A0A5F">
        <w:t xml:space="preserve">            $ref: 'TS29122_CommonData.yaml#/components/schemas/Msisdn'</w:t>
      </w:r>
    </w:p>
    <w:p w14:paraId="08AA8991" w14:textId="77777777" w:rsidR="00CC110F" w:rsidRPr="000A0A5F" w:rsidRDefault="00CC110F" w:rsidP="00CC110F">
      <w:pPr>
        <w:pStyle w:val="PL"/>
      </w:pPr>
      <w:r w:rsidRPr="000A0A5F">
        <w:t xml:space="preserve">          minItems: 1</w:t>
      </w:r>
    </w:p>
    <w:p w14:paraId="116C2BBD" w14:textId="77777777" w:rsidR="00CC110F" w:rsidRPr="000A0A5F" w:rsidRDefault="00CC110F" w:rsidP="00CC110F">
      <w:pPr>
        <w:pStyle w:val="PL"/>
      </w:pPr>
      <w:r w:rsidRPr="000A0A5F">
        <w:t xml:space="preserve">          description: &gt;</w:t>
      </w:r>
    </w:p>
    <w:p w14:paraId="7DD69DA4" w14:textId="77777777" w:rsidR="00CC110F" w:rsidRPr="000A0A5F" w:rsidRDefault="00CC110F" w:rsidP="00CC110F">
      <w:pPr>
        <w:pStyle w:val="PL"/>
      </w:pPr>
      <w:r w:rsidRPr="000A0A5F">
        <w:t xml:space="preserve">            Identifies the cancelled MSISDN(s) within the active group via the "externalGroupId"</w:t>
      </w:r>
    </w:p>
    <w:p w14:paraId="2D6A8E52" w14:textId="77777777" w:rsidR="00CC110F" w:rsidRPr="000A0A5F" w:rsidRDefault="00CC110F" w:rsidP="00CC110F">
      <w:pPr>
        <w:pStyle w:val="PL"/>
      </w:pPr>
      <w:r w:rsidRPr="000A0A5F">
        <w:t xml:space="preserve">            attribute within the MonitoringEventSubscription data type.</w:t>
      </w:r>
    </w:p>
    <w:p w14:paraId="6BE2AF6F" w14:textId="77777777" w:rsidR="00CC110F" w:rsidRPr="000A0A5F" w:rsidRDefault="00CC110F" w:rsidP="00CC110F">
      <w:pPr>
        <w:pStyle w:val="PL"/>
      </w:pPr>
      <w:r w:rsidRPr="000A0A5F">
        <w:t xml:space="preserve">        cancelInd:</w:t>
      </w:r>
    </w:p>
    <w:p w14:paraId="727138BF" w14:textId="77777777" w:rsidR="00CC110F" w:rsidRPr="000A0A5F" w:rsidRDefault="00CC110F" w:rsidP="00CC110F">
      <w:pPr>
        <w:pStyle w:val="PL"/>
      </w:pPr>
      <w:r w:rsidRPr="000A0A5F">
        <w:t xml:space="preserve">          type: boolean</w:t>
      </w:r>
    </w:p>
    <w:p w14:paraId="7C9AE84D" w14:textId="77777777" w:rsidR="00CC110F" w:rsidRPr="000A0A5F" w:rsidRDefault="00CC110F" w:rsidP="00CC110F">
      <w:pPr>
        <w:pStyle w:val="PL"/>
      </w:pPr>
      <w:r w:rsidRPr="000A0A5F">
        <w:t xml:space="preserve">          description: &gt;</w:t>
      </w:r>
    </w:p>
    <w:p w14:paraId="5DCEC7FC" w14:textId="77777777" w:rsidR="00CC110F" w:rsidRPr="000A0A5F" w:rsidRDefault="00CC110F" w:rsidP="00CC110F">
      <w:pPr>
        <w:pStyle w:val="PL"/>
      </w:pPr>
      <w:r w:rsidRPr="000A0A5F">
        <w:t xml:space="preserve">            Indicates whether to request to cancel the corresponding monitoring subscription.</w:t>
      </w:r>
    </w:p>
    <w:p w14:paraId="60DAEBAE" w14:textId="77777777" w:rsidR="00CC110F" w:rsidRPr="000A0A5F" w:rsidRDefault="00CC110F" w:rsidP="00CC110F">
      <w:pPr>
        <w:pStyle w:val="PL"/>
      </w:pPr>
      <w:r w:rsidRPr="000A0A5F">
        <w:t xml:space="preserve">            Set to false or omitted otherwise.</w:t>
      </w:r>
    </w:p>
    <w:p w14:paraId="499069F2" w14:textId="77777777" w:rsidR="00CC110F" w:rsidRPr="000A0A5F" w:rsidRDefault="00CC110F" w:rsidP="00CC110F">
      <w:pPr>
        <w:pStyle w:val="PL"/>
      </w:pPr>
      <w:r w:rsidRPr="000A0A5F">
        <w:t xml:space="preserve">        appliedParam:</w:t>
      </w:r>
    </w:p>
    <w:p w14:paraId="443D4CCB" w14:textId="77777777" w:rsidR="00CC110F" w:rsidRPr="000A0A5F" w:rsidRDefault="00CC110F" w:rsidP="00CC110F">
      <w:pPr>
        <w:pStyle w:val="PL"/>
        <w:rPr>
          <w:lang w:eastAsia="zh-CN"/>
        </w:rPr>
      </w:pPr>
      <w:r w:rsidRPr="000A0A5F">
        <w:t xml:space="preserve">          $ref: '#/components/schemas/AppliedParameterConfiguration'</w:t>
      </w:r>
    </w:p>
    <w:p w14:paraId="7EB7E674" w14:textId="77777777" w:rsidR="00CC110F" w:rsidRPr="000A0A5F" w:rsidRDefault="00CC110F" w:rsidP="00CC110F">
      <w:pPr>
        <w:pStyle w:val="PL"/>
      </w:pPr>
      <w:r w:rsidRPr="000A0A5F">
        <w:t xml:space="preserve">      required:</w:t>
      </w:r>
    </w:p>
    <w:p w14:paraId="7010E0C1" w14:textId="77777777" w:rsidR="00CC110F" w:rsidRPr="000A0A5F" w:rsidRDefault="00CC110F" w:rsidP="00CC110F">
      <w:pPr>
        <w:pStyle w:val="PL"/>
      </w:pPr>
      <w:r w:rsidRPr="000A0A5F">
        <w:t xml:space="preserve">        - subscription</w:t>
      </w:r>
    </w:p>
    <w:p w14:paraId="528B4C9D" w14:textId="77777777" w:rsidR="00CC110F" w:rsidRPr="000A0A5F" w:rsidRDefault="00CC110F" w:rsidP="00CC110F">
      <w:pPr>
        <w:pStyle w:val="PL"/>
      </w:pPr>
    </w:p>
    <w:p w14:paraId="450710A8" w14:textId="77777777" w:rsidR="00CC110F" w:rsidRPr="000A0A5F" w:rsidRDefault="00CC110F" w:rsidP="00CC110F">
      <w:pPr>
        <w:pStyle w:val="PL"/>
      </w:pPr>
      <w:r w:rsidRPr="000A0A5F">
        <w:t xml:space="preserve">    MonitoringEventReport:</w:t>
      </w:r>
    </w:p>
    <w:p w14:paraId="3B16CCE8" w14:textId="77777777" w:rsidR="00CC110F" w:rsidRPr="000A0A5F" w:rsidRDefault="00CC110F" w:rsidP="00CC110F">
      <w:pPr>
        <w:pStyle w:val="PL"/>
      </w:pPr>
      <w:r w:rsidRPr="000A0A5F">
        <w:t xml:space="preserve">      description: Represents an event</w:t>
      </w:r>
      <w:r w:rsidRPr="000A0A5F">
        <w:rPr>
          <w:rFonts w:cs="Arial"/>
          <w:szCs w:val="18"/>
        </w:rPr>
        <w:t xml:space="preserve"> monitoring report.</w:t>
      </w:r>
    </w:p>
    <w:p w14:paraId="74BFABE2" w14:textId="77777777" w:rsidR="00CC110F" w:rsidRPr="000A0A5F" w:rsidRDefault="00CC110F" w:rsidP="00CC110F">
      <w:pPr>
        <w:pStyle w:val="PL"/>
      </w:pPr>
      <w:r w:rsidRPr="000A0A5F">
        <w:t xml:space="preserve">      type: object</w:t>
      </w:r>
    </w:p>
    <w:p w14:paraId="7831E181" w14:textId="77777777" w:rsidR="00CC110F" w:rsidRPr="000A0A5F" w:rsidRDefault="00CC110F" w:rsidP="00CC110F">
      <w:pPr>
        <w:pStyle w:val="PL"/>
      </w:pPr>
      <w:r w:rsidRPr="000A0A5F">
        <w:t xml:space="preserve">      properties:</w:t>
      </w:r>
    </w:p>
    <w:p w14:paraId="2CA4FAFD" w14:textId="77777777" w:rsidR="00CC110F" w:rsidRPr="000A0A5F" w:rsidRDefault="00CC110F" w:rsidP="00CC110F">
      <w:pPr>
        <w:pStyle w:val="PL"/>
      </w:pPr>
      <w:r w:rsidRPr="000A0A5F">
        <w:t xml:space="preserve">        imeiChange:</w:t>
      </w:r>
    </w:p>
    <w:p w14:paraId="503D8FC1" w14:textId="77777777" w:rsidR="00CC110F" w:rsidRPr="000A0A5F" w:rsidRDefault="00CC110F" w:rsidP="00CC110F">
      <w:pPr>
        <w:pStyle w:val="PL"/>
      </w:pPr>
      <w:r w:rsidRPr="000A0A5F">
        <w:t xml:space="preserve">          $ref: '#/components/schemas/AssociationType'</w:t>
      </w:r>
    </w:p>
    <w:p w14:paraId="64C0C2C4" w14:textId="77777777" w:rsidR="00CC110F" w:rsidRPr="000A0A5F" w:rsidRDefault="00CC110F" w:rsidP="00CC110F">
      <w:pPr>
        <w:pStyle w:val="PL"/>
      </w:pPr>
      <w:r w:rsidRPr="000A0A5F">
        <w:t xml:space="preserve">        externalId:</w:t>
      </w:r>
    </w:p>
    <w:p w14:paraId="51FCC95F" w14:textId="77777777" w:rsidR="00CC110F" w:rsidRPr="000A0A5F" w:rsidRDefault="00CC110F" w:rsidP="00CC110F">
      <w:pPr>
        <w:pStyle w:val="PL"/>
      </w:pPr>
      <w:r w:rsidRPr="000A0A5F">
        <w:t xml:space="preserve">          $ref: 'TS29122_CommonData.yaml#/components/schemas/ExternalId'</w:t>
      </w:r>
    </w:p>
    <w:p w14:paraId="69C61820" w14:textId="77777777" w:rsidR="00CC110F" w:rsidRPr="000A0A5F" w:rsidRDefault="00CC110F" w:rsidP="00CC110F">
      <w:pPr>
        <w:pStyle w:val="PL"/>
      </w:pPr>
      <w:r w:rsidRPr="000A0A5F">
        <w:t xml:space="preserve">        appId:</w:t>
      </w:r>
    </w:p>
    <w:p w14:paraId="6F9882ED" w14:textId="77777777" w:rsidR="00CC110F" w:rsidRPr="000A0A5F" w:rsidRDefault="00CC110F" w:rsidP="00CC110F">
      <w:pPr>
        <w:pStyle w:val="PL"/>
      </w:pPr>
      <w:r w:rsidRPr="000A0A5F">
        <w:t xml:space="preserve">          $ref: 'TS29571_CommonData.yaml#/components/schemas/ApplicationId'</w:t>
      </w:r>
    </w:p>
    <w:p w14:paraId="48E3AF3D" w14:textId="77777777" w:rsidR="00CC110F" w:rsidRPr="000A0A5F" w:rsidRDefault="00CC110F" w:rsidP="00CC110F">
      <w:pPr>
        <w:pStyle w:val="PL"/>
      </w:pPr>
      <w:r w:rsidRPr="000A0A5F">
        <w:t xml:space="preserve">        pduSessInfo:</w:t>
      </w:r>
    </w:p>
    <w:p w14:paraId="61C69BCA" w14:textId="77777777" w:rsidR="00CC110F" w:rsidRPr="000A0A5F" w:rsidRDefault="00CC110F" w:rsidP="00CC110F">
      <w:pPr>
        <w:pStyle w:val="PL"/>
      </w:pPr>
      <w:r w:rsidRPr="000A0A5F">
        <w:t xml:space="preserve">          $ref: 'TS29523_Npcf_EventExposure.yaml#/components/schemas/PduSessionInformation'</w:t>
      </w:r>
    </w:p>
    <w:p w14:paraId="1B536C0D" w14:textId="77777777" w:rsidR="00CC110F" w:rsidRPr="000A0A5F" w:rsidRDefault="00CC110F" w:rsidP="00CC110F">
      <w:pPr>
        <w:pStyle w:val="PL"/>
      </w:pPr>
      <w:r w:rsidRPr="000A0A5F">
        <w:t xml:space="preserve">        idleStatusInfo:</w:t>
      </w:r>
    </w:p>
    <w:p w14:paraId="6A64F621" w14:textId="77777777" w:rsidR="00CC110F" w:rsidRPr="000A0A5F" w:rsidRDefault="00CC110F" w:rsidP="00CC110F">
      <w:pPr>
        <w:pStyle w:val="PL"/>
      </w:pPr>
      <w:r w:rsidRPr="000A0A5F">
        <w:t xml:space="preserve">          $ref: '#/components/schemas/IdleStatusInfo'</w:t>
      </w:r>
    </w:p>
    <w:p w14:paraId="3E432DCD" w14:textId="77777777" w:rsidR="00CC110F" w:rsidRPr="000A0A5F" w:rsidRDefault="00CC110F" w:rsidP="00CC110F">
      <w:pPr>
        <w:pStyle w:val="PL"/>
      </w:pPr>
      <w:r w:rsidRPr="000A0A5F">
        <w:t xml:space="preserve">        locationInfo:</w:t>
      </w:r>
    </w:p>
    <w:p w14:paraId="3240D4D6" w14:textId="77777777" w:rsidR="00CC110F" w:rsidRPr="000A0A5F" w:rsidRDefault="00CC110F" w:rsidP="00CC110F">
      <w:pPr>
        <w:pStyle w:val="PL"/>
      </w:pPr>
      <w:r w:rsidRPr="000A0A5F">
        <w:t xml:space="preserve">          $ref: '#/components/schemas/LocationInfo'</w:t>
      </w:r>
    </w:p>
    <w:p w14:paraId="7C31D487" w14:textId="77777777" w:rsidR="00CC110F" w:rsidRPr="000A0A5F" w:rsidRDefault="00CC110F" w:rsidP="00CC110F">
      <w:pPr>
        <w:pStyle w:val="PL"/>
      </w:pPr>
      <w:r w:rsidRPr="000A0A5F">
        <w:t xml:space="preserve">        locFailureCause:</w:t>
      </w:r>
    </w:p>
    <w:p w14:paraId="1EB3477D" w14:textId="77777777" w:rsidR="00CC110F" w:rsidRPr="000A0A5F" w:rsidRDefault="00CC110F" w:rsidP="00CC110F">
      <w:pPr>
        <w:pStyle w:val="PL"/>
      </w:pPr>
      <w:r w:rsidRPr="000A0A5F">
        <w:t xml:space="preserve">          $ref: '#/components/schemas/LocationFailureCause'</w:t>
      </w:r>
    </w:p>
    <w:p w14:paraId="5ECA5768" w14:textId="77777777" w:rsidR="00CC110F" w:rsidRPr="000A0A5F" w:rsidRDefault="00CC110F" w:rsidP="00CC110F">
      <w:pPr>
        <w:pStyle w:val="PL"/>
      </w:pPr>
      <w:r w:rsidRPr="000A0A5F">
        <w:t xml:space="preserve">        lossOfConnectReason:</w:t>
      </w:r>
    </w:p>
    <w:p w14:paraId="1388182F" w14:textId="77777777" w:rsidR="00CC110F" w:rsidRPr="000A0A5F" w:rsidRDefault="00CC110F" w:rsidP="00CC110F">
      <w:pPr>
        <w:pStyle w:val="PL"/>
      </w:pPr>
      <w:r w:rsidRPr="000A0A5F">
        <w:t xml:space="preserve">          type: integer</w:t>
      </w:r>
    </w:p>
    <w:p w14:paraId="67149006" w14:textId="77777777" w:rsidR="00CC110F" w:rsidRPr="000A0A5F" w:rsidRDefault="00CC110F" w:rsidP="00CC110F">
      <w:pPr>
        <w:pStyle w:val="PL"/>
      </w:pPr>
      <w:r w:rsidRPr="000A0A5F">
        <w:t xml:space="preserve">          description: &gt;</w:t>
      </w:r>
    </w:p>
    <w:p w14:paraId="1AE624ED" w14:textId="77777777" w:rsidR="00CC110F" w:rsidRPr="00152495" w:rsidRDefault="00CC110F" w:rsidP="00CC1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0A235D69" w14:textId="77777777" w:rsidR="00CC110F" w:rsidRPr="00152495" w:rsidRDefault="00CC110F" w:rsidP="00CC1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09C3394C" w14:textId="77777777" w:rsidR="00CC110F" w:rsidRPr="00152495" w:rsidRDefault="00CC110F" w:rsidP="00CC1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2179DC46" w14:textId="77777777" w:rsidR="00CC110F" w:rsidRPr="000A0A5F" w:rsidRDefault="00CC110F" w:rsidP="00CC110F">
      <w:pPr>
        <w:pStyle w:val="PL"/>
      </w:pPr>
      <w:r w:rsidRPr="000A0A5F">
        <w:t xml:space="preserve">        unavailPerDur:</w:t>
      </w:r>
    </w:p>
    <w:p w14:paraId="5B041DBA" w14:textId="77777777" w:rsidR="00CC110F" w:rsidRPr="000A0A5F" w:rsidRDefault="00CC110F" w:rsidP="00CC110F">
      <w:pPr>
        <w:pStyle w:val="PL"/>
      </w:pPr>
      <w:r w:rsidRPr="000A0A5F">
        <w:t xml:space="preserve">          $ref: 'TS29122_CommonData.yaml#/components/schemas/DurationSec'</w:t>
      </w:r>
    </w:p>
    <w:p w14:paraId="47F56088" w14:textId="77777777" w:rsidR="00CC110F" w:rsidRPr="000A0A5F" w:rsidRDefault="00CC110F" w:rsidP="00CC110F">
      <w:pPr>
        <w:pStyle w:val="PL"/>
      </w:pPr>
      <w:r w:rsidRPr="000A0A5F">
        <w:t xml:space="preserve">        maxUEAvailabilityTime:</w:t>
      </w:r>
    </w:p>
    <w:p w14:paraId="2B8513D4" w14:textId="77777777" w:rsidR="00CC110F" w:rsidRPr="000A0A5F" w:rsidRDefault="00CC110F" w:rsidP="00CC110F">
      <w:pPr>
        <w:pStyle w:val="PL"/>
      </w:pPr>
      <w:r w:rsidRPr="000A0A5F">
        <w:t xml:space="preserve">          $ref: 'TS29122_CommonData.yaml#/components/schemas/DateTime'</w:t>
      </w:r>
    </w:p>
    <w:p w14:paraId="2B567E5D" w14:textId="77777777" w:rsidR="00CC110F" w:rsidRPr="000A0A5F" w:rsidRDefault="00CC110F" w:rsidP="00CC110F">
      <w:pPr>
        <w:pStyle w:val="PL"/>
      </w:pPr>
      <w:r w:rsidRPr="000A0A5F">
        <w:t xml:space="preserve">        msisdn:</w:t>
      </w:r>
    </w:p>
    <w:p w14:paraId="303A812A" w14:textId="77777777" w:rsidR="00CC110F" w:rsidRPr="000A0A5F" w:rsidRDefault="00CC110F" w:rsidP="00CC110F">
      <w:pPr>
        <w:pStyle w:val="PL"/>
      </w:pPr>
      <w:r w:rsidRPr="000A0A5F">
        <w:t xml:space="preserve">          $ref: 'TS29122_CommonData.yaml#/components/schemas/Msisdn'</w:t>
      </w:r>
    </w:p>
    <w:p w14:paraId="4F79F7C2" w14:textId="77777777" w:rsidR="00CC110F" w:rsidRPr="000A0A5F" w:rsidRDefault="00CC110F" w:rsidP="00CC110F">
      <w:pPr>
        <w:pStyle w:val="PL"/>
      </w:pPr>
      <w:r w:rsidRPr="000A0A5F">
        <w:t xml:space="preserve">        monitoringType:</w:t>
      </w:r>
    </w:p>
    <w:p w14:paraId="15229C9B" w14:textId="77777777" w:rsidR="00CC110F" w:rsidRPr="000A0A5F" w:rsidRDefault="00CC110F" w:rsidP="00CC110F">
      <w:pPr>
        <w:pStyle w:val="PL"/>
      </w:pPr>
      <w:r w:rsidRPr="000A0A5F">
        <w:t xml:space="preserve">          $ref: '#/components/schemas/MonitoringType'</w:t>
      </w:r>
    </w:p>
    <w:p w14:paraId="6BDE9297" w14:textId="77777777" w:rsidR="00CC110F" w:rsidRPr="000A0A5F" w:rsidRDefault="00CC110F" w:rsidP="00CC110F">
      <w:pPr>
        <w:pStyle w:val="PL"/>
      </w:pPr>
      <w:r w:rsidRPr="000A0A5F">
        <w:t xml:space="preserve">        uePerLocationReport:</w:t>
      </w:r>
    </w:p>
    <w:p w14:paraId="54AA921B" w14:textId="77777777" w:rsidR="00CC110F" w:rsidRPr="000A0A5F" w:rsidRDefault="00CC110F" w:rsidP="00CC110F">
      <w:pPr>
        <w:pStyle w:val="PL"/>
      </w:pPr>
      <w:r w:rsidRPr="000A0A5F">
        <w:t xml:space="preserve">          $ref: '#/components/schemas/UePerLocationReport'</w:t>
      </w:r>
    </w:p>
    <w:p w14:paraId="2EB3FB56" w14:textId="77777777" w:rsidR="00CC110F" w:rsidRPr="000A0A5F" w:rsidRDefault="00CC110F" w:rsidP="00CC110F">
      <w:pPr>
        <w:pStyle w:val="PL"/>
      </w:pPr>
      <w:r w:rsidRPr="000A0A5F">
        <w:t xml:space="preserve">        plmnId:</w:t>
      </w:r>
    </w:p>
    <w:p w14:paraId="49BDF0CD" w14:textId="77777777" w:rsidR="00CC110F" w:rsidRPr="000A0A5F" w:rsidRDefault="00CC110F" w:rsidP="00CC110F">
      <w:pPr>
        <w:pStyle w:val="PL"/>
      </w:pPr>
      <w:r w:rsidRPr="000A0A5F">
        <w:t xml:space="preserve">          $ref: 'TS29122_CommonData.yaml#/components/schemas/PlmnId'</w:t>
      </w:r>
    </w:p>
    <w:p w14:paraId="16CBCB28" w14:textId="77777777" w:rsidR="00CC110F" w:rsidRPr="000A0A5F" w:rsidRDefault="00CC110F" w:rsidP="00CC110F">
      <w:pPr>
        <w:pStyle w:val="PL"/>
      </w:pPr>
      <w:r w:rsidRPr="000A0A5F">
        <w:t xml:space="preserve">        reachabilityType:</w:t>
      </w:r>
    </w:p>
    <w:p w14:paraId="233D797A" w14:textId="77777777" w:rsidR="00CC110F" w:rsidRPr="000A0A5F" w:rsidRDefault="00CC110F" w:rsidP="00CC110F">
      <w:pPr>
        <w:pStyle w:val="PL"/>
      </w:pPr>
      <w:r w:rsidRPr="000A0A5F">
        <w:t xml:space="preserve">          $ref: '#/components/schemas/ReachabilityType'</w:t>
      </w:r>
    </w:p>
    <w:p w14:paraId="0869FCCA" w14:textId="77777777" w:rsidR="00CC110F" w:rsidRPr="000A0A5F" w:rsidRDefault="00CC110F" w:rsidP="00CC110F">
      <w:pPr>
        <w:pStyle w:val="PL"/>
      </w:pPr>
      <w:r w:rsidRPr="000A0A5F">
        <w:t xml:space="preserve">        roamingStatus:</w:t>
      </w:r>
    </w:p>
    <w:p w14:paraId="65137F16" w14:textId="77777777" w:rsidR="00CC110F" w:rsidRPr="000A0A5F" w:rsidRDefault="00CC110F" w:rsidP="00CC110F">
      <w:pPr>
        <w:pStyle w:val="PL"/>
      </w:pPr>
      <w:r w:rsidRPr="000A0A5F">
        <w:t xml:space="preserve">          type: boolean</w:t>
      </w:r>
    </w:p>
    <w:p w14:paraId="37FF678D" w14:textId="77777777" w:rsidR="00CC110F" w:rsidRPr="000A0A5F" w:rsidRDefault="00CC110F" w:rsidP="00CC110F">
      <w:pPr>
        <w:pStyle w:val="PL"/>
      </w:pPr>
      <w:r w:rsidRPr="000A0A5F">
        <w:t xml:space="preserve">          description: &gt;</w:t>
      </w:r>
    </w:p>
    <w:p w14:paraId="5C347007" w14:textId="77777777" w:rsidR="00CC110F" w:rsidRPr="000A0A5F" w:rsidRDefault="00CC110F" w:rsidP="00CC110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2BA9448" w14:textId="77777777" w:rsidR="00CC110F" w:rsidRPr="000A0A5F" w:rsidRDefault="00CC110F" w:rsidP="00CC110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AD782E5" w14:textId="77777777" w:rsidR="00CC110F" w:rsidRDefault="00CC110F" w:rsidP="00CC110F">
      <w:pPr>
        <w:pStyle w:val="PL"/>
        <w:rPr>
          <w:lang w:eastAsia="zh-CN"/>
        </w:rPr>
      </w:pPr>
      <w:r w:rsidRPr="000A0A5F">
        <w:rPr>
          <w:rFonts w:cs="Arial"/>
          <w:szCs w:val="18"/>
          <w:lang w:eastAsia="zh-CN"/>
        </w:rPr>
        <w:t xml:space="preserve">           </w:t>
      </w:r>
      <w:r w:rsidRPr="000A0A5F">
        <w:rPr>
          <w:lang w:eastAsia="zh-CN"/>
        </w:rPr>
        <w:t xml:space="preserve"> omitted otherwise.</w:t>
      </w:r>
    </w:p>
    <w:p w14:paraId="28C564E2" w14:textId="77777777" w:rsidR="00CC110F" w:rsidRDefault="00CC110F" w:rsidP="00CC110F">
      <w:pPr>
        <w:pStyle w:val="PL"/>
        <w:rPr>
          <w:lang w:eastAsia="en-GB"/>
        </w:rPr>
      </w:pPr>
      <w:r>
        <w:t xml:space="preserve">        pei:</w:t>
      </w:r>
    </w:p>
    <w:p w14:paraId="37BBF5D6" w14:textId="77777777" w:rsidR="00CC110F" w:rsidRPr="000A0A5F" w:rsidRDefault="00CC110F" w:rsidP="00CC110F">
      <w:pPr>
        <w:pStyle w:val="PL"/>
      </w:pPr>
      <w:r>
        <w:t xml:space="preserve">          $ref: 'TS29571_CommonData.yaml#/components/schemas/Pei'</w:t>
      </w:r>
    </w:p>
    <w:p w14:paraId="40D2F460" w14:textId="77777777" w:rsidR="00CC110F" w:rsidRPr="000A0A5F" w:rsidRDefault="00CC110F" w:rsidP="00CC110F">
      <w:pPr>
        <w:pStyle w:val="PL"/>
      </w:pPr>
      <w:r w:rsidRPr="000A0A5F">
        <w:t xml:space="preserve">        failureCause:</w:t>
      </w:r>
    </w:p>
    <w:p w14:paraId="77F5D459" w14:textId="77777777" w:rsidR="00CC110F" w:rsidRPr="000A0A5F" w:rsidRDefault="00CC110F" w:rsidP="00CC110F">
      <w:pPr>
        <w:pStyle w:val="PL"/>
      </w:pPr>
      <w:r w:rsidRPr="000A0A5F">
        <w:t xml:space="preserve">          $ref: '#/components/schemas/FailureCause'</w:t>
      </w:r>
    </w:p>
    <w:p w14:paraId="2CE0537E" w14:textId="77777777" w:rsidR="00CC110F" w:rsidRPr="000A0A5F" w:rsidRDefault="00CC110F" w:rsidP="00CC110F">
      <w:pPr>
        <w:pStyle w:val="PL"/>
      </w:pPr>
      <w:r w:rsidRPr="000A0A5F">
        <w:t xml:space="preserve">        eventTime:</w:t>
      </w:r>
    </w:p>
    <w:p w14:paraId="34EFD7AD" w14:textId="77777777" w:rsidR="00CC110F" w:rsidRPr="000A0A5F" w:rsidRDefault="00CC110F" w:rsidP="00CC110F">
      <w:pPr>
        <w:pStyle w:val="PL"/>
      </w:pPr>
      <w:r w:rsidRPr="000A0A5F">
        <w:t xml:space="preserve">          $ref: 'TS29122_CommonData.yaml#/components/schemas/DateTime'</w:t>
      </w:r>
    </w:p>
    <w:p w14:paraId="7031C596" w14:textId="77777777" w:rsidR="00CC110F" w:rsidRPr="000A0A5F" w:rsidRDefault="00CC110F" w:rsidP="00CC110F">
      <w:pPr>
        <w:pStyle w:val="PL"/>
      </w:pPr>
      <w:r w:rsidRPr="000A0A5F">
        <w:t xml:space="preserve">        pdnConnInfoList:</w:t>
      </w:r>
    </w:p>
    <w:p w14:paraId="4075FF1B" w14:textId="77777777" w:rsidR="00CC110F" w:rsidRPr="000A0A5F" w:rsidRDefault="00CC110F" w:rsidP="00CC110F">
      <w:pPr>
        <w:pStyle w:val="PL"/>
      </w:pPr>
      <w:r w:rsidRPr="000A0A5F">
        <w:t xml:space="preserve">          type: array</w:t>
      </w:r>
    </w:p>
    <w:p w14:paraId="09C89324" w14:textId="77777777" w:rsidR="00CC110F" w:rsidRPr="000A0A5F" w:rsidRDefault="00CC110F" w:rsidP="00CC110F">
      <w:pPr>
        <w:pStyle w:val="PL"/>
      </w:pPr>
      <w:r w:rsidRPr="000A0A5F">
        <w:t xml:space="preserve">          items:</w:t>
      </w:r>
    </w:p>
    <w:p w14:paraId="6EC187DE" w14:textId="77777777" w:rsidR="00CC110F" w:rsidRPr="000A0A5F" w:rsidRDefault="00CC110F" w:rsidP="00CC110F">
      <w:pPr>
        <w:pStyle w:val="PL"/>
      </w:pPr>
      <w:r w:rsidRPr="000A0A5F">
        <w:t xml:space="preserve">            $ref: '#/components/schemas/PdnConnectionInformation'</w:t>
      </w:r>
    </w:p>
    <w:p w14:paraId="11864DE8" w14:textId="77777777" w:rsidR="00CC110F" w:rsidRPr="000A0A5F" w:rsidRDefault="00CC110F" w:rsidP="00CC110F">
      <w:pPr>
        <w:pStyle w:val="PL"/>
      </w:pPr>
      <w:r w:rsidRPr="000A0A5F">
        <w:t xml:space="preserve">          minItems: 1</w:t>
      </w:r>
    </w:p>
    <w:p w14:paraId="6867734D" w14:textId="77777777" w:rsidR="00CC110F" w:rsidRPr="000A0A5F" w:rsidRDefault="00CC110F" w:rsidP="00CC110F">
      <w:pPr>
        <w:pStyle w:val="PL"/>
      </w:pPr>
      <w:r w:rsidRPr="000A0A5F">
        <w:t xml:space="preserve">        </w:t>
      </w:r>
      <w:r w:rsidRPr="000A0A5F">
        <w:rPr>
          <w:lang w:eastAsia="zh-CN"/>
        </w:rPr>
        <w:t>dddStatus</w:t>
      </w:r>
      <w:r w:rsidRPr="000A0A5F">
        <w:t>:</w:t>
      </w:r>
    </w:p>
    <w:p w14:paraId="63BF4FC0" w14:textId="77777777" w:rsidR="00CC110F" w:rsidRPr="000A0A5F" w:rsidRDefault="00CC110F" w:rsidP="00CC110F">
      <w:pPr>
        <w:pStyle w:val="PL"/>
      </w:pPr>
      <w:r w:rsidRPr="000A0A5F">
        <w:t xml:space="preserve">          $ref: 'TS29571_CommonData.yaml#/components/schemas/DlDataDeliveryStatus'</w:t>
      </w:r>
    </w:p>
    <w:p w14:paraId="3D635F7A" w14:textId="77777777" w:rsidR="00CC110F" w:rsidRPr="000A0A5F" w:rsidRDefault="00CC110F" w:rsidP="00CC110F">
      <w:pPr>
        <w:pStyle w:val="PL"/>
      </w:pPr>
      <w:r w:rsidRPr="000A0A5F">
        <w:t xml:space="preserve">        </w:t>
      </w:r>
      <w:r w:rsidRPr="000A0A5F">
        <w:rPr>
          <w:rFonts w:hint="eastAsia"/>
          <w:lang w:eastAsia="zh-CN"/>
        </w:rPr>
        <w:t>d</w:t>
      </w:r>
      <w:r w:rsidRPr="000A0A5F">
        <w:rPr>
          <w:lang w:eastAsia="zh-CN"/>
        </w:rPr>
        <w:t>ddTrafDescriptor</w:t>
      </w:r>
      <w:r w:rsidRPr="000A0A5F">
        <w:t>:</w:t>
      </w:r>
    </w:p>
    <w:p w14:paraId="2852A649" w14:textId="77777777" w:rsidR="00CC110F" w:rsidRPr="000A0A5F" w:rsidRDefault="00CC110F" w:rsidP="00CC110F">
      <w:pPr>
        <w:pStyle w:val="PL"/>
      </w:pPr>
      <w:r w:rsidRPr="000A0A5F">
        <w:t xml:space="preserve">          $ref: 'TS29571_CommonData.yaml#/components/schemas/DddTrafficDescriptor'</w:t>
      </w:r>
    </w:p>
    <w:p w14:paraId="05C205A1" w14:textId="77777777" w:rsidR="00CC110F" w:rsidRPr="000A0A5F" w:rsidRDefault="00CC110F" w:rsidP="00CC110F">
      <w:pPr>
        <w:pStyle w:val="PL"/>
      </w:pPr>
      <w:r w:rsidRPr="000A0A5F">
        <w:t xml:space="preserve">        </w:t>
      </w:r>
      <w:r w:rsidRPr="000A0A5F">
        <w:rPr>
          <w:lang w:eastAsia="zh-CN"/>
        </w:rPr>
        <w:t>maxWaitTime</w:t>
      </w:r>
      <w:r w:rsidRPr="000A0A5F">
        <w:t>:</w:t>
      </w:r>
    </w:p>
    <w:p w14:paraId="7F5EB36C" w14:textId="77777777" w:rsidR="00CC110F" w:rsidRPr="000A0A5F" w:rsidRDefault="00CC110F" w:rsidP="00CC110F">
      <w:pPr>
        <w:pStyle w:val="PL"/>
      </w:pPr>
      <w:r w:rsidRPr="000A0A5F">
        <w:lastRenderedPageBreak/>
        <w:t xml:space="preserve">          $ref: 'TS29122_CommonData.yaml#/components/schemas/DateTime'</w:t>
      </w:r>
    </w:p>
    <w:p w14:paraId="6F163071" w14:textId="77777777" w:rsidR="00CC110F" w:rsidRPr="000A0A5F" w:rsidRDefault="00CC110F" w:rsidP="00CC110F">
      <w:pPr>
        <w:pStyle w:val="PL"/>
      </w:pPr>
      <w:r w:rsidRPr="000A0A5F">
        <w:t xml:space="preserve">        apiCaps:</w:t>
      </w:r>
    </w:p>
    <w:p w14:paraId="414D42C8" w14:textId="77777777" w:rsidR="00CC110F" w:rsidRPr="000A0A5F" w:rsidRDefault="00CC110F" w:rsidP="00CC110F">
      <w:pPr>
        <w:pStyle w:val="PL"/>
      </w:pPr>
      <w:r w:rsidRPr="000A0A5F">
        <w:t xml:space="preserve">          type: array</w:t>
      </w:r>
    </w:p>
    <w:p w14:paraId="4C07C381" w14:textId="77777777" w:rsidR="00CC110F" w:rsidRPr="000A0A5F" w:rsidRDefault="00CC110F" w:rsidP="00CC110F">
      <w:pPr>
        <w:pStyle w:val="PL"/>
      </w:pPr>
      <w:r w:rsidRPr="000A0A5F">
        <w:t xml:space="preserve">          items:</w:t>
      </w:r>
    </w:p>
    <w:p w14:paraId="60E40553" w14:textId="77777777" w:rsidR="00CC110F" w:rsidRPr="000A0A5F" w:rsidRDefault="00CC110F" w:rsidP="00CC110F">
      <w:pPr>
        <w:pStyle w:val="PL"/>
      </w:pPr>
      <w:r w:rsidRPr="000A0A5F">
        <w:t xml:space="preserve">            $ref: '#/components/schemas/ApiCapabilityInfo'</w:t>
      </w:r>
    </w:p>
    <w:p w14:paraId="26AD3CB6" w14:textId="77777777" w:rsidR="00CC110F" w:rsidRPr="000A0A5F" w:rsidRDefault="00CC110F" w:rsidP="00CC110F">
      <w:pPr>
        <w:pStyle w:val="PL"/>
      </w:pPr>
      <w:r w:rsidRPr="000A0A5F">
        <w:t xml:space="preserve">          minItems: 0</w:t>
      </w:r>
    </w:p>
    <w:p w14:paraId="5EFED9BF" w14:textId="77777777" w:rsidR="00CC110F" w:rsidRPr="000A0A5F" w:rsidRDefault="00CC110F" w:rsidP="00CC110F">
      <w:pPr>
        <w:pStyle w:val="PL"/>
      </w:pPr>
      <w:r w:rsidRPr="000A0A5F">
        <w:t xml:space="preserve">        </w:t>
      </w:r>
      <w:r w:rsidRPr="000A0A5F">
        <w:rPr>
          <w:lang w:eastAsia="zh-CN"/>
        </w:rPr>
        <w:t>nSStatusInfo</w:t>
      </w:r>
      <w:r w:rsidRPr="000A0A5F">
        <w:t>:</w:t>
      </w:r>
    </w:p>
    <w:p w14:paraId="71F46719" w14:textId="77777777" w:rsidR="00CC110F" w:rsidRPr="000A0A5F" w:rsidRDefault="00CC110F" w:rsidP="00CC110F">
      <w:pPr>
        <w:pStyle w:val="PL"/>
      </w:pPr>
      <w:r w:rsidRPr="000A0A5F">
        <w:t xml:space="preserve">            $ref: 'TS29571_CommonData.yaml#/components/schemas/SACEvent</w:t>
      </w:r>
      <w:r w:rsidRPr="000A0A5F">
        <w:rPr>
          <w:lang w:eastAsia="zh-CN"/>
        </w:rPr>
        <w:t>Status</w:t>
      </w:r>
      <w:r w:rsidRPr="000A0A5F">
        <w:t>'</w:t>
      </w:r>
    </w:p>
    <w:p w14:paraId="48242DCE" w14:textId="77777777" w:rsidR="00CC110F" w:rsidRPr="000A0A5F" w:rsidRDefault="00CC110F" w:rsidP="00CC110F">
      <w:pPr>
        <w:pStyle w:val="PL"/>
      </w:pPr>
      <w:r w:rsidRPr="000A0A5F">
        <w:t xml:space="preserve">        afServiceId:</w:t>
      </w:r>
    </w:p>
    <w:p w14:paraId="2EFE1E44" w14:textId="77777777" w:rsidR="00CC110F" w:rsidRPr="000A0A5F" w:rsidRDefault="00CC110F" w:rsidP="00CC110F">
      <w:pPr>
        <w:pStyle w:val="PL"/>
      </w:pPr>
      <w:r w:rsidRPr="000A0A5F">
        <w:t xml:space="preserve">          type: string</w:t>
      </w:r>
    </w:p>
    <w:p w14:paraId="65DBD5CA" w14:textId="77777777" w:rsidR="00CC110F" w:rsidRPr="000A0A5F" w:rsidRDefault="00CC110F" w:rsidP="00CC110F">
      <w:pPr>
        <w:pStyle w:val="PL"/>
      </w:pPr>
      <w:r w:rsidRPr="000A0A5F">
        <w:t xml:space="preserve">        </w:t>
      </w:r>
      <w:r w:rsidRPr="000A0A5F">
        <w:rPr>
          <w:lang w:eastAsia="zh-CN"/>
        </w:rPr>
        <w:t>servLevelDevId</w:t>
      </w:r>
      <w:r w:rsidRPr="000A0A5F">
        <w:t>:</w:t>
      </w:r>
    </w:p>
    <w:p w14:paraId="3DA5A456" w14:textId="77777777" w:rsidR="00CC110F" w:rsidRPr="000A0A5F" w:rsidRDefault="00CC110F" w:rsidP="00CC110F">
      <w:pPr>
        <w:pStyle w:val="PL"/>
      </w:pPr>
      <w:r w:rsidRPr="000A0A5F">
        <w:t xml:space="preserve">          type: string</w:t>
      </w:r>
    </w:p>
    <w:p w14:paraId="169E5E0C" w14:textId="77777777" w:rsidR="00CC110F" w:rsidRPr="000A0A5F" w:rsidRDefault="00CC110F" w:rsidP="00CC110F">
      <w:pPr>
        <w:pStyle w:val="PL"/>
      </w:pPr>
      <w:r w:rsidRPr="000A0A5F">
        <w:t xml:space="preserve">          description: &gt;</w:t>
      </w:r>
    </w:p>
    <w:p w14:paraId="548AADED" w14:textId="77777777" w:rsidR="00CC110F" w:rsidRPr="000A0A5F" w:rsidRDefault="00CC110F" w:rsidP="00CC110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73F4672" w14:textId="77777777" w:rsidR="00CC110F" w:rsidRPr="000A0A5F" w:rsidRDefault="00CC110F" w:rsidP="00CC110F">
      <w:pPr>
        <w:pStyle w:val="PL"/>
      </w:pPr>
      <w:r w:rsidRPr="000A0A5F">
        <w:t xml:space="preserve">            to</w:t>
      </w:r>
      <w:r w:rsidRPr="000A0A5F">
        <w:rPr>
          <w:rFonts w:cs="Arial"/>
          <w:szCs w:val="18"/>
          <w:lang w:eastAsia="zh-CN"/>
        </w:rPr>
        <w:t xml:space="preserve"> identify the UAV.</w:t>
      </w:r>
    </w:p>
    <w:p w14:paraId="017E6C18" w14:textId="77777777" w:rsidR="00CC110F" w:rsidRPr="000A0A5F" w:rsidRDefault="00CC110F" w:rsidP="00CC110F">
      <w:pPr>
        <w:pStyle w:val="PL"/>
      </w:pPr>
      <w:r w:rsidRPr="000A0A5F">
        <w:t xml:space="preserve">        uavPresInd:</w:t>
      </w:r>
    </w:p>
    <w:p w14:paraId="6A057EAD" w14:textId="77777777" w:rsidR="00CC110F" w:rsidRPr="000A0A5F" w:rsidRDefault="00CC110F" w:rsidP="00CC110F">
      <w:pPr>
        <w:pStyle w:val="PL"/>
      </w:pPr>
      <w:r w:rsidRPr="000A0A5F">
        <w:t xml:space="preserve">          type: boolean</w:t>
      </w:r>
    </w:p>
    <w:p w14:paraId="6FD9A842" w14:textId="77777777" w:rsidR="00CC110F" w:rsidRPr="000A0A5F" w:rsidRDefault="00CC110F" w:rsidP="00CC110F">
      <w:pPr>
        <w:pStyle w:val="PL"/>
      </w:pPr>
      <w:r w:rsidRPr="000A0A5F">
        <w:t xml:space="preserve">          description: &gt;</w:t>
      </w:r>
    </w:p>
    <w:p w14:paraId="0C18E97C" w14:textId="77777777" w:rsidR="00CC110F" w:rsidRPr="000A0A5F" w:rsidRDefault="00CC110F" w:rsidP="00CC110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2C1F71D" w14:textId="77777777" w:rsidR="00CC110F" w:rsidRPr="000A0A5F" w:rsidRDefault="00CC110F" w:rsidP="00CC110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631EECC" w14:textId="77777777" w:rsidR="00CC110F" w:rsidRPr="000A0A5F" w:rsidRDefault="00CC110F" w:rsidP="00CC110F">
      <w:pPr>
        <w:pStyle w:val="PL"/>
      </w:pPr>
      <w:r w:rsidRPr="000A0A5F">
        <w:t xml:space="preserve">        groupMembListChanges:</w:t>
      </w:r>
    </w:p>
    <w:p w14:paraId="54A2EB17" w14:textId="77777777" w:rsidR="00CC110F" w:rsidRPr="000A0A5F" w:rsidRDefault="00CC110F" w:rsidP="00CC110F">
      <w:pPr>
        <w:pStyle w:val="PL"/>
      </w:pPr>
      <w:r w:rsidRPr="000A0A5F">
        <w:t xml:space="preserve">          $ref: '#/components/schemas/GroupMembListChanges'</w:t>
      </w:r>
    </w:p>
    <w:p w14:paraId="0921A92D" w14:textId="77777777" w:rsidR="00CC110F" w:rsidRDefault="00CC110F" w:rsidP="00CC110F">
      <w:pPr>
        <w:pStyle w:val="PL"/>
      </w:pPr>
      <w:r>
        <w:t xml:space="preserve">        sessInactiveTime:</w:t>
      </w:r>
    </w:p>
    <w:p w14:paraId="6B63D253" w14:textId="77777777" w:rsidR="00CC110F" w:rsidRDefault="00CC110F" w:rsidP="00CC110F">
      <w:pPr>
        <w:pStyle w:val="PL"/>
      </w:pPr>
      <w:r>
        <w:t xml:space="preserve">          $ref: 'TS29122_CommonData.yaml#/components/schemas/DurationSec'</w:t>
      </w:r>
    </w:p>
    <w:p w14:paraId="6F88B615" w14:textId="77777777" w:rsidR="00CC110F" w:rsidRDefault="00CC110F" w:rsidP="00CC110F">
      <w:pPr>
        <w:pStyle w:val="PL"/>
      </w:pPr>
      <w:r>
        <w:t xml:space="preserve">        trafficInfo:</w:t>
      </w:r>
    </w:p>
    <w:p w14:paraId="6ABE2E40" w14:textId="77777777" w:rsidR="00CC110F" w:rsidRDefault="00CC110F" w:rsidP="00CC110F">
      <w:pPr>
        <w:pStyle w:val="PL"/>
      </w:pPr>
      <w:r>
        <w:t xml:space="preserve">          $ref: 'TS29520_Nnwdaf_EventsSubscription.yaml#/components/schemas/TrafficInformation'</w:t>
      </w:r>
    </w:p>
    <w:p w14:paraId="1D013960" w14:textId="77777777" w:rsidR="00CC110F" w:rsidRPr="000A0A5F" w:rsidRDefault="00CC110F" w:rsidP="00CC110F">
      <w:pPr>
        <w:pStyle w:val="PL"/>
      </w:pPr>
      <w:r w:rsidRPr="000A0A5F">
        <w:t xml:space="preserve">      required:</w:t>
      </w:r>
    </w:p>
    <w:p w14:paraId="5302CF79" w14:textId="77777777" w:rsidR="00CC110F" w:rsidRPr="000A0A5F" w:rsidRDefault="00CC110F" w:rsidP="00CC110F">
      <w:pPr>
        <w:pStyle w:val="PL"/>
      </w:pPr>
      <w:r w:rsidRPr="000A0A5F">
        <w:t xml:space="preserve">        - monitoringType</w:t>
      </w:r>
    </w:p>
    <w:p w14:paraId="2DDE2641" w14:textId="77777777" w:rsidR="00CC110F" w:rsidRPr="000A0A5F" w:rsidRDefault="00CC110F" w:rsidP="00CC110F">
      <w:pPr>
        <w:pStyle w:val="PL"/>
      </w:pPr>
    </w:p>
    <w:p w14:paraId="3E6E6886" w14:textId="77777777" w:rsidR="00CC110F" w:rsidRPr="000A0A5F" w:rsidRDefault="00CC110F" w:rsidP="00CC110F">
      <w:pPr>
        <w:pStyle w:val="PL"/>
      </w:pPr>
      <w:r w:rsidRPr="000A0A5F">
        <w:t xml:space="preserve">    MonitoringEventReports:</w:t>
      </w:r>
    </w:p>
    <w:p w14:paraId="2CACBF83" w14:textId="77777777" w:rsidR="00CC110F" w:rsidRPr="000A0A5F" w:rsidRDefault="00CC110F" w:rsidP="00CC110F">
      <w:pPr>
        <w:pStyle w:val="PL"/>
      </w:pPr>
      <w:r w:rsidRPr="000A0A5F">
        <w:t xml:space="preserve">      description: Represents a set of event monitoring reports.</w:t>
      </w:r>
    </w:p>
    <w:p w14:paraId="7A3BCE77" w14:textId="77777777" w:rsidR="00CC110F" w:rsidRPr="000A0A5F" w:rsidRDefault="00CC110F" w:rsidP="00CC110F">
      <w:pPr>
        <w:pStyle w:val="PL"/>
      </w:pPr>
      <w:r w:rsidRPr="000A0A5F">
        <w:t xml:space="preserve">      type: object</w:t>
      </w:r>
    </w:p>
    <w:p w14:paraId="636CAF2D" w14:textId="77777777" w:rsidR="00CC110F" w:rsidRPr="000A0A5F" w:rsidRDefault="00CC110F" w:rsidP="00CC110F">
      <w:pPr>
        <w:pStyle w:val="PL"/>
      </w:pPr>
      <w:r w:rsidRPr="000A0A5F">
        <w:t xml:space="preserve">      properties:</w:t>
      </w:r>
    </w:p>
    <w:p w14:paraId="5B894C9A" w14:textId="77777777" w:rsidR="00CC110F" w:rsidRPr="000A0A5F" w:rsidRDefault="00CC110F" w:rsidP="00CC110F">
      <w:pPr>
        <w:pStyle w:val="PL"/>
      </w:pPr>
      <w:r w:rsidRPr="000A0A5F">
        <w:t xml:space="preserve">        monitoringEventReports:</w:t>
      </w:r>
    </w:p>
    <w:p w14:paraId="3D4CA86E" w14:textId="77777777" w:rsidR="00CC110F" w:rsidRPr="000A0A5F" w:rsidRDefault="00CC110F" w:rsidP="00CC110F">
      <w:pPr>
        <w:pStyle w:val="PL"/>
      </w:pPr>
      <w:r w:rsidRPr="000A0A5F">
        <w:t xml:space="preserve">          type: array</w:t>
      </w:r>
    </w:p>
    <w:p w14:paraId="40E660CC" w14:textId="77777777" w:rsidR="00CC110F" w:rsidRPr="000A0A5F" w:rsidRDefault="00CC110F" w:rsidP="00CC110F">
      <w:pPr>
        <w:pStyle w:val="PL"/>
      </w:pPr>
      <w:r w:rsidRPr="000A0A5F">
        <w:t xml:space="preserve">          items:</w:t>
      </w:r>
    </w:p>
    <w:p w14:paraId="611C4DF8" w14:textId="77777777" w:rsidR="00CC110F" w:rsidRPr="000A0A5F" w:rsidRDefault="00CC110F" w:rsidP="00CC110F">
      <w:pPr>
        <w:pStyle w:val="PL"/>
      </w:pPr>
      <w:r w:rsidRPr="000A0A5F">
        <w:t xml:space="preserve">            $ref: '#/components/schemas/MonitoringEventReport'</w:t>
      </w:r>
    </w:p>
    <w:p w14:paraId="15E81776" w14:textId="77777777" w:rsidR="00CC110F" w:rsidRPr="000A0A5F" w:rsidRDefault="00CC110F" w:rsidP="00CC110F">
      <w:pPr>
        <w:pStyle w:val="PL"/>
      </w:pPr>
      <w:r w:rsidRPr="000A0A5F">
        <w:t xml:space="preserve">          minItems: 1</w:t>
      </w:r>
    </w:p>
    <w:p w14:paraId="03D8C0B8" w14:textId="77777777" w:rsidR="00CC110F" w:rsidRPr="000A0A5F" w:rsidRDefault="00CC110F" w:rsidP="00CC110F">
      <w:pPr>
        <w:pStyle w:val="PL"/>
      </w:pPr>
      <w:r w:rsidRPr="000A0A5F">
        <w:t xml:space="preserve">      required:</w:t>
      </w:r>
    </w:p>
    <w:p w14:paraId="2D6604D3" w14:textId="77777777" w:rsidR="00CC110F" w:rsidRPr="000A0A5F" w:rsidRDefault="00CC110F" w:rsidP="00CC110F">
      <w:pPr>
        <w:pStyle w:val="PL"/>
      </w:pPr>
      <w:r w:rsidRPr="000A0A5F">
        <w:t xml:space="preserve">        - monitoringEventReports</w:t>
      </w:r>
    </w:p>
    <w:p w14:paraId="3DD3CC0C" w14:textId="77777777" w:rsidR="00CC110F" w:rsidRPr="000A0A5F" w:rsidRDefault="00CC110F" w:rsidP="00CC110F">
      <w:pPr>
        <w:pStyle w:val="PL"/>
      </w:pPr>
    </w:p>
    <w:p w14:paraId="0147C773" w14:textId="77777777" w:rsidR="00CC110F" w:rsidRPr="000A0A5F" w:rsidRDefault="00CC110F" w:rsidP="00CC110F">
      <w:pPr>
        <w:pStyle w:val="PL"/>
      </w:pPr>
      <w:r w:rsidRPr="000A0A5F">
        <w:t xml:space="preserve">    IdleStatusInfo:</w:t>
      </w:r>
    </w:p>
    <w:p w14:paraId="39BB2726" w14:textId="77777777" w:rsidR="00CC110F" w:rsidRPr="000A0A5F" w:rsidRDefault="00CC110F" w:rsidP="00CC110F">
      <w:pPr>
        <w:pStyle w:val="PL"/>
      </w:pPr>
      <w:r w:rsidRPr="000A0A5F">
        <w:t xml:space="preserve">      description: Represents the information </w:t>
      </w:r>
      <w:bookmarkStart w:id="61" w:name="_Hlk69382597"/>
      <w:r w:rsidRPr="000A0A5F">
        <w:t xml:space="preserve">relevant </w:t>
      </w:r>
      <w:bookmarkEnd w:id="61"/>
      <w:r w:rsidRPr="000A0A5F">
        <w:t>to when the UE transitions into idle mode.</w:t>
      </w:r>
    </w:p>
    <w:p w14:paraId="5BD9A243" w14:textId="77777777" w:rsidR="00CC110F" w:rsidRPr="000A0A5F" w:rsidRDefault="00CC110F" w:rsidP="00CC110F">
      <w:pPr>
        <w:pStyle w:val="PL"/>
      </w:pPr>
      <w:r w:rsidRPr="000A0A5F">
        <w:t xml:space="preserve">      type: object</w:t>
      </w:r>
    </w:p>
    <w:p w14:paraId="4732D841" w14:textId="77777777" w:rsidR="00CC110F" w:rsidRPr="000A0A5F" w:rsidRDefault="00CC110F" w:rsidP="00CC110F">
      <w:pPr>
        <w:pStyle w:val="PL"/>
      </w:pPr>
      <w:r w:rsidRPr="000A0A5F">
        <w:t xml:space="preserve">      properties:</w:t>
      </w:r>
    </w:p>
    <w:p w14:paraId="049F0F62" w14:textId="77777777" w:rsidR="00CC110F" w:rsidRPr="000A0A5F" w:rsidRDefault="00CC110F" w:rsidP="00CC110F">
      <w:pPr>
        <w:pStyle w:val="PL"/>
      </w:pPr>
      <w:r w:rsidRPr="000A0A5F">
        <w:t xml:space="preserve">        activeTime:</w:t>
      </w:r>
    </w:p>
    <w:p w14:paraId="651DC6F1" w14:textId="77777777" w:rsidR="00CC110F" w:rsidRPr="000A0A5F" w:rsidRDefault="00CC110F" w:rsidP="00CC110F">
      <w:pPr>
        <w:pStyle w:val="PL"/>
      </w:pPr>
      <w:r w:rsidRPr="000A0A5F">
        <w:t xml:space="preserve">          $ref: 'TS29122_CommonData.yaml#/components/schemas/DurationSec'</w:t>
      </w:r>
    </w:p>
    <w:p w14:paraId="4265E910" w14:textId="77777777" w:rsidR="00CC110F" w:rsidRPr="000A0A5F" w:rsidRDefault="00CC110F" w:rsidP="00CC110F">
      <w:pPr>
        <w:pStyle w:val="PL"/>
      </w:pPr>
      <w:r w:rsidRPr="000A0A5F">
        <w:t xml:space="preserve">        edrxCycleLength:</w:t>
      </w:r>
    </w:p>
    <w:p w14:paraId="5AAAD8A9" w14:textId="77777777" w:rsidR="00CC110F" w:rsidRPr="000A0A5F" w:rsidRDefault="00CC110F" w:rsidP="00CC110F">
      <w:pPr>
        <w:pStyle w:val="PL"/>
      </w:pPr>
      <w:r w:rsidRPr="000A0A5F">
        <w:t xml:space="preserve">          format: float</w:t>
      </w:r>
    </w:p>
    <w:p w14:paraId="6746C108" w14:textId="77777777" w:rsidR="00CC110F" w:rsidRPr="000A0A5F" w:rsidRDefault="00CC110F" w:rsidP="00CC110F">
      <w:pPr>
        <w:pStyle w:val="PL"/>
      </w:pPr>
      <w:r w:rsidRPr="000A0A5F">
        <w:t xml:space="preserve">          type: number</w:t>
      </w:r>
    </w:p>
    <w:p w14:paraId="2068307E" w14:textId="77777777" w:rsidR="00CC110F" w:rsidRPr="000A0A5F" w:rsidRDefault="00CC110F" w:rsidP="00CC110F">
      <w:pPr>
        <w:pStyle w:val="PL"/>
      </w:pPr>
      <w:r w:rsidRPr="000A0A5F">
        <w:t xml:space="preserve">          minimum: 0</w:t>
      </w:r>
    </w:p>
    <w:p w14:paraId="58190A6B" w14:textId="77777777" w:rsidR="00CC110F" w:rsidRPr="000A0A5F" w:rsidRDefault="00CC110F" w:rsidP="00CC110F">
      <w:pPr>
        <w:pStyle w:val="PL"/>
      </w:pPr>
      <w:r w:rsidRPr="000A0A5F">
        <w:t xml:space="preserve">        suggestedNumberOfDlPackets:</w:t>
      </w:r>
    </w:p>
    <w:p w14:paraId="53B190FF" w14:textId="77777777" w:rsidR="00CC110F" w:rsidRPr="000A0A5F" w:rsidRDefault="00CC110F" w:rsidP="00CC110F">
      <w:pPr>
        <w:pStyle w:val="PL"/>
      </w:pPr>
      <w:r w:rsidRPr="000A0A5F">
        <w:t xml:space="preserve">          type: integer</w:t>
      </w:r>
    </w:p>
    <w:p w14:paraId="5E147694" w14:textId="77777777" w:rsidR="00CC110F" w:rsidRPr="000A0A5F" w:rsidRDefault="00CC110F" w:rsidP="00CC110F">
      <w:pPr>
        <w:pStyle w:val="PL"/>
      </w:pPr>
      <w:r w:rsidRPr="000A0A5F">
        <w:t xml:space="preserve">          minimum: 0</w:t>
      </w:r>
    </w:p>
    <w:p w14:paraId="5215F3D7" w14:textId="77777777" w:rsidR="00CC110F" w:rsidRPr="000A0A5F" w:rsidRDefault="00CC110F" w:rsidP="00CC110F">
      <w:pPr>
        <w:pStyle w:val="PL"/>
      </w:pPr>
      <w:r w:rsidRPr="000A0A5F">
        <w:t xml:space="preserve">          description: &gt;</w:t>
      </w:r>
    </w:p>
    <w:p w14:paraId="2F386469" w14:textId="77777777" w:rsidR="00CC110F" w:rsidRPr="000A0A5F" w:rsidRDefault="00CC110F" w:rsidP="00CC110F">
      <w:pPr>
        <w:pStyle w:val="PL"/>
      </w:pPr>
      <w:r w:rsidRPr="000A0A5F">
        <w:t xml:space="preserve">            Identifies the number of packets shall be buffered in the serving gateway.</w:t>
      </w:r>
    </w:p>
    <w:p w14:paraId="2170D9CD" w14:textId="77777777" w:rsidR="00CC110F" w:rsidRPr="000A0A5F" w:rsidRDefault="00CC110F" w:rsidP="00CC110F">
      <w:pPr>
        <w:pStyle w:val="PL"/>
      </w:pPr>
      <w:r w:rsidRPr="000A0A5F">
        <w:t xml:space="preserve">            It shall be present if the idle status indication is requested by the SCS/AS</w:t>
      </w:r>
    </w:p>
    <w:p w14:paraId="01605628" w14:textId="77777777" w:rsidR="00CC110F" w:rsidRPr="000A0A5F" w:rsidRDefault="00CC110F" w:rsidP="00CC110F">
      <w:pPr>
        <w:pStyle w:val="PL"/>
      </w:pPr>
      <w:r w:rsidRPr="000A0A5F">
        <w:t xml:space="preserve">            with "idleStatusIndication" in the "monitoringEventSubscription" sets to "true".</w:t>
      </w:r>
    </w:p>
    <w:p w14:paraId="67D5F759" w14:textId="77777777" w:rsidR="00CC110F" w:rsidRPr="000A0A5F" w:rsidRDefault="00CC110F" w:rsidP="00CC110F">
      <w:pPr>
        <w:pStyle w:val="PL"/>
      </w:pPr>
      <w:r w:rsidRPr="000A0A5F">
        <w:t xml:space="preserve">        idleStatusTimestamp:</w:t>
      </w:r>
    </w:p>
    <w:p w14:paraId="167F01BA" w14:textId="77777777" w:rsidR="00CC110F" w:rsidRPr="000A0A5F" w:rsidRDefault="00CC110F" w:rsidP="00CC110F">
      <w:pPr>
        <w:pStyle w:val="PL"/>
      </w:pPr>
      <w:r w:rsidRPr="000A0A5F">
        <w:t xml:space="preserve">          $ref: 'TS29122_CommonData.yaml#/components/schemas/DateTime'</w:t>
      </w:r>
    </w:p>
    <w:p w14:paraId="21720D32" w14:textId="77777777" w:rsidR="00CC110F" w:rsidRPr="000A0A5F" w:rsidRDefault="00CC110F" w:rsidP="00CC110F">
      <w:pPr>
        <w:pStyle w:val="PL"/>
      </w:pPr>
      <w:r w:rsidRPr="000A0A5F">
        <w:t xml:space="preserve">        periodicAUTimer:</w:t>
      </w:r>
    </w:p>
    <w:p w14:paraId="2F70FBBA" w14:textId="77777777" w:rsidR="00CC110F" w:rsidRPr="000A0A5F" w:rsidRDefault="00CC110F" w:rsidP="00CC110F">
      <w:pPr>
        <w:pStyle w:val="PL"/>
      </w:pPr>
      <w:r w:rsidRPr="000A0A5F">
        <w:t xml:space="preserve">          $ref: 'TS29122_CommonData.yaml#/components/schemas/DurationSec'</w:t>
      </w:r>
    </w:p>
    <w:p w14:paraId="1C75C9C4" w14:textId="77777777" w:rsidR="00CC110F" w:rsidRPr="000A0A5F" w:rsidRDefault="00CC110F" w:rsidP="00CC110F">
      <w:pPr>
        <w:pStyle w:val="PL"/>
      </w:pPr>
      <w:r w:rsidRPr="000A0A5F">
        <w:t xml:space="preserve">    UePerLocationReport:</w:t>
      </w:r>
    </w:p>
    <w:p w14:paraId="6DCA2AB5" w14:textId="77777777" w:rsidR="00CC110F" w:rsidRPr="000A0A5F" w:rsidRDefault="00CC110F" w:rsidP="00CC110F">
      <w:pPr>
        <w:pStyle w:val="PL"/>
      </w:pPr>
      <w:r w:rsidRPr="000A0A5F">
        <w:t xml:space="preserve">      description: Represents </w:t>
      </w:r>
      <w:r w:rsidRPr="000A0A5F">
        <w:rPr>
          <w:rFonts w:cs="Arial"/>
          <w:szCs w:val="18"/>
        </w:rPr>
        <w:t>the</w:t>
      </w:r>
      <w:r w:rsidRPr="000A0A5F">
        <w:t xml:space="preserve"> number of UEs found at the indicated location.</w:t>
      </w:r>
    </w:p>
    <w:p w14:paraId="7FD55F08" w14:textId="77777777" w:rsidR="00CC110F" w:rsidRPr="000A0A5F" w:rsidRDefault="00CC110F" w:rsidP="00CC110F">
      <w:pPr>
        <w:pStyle w:val="PL"/>
      </w:pPr>
      <w:r w:rsidRPr="000A0A5F">
        <w:t xml:space="preserve">      type: object</w:t>
      </w:r>
    </w:p>
    <w:p w14:paraId="37ABAAB8" w14:textId="77777777" w:rsidR="00CC110F" w:rsidRPr="000A0A5F" w:rsidRDefault="00CC110F" w:rsidP="00CC110F">
      <w:pPr>
        <w:pStyle w:val="PL"/>
      </w:pPr>
      <w:r w:rsidRPr="000A0A5F">
        <w:t xml:space="preserve">      properties:</w:t>
      </w:r>
    </w:p>
    <w:p w14:paraId="4FC13593" w14:textId="77777777" w:rsidR="00CC110F" w:rsidRPr="000A0A5F" w:rsidRDefault="00CC110F" w:rsidP="00CC110F">
      <w:pPr>
        <w:pStyle w:val="PL"/>
      </w:pPr>
      <w:r w:rsidRPr="000A0A5F">
        <w:t xml:space="preserve">        ueCount:</w:t>
      </w:r>
    </w:p>
    <w:p w14:paraId="42313559" w14:textId="77777777" w:rsidR="00CC110F" w:rsidRPr="000A0A5F" w:rsidRDefault="00CC110F" w:rsidP="00CC110F">
      <w:pPr>
        <w:pStyle w:val="PL"/>
      </w:pPr>
      <w:r w:rsidRPr="000A0A5F">
        <w:t xml:space="preserve">          type: integer</w:t>
      </w:r>
    </w:p>
    <w:p w14:paraId="74D87537" w14:textId="77777777" w:rsidR="00CC110F" w:rsidRPr="000A0A5F" w:rsidRDefault="00CC110F" w:rsidP="00CC110F">
      <w:pPr>
        <w:pStyle w:val="PL"/>
      </w:pPr>
      <w:r w:rsidRPr="000A0A5F">
        <w:t xml:space="preserve">          minimum: 0</w:t>
      </w:r>
    </w:p>
    <w:p w14:paraId="2F15AFAD" w14:textId="77777777" w:rsidR="00CC110F" w:rsidRPr="000A0A5F" w:rsidRDefault="00CC110F" w:rsidP="00CC110F">
      <w:pPr>
        <w:pStyle w:val="PL"/>
      </w:pPr>
      <w:r w:rsidRPr="000A0A5F">
        <w:t xml:space="preserve">          description: Identifies the number of UEs.</w:t>
      </w:r>
    </w:p>
    <w:p w14:paraId="6E013A84" w14:textId="77777777" w:rsidR="00CC110F" w:rsidRPr="000A0A5F" w:rsidRDefault="00CC110F" w:rsidP="00CC110F">
      <w:pPr>
        <w:pStyle w:val="PL"/>
      </w:pPr>
      <w:r w:rsidRPr="000A0A5F">
        <w:t xml:space="preserve">        externalIds:</w:t>
      </w:r>
    </w:p>
    <w:p w14:paraId="402EBC69" w14:textId="77777777" w:rsidR="00CC110F" w:rsidRPr="000A0A5F" w:rsidRDefault="00CC110F" w:rsidP="00CC110F">
      <w:pPr>
        <w:pStyle w:val="PL"/>
      </w:pPr>
      <w:r w:rsidRPr="000A0A5F">
        <w:t xml:space="preserve">          type: array</w:t>
      </w:r>
    </w:p>
    <w:p w14:paraId="5BFED5B2" w14:textId="77777777" w:rsidR="00CC110F" w:rsidRPr="000A0A5F" w:rsidRDefault="00CC110F" w:rsidP="00CC110F">
      <w:pPr>
        <w:pStyle w:val="PL"/>
      </w:pPr>
      <w:r w:rsidRPr="000A0A5F">
        <w:t xml:space="preserve">          items:</w:t>
      </w:r>
    </w:p>
    <w:p w14:paraId="5A58E76D" w14:textId="77777777" w:rsidR="00CC110F" w:rsidRPr="000A0A5F" w:rsidRDefault="00CC110F" w:rsidP="00CC110F">
      <w:pPr>
        <w:pStyle w:val="PL"/>
      </w:pPr>
      <w:r w:rsidRPr="000A0A5F">
        <w:t xml:space="preserve">            $ref: 'TS29122_CommonData.yaml#/components/schemas/ExternalId'</w:t>
      </w:r>
    </w:p>
    <w:p w14:paraId="1FB331AB" w14:textId="77777777" w:rsidR="00CC110F" w:rsidRPr="000A0A5F" w:rsidRDefault="00CC110F" w:rsidP="00CC110F">
      <w:pPr>
        <w:pStyle w:val="PL"/>
      </w:pPr>
      <w:r w:rsidRPr="000A0A5F">
        <w:t xml:space="preserve">          minItems: 1</w:t>
      </w:r>
    </w:p>
    <w:p w14:paraId="38852445" w14:textId="77777777" w:rsidR="00CC110F" w:rsidRPr="000A0A5F" w:rsidRDefault="00CC110F" w:rsidP="00CC110F">
      <w:pPr>
        <w:pStyle w:val="PL"/>
      </w:pPr>
      <w:r w:rsidRPr="000A0A5F">
        <w:t xml:space="preserve">          description: Each element uniquely identifies a user.</w:t>
      </w:r>
    </w:p>
    <w:p w14:paraId="66CD38EA" w14:textId="77777777" w:rsidR="00CC110F" w:rsidRPr="000A0A5F" w:rsidRDefault="00CC110F" w:rsidP="00CC110F">
      <w:pPr>
        <w:pStyle w:val="PL"/>
      </w:pPr>
      <w:r w:rsidRPr="000A0A5F">
        <w:t xml:space="preserve">        msisdns:</w:t>
      </w:r>
    </w:p>
    <w:p w14:paraId="6A0D5EA5" w14:textId="77777777" w:rsidR="00CC110F" w:rsidRPr="000A0A5F" w:rsidRDefault="00CC110F" w:rsidP="00CC110F">
      <w:pPr>
        <w:pStyle w:val="PL"/>
      </w:pPr>
      <w:r w:rsidRPr="000A0A5F">
        <w:t xml:space="preserve">          type: array</w:t>
      </w:r>
    </w:p>
    <w:p w14:paraId="1DF4C087" w14:textId="77777777" w:rsidR="00CC110F" w:rsidRPr="000A0A5F" w:rsidRDefault="00CC110F" w:rsidP="00CC110F">
      <w:pPr>
        <w:pStyle w:val="PL"/>
      </w:pPr>
      <w:r w:rsidRPr="000A0A5F">
        <w:lastRenderedPageBreak/>
        <w:t xml:space="preserve">          items:</w:t>
      </w:r>
    </w:p>
    <w:p w14:paraId="518AB3B0" w14:textId="77777777" w:rsidR="00CC110F" w:rsidRPr="000A0A5F" w:rsidRDefault="00CC110F" w:rsidP="00CC110F">
      <w:pPr>
        <w:pStyle w:val="PL"/>
      </w:pPr>
      <w:r w:rsidRPr="000A0A5F">
        <w:t xml:space="preserve">            $ref: 'TS29122_CommonData.yaml#/components/schemas/Msisdn'</w:t>
      </w:r>
    </w:p>
    <w:p w14:paraId="511C4D10" w14:textId="77777777" w:rsidR="00CC110F" w:rsidRPr="000A0A5F" w:rsidRDefault="00CC110F" w:rsidP="00CC110F">
      <w:pPr>
        <w:pStyle w:val="PL"/>
      </w:pPr>
      <w:r w:rsidRPr="000A0A5F">
        <w:t xml:space="preserve">          minItems: 1</w:t>
      </w:r>
    </w:p>
    <w:p w14:paraId="45C54EC1" w14:textId="77777777" w:rsidR="00CC110F" w:rsidRPr="000A0A5F" w:rsidRDefault="00CC110F" w:rsidP="00CC110F">
      <w:pPr>
        <w:pStyle w:val="PL"/>
      </w:pPr>
      <w:r w:rsidRPr="000A0A5F">
        <w:t xml:space="preserve">          description: Each element identifies the MS internal PSTN/ISDN number allocated for a UE.</w:t>
      </w:r>
    </w:p>
    <w:p w14:paraId="3D6B2A30" w14:textId="77777777" w:rsidR="00CC110F" w:rsidRPr="000A0A5F" w:rsidRDefault="00CC110F" w:rsidP="00CC110F">
      <w:pPr>
        <w:pStyle w:val="PL"/>
      </w:pPr>
      <w:r w:rsidRPr="000A0A5F">
        <w:t xml:space="preserve">        servLevelDevIds:</w:t>
      </w:r>
    </w:p>
    <w:p w14:paraId="533E58BD" w14:textId="77777777" w:rsidR="00CC110F" w:rsidRPr="000A0A5F" w:rsidRDefault="00CC110F" w:rsidP="00CC110F">
      <w:pPr>
        <w:pStyle w:val="PL"/>
      </w:pPr>
      <w:r w:rsidRPr="000A0A5F">
        <w:t xml:space="preserve">          type: array</w:t>
      </w:r>
    </w:p>
    <w:p w14:paraId="19DF3AAE" w14:textId="77777777" w:rsidR="00CC110F" w:rsidRPr="000A0A5F" w:rsidRDefault="00CC110F" w:rsidP="00CC110F">
      <w:pPr>
        <w:pStyle w:val="PL"/>
      </w:pPr>
      <w:r w:rsidRPr="000A0A5F">
        <w:t xml:space="preserve">          items:</w:t>
      </w:r>
    </w:p>
    <w:p w14:paraId="23DAEDE5" w14:textId="77777777" w:rsidR="00CC110F" w:rsidRPr="000A0A5F" w:rsidRDefault="00CC110F" w:rsidP="00CC110F">
      <w:pPr>
        <w:pStyle w:val="PL"/>
      </w:pPr>
      <w:r w:rsidRPr="000A0A5F">
        <w:t xml:space="preserve">            type: string</w:t>
      </w:r>
    </w:p>
    <w:p w14:paraId="20E52503" w14:textId="77777777" w:rsidR="00CC110F" w:rsidRPr="000A0A5F" w:rsidRDefault="00CC110F" w:rsidP="00CC110F">
      <w:pPr>
        <w:pStyle w:val="PL"/>
      </w:pPr>
      <w:r w:rsidRPr="000A0A5F">
        <w:t xml:space="preserve">          minItems: 1</w:t>
      </w:r>
    </w:p>
    <w:p w14:paraId="11C9AE1F" w14:textId="77777777" w:rsidR="00CC110F" w:rsidRPr="000A0A5F" w:rsidRDefault="00CC110F" w:rsidP="00CC110F">
      <w:pPr>
        <w:pStyle w:val="PL"/>
      </w:pPr>
      <w:r w:rsidRPr="000A0A5F">
        <w:t xml:space="preserve">          description: Each element uniquely identifies a UAV.</w:t>
      </w:r>
    </w:p>
    <w:p w14:paraId="0129A06D" w14:textId="77777777" w:rsidR="00CC110F" w:rsidRPr="000A0A5F" w:rsidRDefault="00CC110F" w:rsidP="00CC110F">
      <w:pPr>
        <w:pStyle w:val="PL"/>
      </w:pPr>
      <w:r w:rsidRPr="000A0A5F">
        <w:t xml:space="preserve">      required:</w:t>
      </w:r>
    </w:p>
    <w:p w14:paraId="34FC1BD0" w14:textId="77777777" w:rsidR="00CC110F" w:rsidRPr="000A0A5F" w:rsidRDefault="00CC110F" w:rsidP="00CC110F">
      <w:pPr>
        <w:pStyle w:val="PL"/>
      </w:pPr>
      <w:r w:rsidRPr="000A0A5F">
        <w:t xml:space="preserve">        - ueCount</w:t>
      </w:r>
    </w:p>
    <w:p w14:paraId="46C3C677" w14:textId="77777777" w:rsidR="00CC110F" w:rsidRPr="000A0A5F" w:rsidRDefault="00CC110F" w:rsidP="00CC110F">
      <w:pPr>
        <w:pStyle w:val="PL"/>
      </w:pPr>
    </w:p>
    <w:p w14:paraId="5FA1A8A5" w14:textId="77777777" w:rsidR="00CC110F" w:rsidRPr="000A0A5F" w:rsidRDefault="00CC110F" w:rsidP="00CC110F">
      <w:pPr>
        <w:pStyle w:val="PL"/>
      </w:pPr>
      <w:r w:rsidRPr="000A0A5F">
        <w:t xml:space="preserve">    LocationInfo:</w:t>
      </w:r>
    </w:p>
    <w:p w14:paraId="57CFA931" w14:textId="77777777" w:rsidR="00CC110F" w:rsidRPr="000A0A5F" w:rsidRDefault="00CC110F" w:rsidP="00CC110F">
      <w:pPr>
        <w:pStyle w:val="PL"/>
      </w:pPr>
      <w:r w:rsidRPr="000A0A5F">
        <w:t xml:space="preserve">      description: Represents the user location information.</w:t>
      </w:r>
    </w:p>
    <w:p w14:paraId="549AA22E" w14:textId="77777777" w:rsidR="00CC110F" w:rsidRPr="000A0A5F" w:rsidRDefault="00CC110F" w:rsidP="00CC110F">
      <w:pPr>
        <w:pStyle w:val="PL"/>
      </w:pPr>
      <w:r w:rsidRPr="000A0A5F">
        <w:t xml:space="preserve">      type: object</w:t>
      </w:r>
    </w:p>
    <w:p w14:paraId="4B4C8F55" w14:textId="77777777" w:rsidR="00CC110F" w:rsidRPr="000A0A5F" w:rsidRDefault="00CC110F" w:rsidP="00CC110F">
      <w:pPr>
        <w:pStyle w:val="PL"/>
      </w:pPr>
      <w:r w:rsidRPr="000A0A5F">
        <w:t xml:space="preserve">      properties:</w:t>
      </w:r>
    </w:p>
    <w:p w14:paraId="53239ACD" w14:textId="77777777" w:rsidR="00CC110F" w:rsidRPr="000A0A5F" w:rsidRDefault="00CC110F" w:rsidP="00CC110F">
      <w:pPr>
        <w:pStyle w:val="PL"/>
      </w:pPr>
      <w:r w:rsidRPr="000A0A5F">
        <w:t xml:space="preserve">        ageOfLocationInfo:</w:t>
      </w:r>
    </w:p>
    <w:p w14:paraId="17F68C08" w14:textId="77777777" w:rsidR="00CC110F" w:rsidRPr="000A0A5F" w:rsidRDefault="00CC110F" w:rsidP="00CC110F">
      <w:pPr>
        <w:pStyle w:val="PL"/>
      </w:pPr>
      <w:r w:rsidRPr="000A0A5F">
        <w:t xml:space="preserve">          $ref: 'TS29122_CommonData.yaml#/components/schemas/DurationMin'</w:t>
      </w:r>
    </w:p>
    <w:p w14:paraId="6866D569" w14:textId="77777777" w:rsidR="00CC110F" w:rsidRPr="000A0A5F" w:rsidRDefault="00CC110F" w:rsidP="00CC110F">
      <w:pPr>
        <w:pStyle w:val="PL"/>
      </w:pPr>
      <w:r w:rsidRPr="000A0A5F">
        <w:t xml:space="preserve">        cellId:</w:t>
      </w:r>
    </w:p>
    <w:p w14:paraId="4C161A6D" w14:textId="77777777" w:rsidR="00CC110F" w:rsidRPr="000A0A5F" w:rsidRDefault="00CC110F" w:rsidP="00CC110F">
      <w:pPr>
        <w:pStyle w:val="PL"/>
      </w:pPr>
      <w:r w:rsidRPr="000A0A5F">
        <w:t xml:space="preserve">          type: string</w:t>
      </w:r>
    </w:p>
    <w:p w14:paraId="0700960D" w14:textId="77777777" w:rsidR="00CC110F" w:rsidRPr="000A0A5F" w:rsidRDefault="00CC110F" w:rsidP="00CC110F">
      <w:pPr>
        <w:pStyle w:val="PL"/>
      </w:pPr>
      <w:r w:rsidRPr="000A0A5F">
        <w:t xml:space="preserve">          description: &gt;</w:t>
      </w:r>
    </w:p>
    <w:p w14:paraId="3C892B04" w14:textId="77777777" w:rsidR="00CC110F" w:rsidRPr="000A0A5F" w:rsidRDefault="00CC110F" w:rsidP="00CC110F">
      <w:pPr>
        <w:pStyle w:val="PL"/>
      </w:pPr>
      <w:r w:rsidRPr="000A0A5F">
        <w:t xml:space="preserve">            Indicates the Cell Global Identification of the user which identifies the cell the UE</w:t>
      </w:r>
    </w:p>
    <w:p w14:paraId="75441E6D" w14:textId="77777777" w:rsidR="00CC110F" w:rsidRPr="000A0A5F" w:rsidRDefault="00CC110F" w:rsidP="00CC110F">
      <w:pPr>
        <w:pStyle w:val="PL"/>
      </w:pPr>
      <w:r w:rsidRPr="000A0A5F">
        <w:t xml:space="preserve">            is registered.</w:t>
      </w:r>
    </w:p>
    <w:p w14:paraId="515043F7" w14:textId="77777777" w:rsidR="00CC110F" w:rsidRPr="000A0A5F" w:rsidRDefault="00CC110F" w:rsidP="00CC110F">
      <w:pPr>
        <w:pStyle w:val="PL"/>
      </w:pPr>
      <w:r w:rsidRPr="000A0A5F">
        <w:t xml:space="preserve">        enodeBId:</w:t>
      </w:r>
    </w:p>
    <w:p w14:paraId="0F4C4B0D" w14:textId="77777777" w:rsidR="00CC110F" w:rsidRPr="000A0A5F" w:rsidRDefault="00CC110F" w:rsidP="00CC110F">
      <w:pPr>
        <w:pStyle w:val="PL"/>
      </w:pPr>
      <w:r w:rsidRPr="000A0A5F">
        <w:t xml:space="preserve">          type: string</w:t>
      </w:r>
    </w:p>
    <w:p w14:paraId="7CE7EFE9" w14:textId="77777777" w:rsidR="00CC110F" w:rsidRPr="000A0A5F" w:rsidRDefault="00CC110F" w:rsidP="00CC110F">
      <w:pPr>
        <w:pStyle w:val="PL"/>
      </w:pPr>
      <w:r w:rsidRPr="000A0A5F">
        <w:t xml:space="preserve">          description: Indicates the eNodeB in which the UE is currently located.</w:t>
      </w:r>
    </w:p>
    <w:p w14:paraId="68EBB4B4" w14:textId="77777777" w:rsidR="00CC110F" w:rsidRPr="000A0A5F" w:rsidRDefault="00CC110F" w:rsidP="00CC110F">
      <w:pPr>
        <w:pStyle w:val="PL"/>
      </w:pPr>
      <w:r w:rsidRPr="000A0A5F">
        <w:t xml:space="preserve">        routingAreaId:</w:t>
      </w:r>
    </w:p>
    <w:p w14:paraId="35804F5C" w14:textId="77777777" w:rsidR="00CC110F" w:rsidRPr="000A0A5F" w:rsidRDefault="00CC110F" w:rsidP="00CC110F">
      <w:pPr>
        <w:pStyle w:val="PL"/>
      </w:pPr>
      <w:r w:rsidRPr="000A0A5F">
        <w:t xml:space="preserve">          type: string</w:t>
      </w:r>
    </w:p>
    <w:p w14:paraId="16713A77" w14:textId="77777777" w:rsidR="00CC110F" w:rsidRPr="000A0A5F" w:rsidRDefault="00CC110F" w:rsidP="00CC110F">
      <w:pPr>
        <w:pStyle w:val="PL"/>
      </w:pPr>
      <w:r w:rsidRPr="000A0A5F">
        <w:t xml:space="preserve">          description: Identifies the Routing Area Identity of the user where the UE is located.</w:t>
      </w:r>
    </w:p>
    <w:p w14:paraId="10DCA9FF" w14:textId="77777777" w:rsidR="00CC110F" w:rsidRPr="000A0A5F" w:rsidRDefault="00CC110F" w:rsidP="00CC110F">
      <w:pPr>
        <w:pStyle w:val="PL"/>
      </w:pPr>
      <w:r w:rsidRPr="000A0A5F">
        <w:t xml:space="preserve">        trackingAreaId:</w:t>
      </w:r>
    </w:p>
    <w:p w14:paraId="7C72490A" w14:textId="77777777" w:rsidR="00CC110F" w:rsidRPr="000A0A5F" w:rsidRDefault="00CC110F" w:rsidP="00CC110F">
      <w:pPr>
        <w:pStyle w:val="PL"/>
      </w:pPr>
      <w:r w:rsidRPr="000A0A5F">
        <w:t xml:space="preserve">          type: string</w:t>
      </w:r>
    </w:p>
    <w:p w14:paraId="476907AF" w14:textId="77777777" w:rsidR="00CC110F" w:rsidRPr="000A0A5F" w:rsidRDefault="00CC110F" w:rsidP="00CC110F">
      <w:pPr>
        <w:pStyle w:val="PL"/>
      </w:pPr>
      <w:r w:rsidRPr="000A0A5F">
        <w:t xml:space="preserve">          description: Identifies the Tracking Area Identity of the user where the UE is located.</w:t>
      </w:r>
    </w:p>
    <w:p w14:paraId="23589294" w14:textId="77777777" w:rsidR="00CC110F" w:rsidRPr="000A0A5F" w:rsidRDefault="00CC110F" w:rsidP="00CC110F">
      <w:pPr>
        <w:pStyle w:val="PL"/>
      </w:pPr>
      <w:r w:rsidRPr="000A0A5F">
        <w:t xml:space="preserve">        plmnId:</w:t>
      </w:r>
    </w:p>
    <w:p w14:paraId="17FBEE9E" w14:textId="77777777" w:rsidR="00CC110F" w:rsidRPr="000A0A5F" w:rsidRDefault="00CC110F" w:rsidP="00CC110F">
      <w:pPr>
        <w:pStyle w:val="PL"/>
      </w:pPr>
      <w:r w:rsidRPr="000A0A5F">
        <w:t xml:space="preserve">          type: string</w:t>
      </w:r>
    </w:p>
    <w:p w14:paraId="36FDD560" w14:textId="77777777" w:rsidR="00CC110F" w:rsidRPr="000A0A5F" w:rsidRDefault="00CC110F" w:rsidP="00CC110F">
      <w:pPr>
        <w:pStyle w:val="PL"/>
      </w:pPr>
      <w:r w:rsidRPr="000A0A5F">
        <w:t xml:space="preserve">          description: Identifies the PLMN Identity of the user where the UE is located.</w:t>
      </w:r>
    </w:p>
    <w:p w14:paraId="42EFA3A2" w14:textId="77777777" w:rsidR="00CC110F" w:rsidRPr="000A0A5F" w:rsidRDefault="00CC110F" w:rsidP="00CC110F">
      <w:pPr>
        <w:pStyle w:val="PL"/>
      </w:pPr>
      <w:r w:rsidRPr="000A0A5F">
        <w:t xml:space="preserve">        twanId:</w:t>
      </w:r>
    </w:p>
    <w:p w14:paraId="7E655CEF" w14:textId="77777777" w:rsidR="00CC110F" w:rsidRPr="000A0A5F" w:rsidRDefault="00CC110F" w:rsidP="00CC110F">
      <w:pPr>
        <w:pStyle w:val="PL"/>
      </w:pPr>
      <w:r w:rsidRPr="000A0A5F">
        <w:t xml:space="preserve">          type: string</w:t>
      </w:r>
    </w:p>
    <w:p w14:paraId="11AB29EC" w14:textId="77777777" w:rsidR="00CC110F" w:rsidRPr="000A0A5F" w:rsidRDefault="00CC110F" w:rsidP="00CC110F">
      <w:pPr>
        <w:pStyle w:val="PL"/>
      </w:pPr>
      <w:r w:rsidRPr="000A0A5F">
        <w:t xml:space="preserve">          description: Identifies the TWAN Identity of the user where the UE is located.</w:t>
      </w:r>
    </w:p>
    <w:p w14:paraId="6E740831" w14:textId="77777777" w:rsidR="00CC110F" w:rsidRPr="000A0A5F" w:rsidRDefault="00CC110F" w:rsidP="00CC110F">
      <w:pPr>
        <w:pStyle w:val="PL"/>
        <w:rPr>
          <w:lang w:val="en-US" w:eastAsia="en-GB"/>
        </w:rPr>
      </w:pPr>
      <w:r w:rsidRPr="000A0A5F">
        <w:rPr>
          <w:lang w:val="en-US" w:eastAsia="en-GB"/>
        </w:rPr>
        <w:t xml:space="preserve">        userLocation:</w:t>
      </w:r>
    </w:p>
    <w:p w14:paraId="746B283F" w14:textId="77777777" w:rsidR="00CC110F" w:rsidRPr="000A0A5F" w:rsidRDefault="00CC110F" w:rsidP="00CC110F">
      <w:pPr>
        <w:pStyle w:val="PL"/>
      </w:pPr>
      <w:r w:rsidRPr="000A0A5F">
        <w:rPr>
          <w:lang w:val="en-US" w:eastAsia="en-GB"/>
        </w:rPr>
        <w:t xml:space="preserve">          $ref: 'TS29571_CommonData.yaml#/components/schemas/UserLocation'</w:t>
      </w:r>
    </w:p>
    <w:p w14:paraId="4DF4012E" w14:textId="77777777" w:rsidR="00CC110F" w:rsidRPr="000A0A5F" w:rsidRDefault="00CC110F" w:rsidP="00CC110F">
      <w:pPr>
        <w:pStyle w:val="PL"/>
      </w:pPr>
      <w:r w:rsidRPr="000A0A5F">
        <w:t xml:space="preserve">        </w:t>
      </w:r>
      <w:r w:rsidRPr="000A0A5F">
        <w:rPr>
          <w:rFonts w:hint="eastAsia"/>
          <w:lang w:eastAsia="zh-CN"/>
        </w:rPr>
        <w:t>geographicArea</w:t>
      </w:r>
      <w:r w:rsidRPr="000A0A5F">
        <w:t>:</w:t>
      </w:r>
    </w:p>
    <w:p w14:paraId="24DE2B23" w14:textId="77777777" w:rsidR="00CC110F" w:rsidRPr="000A0A5F" w:rsidRDefault="00CC110F" w:rsidP="00CC110F">
      <w:pPr>
        <w:pStyle w:val="PL"/>
      </w:pPr>
      <w:r w:rsidRPr="000A0A5F">
        <w:t xml:space="preserve">          $ref: 'TS29572_Nlmf_Location.yaml#/components/schemas/GeographicArea'</w:t>
      </w:r>
    </w:p>
    <w:p w14:paraId="7A29A6FE" w14:textId="77777777" w:rsidR="00CC110F" w:rsidRPr="000A0A5F" w:rsidRDefault="00CC110F" w:rsidP="00CC110F">
      <w:pPr>
        <w:pStyle w:val="PL"/>
      </w:pPr>
      <w:r w:rsidRPr="000A0A5F">
        <w:t xml:space="preserve">        civicAddress:</w:t>
      </w:r>
    </w:p>
    <w:p w14:paraId="2AF850D7" w14:textId="77777777" w:rsidR="00CC110F" w:rsidRPr="000A0A5F" w:rsidRDefault="00CC110F" w:rsidP="00CC110F">
      <w:pPr>
        <w:pStyle w:val="PL"/>
      </w:pPr>
      <w:r w:rsidRPr="000A0A5F">
        <w:t xml:space="preserve">          $ref: 'TS29572_Nlmf_Location.yaml#/components/schemas/CivicAddress'</w:t>
      </w:r>
    </w:p>
    <w:p w14:paraId="1342179C" w14:textId="77777777" w:rsidR="00CC110F" w:rsidRPr="000A0A5F" w:rsidRDefault="00CC110F" w:rsidP="00CC110F">
      <w:pPr>
        <w:pStyle w:val="PL"/>
      </w:pPr>
      <w:r w:rsidRPr="000A0A5F">
        <w:t xml:space="preserve">        positionMethod:</w:t>
      </w:r>
    </w:p>
    <w:p w14:paraId="6990646E" w14:textId="77777777" w:rsidR="00CC110F" w:rsidRPr="000A0A5F" w:rsidRDefault="00CC110F" w:rsidP="00CC110F">
      <w:pPr>
        <w:pStyle w:val="PL"/>
      </w:pPr>
      <w:r w:rsidRPr="000A0A5F">
        <w:t xml:space="preserve">          $ref: 'TS29572_Nlmf_Location.yaml#/components/schemas/PositioningMethod'</w:t>
      </w:r>
    </w:p>
    <w:p w14:paraId="6369C8F8" w14:textId="77777777" w:rsidR="00CC110F" w:rsidRPr="000A0A5F" w:rsidRDefault="00CC110F" w:rsidP="00CC110F">
      <w:pPr>
        <w:pStyle w:val="PL"/>
      </w:pPr>
      <w:r w:rsidRPr="000A0A5F">
        <w:t xml:space="preserve">        qosFulfilInd:</w:t>
      </w:r>
    </w:p>
    <w:p w14:paraId="6C4FB958" w14:textId="77777777" w:rsidR="00CC110F" w:rsidRPr="000A0A5F" w:rsidRDefault="00CC110F" w:rsidP="00CC110F">
      <w:pPr>
        <w:pStyle w:val="PL"/>
      </w:pPr>
      <w:r w:rsidRPr="000A0A5F">
        <w:t xml:space="preserve">          $ref: 'TS29572_Nlmf_Location.yaml#/components/schemas/AccuracyFulfilmentIndicator'</w:t>
      </w:r>
    </w:p>
    <w:p w14:paraId="49864A59" w14:textId="77777777" w:rsidR="00CC110F" w:rsidRPr="000A0A5F" w:rsidRDefault="00CC110F" w:rsidP="00CC110F">
      <w:pPr>
        <w:pStyle w:val="PL"/>
      </w:pPr>
      <w:r w:rsidRPr="000A0A5F">
        <w:t xml:space="preserve">        ueVelocity:</w:t>
      </w:r>
    </w:p>
    <w:p w14:paraId="3FDF0908" w14:textId="77777777" w:rsidR="00CC110F" w:rsidRPr="000A0A5F" w:rsidRDefault="00CC110F" w:rsidP="00CC110F">
      <w:pPr>
        <w:pStyle w:val="PL"/>
      </w:pPr>
      <w:r w:rsidRPr="000A0A5F">
        <w:t xml:space="preserve">          $ref: 'TS29572_Nlmf_Location.yaml#/components/schemas/VelocityEstimate'</w:t>
      </w:r>
    </w:p>
    <w:p w14:paraId="6A6A436F" w14:textId="77777777" w:rsidR="00CC110F" w:rsidRPr="000A0A5F" w:rsidRDefault="00CC110F" w:rsidP="00CC110F">
      <w:pPr>
        <w:pStyle w:val="PL"/>
      </w:pPr>
      <w:r w:rsidRPr="000A0A5F">
        <w:t xml:space="preserve">        </w:t>
      </w:r>
      <w:r w:rsidRPr="000A0A5F">
        <w:rPr>
          <w:rFonts w:hint="eastAsia"/>
          <w:lang w:eastAsia="zh-CN"/>
        </w:rPr>
        <w:t>ldr</w:t>
      </w:r>
      <w:r w:rsidRPr="000A0A5F">
        <w:t>Type:</w:t>
      </w:r>
    </w:p>
    <w:p w14:paraId="09A9D6C3" w14:textId="77777777" w:rsidR="00CC110F" w:rsidRPr="000A0A5F" w:rsidRDefault="00CC110F" w:rsidP="00CC110F">
      <w:pPr>
        <w:pStyle w:val="PL"/>
      </w:pPr>
      <w:r w:rsidRPr="000A0A5F">
        <w:t xml:space="preserve">          $ref: 'TS29572_Nlmf_Location.yaml#/components/schemas/LdrType'</w:t>
      </w:r>
    </w:p>
    <w:p w14:paraId="53A0BDB9" w14:textId="77777777" w:rsidR="00CC110F" w:rsidRPr="000A0A5F" w:rsidRDefault="00CC110F" w:rsidP="00CC110F">
      <w:pPr>
        <w:pStyle w:val="PL"/>
      </w:pPr>
      <w:r w:rsidRPr="000A0A5F">
        <w:t xml:space="preserve">        </w:t>
      </w:r>
      <w:r w:rsidRPr="000A0A5F">
        <w:rPr>
          <w:rFonts w:hint="eastAsia"/>
          <w:lang w:eastAsia="zh-CN"/>
        </w:rPr>
        <w:t>achieved</w:t>
      </w:r>
      <w:r w:rsidRPr="000A0A5F">
        <w:rPr>
          <w:lang w:eastAsia="zh-CN"/>
        </w:rPr>
        <w:t>Qos</w:t>
      </w:r>
      <w:r w:rsidRPr="000A0A5F">
        <w:t>:</w:t>
      </w:r>
    </w:p>
    <w:p w14:paraId="589B359A" w14:textId="77777777" w:rsidR="00CC110F" w:rsidRPr="000A0A5F" w:rsidRDefault="00CC110F" w:rsidP="00CC110F">
      <w:pPr>
        <w:pStyle w:val="PL"/>
      </w:pPr>
      <w:r w:rsidRPr="000A0A5F">
        <w:t xml:space="preserve">          $ref: 'TS29572_Nlmf_Location.yaml#/components/schemas/</w:t>
      </w:r>
      <w:r w:rsidRPr="000A0A5F">
        <w:rPr>
          <w:lang w:eastAsia="zh-CN"/>
        </w:rPr>
        <w:t>MinorLocationQoS</w:t>
      </w:r>
      <w:r w:rsidRPr="000A0A5F">
        <w:t>'</w:t>
      </w:r>
    </w:p>
    <w:p w14:paraId="55643527" w14:textId="77777777" w:rsidR="00CC110F" w:rsidRPr="000A0A5F" w:rsidRDefault="00CC110F" w:rsidP="00CC110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0057FBB4" w14:textId="77777777" w:rsidR="00CC110F" w:rsidRDefault="00CC110F" w:rsidP="00CC110F">
      <w:pPr>
        <w:pStyle w:val="PL"/>
      </w:pPr>
      <w:r>
        <w:t xml:space="preserve">          $ref: 'TS29571_CommonData.yaml#/components/schemas/</w:t>
      </w:r>
      <w:r>
        <w:rPr>
          <w:rFonts w:hint="eastAsia"/>
          <w:lang w:eastAsia="zh-CN"/>
        </w:rPr>
        <w:t>A</w:t>
      </w:r>
      <w:r w:rsidRPr="002D7FC3">
        <w:t>pplicationlayerId</w:t>
      </w:r>
      <w:r>
        <w:t>'</w:t>
      </w:r>
    </w:p>
    <w:p w14:paraId="4A5FD665" w14:textId="77777777" w:rsidR="00CC110F" w:rsidRPr="000A0A5F" w:rsidRDefault="00CC110F" w:rsidP="00CC110F">
      <w:pPr>
        <w:pStyle w:val="PL"/>
      </w:pPr>
      <w:r w:rsidRPr="000A0A5F">
        <w:t xml:space="preserve">        </w:t>
      </w:r>
      <w:r w:rsidRPr="000A0A5F">
        <w:rPr>
          <w:rFonts w:hint="eastAsia"/>
          <w:lang w:eastAsia="zh-CN"/>
        </w:rPr>
        <w:t>r</w:t>
      </w:r>
      <w:r w:rsidRPr="000A0A5F">
        <w:rPr>
          <w:lang w:eastAsia="zh-CN"/>
        </w:rPr>
        <w:t>angeDirection</w:t>
      </w:r>
      <w:r w:rsidRPr="000A0A5F">
        <w:t>:</w:t>
      </w:r>
    </w:p>
    <w:p w14:paraId="59B0CEC3" w14:textId="77777777" w:rsidR="00CC110F" w:rsidRPr="000A0A5F" w:rsidRDefault="00CC110F" w:rsidP="00CC110F">
      <w:pPr>
        <w:pStyle w:val="PL"/>
      </w:pPr>
      <w:r w:rsidRPr="000A0A5F">
        <w:t xml:space="preserve">          $ref: 'TS29572_Nlmf_Location.yaml#/components/schemas/</w:t>
      </w:r>
      <w:r w:rsidRPr="000A0A5F">
        <w:rPr>
          <w:lang w:eastAsia="zh-CN"/>
        </w:rPr>
        <w:t>RangeDirection</w:t>
      </w:r>
      <w:r w:rsidRPr="000A0A5F">
        <w:t>'</w:t>
      </w:r>
    </w:p>
    <w:p w14:paraId="6EF8F08B" w14:textId="77777777" w:rsidR="00CC110F" w:rsidRPr="000A0A5F" w:rsidRDefault="00CC110F" w:rsidP="00CC110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F30FF4D" w14:textId="77777777" w:rsidR="00CC110F" w:rsidRPr="000A0A5F" w:rsidRDefault="00CC110F" w:rsidP="00CC110F">
      <w:pPr>
        <w:pStyle w:val="PL"/>
      </w:pPr>
      <w:r w:rsidRPr="000A0A5F">
        <w:t xml:space="preserve">          $ref: 'TS29572_Nlmf_Location.yaml#/components/schemas/</w:t>
      </w:r>
      <w:r>
        <w:rPr>
          <w:lang w:eastAsia="zh-CN"/>
        </w:rPr>
        <w:t>2DRelativeLocation</w:t>
      </w:r>
      <w:r w:rsidRPr="000A0A5F">
        <w:t>'</w:t>
      </w:r>
    </w:p>
    <w:p w14:paraId="75BF2215" w14:textId="77777777" w:rsidR="00CC110F" w:rsidRPr="000A0A5F" w:rsidRDefault="00CC110F" w:rsidP="00CC110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08B7C29" w14:textId="77777777" w:rsidR="00CC110F" w:rsidRPr="000A0A5F" w:rsidRDefault="00CC110F" w:rsidP="00CC110F">
      <w:pPr>
        <w:pStyle w:val="PL"/>
      </w:pPr>
      <w:r w:rsidRPr="000A0A5F">
        <w:t xml:space="preserve">          $ref: 'TS29572_Nlmf_Location.yaml#/components/schemas/</w:t>
      </w:r>
      <w:r>
        <w:rPr>
          <w:lang w:eastAsia="zh-CN"/>
        </w:rPr>
        <w:t>3DRelativeLocation</w:t>
      </w:r>
      <w:r w:rsidRPr="000A0A5F">
        <w:t>'</w:t>
      </w:r>
    </w:p>
    <w:p w14:paraId="4227068A" w14:textId="77777777" w:rsidR="00CC110F" w:rsidRPr="000A0A5F" w:rsidRDefault="00CC110F" w:rsidP="00CC110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6E32A735" w14:textId="77777777" w:rsidR="00CC110F" w:rsidRDefault="00CC110F" w:rsidP="00CC110F">
      <w:pPr>
        <w:pStyle w:val="PL"/>
      </w:pPr>
      <w:r>
        <w:t xml:space="preserve">          $ref: 'TS29572_Nlmf_Location.yaml#/components/schemas/VelocityEstimate'</w:t>
      </w:r>
    </w:p>
    <w:p w14:paraId="28459C9C" w14:textId="77777777" w:rsidR="00CC110F" w:rsidRDefault="00CC110F" w:rsidP="00CC110F">
      <w:pPr>
        <w:pStyle w:val="PL"/>
      </w:pPr>
      <w:r>
        <w:t xml:space="preserve">        </w:t>
      </w:r>
      <w:r>
        <w:rPr>
          <w:lang w:eastAsia="zh-CN"/>
        </w:rPr>
        <w:t>upCumEvtRep</w:t>
      </w:r>
      <w:r>
        <w:t>:</w:t>
      </w:r>
    </w:p>
    <w:p w14:paraId="1195C5FF" w14:textId="77777777" w:rsidR="00CC110F" w:rsidRDefault="00CC110F" w:rsidP="00CC110F">
      <w:pPr>
        <w:pStyle w:val="PL"/>
      </w:pPr>
      <w:r>
        <w:t xml:space="preserve">          $ref: '#/components/schemas/</w:t>
      </w:r>
      <w:r>
        <w:rPr>
          <w:lang w:eastAsia="zh-CN"/>
        </w:rPr>
        <w:t>UpCumEvtRep'</w:t>
      </w:r>
    </w:p>
    <w:p w14:paraId="39D97964" w14:textId="77777777" w:rsidR="00CC110F" w:rsidRPr="000A0A5F" w:rsidRDefault="00CC110F" w:rsidP="00CC110F">
      <w:pPr>
        <w:pStyle w:val="PL"/>
      </w:pPr>
    </w:p>
    <w:p w14:paraId="6712BC2E" w14:textId="77777777" w:rsidR="00CC110F" w:rsidRPr="000A0A5F" w:rsidRDefault="00CC110F" w:rsidP="00CC110F">
      <w:pPr>
        <w:pStyle w:val="PL"/>
      </w:pPr>
      <w:r w:rsidRPr="000A0A5F">
        <w:t xml:space="preserve">    FailureCause:</w:t>
      </w:r>
    </w:p>
    <w:p w14:paraId="54CA1C28" w14:textId="77777777" w:rsidR="00CC110F" w:rsidRPr="000A0A5F" w:rsidRDefault="00CC110F" w:rsidP="00CC110F">
      <w:pPr>
        <w:pStyle w:val="PL"/>
      </w:pPr>
      <w:r w:rsidRPr="000A0A5F">
        <w:t xml:space="preserve">      description: Represents the reason of communication failure.</w:t>
      </w:r>
    </w:p>
    <w:p w14:paraId="68A71680" w14:textId="77777777" w:rsidR="00CC110F" w:rsidRPr="000A0A5F" w:rsidRDefault="00CC110F" w:rsidP="00CC110F">
      <w:pPr>
        <w:pStyle w:val="PL"/>
      </w:pPr>
      <w:r w:rsidRPr="000A0A5F">
        <w:t xml:space="preserve">      type: object</w:t>
      </w:r>
    </w:p>
    <w:p w14:paraId="6D1722E2" w14:textId="77777777" w:rsidR="00CC110F" w:rsidRPr="000A0A5F" w:rsidRDefault="00CC110F" w:rsidP="00CC110F">
      <w:pPr>
        <w:pStyle w:val="PL"/>
      </w:pPr>
      <w:r w:rsidRPr="000A0A5F">
        <w:t xml:space="preserve">      properties:</w:t>
      </w:r>
    </w:p>
    <w:p w14:paraId="2BA23801" w14:textId="77777777" w:rsidR="00CC110F" w:rsidRPr="000A0A5F" w:rsidRDefault="00CC110F" w:rsidP="00CC110F">
      <w:pPr>
        <w:pStyle w:val="PL"/>
      </w:pPr>
      <w:r w:rsidRPr="000A0A5F">
        <w:t xml:space="preserve">        bssgpCause:</w:t>
      </w:r>
    </w:p>
    <w:p w14:paraId="094B5A9B" w14:textId="77777777" w:rsidR="00CC110F" w:rsidRPr="000A0A5F" w:rsidRDefault="00CC110F" w:rsidP="00CC110F">
      <w:pPr>
        <w:pStyle w:val="PL"/>
      </w:pPr>
      <w:r w:rsidRPr="000A0A5F">
        <w:t xml:space="preserve">          type: integer</w:t>
      </w:r>
    </w:p>
    <w:p w14:paraId="2ADF906D" w14:textId="77777777" w:rsidR="00CC110F" w:rsidRPr="000A0A5F" w:rsidRDefault="00CC110F" w:rsidP="00CC110F">
      <w:pPr>
        <w:pStyle w:val="PL"/>
      </w:pPr>
      <w:r w:rsidRPr="000A0A5F">
        <w:t xml:space="preserve">          description: &gt;</w:t>
      </w:r>
    </w:p>
    <w:p w14:paraId="5DB46E34" w14:textId="77777777" w:rsidR="00CC110F" w:rsidRPr="000A0A5F" w:rsidRDefault="00CC110F" w:rsidP="00CC110F">
      <w:pPr>
        <w:pStyle w:val="PL"/>
      </w:pPr>
      <w:r w:rsidRPr="000A0A5F">
        <w:t xml:space="preserve">            Identifies a non-transparent copy of the BSSGP cause code. Refer to 3GPP TS 29.128.</w:t>
      </w:r>
    </w:p>
    <w:p w14:paraId="6DF49B1A" w14:textId="77777777" w:rsidR="00CC110F" w:rsidRPr="000A0A5F" w:rsidRDefault="00CC110F" w:rsidP="00CC110F">
      <w:pPr>
        <w:pStyle w:val="PL"/>
      </w:pPr>
      <w:r w:rsidRPr="000A0A5F">
        <w:t xml:space="preserve">        causeType:</w:t>
      </w:r>
    </w:p>
    <w:p w14:paraId="5BEF28F5" w14:textId="77777777" w:rsidR="00CC110F" w:rsidRPr="000A0A5F" w:rsidRDefault="00CC110F" w:rsidP="00CC110F">
      <w:pPr>
        <w:pStyle w:val="PL"/>
      </w:pPr>
      <w:r w:rsidRPr="000A0A5F">
        <w:t xml:space="preserve">          type: integer</w:t>
      </w:r>
    </w:p>
    <w:p w14:paraId="01032A3B" w14:textId="77777777" w:rsidR="00CC110F" w:rsidRPr="000A0A5F" w:rsidRDefault="00CC110F" w:rsidP="00CC110F">
      <w:pPr>
        <w:pStyle w:val="PL"/>
      </w:pPr>
      <w:r w:rsidRPr="000A0A5F">
        <w:lastRenderedPageBreak/>
        <w:t xml:space="preserve">          description: Identify the type of the S1AP-Cause. Refer to 3GPP TS 29.128.</w:t>
      </w:r>
    </w:p>
    <w:p w14:paraId="7177CA22" w14:textId="77777777" w:rsidR="00CC110F" w:rsidRPr="000A0A5F" w:rsidRDefault="00CC110F" w:rsidP="00CC110F">
      <w:pPr>
        <w:pStyle w:val="PL"/>
      </w:pPr>
      <w:r w:rsidRPr="000A0A5F">
        <w:t xml:space="preserve">        gmmCause:</w:t>
      </w:r>
    </w:p>
    <w:p w14:paraId="1B927D1B" w14:textId="77777777" w:rsidR="00CC110F" w:rsidRPr="000A0A5F" w:rsidRDefault="00CC110F" w:rsidP="00CC110F">
      <w:pPr>
        <w:pStyle w:val="PL"/>
      </w:pPr>
      <w:r w:rsidRPr="000A0A5F">
        <w:t xml:space="preserve">          type: integer</w:t>
      </w:r>
    </w:p>
    <w:p w14:paraId="5DD63279" w14:textId="77777777" w:rsidR="00CC110F" w:rsidRPr="000A0A5F" w:rsidRDefault="00CC110F" w:rsidP="00CC110F">
      <w:pPr>
        <w:pStyle w:val="PL"/>
      </w:pPr>
      <w:r w:rsidRPr="000A0A5F">
        <w:t xml:space="preserve">          description: &gt;</w:t>
      </w:r>
    </w:p>
    <w:p w14:paraId="7D5B389A" w14:textId="77777777" w:rsidR="00CC110F" w:rsidRPr="000A0A5F" w:rsidRDefault="00CC110F" w:rsidP="00CC110F">
      <w:pPr>
        <w:pStyle w:val="PL"/>
      </w:pPr>
      <w:r w:rsidRPr="000A0A5F">
        <w:t xml:space="preserve">            Identifies a non-transparent copy of the GMM cause code. Refer to 3GPP TS 29.128.</w:t>
      </w:r>
    </w:p>
    <w:p w14:paraId="2F975452" w14:textId="77777777" w:rsidR="00CC110F" w:rsidRPr="000A0A5F" w:rsidRDefault="00CC110F" w:rsidP="00CC110F">
      <w:pPr>
        <w:pStyle w:val="PL"/>
      </w:pPr>
      <w:r w:rsidRPr="000A0A5F">
        <w:t xml:space="preserve">        ranapCause:</w:t>
      </w:r>
    </w:p>
    <w:p w14:paraId="5B8AA8AD" w14:textId="77777777" w:rsidR="00CC110F" w:rsidRPr="000A0A5F" w:rsidRDefault="00CC110F" w:rsidP="00CC110F">
      <w:pPr>
        <w:pStyle w:val="PL"/>
      </w:pPr>
      <w:r w:rsidRPr="000A0A5F">
        <w:t xml:space="preserve">          type: integer</w:t>
      </w:r>
    </w:p>
    <w:p w14:paraId="7175DB59" w14:textId="77777777" w:rsidR="00CC110F" w:rsidRPr="000A0A5F" w:rsidRDefault="00CC110F" w:rsidP="00CC110F">
      <w:pPr>
        <w:pStyle w:val="PL"/>
      </w:pPr>
      <w:r w:rsidRPr="000A0A5F">
        <w:t xml:space="preserve">          description: &gt;</w:t>
      </w:r>
    </w:p>
    <w:p w14:paraId="516CD1C1" w14:textId="77777777" w:rsidR="00CC110F" w:rsidRPr="000A0A5F" w:rsidRDefault="00CC110F" w:rsidP="00CC110F">
      <w:pPr>
        <w:pStyle w:val="PL"/>
      </w:pPr>
      <w:r w:rsidRPr="000A0A5F">
        <w:t xml:space="preserve">            Identifies a non-transparent copy of the RANAP cause code. Refer to 3GPP TS 29.128.</w:t>
      </w:r>
    </w:p>
    <w:p w14:paraId="56B7ACA8" w14:textId="77777777" w:rsidR="00CC110F" w:rsidRPr="000A0A5F" w:rsidRDefault="00CC110F" w:rsidP="00CC110F">
      <w:pPr>
        <w:pStyle w:val="PL"/>
      </w:pPr>
      <w:r w:rsidRPr="000A0A5F">
        <w:t xml:space="preserve">        ranNasCause:</w:t>
      </w:r>
    </w:p>
    <w:p w14:paraId="5F67972D" w14:textId="77777777" w:rsidR="00CC110F" w:rsidRPr="000A0A5F" w:rsidRDefault="00CC110F" w:rsidP="00CC110F">
      <w:pPr>
        <w:pStyle w:val="PL"/>
      </w:pPr>
      <w:r w:rsidRPr="000A0A5F">
        <w:t xml:space="preserve">          type: string</w:t>
      </w:r>
    </w:p>
    <w:p w14:paraId="241F73A3" w14:textId="77777777" w:rsidR="00CC110F" w:rsidRPr="000A0A5F" w:rsidRDefault="00CC110F" w:rsidP="00CC110F">
      <w:pPr>
        <w:pStyle w:val="PL"/>
      </w:pPr>
      <w:r w:rsidRPr="000A0A5F">
        <w:t xml:space="preserve">          description: &gt;</w:t>
      </w:r>
    </w:p>
    <w:p w14:paraId="65A40955" w14:textId="77777777" w:rsidR="00CC110F" w:rsidRPr="000A0A5F" w:rsidRDefault="00CC110F" w:rsidP="00CC110F">
      <w:pPr>
        <w:pStyle w:val="PL"/>
      </w:pPr>
      <w:r w:rsidRPr="000A0A5F">
        <w:t xml:space="preserve">            Indicates RAN and/or NAS release cause code information, TWAN release cause code</w:t>
      </w:r>
    </w:p>
    <w:p w14:paraId="6106E8E7" w14:textId="77777777" w:rsidR="00CC110F" w:rsidRPr="000A0A5F" w:rsidRDefault="00CC110F" w:rsidP="00CC110F">
      <w:pPr>
        <w:pStyle w:val="PL"/>
      </w:pPr>
      <w:r w:rsidRPr="000A0A5F">
        <w:t xml:space="preserve">            information or untrusted WLAN release cause code information. Refer to 3GPP TS 29.214.</w:t>
      </w:r>
    </w:p>
    <w:p w14:paraId="6121DCC1" w14:textId="77777777" w:rsidR="00CC110F" w:rsidRPr="000A0A5F" w:rsidRDefault="00CC110F" w:rsidP="00CC110F">
      <w:pPr>
        <w:pStyle w:val="PL"/>
      </w:pPr>
      <w:r w:rsidRPr="000A0A5F">
        <w:t xml:space="preserve">        s1ApCause:</w:t>
      </w:r>
    </w:p>
    <w:p w14:paraId="6B1EB519" w14:textId="77777777" w:rsidR="00CC110F" w:rsidRPr="000A0A5F" w:rsidRDefault="00CC110F" w:rsidP="00CC110F">
      <w:pPr>
        <w:pStyle w:val="PL"/>
      </w:pPr>
      <w:r w:rsidRPr="000A0A5F">
        <w:t xml:space="preserve">          type: integer</w:t>
      </w:r>
    </w:p>
    <w:p w14:paraId="141669E2" w14:textId="77777777" w:rsidR="00CC110F" w:rsidRPr="000A0A5F" w:rsidRDefault="00CC110F" w:rsidP="00CC110F">
      <w:pPr>
        <w:pStyle w:val="PL"/>
      </w:pPr>
      <w:r w:rsidRPr="000A0A5F">
        <w:t xml:space="preserve">          description: &gt;</w:t>
      </w:r>
    </w:p>
    <w:p w14:paraId="3AE8C8DC" w14:textId="77777777" w:rsidR="00CC110F" w:rsidRPr="000A0A5F" w:rsidRDefault="00CC110F" w:rsidP="00CC110F">
      <w:pPr>
        <w:pStyle w:val="PL"/>
      </w:pPr>
      <w:r w:rsidRPr="000A0A5F">
        <w:t xml:space="preserve">            Identifies a non-transparent copy of the S1AP cause code. Refer to 3GPP TS 29.128.</w:t>
      </w:r>
    </w:p>
    <w:p w14:paraId="0F6E7DE3" w14:textId="77777777" w:rsidR="00CC110F" w:rsidRPr="000A0A5F" w:rsidRDefault="00CC110F" w:rsidP="00CC110F">
      <w:pPr>
        <w:pStyle w:val="PL"/>
      </w:pPr>
      <w:r w:rsidRPr="000A0A5F">
        <w:t xml:space="preserve">        smCause:</w:t>
      </w:r>
    </w:p>
    <w:p w14:paraId="1CE01867" w14:textId="77777777" w:rsidR="00CC110F" w:rsidRPr="000A0A5F" w:rsidRDefault="00CC110F" w:rsidP="00CC110F">
      <w:pPr>
        <w:pStyle w:val="PL"/>
      </w:pPr>
      <w:r w:rsidRPr="000A0A5F">
        <w:t xml:space="preserve">          type: integer</w:t>
      </w:r>
    </w:p>
    <w:p w14:paraId="5C14DDF7" w14:textId="77777777" w:rsidR="00CC110F" w:rsidRPr="000A0A5F" w:rsidRDefault="00CC110F" w:rsidP="00CC110F">
      <w:pPr>
        <w:pStyle w:val="PL"/>
      </w:pPr>
      <w:r w:rsidRPr="000A0A5F">
        <w:t xml:space="preserve">          description: &gt;</w:t>
      </w:r>
    </w:p>
    <w:p w14:paraId="27942F90" w14:textId="77777777" w:rsidR="00CC110F" w:rsidRPr="000A0A5F" w:rsidRDefault="00CC110F" w:rsidP="00CC110F">
      <w:pPr>
        <w:pStyle w:val="PL"/>
      </w:pPr>
      <w:r w:rsidRPr="000A0A5F">
        <w:t xml:space="preserve">            Identifies a non-transparent copy of the SM cause code. Refer to 3GPP TS 29.128.</w:t>
      </w:r>
    </w:p>
    <w:p w14:paraId="7AF17130" w14:textId="77777777" w:rsidR="00CC110F" w:rsidRPr="000A0A5F" w:rsidRDefault="00CC110F" w:rsidP="00CC110F">
      <w:pPr>
        <w:pStyle w:val="PL"/>
      </w:pPr>
    </w:p>
    <w:p w14:paraId="1B904264" w14:textId="77777777" w:rsidR="00CC110F" w:rsidRPr="000A0A5F" w:rsidRDefault="00CC110F" w:rsidP="00CC110F">
      <w:pPr>
        <w:pStyle w:val="PL"/>
      </w:pPr>
      <w:r w:rsidRPr="000A0A5F">
        <w:t xml:space="preserve">    PdnConnectionInformation:</w:t>
      </w:r>
    </w:p>
    <w:p w14:paraId="084FA4DD" w14:textId="77777777" w:rsidR="00CC110F" w:rsidRPr="000A0A5F" w:rsidRDefault="00CC110F" w:rsidP="00CC110F">
      <w:pPr>
        <w:pStyle w:val="PL"/>
      </w:pPr>
      <w:r w:rsidRPr="000A0A5F">
        <w:t xml:space="preserve">      description: Represents the PDN connection information of the UE.</w:t>
      </w:r>
    </w:p>
    <w:p w14:paraId="72745E0A" w14:textId="77777777" w:rsidR="00CC110F" w:rsidRPr="000A0A5F" w:rsidRDefault="00CC110F" w:rsidP="00CC110F">
      <w:pPr>
        <w:pStyle w:val="PL"/>
      </w:pPr>
      <w:r w:rsidRPr="000A0A5F">
        <w:t xml:space="preserve">      type: object</w:t>
      </w:r>
    </w:p>
    <w:p w14:paraId="7548A8D4" w14:textId="77777777" w:rsidR="00CC110F" w:rsidRPr="000A0A5F" w:rsidRDefault="00CC110F" w:rsidP="00CC110F">
      <w:pPr>
        <w:pStyle w:val="PL"/>
      </w:pPr>
      <w:r w:rsidRPr="000A0A5F">
        <w:t xml:space="preserve">      properties:</w:t>
      </w:r>
    </w:p>
    <w:p w14:paraId="7F81CF50" w14:textId="77777777" w:rsidR="00CC110F" w:rsidRPr="000A0A5F" w:rsidRDefault="00CC110F" w:rsidP="00CC110F">
      <w:pPr>
        <w:pStyle w:val="PL"/>
      </w:pPr>
      <w:r w:rsidRPr="000A0A5F">
        <w:t xml:space="preserve">        status:</w:t>
      </w:r>
    </w:p>
    <w:p w14:paraId="31FB2B78" w14:textId="77777777" w:rsidR="00CC110F" w:rsidRPr="000A0A5F" w:rsidRDefault="00CC110F" w:rsidP="00CC110F">
      <w:pPr>
        <w:pStyle w:val="PL"/>
      </w:pPr>
      <w:r w:rsidRPr="000A0A5F">
        <w:t xml:space="preserve">          $ref: '#/components/schemas/PdnConnectionStatus'</w:t>
      </w:r>
    </w:p>
    <w:p w14:paraId="0BBF7ABB" w14:textId="77777777" w:rsidR="00CC110F" w:rsidRPr="000A0A5F" w:rsidRDefault="00CC110F" w:rsidP="00CC110F">
      <w:pPr>
        <w:pStyle w:val="PL"/>
      </w:pPr>
      <w:r w:rsidRPr="000A0A5F">
        <w:t xml:space="preserve">        apn:</w:t>
      </w:r>
    </w:p>
    <w:p w14:paraId="4BD40D22" w14:textId="77777777" w:rsidR="00CC110F" w:rsidRPr="000A0A5F" w:rsidRDefault="00CC110F" w:rsidP="00CC110F">
      <w:pPr>
        <w:pStyle w:val="PL"/>
      </w:pPr>
      <w:r w:rsidRPr="000A0A5F">
        <w:t xml:space="preserve">          type: string</w:t>
      </w:r>
    </w:p>
    <w:p w14:paraId="2108A9D8" w14:textId="77777777" w:rsidR="00CC110F" w:rsidRPr="000A0A5F" w:rsidRDefault="00CC110F" w:rsidP="00CC110F">
      <w:pPr>
        <w:pStyle w:val="PL"/>
      </w:pPr>
      <w:r w:rsidRPr="000A0A5F">
        <w:t xml:space="preserve">          description: &gt;</w:t>
      </w:r>
    </w:p>
    <w:p w14:paraId="64688ACC" w14:textId="77777777" w:rsidR="00CC110F" w:rsidRPr="000A0A5F" w:rsidRDefault="00CC110F" w:rsidP="00CC110F">
      <w:pPr>
        <w:pStyle w:val="PL"/>
      </w:pPr>
      <w:r w:rsidRPr="000A0A5F">
        <w:t xml:space="preserve">            Identify the APN, it is depending on the SCEF local configuration whether or</w:t>
      </w:r>
    </w:p>
    <w:p w14:paraId="19A1B151" w14:textId="77777777" w:rsidR="00CC110F" w:rsidRPr="000A0A5F" w:rsidRDefault="00CC110F" w:rsidP="00CC110F">
      <w:pPr>
        <w:pStyle w:val="PL"/>
      </w:pPr>
      <w:r w:rsidRPr="000A0A5F">
        <w:t xml:space="preserve">            not this attribute is sent to the SCS/AS.</w:t>
      </w:r>
    </w:p>
    <w:p w14:paraId="6B1C37E8" w14:textId="77777777" w:rsidR="00CC110F" w:rsidRPr="000A0A5F" w:rsidRDefault="00CC110F" w:rsidP="00CC110F">
      <w:pPr>
        <w:pStyle w:val="PL"/>
      </w:pPr>
      <w:r w:rsidRPr="000A0A5F">
        <w:t xml:space="preserve">        pdnType:</w:t>
      </w:r>
    </w:p>
    <w:p w14:paraId="3499A410" w14:textId="77777777" w:rsidR="00CC110F" w:rsidRPr="000A0A5F" w:rsidRDefault="00CC110F" w:rsidP="00CC110F">
      <w:pPr>
        <w:pStyle w:val="PL"/>
      </w:pPr>
      <w:r w:rsidRPr="000A0A5F">
        <w:t xml:space="preserve">          $ref: '#/components/schemas/PdnType'</w:t>
      </w:r>
    </w:p>
    <w:p w14:paraId="0537B921" w14:textId="77777777" w:rsidR="00CC110F" w:rsidRPr="000A0A5F" w:rsidRDefault="00CC110F" w:rsidP="00CC110F">
      <w:pPr>
        <w:pStyle w:val="PL"/>
      </w:pPr>
      <w:r w:rsidRPr="000A0A5F">
        <w:t xml:space="preserve">        interfaceInd:</w:t>
      </w:r>
    </w:p>
    <w:p w14:paraId="45C5ED1F" w14:textId="77777777" w:rsidR="00CC110F" w:rsidRPr="000A0A5F" w:rsidRDefault="00CC110F" w:rsidP="00CC110F">
      <w:pPr>
        <w:pStyle w:val="PL"/>
      </w:pPr>
      <w:r w:rsidRPr="000A0A5F">
        <w:t xml:space="preserve">          $ref: '#/components/schemas/InterfaceIndication'</w:t>
      </w:r>
    </w:p>
    <w:p w14:paraId="552698B3" w14:textId="77777777" w:rsidR="00CC110F" w:rsidRPr="000A0A5F" w:rsidRDefault="00CC110F" w:rsidP="00CC110F">
      <w:pPr>
        <w:pStyle w:val="PL"/>
      </w:pPr>
      <w:r w:rsidRPr="000A0A5F">
        <w:t xml:space="preserve">        ipv4Addr:</w:t>
      </w:r>
    </w:p>
    <w:p w14:paraId="44BCEE15" w14:textId="77777777" w:rsidR="00CC110F" w:rsidRPr="000A0A5F" w:rsidRDefault="00CC110F" w:rsidP="00CC110F">
      <w:pPr>
        <w:pStyle w:val="PL"/>
      </w:pPr>
      <w:r w:rsidRPr="000A0A5F">
        <w:t xml:space="preserve">          $ref: 'TS29122_CommonData.yaml#/components/schemas/Ipv4Addr'</w:t>
      </w:r>
    </w:p>
    <w:p w14:paraId="1F067A6A" w14:textId="77777777" w:rsidR="00CC110F" w:rsidRPr="000A0A5F" w:rsidRDefault="00CC110F" w:rsidP="00CC110F">
      <w:pPr>
        <w:pStyle w:val="PL"/>
      </w:pPr>
      <w:r w:rsidRPr="000A0A5F">
        <w:t xml:space="preserve">        ipv6Addrs:</w:t>
      </w:r>
    </w:p>
    <w:p w14:paraId="569305BB" w14:textId="77777777" w:rsidR="00CC110F" w:rsidRPr="000A0A5F" w:rsidRDefault="00CC110F" w:rsidP="00CC110F">
      <w:pPr>
        <w:pStyle w:val="PL"/>
      </w:pPr>
      <w:r w:rsidRPr="000A0A5F">
        <w:t xml:space="preserve">          type: array</w:t>
      </w:r>
    </w:p>
    <w:p w14:paraId="614FACE0" w14:textId="77777777" w:rsidR="00CC110F" w:rsidRPr="000A0A5F" w:rsidRDefault="00CC110F" w:rsidP="00CC110F">
      <w:pPr>
        <w:pStyle w:val="PL"/>
      </w:pPr>
      <w:r w:rsidRPr="000A0A5F">
        <w:t xml:space="preserve">          items:</w:t>
      </w:r>
    </w:p>
    <w:p w14:paraId="48A7F454" w14:textId="77777777" w:rsidR="00CC110F" w:rsidRPr="000A0A5F" w:rsidRDefault="00CC110F" w:rsidP="00CC110F">
      <w:pPr>
        <w:pStyle w:val="PL"/>
      </w:pPr>
      <w:r w:rsidRPr="000A0A5F">
        <w:t xml:space="preserve">            $ref: 'TS29122_CommonData.yaml#/components/schemas/Ipv6Addr'</w:t>
      </w:r>
    </w:p>
    <w:p w14:paraId="6E550405" w14:textId="77777777" w:rsidR="00CC110F" w:rsidRPr="000A0A5F" w:rsidRDefault="00CC110F" w:rsidP="00CC110F">
      <w:pPr>
        <w:pStyle w:val="PL"/>
      </w:pPr>
      <w:r w:rsidRPr="000A0A5F">
        <w:t xml:space="preserve">          minItems: 1</w:t>
      </w:r>
    </w:p>
    <w:p w14:paraId="4E8814EC" w14:textId="77777777" w:rsidR="00CC110F" w:rsidRPr="000A0A5F" w:rsidRDefault="00CC110F" w:rsidP="00CC110F">
      <w:pPr>
        <w:pStyle w:val="PL"/>
      </w:pPr>
      <w:r w:rsidRPr="000A0A5F">
        <w:t xml:space="preserve">        macAddrs:</w:t>
      </w:r>
    </w:p>
    <w:p w14:paraId="55978B28" w14:textId="77777777" w:rsidR="00CC110F" w:rsidRPr="000A0A5F" w:rsidRDefault="00CC110F" w:rsidP="00CC110F">
      <w:pPr>
        <w:pStyle w:val="PL"/>
      </w:pPr>
      <w:r w:rsidRPr="000A0A5F">
        <w:t xml:space="preserve">          type: array</w:t>
      </w:r>
    </w:p>
    <w:p w14:paraId="31C26D2D" w14:textId="77777777" w:rsidR="00CC110F" w:rsidRPr="000A0A5F" w:rsidRDefault="00CC110F" w:rsidP="00CC110F">
      <w:pPr>
        <w:pStyle w:val="PL"/>
      </w:pPr>
      <w:r w:rsidRPr="000A0A5F">
        <w:t xml:space="preserve">          items:</w:t>
      </w:r>
    </w:p>
    <w:p w14:paraId="0AE3238E" w14:textId="77777777" w:rsidR="00CC110F" w:rsidRPr="000A0A5F" w:rsidRDefault="00CC110F" w:rsidP="00CC110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6D7A7A6" w14:textId="77777777" w:rsidR="00CC110F" w:rsidRPr="000A0A5F" w:rsidRDefault="00CC110F" w:rsidP="00CC110F">
      <w:pPr>
        <w:pStyle w:val="PL"/>
      </w:pPr>
      <w:r w:rsidRPr="000A0A5F">
        <w:t xml:space="preserve">          minItems: 1</w:t>
      </w:r>
    </w:p>
    <w:p w14:paraId="5A475376" w14:textId="77777777" w:rsidR="00CC110F" w:rsidRPr="000A0A5F" w:rsidRDefault="00CC110F" w:rsidP="00CC110F">
      <w:pPr>
        <w:pStyle w:val="PL"/>
      </w:pPr>
      <w:r w:rsidRPr="000A0A5F">
        <w:t xml:space="preserve">      required:</w:t>
      </w:r>
    </w:p>
    <w:p w14:paraId="7D59ACA1" w14:textId="77777777" w:rsidR="00CC110F" w:rsidRPr="000A0A5F" w:rsidRDefault="00CC110F" w:rsidP="00CC110F">
      <w:pPr>
        <w:pStyle w:val="PL"/>
      </w:pPr>
      <w:r w:rsidRPr="000A0A5F">
        <w:t xml:space="preserve">        - status</w:t>
      </w:r>
    </w:p>
    <w:p w14:paraId="7440A9BA" w14:textId="77777777" w:rsidR="00CC110F" w:rsidRPr="000A0A5F" w:rsidRDefault="00CC110F" w:rsidP="00CC110F">
      <w:pPr>
        <w:pStyle w:val="PL"/>
      </w:pPr>
      <w:r w:rsidRPr="000A0A5F">
        <w:t xml:space="preserve">        - pdnType</w:t>
      </w:r>
    </w:p>
    <w:p w14:paraId="6FBC2D8B" w14:textId="77777777" w:rsidR="00CC110F" w:rsidRPr="000A0A5F" w:rsidRDefault="00CC110F" w:rsidP="00CC110F">
      <w:pPr>
        <w:pStyle w:val="PL"/>
      </w:pPr>
    </w:p>
    <w:p w14:paraId="212C19C5" w14:textId="77777777" w:rsidR="00CC110F" w:rsidRPr="000A0A5F" w:rsidRDefault="00CC110F" w:rsidP="00CC110F">
      <w:pPr>
        <w:pStyle w:val="PL"/>
      </w:pPr>
      <w:r w:rsidRPr="000A0A5F">
        <w:t xml:space="preserve">    AppliedParameterConfiguration:</w:t>
      </w:r>
    </w:p>
    <w:p w14:paraId="33E5602D" w14:textId="77777777" w:rsidR="00CC110F" w:rsidRPr="000A0A5F" w:rsidRDefault="00CC110F" w:rsidP="00CC110F">
      <w:pPr>
        <w:pStyle w:val="PL"/>
      </w:pPr>
      <w:r w:rsidRPr="000A0A5F">
        <w:t xml:space="preserve">      description: Represents the parameter configuration </w:t>
      </w:r>
      <w:r w:rsidRPr="000A0A5F">
        <w:rPr>
          <w:rFonts w:cs="Arial"/>
          <w:szCs w:val="18"/>
        </w:rPr>
        <w:t xml:space="preserve">applied </w:t>
      </w:r>
      <w:r w:rsidRPr="000A0A5F">
        <w:t>in the network.</w:t>
      </w:r>
    </w:p>
    <w:p w14:paraId="01A76E60" w14:textId="77777777" w:rsidR="00CC110F" w:rsidRPr="000A0A5F" w:rsidRDefault="00CC110F" w:rsidP="00CC110F">
      <w:pPr>
        <w:pStyle w:val="PL"/>
      </w:pPr>
      <w:r w:rsidRPr="000A0A5F">
        <w:t xml:space="preserve">      type: object</w:t>
      </w:r>
    </w:p>
    <w:p w14:paraId="0F420C0E" w14:textId="77777777" w:rsidR="00CC110F" w:rsidRPr="000A0A5F" w:rsidRDefault="00CC110F" w:rsidP="00CC110F">
      <w:pPr>
        <w:pStyle w:val="PL"/>
      </w:pPr>
      <w:r w:rsidRPr="000A0A5F">
        <w:t xml:space="preserve">      properties:</w:t>
      </w:r>
    </w:p>
    <w:p w14:paraId="73D52AE2" w14:textId="77777777" w:rsidR="00CC110F" w:rsidRPr="000A0A5F" w:rsidRDefault="00CC110F" w:rsidP="00CC110F">
      <w:pPr>
        <w:pStyle w:val="PL"/>
      </w:pPr>
      <w:r w:rsidRPr="000A0A5F">
        <w:t xml:space="preserve">        externalIds:</w:t>
      </w:r>
    </w:p>
    <w:p w14:paraId="53DB157A" w14:textId="77777777" w:rsidR="00CC110F" w:rsidRPr="000A0A5F" w:rsidRDefault="00CC110F" w:rsidP="00CC110F">
      <w:pPr>
        <w:pStyle w:val="PL"/>
      </w:pPr>
      <w:r w:rsidRPr="000A0A5F">
        <w:t xml:space="preserve">          type: array</w:t>
      </w:r>
    </w:p>
    <w:p w14:paraId="16D3C4D0" w14:textId="77777777" w:rsidR="00CC110F" w:rsidRPr="000A0A5F" w:rsidRDefault="00CC110F" w:rsidP="00CC110F">
      <w:pPr>
        <w:pStyle w:val="PL"/>
      </w:pPr>
      <w:r w:rsidRPr="000A0A5F">
        <w:t xml:space="preserve">          items:</w:t>
      </w:r>
    </w:p>
    <w:p w14:paraId="55320AB8" w14:textId="77777777" w:rsidR="00CC110F" w:rsidRPr="000A0A5F" w:rsidRDefault="00CC110F" w:rsidP="00CC110F">
      <w:pPr>
        <w:pStyle w:val="PL"/>
      </w:pPr>
      <w:r w:rsidRPr="000A0A5F">
        <w:t xml:space="preserve">            $ref: 'TS29122_CommonData.yaml#/components/schemas/ExternalId'</w:t>
      </w:r>
    </w:p>
    <w:p w14:paraId="7BD226A8" w14:textId="77777777" w:rsidR="00CC110F" w:rsidRPr="000A0A5F" w:rsidRDefault="00CC110F" w:rsidP="00CC110F">
      <w:pPr>
        <w:pStyle w:val="PL"/>
      </w:pPr>
      <w:r w:rsidRPr="000A0A5F">
        <w:t xml:space="preserve">          minItems: 1</w:t>
      </w:r>
    </w:p>
    <w:p w14:paraId="4821F7DD" w14:textId="77777777" w:rsidR="00CC110F" w:rsidRPr="000A0A5F" w:rsidRDefault="00CC110F" w:rsidP="00CC110F">
      <w:pPr>
        <w:pStyle w:val="PL"/>
      </w:pPr>
      <w:r w:rsidRPr="000A0A5F">
        <w:t xml:space="preserve">          description: Each element uniquely identifies a user.</w:t>
      </w:r>
    </w:p>
    <w:p w14:paraId="5A2EA470" w14:textId="77777777" w:rsidR="00CC110F" w:rsidRPr="000A0A5F" w:rsidRDefault="00CC110F" w:rsidP="00CC110F">
      <w:pPr>
        <w:pStyle w:val="PL"/>
      </w:pPr>
      <w:r w:rsidRPr="000A0A5F">
        <w:t xml:space="preserve">        msisdns:</w:t>
      </w:r>
    </w:p>
    <w:p w14:paraId="4A673DA5" w14:textId="77777777" w:rsidR="00CC110F" w:rsidRPr="000A0A5F" w:rsidRDefault="00CC110F" w:rsidP="00CC110F">
      <w:pPr>
        <w:pStyle w:val="PL"/>
      </w:pPr>
      <w:r w:rsidRPr="000A0A5F">
        <w:t xml:space="preserve">          type: array</w:t>
      </w:r>
    </w:p>
    <w:p w14:paraId="75B4BE6D" w14:textId="77777777" w:rsidR="00CC110F" w:rsidRPr="000A0A5F" w:rsidRDefault="00CC110F" w:rsidP="00CC110F">
      <w:pPr>
        <w:pStyle w:val="PL"/>
      </w:pPr>
      <w:r w:rsidRPr="000A0A5F">
        <w:t xml:space="preserve">          items:</w:t>
      </w:r>
    </w:p>
    <w:p w14:paraId="31FA537C" w14:textId="77777777" w:rsidR="00CC110F" w:rsidRPr="000A0A5F" w:rsidRDefault="00CC110F" w:rsidP="00CC110F">
      <w:pPr>
        <w:pStyle w:val="PL"/>
      </w:pPr>
      <w:r w:rsidRPr="000A0A5F">
        <w:t xml:space="preserve">            $ref: 'TS29122_CommonData.yaml#/components/schemas/Msisdn'</w:t>
      </w:r>
    </w:p>
    <w:p w14:paraId="6B61877F" w14:textId="77777777" w:rsidR="00CC110F" w:rsidRPr="000A0A5F" w:rsidRDefault="00CC110F" w:rsidP="00CC110F">
      <w:pPr>
        <w:pStyle w:val="PL"/>
      </w:pPr>
      <w:r w:rsidRPr="000A0A5F">
        <w:t xml:space="preserve">          minItems: 1</w:t>
      </w:r>
    </w:p>
    <w:p w14:paraId="17980FF8" w14:textId="77777777" w:rsidR="00CC110F" w:rsidRPr="000A0A5F" w:rsidRDefault="00CC110F" w:rsidP="00CC110F">
      <w:pPr>
        <w:pStyle w:val="PL"/>
      </w:pPr>
      <w:r w:rsidRPr="000A0A5F">
        <w:t xml:space="preserve">          description: Each element identifies the MS internal PSTN/ISDN number allocated for a UE.</w:t>
      </w:r>
    </w:p>
    <w:p w14:paraId="3FA9683F" w14:textId="77777777" w:rsidR="00CC110F" w:rsidRPr="000A0A5F" w:rsidRDefault="00CC110F" w:rsidP="00CC110F">
      <w:pPr>
        <w:pStyle w:val="PL"/>
      </w:pPr>
      <w:r w:rsidRPr="000A0A5F">
        <w:t xml:space="preserve">        maximumLatency:</w:t>
      </w:r>
    </w:p>
    <w:p w14:paraId="611119D8" w14:textId="77777777" w:rsidR="00CC110F" w:rsidRPr="000A0A5F" w:rsidRDefault="00CC110F" w:rsidP="00CC110F">
      <w:pPr>
        <w:pStyle w:val="PL"/>
      </w:pPr>
      <w:r w:rsidRPr="000A0A5F">
        <w:t xml:space="preserve">          $ref: 'TS29122_CommonData.yaml#/components/schemas/DurationSec'</w:t>
      </w:r>
    </w:p>
    <w:p w14:paraId="68194EF4" w14:textId="77777777" w:rsidR="00CC110F" w:rsidRPr="000A0A5F" w:rsidRDefault="00CC110F" w:rsidP="00CC110F">
      <w:pPr>
        <w:pStyle w:val="PL"/>
      </w:pPr>
      <w:r w:rsidRPr="000A0A5F">
        <w:t xml:space="preserve">        maximumResponseTime:</w:t>
      </w:r>
    </w:p>
    <w:p w14:paraId="2DF6DE87" w14:textId="77777777" w:rsidR="00CC110F" w:rsidRPr="000A0A5F" w:rsidRDefault="00CC110F" w:rsidP="00CC110F">
      <w:pPr>
        <w:pStyle w:val="PL"/>
      </w:pPr>
      <w:r w:rsidRPr="000A0A5F">
        <w:t xml:space="preserve">          $ref: 'TS29122_CommonData.yaml#/components/schemas/DurationSec'</w:t>
      </w:r>
    </w:p>
    <w:p w14:paraId="72C3AC7E" w14:textId="77777777" w:rsidR="00CC110F" w:rsidRPr="000A0A5F" w:rsidRDefault="00CC110F" w:rsidP="00CC110F">
      <w:pPr>
        <w:pStyle w:val="PL"/>
      </w:pPr>
      <w:r w:rsidRPr="000A0A5F">
        <w:t xml:space="preserve">        maximumDetectionTime:</w:t>
      </w:r>
    </w:p>
    <w:p w14:paraId="57BD5A9A" w14:textId="77777777" w:rsidR="00CC110F" w:rsidRPr="000A0A5F" w:rsidRDefault="00CC110F" w:rsidP="00CC110F">
      <w:pPr>
        <w:pStyle w:val="PL"/>
      </w:pPr>
      <w:r w:rsidRPr="000A0A5F">
        <w:t xml:space="preserve">          $ref: 'TS29122_CommonData.yaml#/components/schemas/DurationSec'</w:t>
      </w:r>
    </w:p>
    <w:p w14:paraId="1649B777" w14:textId="77777777" w:rsidR="00CC110F" w:rsidRPr="000A0A5F" w:rsidRDefault="00CC110F" w:rsidP="00CC110F">
      <w:pPr>
        <w:pStyle w:val="PL"/>
      </w:pPr>
    </w:p>
    <w:p w14:paraId="25100AD4" w14:textId="77777777" w:rsidR="00CC110F" w:rsidRPr="000A0A5F" w:rsidRDefault="00CC110F" w:rsidP="00CC110F">
      <w:pPr>
        <w:pStyle w:val="PL"/>
      </w:pPr>
      <w:r w:rsidRPr="000A0A5F">
        <w:t xml:space="preserve">    ApiCapabilityInfo:</w:t>
      </w:r>
    </w:p>
    <w:p w14:paraId="737C1C23" w14:textId="77777777" w:rsidR="00CC110F" w:rsidRPr="000A0A5F" w:rsidRDefault="00CC110F" w:rsidP="00CC110F">
      <w:pPr>
        <w:pStyle w:val="PL"/>
      </w:pPr>
      <w:r w:rsidRPr="000A0A5F">
        <w:lastRenderedPageBreak/>
        <w:t xml:space="preserve">      description: Represents the availability information of supported API.</w:t>
      </w:r>
    </w:p>
    <w:p w14:paraId="7B506299" w14:textId="77777777" w:rsidR="00CC110F" w:rsidRPr="000A0A5F" w:rsidRDefault="00CC110F" w:rsidP="00CC110F">
      <w:pPr>
        <w:pStyle w:val="PL"/>
      </w:pPr>
      <w:r w:rsidRPr="000A0A5F">
        <w:t xml:space="preserve">      type: object</w:t>
      </w:r>
    </w:p>
    <w:p w14:paraId="55E37966" w14:textId="77777777" w:rsidR="00CC110F" w:rsidRPr="000A0A5F" w:rsidRDefault="00CC110F" w:rsidP="00CC110F">
      <w:pPr>
        <w:pStyle w:val="PL"/>
      </w:pPr>
      <w:r w:rsidRPr="000A0A5F">
        <w:t xml:space="preserve">      properties:</w:t>
      </w:r>
    </w:p>
    <w:p w14:paraId="12B5149A" w14:textId="77777777" w:rsidR="00CC110F" w:rsidRPr="000A0A5F" w:rsidRDefault="00CC110F" w:rsidP="00CC110F">
      <w:pPr>
        <w:pStyle w:val="PL"/>
      </w:pPr>
      <w:r w:rsidRPr="000A0A5F">
        <w:t xml:space="preserve">        apiName:</w:t>
      </w:r>
    </w:p>
    <w:p w14:paraId="47E4038E" w14:textId="77777777" w:rsidR="00CC110F" w:rsidRPr="000A0A5F" w:rsidRDefault="00CC110F" w:rsidP="00CC110F">
      <w:pPr>
        <w:pStyle w:val="PL"/>
      </w:pPr>
      <w:r w:rsidRPr="000A0A5F">
        <w:t xml:space="preserve">          type: string</w:t>
      </w:r>
    </w:p>
    <w:p w14:paraId="11692D7D" w14:textId="77777777" w:rsidR="00CC110F" w:rsidRPr="000A0A5F" w:rsidRDefault="00CC110F" w:rsidP="00CC110F">
      <w:pPr>
        <w:pStyle w:val="PL"/>
      </w:pPr>
      <w:r w:rsidRPr="000A0A5F">
        <w:t xml:space="preserve">        suppFeat:</w:t>
      </w:r>
    </w:p>
    <w:p w14:paraId="0B02D228" w14:textId="77777777" w:rsidR="00CC110F" w:rsidRPr="000A0A5F" w:rsidRDefault="00CC110F" w:rsidP="00CC110F">
      <w:pPr>
        <w:pStyle w:val="PL"/>
      </w:pPr>
      <w:r w:rsidRPr="000A0A5F">
        <w:t xml:space="preserve">          $ref: 'TS29571_CommonData.yaml#/components/schemas/</w:t>
      </w:r>
      <w:r w:rsidRPr="000A0A5F">
        <w:rPr>
          <w:lang w:eastAsia="zh-CN"/>
        </w:rPr>
        <w:t>SupportedFeatures</w:t>
      </w:r>
      <w:r w:rsidRPr="000A0A5F">
        <w:t>'</w:t>
      </w:r>
    </w:p>
    <w:p w14:paraId="0644EF6C" w14:textId="77777777" w:rsidR="00CC110F" w:rsidRPr="000A0A5F" w:rsidRDefault="00CC110F" w:rsidP="00CC110F">
      <w:pPr>
        <w:pStyle w:val="PL"/>
      </w:pPr>
      <w:r w:rsidRPr="000A0A5F">
        <w:t xml:space="preserve">      required:</w:t>
      </w:r>
    </w:p>
    <w:p w14:paraId="1DA1C021" w14:textId="77777777" w:rsidR="00CC110F" w:rsidRPr="000A0A5F" w:rsidRDefault="00CC110F" w:rsidP="00CC110F">
      <w:pPr>
        <w:pStyle w:val="PL"/>
      </w:pPr>
      <w:r w:rsidRPr="000A0A5F">
        <w:t xml:space="preserve">        - apiName</w:t>
      </w:r>
    </w:p>
    <w:p w14:paraId="615466D0" w14:textId="77777777" w:rsidR="00CC110F" w:rsidRPr="000A0A5F" w:rsidRDefault="00CC110F" w:rsidP="00CC110F">
      <w:pPr>
        <w:pStyle w:val="PL"/>
      </w:pPr>
      <w:r w:rsidRPr="000A0A5F">
        <w:t xml:space="preserve">        - suppFeat</w:t>
      </w:r>
    </w:p>
    <w:p w14:paraId="7DF91592" w14:textId="77777777" w:rsidR="00CC110F" w:rsidRPr="000A0A5F" w:rsidRDefault="00CC110F" w:rsidP="00CC110F">
      <w:pPr>
        <w:pStyle w:val="PL"/>
      </w:pPr>
    </w:p>
    <w:p w14:paraId="57BD8457" w14:textId="77777777" w:rsidR="00CC110F" w:rsidRPr="000A0A5F" w:rsidRDefault="00CC110F" w:rsidP="00CC110F">
      <w:pPr>
        <w:pStyle w:val="PL"/>
      </w:pPr>
      <w:r w:rsidRPr="000A0A5F">
        <w:t xml:space="preserve">    UavPolicy:</w:t>
      </w:r>
    </w:p>
    <w:p w14:paraId="1C8AD2A7" w14:textId="77777777" w:rsidR="00CC110F" w:rsidRPr="000A0A5F" w:rsidRDefault="00CC110F" w:rsidP="00CC110F">
      <w:pPr>
        <w:pStyle w:val="PL"/>
      </w:pPr>
      <w:r w:rsidRPr="000A0A5F">
        <w:t xml:space="preserve">      description: &gt;</w:t>
      </w:r>
    </w:p>
    <w:p w14:paraId="14C00A5E" w14:textId="77777777" w:rsidR="00CC110F" w:rsidRPr="000A0A5F" w:rsidRDefault="00CC110F" w:rsidP="00CC110F">
      <w:pPr>
        <w:pStyle w:val="PL"/>
      </w:pPr>
      <w:r w:rsidRPr="000A0A5F">
        <w:t xml:space="preserve">        Represents the policy information included in the UAV </w:t>
      </w:r>
      <w:r w:rsidRPr="000A0A5F">
        <w:rPr>
          <w:lang w:eastAsia="zh-CN"/>
        </w:rPr>
        <w:t>presence monitoring request</w:t>
      </w:r>
      <w:r w:rsidRPr="000A0A5F">
        <w:t>.</w:t>
      </w:r>
    </w:p>
    <w:p w14:paraId="265A6662" w14:textId="77777777" w:rsidR="00CC110F" w:rsidRPr="000A0A5F" w:rsidRDefault="00CC110F" w:rsidP="00CC110F">
      <w:pPr>
        <w:pStyle w:val="PL"/>
      </w:pPr>
      <w:r w:rsidRPr="000A0A5F">
        <w:t xml:space="preserve">      type: object</w:t>
      </w:r>
    </w:p>
    <w:p w14:paraId="751673D9" w14:textId="77777777" w:rsidR="00CC110F" w:rsidRPr="000A0A5F" w:rsidRDefault="00CC110F" w:rsidP="00CC110F">
      <w:pPr>
        <w:pStyle w:val="PL"/>
      </w:pPr>
      <w:r w:rsidRPr="000A0A5F">
        <w:t xml:space="preserve">      properties:</w:t>
      </w:r>
    </w:p>
    <w:p w14:paraId="79673926" w14:textId="77777777" w:rsidR="00CC110F" w:rsidRPr="000A0A5F" w:rsidRDefault="00CC110F" w:rsidP="00CC110F">
      <w:pPr>
        <w:pStyle w:val="PL"/>
      </w:pPr>
      <w:r w:rsidRPr="000A0A5F">
        <w:t xml:space="preserve">        </w:t>
      </w:r>
      <w:r w:rsidRPr="000A0A5F">
        <w:rPr>
          <w:lang w:eastAsia="zh-CN"/>
        </w:rPr>
        <w:t>uavMoveInd</w:t>
      </w:r>
      <w:r w:rsidRPr="000A0A5F">
        <w:t>:</w:t>
      </w:r>
    </w:p>
    <w:p w14:paraId="0808679C" w14:textId="77777777" w:rsidR="00CC110F" w:rsidRPr="000A0A5F" w:rsidRDefault="00CC110F" w:rsidP="00CC110F">
      <w:pPr>
        <w:pStyle w:val="PL"/>
      </w:pPr>
      <w:r w:rsidRPr="000A0A5F">
        <w:t xml:space="preserve">          type: boolean</w:t>
      </w:r>
    </w:p>
    <w:p w14:paraId="457B8870" w14:textId="77777777" w:rsidR="00CC110F" w:rsidRPr="000A0A5F" w:rsidRDefault="00CC110F" w:rsidP="00CC110F">
      <w:pPr>
        <w:pStyle w:val="PL"/>
      </w:pPr>
      <w:r w:rsidRPr="000A0A5F">
        <w:t xml:space="preserve">        revokeInd:</w:t>
      </w:r>
    </w:p>
    <w:p w14:paraId="2F2E1671" w14:textId="77777777" w:rsidR="00CC110F" w:rsidRPr="000A0A5F" w:rsidRDefault="00CC110F" w:rsidP="00CC110F">
      <w:pPr>
        <w:pStyle w:val="PL"/>
      </w:pPr>
      <w:r w:rsidRPr="000A0A5F">
        <w:t xml:space="preserve">          type: boolean</w:t>
      </w:r>
    </w:p>
    <w:p w14:paraId="161FBA28" w14:textId="77777777" w:rsidR="00CC110F" w:rsidRPr="000A0A5F" w:rsidRDefault="00CC110F" w:rsidP="00CC110F">
      <w:pPr>
        <w:pStyle w:val="PL"/>
      </w:pPr>
      <w:r w:rsidRPr="000A0A5F">
        <w:t xml:space="preserve">      required:</w:t>
      </w:r>
    </w:p>
    <w:p w14:paraId="5A35407C" w14:textId="77777777" w:rsidR="00CC110F" w:rsidRPr="000A0A5F" w:rsidRDefault="00CC110F" w:rsidP="00CC110F">
      <w:pPr>
        <w:pStyle w:val="PL"/>
      </w:pPr>
      <w:r w:rsidRPr="000A0A5F">
        <w:t xml:space="preserve">        - </w:t>
      </w:r>
      <w:r w:rsidRPr="000A0A5F">
        <w:rPr>
          <w:lang w:eastAsia="zh-CN"/>
        </w:rPr>
        <w:t>uavMoveInd</w:t>
      </w:r>
    </w:p>
    <w:p w14:paraId="47F7B87A" w14:textId="77777777" w:rsidR="00CC110F" w:rsidRPr="000A0A5F" w:rsidRDefault="00CC110F" w:rsidP="00CC110F">
      <w:pPr>
        <w:pStyle w:val="PL"/>
      </w:pPr>
      <w:r w:rsidRPr="000A0A5F">
        <w:t xml:space="preserve">        - revokeInd</w:t>
      </w:r>
    </w:p>
    <w:p w14:paraId="056CFB96" w14:textId="77777777" w:rsidR="00CC110F" w:rsidRPr="000A0A5F" w:rsidRDefault="00CC110F" w:rsidP="00CC110F">
      <w:pPr>
        <w:pStyle w:val="PL"/>
      </w:pPr>
    </w:p>
    <w:p w14:paraId="40FC661C" w14:textId="77777777" w:rsidR="00CC110F" w:rsidRPr="000A0A5F" w:rsidRDefault="00CC110F" w:rsidP="00CC110F">
      <w:pPr>
        <w:pStyle w:val="PL"/>
      </w:pPr>
      <w:r w:rsidRPr="000A0A5F">
        <w:t xml:space="preserve">    ConsentRevocNotif:</w:t>
      </w:r>
    </w:p>
    <w:p w14:paraId="2DE617FD" w14:textId="77777777" w:rsidR="00CC110F" w:rsidRPr="000A0A5F" w:rsidRDefault="00CC110F" w:rsidP="00CC110F">
      <w:pPr>
        <w:pStyle w:val="PL"/>
        <w:rPr>
          <w:rFonts w:eastAsia="Batang"/>
        </w:rPr>
      </w:pPr>
      <w:r w:rsidRPr="000A0A5F">
        <w:rPr>
          <w:rFonts w:eastAsia="Batang"/>
        </w:rPr>
        <w:t xml:space="preserve">      description: &gt;</w:t>
      </w:r>
    </w:p>
    <w:p w14:paraId="6F331A40" w14:textId="77777777" w:rsidR="00CC110F" w:rsidRPr="000A0A5F" w:rsidRDefault="00CC110F" w:rsidP="00CC110F">
      <w:pPr>
        <w:pStyle w:val="PL"/>
        <w:rPr>
          <w:rFonts w:eastAsia="Batang"/>
        </w:rPr>
      </w:pPr>
      <w:r w:rsidRPr="000A0A5F">
        <w:rPr>
          <w:rFonts w:eastAsia="Batang"/>
        </w:rPr>
        <w:t xml:space="preserve">        Represents the user consent revocation information conveyed in a user consent</w:t>
      </w:r>
    </w:p>
    <w:p w14:paraId="1683052F" w14:textId="77777777" w:rsidR="00CC110F" w:rsidRPr="000A0A5F" w:rsidRDefault="00CC110F" w:rsidP="00CC110F">
      <w:pPr>
        <w:pStyle w:val="PL"/>
        <w:rPr>
          <w:rFonts w:eastAsia="Batang"/>
        </w:rPr>
      </w:pPr>
      <w:r w:rsidRPr="000A0A5F">
        <w:rPr>
          <w:rFonts w:eastAsia="Batang"/>
        </w:rPr>
        <w:t xml:space="preserve">        revocation notification.</w:t>
      </w:r>
    </w:p>
    <w:p w14:paraId="3B6AA056" w14:textId="77777777" w:rsidR="00CC110F" w:rsidRPr="000A0A5F" w:rsidRDefault="00CC110F" w:rsidP="00CC110F">
      <w:pPr>
        <w:pStyle w:val="PL"/>
      </w:pPr>
      <w:r w:rsidRPr="000A0A5F">
        <w:t xml:space="preserve">      type: object</w:t>
      </w:r>
    </w:p>
    <w:p w14:paraId="0495C8EE" w14:textId="77777777" w:rsidR="00CC110F" w:rsidRPr="000A0A5F" w:rsidRDefault="00CC110F" w:rsidP="00CC110F">
      <w:pPr>
        <w:pStyle w:val="PL"/>
      </w:pPr>
      <w:r w:rsidRPr="000A0A5F">
        <w:t xml:space="preserve">      properties:</w:t>
      </w:r>
    </w:p>
    <w:p w14:paraId="014A0318" w14:textId="77777777" w:rsidR="00CC110F" w:rsidRPr="000A0A5F" w:rsidRDefault="00CC110F" w:rsidP="00CC110F">
      <w:pPr>
        <w:pStyle w:val="PL"/>
      </w:pPr>
      <w:r w:rsidRPr="000A0A5F">
        <w:t xml:space="preserve">        </w:t>
      </w:r>
      <w:r w:rsidRPr="000A0A5F">
        <w:rPr>
          <w:lang w:eastAsia="zh-CN"/>
        </w:rPr>
        <w:t>subscription</w:t>
      </w:r>
      <w:r w:rsidRPr="000A0A5F">
        <w:rPr>
          <w:rFonts w:hint="eastAsia"/>
          <w:lang w:eastAsia="zh-CN"/>
        </w:rPr>
        <w:t>Id</w:t>
      </w:r>
      <w:r w:rsidRPr="000A0A5F">
        <w:t>:</w:t>
      </w:r>
    </w:p>
    <w:p w14:paraId="0F655EC7" w14:textId="77777777" w:rsidR="00CC110F" w:rsidRPr="000A0A5F" w:rsidRDefault="00CC110F" w:rsidP="00CC110F">
      <w:pPr>
        <w:pStyle w:val="PL"/>
      </w:pPr>
      <w:r w:rsidRPr="000A0A5F">
        <w:t xml:space="preserve">          type: string</w:t>
      </w:r>
    </w:p>
    <w:p w14:paraId="3EF1AE78" w14:textId="77777777" w:rsidR="00CC110F" w:rsidRPr="000A0A5F" w:rsidRDefault="00CC110F" w:rsidP="00CC110F">
      <w:pPr>
        <w:pStyle w:val="PL"/>
      </w:pPr>
      <w:r w:rsidRPr="000A0A5F">
        <w:t xml:space="preserve">        </w:t>
      </w:r>
      <w:r w:rsidRPr="000A0A5F">
        <w:rPr>
          <w:lang w:eastAsia="zh-CN"/>
        </w:rPr>
        <w:t>consentsRevoked</w:t>
      </w:r>
      <w:r w:rsidRPr="000A0A5F">
        <w:t>:</w:t>
      </w:r>
    </w:p>
    <w:p w14:paraId="58BEFD15" w14:textId="77777777" w:rsidR="00CC110F" w:rsidRPr="000A0A5F" w:rsidRDefault="00CC110F" w:rsidP="00CC110F">
      <w:pPr>
        <w:pStyle w:val="PL"/>
      </w:pPr>
      <w:r w:rsidRPr="000A0A5F">
        <w:t xml:space="preserve">          type: array</w:t>
      </w:r>
    </w:p>
    <w:p w14:paraId="31FFFBBA" w14:textId="77777777" w:rsidR="00CC110F" w:rsidRPr="000A0A5F" w:rsidRDefault="00CC110F" w:rsidP="00CC110F">
      <w:pPr>
        <w:pStyle w:val="PL"/>
      </w:pPr>
      <w:r w:rsidRPr="000A0A5F">
        <w:t xml:space="preserve">          items:</w:t>
      </w:r>
    </w:p>
    <w:p w14:paraId="4468D407" w14:textId="77777777" w:rsidR="00CC110F" w:rsidRPr="000A0A5F" w:rsidRDefault="00CC110F" w:rsidP="00CC110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049AF8FF" w14:textId="77777777" w:rsidR="00CC110F" w:rsidRPr="000A0A5F" w:rsidRDefault="00CC110F" w:rsidP="00CC110F">
      <w:pPr>
        <w:pStyle w:val="PL"/>
      </w:pPr>
      <w:r w:rsidRPr="000A0A5F">
        <w:t xml:space="preserve">          minItems: 1</w:t>
      </w:r>
    </w:p>
    <w:p w14:paraId="484F0A0E" w14:textId="77777777" w:rsidR="00CC110F" w:rsidRPr="000A0A5F" w:rsidRDefault="00CC110F" w:rsidP="00CC110F">
      <w:pPr>
        <w:pStyle w:val="PL"/>
      </w:pPr>
      <w:r w:rsidRPr="000A0A5F">
        <w:t xml:space="preserve">      required:</w:t>
      </w:r>
    </w:p>
    <w:p w14:paraId="1B419680" w14:textId="77777777" w:rsidR="00CC110F" w:rsidRPr="000A0A5F" w:rsidRDefault="00CC110F" w:rsidP="00CC110F">
      <w:pPr>
        <w:pStyle w:val="PL"/>
      </w:pPr>
      <w:r w:rsidRPr="000A0A5F">
        <w:t xml:space="preserve">        - </w:t>
      </w:r>
      <w:r w:rsidRPr="000A0A5F">
        <w:rPr>
          <w:lang w:eastAsia="zh-CN"/>
        </w:rPr>
        <w:t>subscription</w:t>
      </w:r>
      <w:r w:rsidRPr="000A0A5F">
        <w:rPr>
          <w:rFonts w:hint="eastAsia"/>
          <w:lang w:eastAsia="zh-CN"/>
        </w:rPr>
        <w:t>Id</w:t>
      </w:r>
    </w:p>
    <w:p w14:paraId="3E37770E" w14:textId="77777777" w:rsidR="00CC110F" w:rsidRPr="000A0A5F" w:rsidRDefault="00CC110F" w:rsidP="00CC110F">
      <w:pPr>
        <w:pStyle w:val="PL"/>
      </w:pPr>
      <w:r w:rsidRPr="000A0A5F">
        <w:t xml:space="preserve">        - </w:t>
      </w:r>
      <w:r w:rsidRPr="000A0A5F">
        <w:rPr>
          <w:lang w:eastAsia="zh-CN"/>
        </w:rPr>
        <w:t>consentsRevoked</w:t>
      </w:r>
    </w:p>
    <w:p w14:paraId="70DF23A8" w14:textId="77777777" w:rsidR="00CC110F" w:rsidRPr="000A0A5F" w:rsidRDefault="00CC110F" w:rsidP="00CC110F">
      <w:pPr>
        <w:pStyle w:val="PL"/>
      </w:pPr>
    </w:p>
    <w:p w14:paraId="3B67E07D" w14:textId="77777777" w:rsidR="00CC110F" w:rsidRPr="000A0A5F" w:rsidRDefault="00CC110F" w:rsidP="00CC110F">
      <w:pPr>
        <w:pStyle w:val="PL"/>
      </w:pPr>
      <w:r w:rsidRPr="000A0A5F">
        <w:t xml:space="preserve">    </w:t>
      </w:r>
      <w:r w:rsidRPr="000A0A5F">
        <w:rPr>
          <w:lang w:eastAsia="zh-CN"/>
        </w:rPr>
        <w:t>ConsentRevoked</w:t>
      </w:r>
      <w:r w:rsidRPr="000A0A5F">
        <w:t>:</w:t>
      </w:r>
    </w:p>
    <w:p w14:paraId="1B1BEA03" w14:textId="77777777" w:rsidR="00CC110F" w:rsidRPr="000A0A5F" w:rsidRDefault="00CC110F" w:rsidP="00CC110F">
      <w:pPr>
        <w:pStyle w:val="PL"/>
        <w:rPr>
          <w:rFonts w:eastAsia="Batang"/>
        </w:rPr>
      </w:pPr>
      <w:r w:rsidRPr="000A0A5F">
        <w:rPr>
          <w:rFonts w:eastAsia="Batang"/>
        </w:rPr>
        <w:t xml:space="preserve">      description: Represents the information related to a revoked user consent.</w:t>
      </w:r>
    </w:p>
    <w:p w14:paraId="18ED3D53" w14:textId="77777777" w:rsidR="00CC110F" w:rsidRPr="000A0A5F" w:rsidRDefault="00CC110F" w:rsidP="00CC110F">
      <w:pPr>
        <w:pStyle w:val="PL"/>
      </w:pPr>
      <w:r w:rsidRPr="000A0A5F">
        <w:t xml:space="preserve">      type: object</w:t>
      </w:r>
    </w:p>
    <w:p w14:paraId="60565086" w14:textId="77777777" w:rsidR="00CC110F" w:rsidRPr="000A0A5F" w:rsidRDefault="00CC110F" w:rsidP="00CC110F">
      <w:pPr>
        <w:pStyle w:val="PL"/>
      </w:pPr>
      <w:r w:rsidRPr="000A0A5F">
        <w:t xml:space="preserve">      properties:</w:t>
      </w:r>
    </w:p>
    <w:p w14:paraId="6A5C076F" w14:textId="77777777" w:rsidR="00CC110F" w:rsidRPr="000A0A5F" w:rsidRDefault="00CC110F" w:rsidP="00CC110F">
      <w:pPr>
        <w:pStyle w:val="PL"/>
      </w:pPr>
      <w:r w:rsidRPr="000A0A5F">
        <w:t xml:space="preserve">        </w:t>
      </w:r>
      <w:r w:rsidRPr="000A0A5F">
        <w:rPr>
          <w:lang w:eastAsia="zh-CN"/>
        </w:rPr>
        <w:t>ucPurpose</w:t>
      </w:r>
      <w:r w:rsidRPr="000A0A5F">
        <w:t>:</w:t>
      </w:r>
    </w:p>
    <w:p w14:paraId="67961699" w14:textId="77777777" w:rsidR="00CC110F" w:rsidRPr="000A0A5F" w:rsidRDefault="00CC110F" w:rsidP="00CC110F">
      <w:pPr>
        <w:pStyle w:val="PL"/>
      </w:pPr>
      <w:r w:rsidRPr="000A0A5F">
        <w:t xml:space="preserve">          $ref: 'TS29503_Nudm_SDM.yaml#/components/schemas/UcPurpose'</w:t>
      </w:r>
    </w:p>
    <w:p w14:paraId="03EDCD4B" w14:textId="77777777" w:rsidR="00CC110F" w:rsidRPr="000A0A5F" w:rsidRDefault="00CC110F" w:rsidP="00CC110F">
      <w:pPr>
        <w:pStyle w:val="PL"/>
      </w:pPr>
      <w:r w:rsidRPr="000A0A5F">
        <w:t xml:space="preserve">        externalId:</w:t>
      </w:r>
    </w:p>
    <w:p w14:paraId="54E96453" w14:textId="77777777" w:rsidR="00CC110F" w:rsidRPr="000A0A5F" w:rsidRDefault="00CC110F" w:rsidP="00CC110F">
      <w:pPr>
        <w:pStyle w:val="PL"/>
      </w:pPr>
      <w:r w:rsidRPr="000A0A5F">
        <w:t xml:space="preserve">          $ref: 'TS29122_CommonData.yaml#/components/schemas/ExternalId'</w:t>
      </w:r>
    </w:p>
    <w:p w14:paraId="18BAB931" w14:textId="77777777" w:rsidR="00CC110F" w:rsidRPr="000A0A5F" w:rsidRDefault="00CC110F" w:rsidP="00CC110F">
      <w:pPr>
        <w:pStyle w:val="PL"/>
      </w:pPr>
      <w:r w:rsidRPr="000A0A5F">
        <w:t xml:space="preserve">        msisdn:</w:t>
      </w:r>
    </w:p>
    <w:p w14:paraId="4E5F5C00" w14:textId="77777777" w:rsidR="00CC110F" w:rsidRPr="000A0A5F" w:rsidRDefault="00CC110F" w:rsidP="00CC110F">
      <w:pPr>
        <w:pStyle w:val="PL"/>
      </w:pPr>
      <w:r w:rsidRPr="000A0A5F">
        <w:t xml:space="preserve">          $ref: 'TS29122_CommonData.yaml#/components/schemas/Msisdn'</w:t>
      </w:r>
    </w:p>
    <w:p w14:paraId="3B59459D" w14:textId="77777777" w:rsidR="00CC110F" w:rsidRPr="000A0A5F" w:rsidRDefault="00CC110F" w:rsidP="00CC110F">
      <w:pPr>
        <w:pStyle w:val="PL"/>
      </w:pPr>
      <w:r w:rsidRPr="000A0A5F">
        <w:t xml:space="preserve">      required:</w:t>
      </w:r>
    </w:p>
    <w:p w14:paraId="6AD07B2A" w14:textId="77777777" w:rsidR="00CC110F" w:rsidRPr="000A0A5F" w:rsidRDefault="00CC110F" w:rsidP="00CC110F">
      <w:pPr>
        <w:pStyle w:val="PL"/>
      </w:pPr>
      <w:r w:rsidRPr="000A0A5F">
        <w:t xml:space="preserve">        - </w:t>
      </w:r>
      <w:r w:rsidRPr="000A0A5F">
        <w:rPr>
          <w:lang w:eastAsia="zh-CN"/>
        </w:rPr>
        <w:t>ucPurpose</w:t>
      </w:r>
    </w:p>
    <w:p w14:paraId="5B11E002" w14:textId="77777777" w:rsidR="00CC110F" w:rsidRPr="000A0A5F" w:rsidRDefault="00CC110F" w:rsidP="00CC110F">
      <w:pPr>
        <w:pStyle w:val="PL"/>
      </w:pPr>
      <w:r w:rsidRPr="000A0A5F">
        <w:t xml:space="preserve">      oneOf:</w:t>
      </w:r>
    </w:p>
    <w:p w14:paraId="57CBA057" w14:textId="77777777" w:rsidR="00CC110F" w:rsidRPr="000A0A5F" w:rsidRDefault="00CC110F" w:rsidP="00CC110F">
      <w:pPr>
        <w:pStyle w:val="PL"/>
      </w:pPr>
      <w:r w:rsidRPr="000A0A5F">
        <w:t xml:space="preserve">      - required: [externalId]</w:t>
      </w:r>
    </w:p>
    <w:p w14:paraId="39D30DDC" w14:textId="77777777" w:rsidR="00CC110F" w:rsidRPr="000A0A5F" w:rsidRDefault="00CC110F" w:rsidP="00CC110F">
      <w:pPr>
        <w:pStyle w:val="PL"/>
      </w:pPr>
      <w:r w:rsidRPr="000A0A5F">
        <w:t xml:space="preserve">      - required: [msisdn]</w:t>
      </w:r>
    </w:p>
    <w:p w14:paraId="70C78C1B" w14:textId="77777777" w:rsidR="00CC110F" w:rsidRPr="000A0A5F" w:rsidRDefault="00CC110F" w:rsidP="00CC110F">
      <w:pPr>
        <w:pStyle w:val="PL"/>
      </w:pPr>
    </w:p>
    <w:p w14:paraId="3256EA2F" w14:textId="77777777" w:rsidR="00CC110F" w:rsidRPr="000A0A5F" w:rsidRDefault="00CC110F" w:rsidP="00CC110F">
      <w:pPr>
        <w:pStyle w:val="PL"/>
      </w:pPr>
      <w:r w:rsidRPr="000A0A5F">
        <w:t xml:space="preserve">    GroupMembListChanges:</w:t>
      </w:r>
    </w:p>
    <w:p w14:paraId="4B62E903" w14:textId="77777777" w:rsidR="00CC110F" w:rsidRPr="000A0A5F" w:rsidRDefault="00CC110F" w:rsidP="00CC110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C91ED0F" w14:textId="77777777" w:rsidR="00CC110F" w:rsidRPr="000A0A5F" w:rsidRDefault="00CC110F" w:rsidP="00CC110F">
      <w:pPr>
        <w:pStyle w:val="PL"/>
      </w:pPr>
      <w:r w:rsidRPr="000A0A5F">
        <w:t xml:space="preserve">      type: object</w:t>
      </w:r>
    </w:p>
    <w:p w14:paraId="75403189" w14:textId="77777777" w:rsidR="00CC110F" w:rsidRPr="000A0A5F" w:rsidRDefault="00CC110F" w:rsidP="00CC110F">
      <w:pPr>
        <w:pStyle w:val="PL"/>
      </w:pPr>
      <w:r w:rsidRPr="000A0A5F">
        <w:t xml:space="preserve">      properties:</w:t>
      </w:r>
    </w:p>
    <w:p w14:paraId="3AB953D9" w14:textId="77777777" w:rsidR="00CC110F" w:rsidRPr="000A0A5F" w:rsidRDefault="00CC110F" w:rsidP="00CC110F">
      <w:pPr>
        <w:pStyle w:val="PL"/>
      </w:pPr>
      <w:r w:rsidRPr="000A0A5F">
        <w:t xml:space="preserve">        </w:t>
      </w:r>
      <w:r w:rsidRPr="000A0A5F">
        <w:rPr>
          <w:lang w:eastAsia="zh-CN"/>
        </w:rPr>
        <w:t>addedUEs</w:t>
      </w:r>
      <w:r w:rsidRPr="000A0A5F">
        <w:t>:</w:t>
      </w:r>
    </w:p>
    <w:p w14:paraId="72D28811" w14:textId="77777777" w:rsidR="00CC110F" w:rsidRPr="000A0A5F" w:rsidRDefault="00CC110F" w:rsidP="00CC110F">
      <w:pPr>
        <w:pStyle w:val="PL"/>
      </w:pPr>
      <w:r w:rsidRPr="000A0A5F">
        <w:t xml:space="preserve">          type: array</w:t>
      </w:r>
    </w:p>
    <w:p w14:paraId="11BAE505" w14:textId="77777777" w:rsidR="00CC110F" w:rsidRPr="000A0A5F" w:rsidRDefault="00CC110F" w:rsidP="00CC110F">
      <w:pPr>
        <w:pStyle w:val="PL"/>
      </w:pPr>
      <w:r w:rsidRPr="000A0A5F">
        <w:t xml:space="preserve">          items:</w:t>
      </w:r>
    </w:p>
    <w:p w14:paraId="49F0B992" w14:textId="77777777" w:rsidR="00CC110F" w:rsidRPr="000A0A5F" w:rsidRDefault="00CC110F" w:rsidP="00CC110F">
      <w:pPr>
        <w:pStyle w:val="PL"/>
      </w:pPr>
      <w:r w:rsidRPr="000A0A5F">
        <w:t xml:space="preserve">            $ref: 'TS29571_CommonData.yaml#/components/schemas/Gpsi'</w:t>
      </w:r>
    </w:p>
    <w:p w14:paraId="330BFE31" w14:textId="77777777" w:rsidR="00CC110F" w:rsidRPr="000A0A5F" w:rsidRDefault="00CC110F" w:rsidP="00CC110F">
      <w:pPr>
        <w:pStyle w:val="PL"/>
      </w:pPr>
      <w:r w:rsidRPr="000A0A5F">
        <w:t xml:space="preserve">          minItems: 1</w:t>
      </w:r>
    </w:p>
    <w:p w14:paraId="6E2363B5" w14:textId="77777777" w:rsidR="00CC110F" w:rsidRPr="000A0A5F" w:rsidRDefault="00CC110F" w:rsidP="00CC110F">
      <w:pPr>
        <w:pStyle w:val="PL"/>
      </w:pPr>
      <w:r w:rsidRPr="000A0A5F">
        <w:t xml:space="preserve">        </w:t>
      </w:r>
      <w:r w:rsidRPr="000A0A5F">
        <w:rPr>
          <w:lang w:eastAsia="zh-CN"/>
        </w:rPr>
        <w:t>removedUEs</w:t>
      </w:r>
      <w:r w:rsidRPr="000A0A5F">
        <w:t>:</w:t>
      </w:r>
    </w:p>
    <w:p w14:paraId="5EB502A6" w14:textId="77777777" w:rsidR="00CC110F" w:rsidRPr="000A0A5F" w:rsidRDefault="00CC110F" w:rsidP="00CC110F">
      <w:pPr>
        <w:pStyle w:val="PL"/>
      </w:pPr>
      <w:r w:rsidRPr="000A0A5F">
        <w:t xml:space="preserve">          type: array</w:t>
      </w:r>
    </w:p>
    <w:p w14:paraId="613389B9" w14:textId="77777777" w:rsidR="00CC110F" w:rsidRPr="000A0A5F" w:rsidRDefault="00CC110F" w:rsidP="00CC110F">
      <w:pPr>
        <w:pStyle w:val="PL"/>
      </w:pPr>
      <w:r w:rsidRPr="000A0A5F">
        <w:t xml:space="preserve">          items:</w:t>
      </w:r>
    </w:p>
    <w:p w14:paraId="11375BDF" w14:textId="77777777" w:rsidR="00CC110F" w:rsidRPr="000A0A5F" w:rsidRDefault="00CC110F" w:rsidP="00CC110F">
      <w:pPr>
        <w:pStyle w:val="PL"/>
      </w:pPr>
      <w:r w:rsidRPr="000A0A5F">
        <w:t xml:space="preserve">            $ref: 'TS29571_CommonData.yaml#/components/schemas/Gpsi'</w:t>
      </w:r>
    </w:p>
    <w:p w14:paraId="13CC2F70" w14:textId="77777777" w:rsidR="00CC110F" w:rsidRPr="000A0A5F" w:rsidRDefault="00CC110F" w:rsidP="00CC110F">
      <w:pPr>
        <w:pStyle w:val="PL"/>
      </w:pPr>
      <w:r w:rsidRPr="000A0A5F">
        <w:t xml:space="preserve">          minItems: 1</w:t>
      </w:r>
    </w:p>
    <w:p w14:paraId="1B44A2B9" w14:textId="77777777" w:rsidR="00CC110F" w:rsidRPr="000A0A5F" w:rsidRDefault="00CC110F" w:rsidP="00CC110F">
      <w:pPr>
        <w:pStyle w:val="PL"/>
      </w:pPr>
      <w:r w:rsidRPr="000A0A5F">
        <w:t xml:space="preserve">      anyOf:</w:t>
      </w:r>
    </w:p>
    <w:p w14:paraId="33234E2D" w14:textId="77777777" w:rsidR="00CC110F" w:rsidRPr="000A0A5F" w:rsidRDefault="00CC110F" w:rsidP="00CC110F">
      <w:pPr>
        <w:pStyle w:val="PL"/>
      </w:pPr>
      <w:r w:rsidRPr="000A0A5F">
        <w:t xml:space="preserve">      - required: [</w:t>
      </w:r>
      <w:r w:rsidRPr="000A0A5F">
        <w:rPr>
          <w:lang w:eastAsia="zh-CN"/>
        </w:rPr>
        <w:t>addedUEs</w:t>
      </w:r>
      <w:r w:rsidRPr="000A0A5F">
        <w:t>]</w:t>
      </w:r>
    </w:p>
    <w:p w14:paraId="6C7AEC50" w14:textId="77777777" w:rsidR="00CC110F" w:rsidRPr="000A0A5F" w:rsidRDefault="00CC110F" w:rsidP="00CC110F">
      <w:pPr>
        <w:pStyle w:val="PL"/>
      </w:pPr>
      <w:r w:rsidRPr="000A0A5F">
        <w:t xml:space="preserve">      - required: [</w:t>
      </w:r>
      <w:r w:rsidRPr="000A0A5F">
        <w:rPr>
          <w:lang w:eastAsia="zh-CN"/>
        </w:rPr>
        <w:t>removedUEs</w:t>
      </w:r>
      <w:r w:rsidRPr="000A0A5F">
        <w:t>]</w:t>
      </w:r>
    </w:p>
    <w:p w14:paraId="42C89C58" w14:textId="77777777" w:rsidR="00CC110F" w:rsidRPr="000A0A5F" w:rsidRDefault="00CC110F" w:rsidP="00CC110F">
      <w:pPr>
        <w:pStyle w:val="PL"/>
      </w:pPr>
    </w:p>
    <w:p w14:paraId="2522A95F" w14:textId="77777777" w:rsidR="00CC110F" w:rsidRPr="000A0A5F" w:rsidRDefault="00CC110F" w:rsidP="00CC110F">
      <w:pPr>
        <w:pStyle w:val="PL"/>
      </w:pPr>
      <w:r w:rsidRPr="000A0A5F">
        <w:t xml:space="preserve">    </w:t>
      </w:r>
      <w:r w:rsidRPr="000A0A5F">
        <w:rPr>
          <w:lang w:eastAsia="en-GB"/>
        </w:rPr>
        <w:t>UpLocRepAddrAfRm</w:t>
      </w:r>
      <w:r w:rsidRPr="000A0A5F">
        <w:t>:</w:t>
      </w:r>
    </w:p>
    <w:p w14:paraId="3DC86D57" w14:textId="77777777" w:rsidR="00CC110F" w:rsidRPr="000A0A5F" w:rsidRDefault="00CC110F" w:rsidP="00CC110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D17758D" w14:textId="77777777" w:rsidR="00CC110F" w:rsidRPr="000A0A5F" w:rsidRDefault="00CC110F" w:rsidP="00CC110F">
      <w:pPr>
        <w:pStyle w:val="PL"/>
      </w:pPr>
      <w:r w:rsidRPr="000A0A5F">
        <w:t xml:space="preserve">      type: object</w:t>
      </w:r>
    </w:p>
    <w:p w14:paraId="18057EFD" w14:textId="77777777" w:rsidR="00CC110F" w:rsidRPr="000A0A5F" w:rsidRDefault="00CC110F" w:rsidP="00CC110F">
      <w:pPr>
        <w:pStyle w:val="PL"/>
      </w:pPr>
      <w:r w:rsidRPr="000A0A5F">
        <w:lastRenderedPageBreak/>
        <w:t xml:space="preserve">      properties:</w:t>
      </w:r>
    </w:p>
    <w:p w14:paraId="25E55E71" w14:textId="77777777" w:rsidR="00CC110F" w:rsidRPr="000A0A5F" w:rsidRDefault="00CC110F" w:rsidP="00CC110F">
      <w:pPr>
        <w:pStyle w:val="PL"/>
      </w:pPr>
      <w:r w:rsidRPr="000A0A5F">
        <w:t xml:space="preserve">        ipv4Addrs:</w:t>
      </w:r>
    </w:p>
    <w:p w14:paraId="6B64E72B" w14:textId="77777777" w:rsidR="00CC110F" w:rsidRPr="000A0A5F" w:rsidRDefault="00CC110F" w:rsidP="00CC110F">
      <w:pPr>
        <w:pStyle w:val="PL"/>
      </w:pPr>
      <w:r w:rsidRPr="000A0A5F">
        <w:t xml:space="preserve">          type: array</w:t>
      </w:r>
    </w:p>
    <w:p w14:paraId="19055FD3" w14:textId="77777777" w:rsidR="00CC110F" w:rsidRPr="000A0A5F" w:rsidRDefault="00CC110F" w:rsidP="00CC110F">
      <w:pPr>
        <w:pStyle w:val="PL"/>
      </w:pPr>
      <w:r w:rsidRPr="000A0A5F">
        <w:t xml:space="preserve">          items:</w:t>
      </w:r>
    </w:p>
    <w:p w14:paraId="7E39D739" w14:textId="77777777" w:rsidR="00CC110F" w:rsidRPr="000A0A5F" w:rsidRDefault="00CC110F" w:rsidP="00CC110F">
      <w:pPr>
        <w:pStyle w:val="PL"/>
      </w:pPr>
      <w:r w:rsidRPr="000A0A5F">
        <w:t xml:space="preserve">            $ref: 'TS29571_CommonData.yaml#/components/schemas/Ipv4Addr'</w:t>
      </w:r>
    </w:p>
    <w:p w14:paraId="0C02A10B" w14:textId="77777777" w:rsidR="00CC110F" w:rsidRPr="000A0A5F" w:rsidRDefault="00CC110F" w:rsidP="00CC110F">
      <w:pPr>
        <w:pStyle w:val="PL"/>
      </w:pPr>
      <w:r w:rsidRPr="000A0A5F">
        <w:t xml:space="preserve">          minItems: 1</w:t>
      </w:r>
    </w:p>
    <w:p w14:paraId="5BE8D5DF" w14:textId="77777777" w:rsidR="00CC110F" w:rsidRPr="000A0A5F" w:rsidRDefault="00CC110F" w:rsidP="00CC110F">
      <w:pPr>
        <w:pStyle w:val="PL"/>
      </w:pPr>
      <w:r w:rsidRPr="000A0A5F">
        <w:t xml:space="preserve">        ipv6Addrs:</w:t>
      </w:r>
    </w:p>
    <w:p w14:paraId="0E61B2AB" w14:textId="77777777" w:rsidR="00CC110F" w:rsidRPr="000A0A5F" w:rsidRDefault="00CC110F" w:rsidP="00CC110F">
      <w:pPr>
        <w:pStyle w:val="PL"/>
      </w:pPr>
      <w:r w:rsidRPr="000A0A5F">
        <w:t xml:space="preserve">          type: array</w:t>
      </w:r>
    </w:p>
    <w:p w14:paraId="550FF7C0" w14:textId="77777777" w:rsidR="00CC110F" w:rsidRPr="000A0A5F" w:rsidRDefault="00CC110F" w:rsidP="00CC110F">
      <w:pPr>
        <w:pStyle w:val="PL"/>
      </w:pPr>
      <w:r w:rsidRPr="000A0A5F">
        <w:t xml:space="preserve">          items:</w:t>
      </w:r>
    </w:p>
    <w:p w14:paraId="60A07257" w14:textId="77777777" w:rsidR="00CC110F" w:rsidRPr="000A0A5F" w:rsidRDefault="00CC110F" w:rsidP="00CC110F">
      <w:pPr>
        <w:pStyle w:val="PL"/>
      </w:pPr>
      <w:r w:rsidRPr="000A0A5F">
        <w:t xml:space="preserve">            $ref: 'TS29571_CommonData.yaml#/components/schemas/Ipv6Addr'</w:t>
      </w:r>
    </w:p>
    <w:p w14:paraId="064F5B89" w14:textId="77777777" w:rsidR="00CC110F" w:rsidRPr="000A0A5F" w:rsidRDefault="00CC110F" w:rsidP="00CC110F">
      <w:pPr>
        <w:pStyle w:val="PL"/>
      </w:pPr>
      <w:r w:rsidRPr="000A0A5F">
        <w:t xml:space="preserve">          minItems: 1</w:t>
      </w:r>
    </w:p>
    <w:p w14:paraId="2D7747C6" w14:textId="77777777" w:rsidR="00CC110F" w:rsidRPr="000A0A5F" w:rsidRDefault="00CC110F" w:rsidP="00CC110F">
      <w:pPr>
        <w:pStyle w:val="PL"/>
      </w:pPr>
      <w:r w:rsidRPr="000A0A5F">
        <w:t xml:space="preserve">        fqdn:</w:t>
      </w:r>
    </w:p>
    <w:p w14:paraId="540948D3" w14:textId="77777777" w:rsidR="00CC110F" w:rsidRPr="000A0A5F" w:rsidRDefault="00CC110F" w:rsidP="00CC110F">
      <w:pPr>
        <w:pStyle w:val="PL"/>
      </w:pPr>
      <w:r w:rsidRPr="000A0A5F">
        <w:t xml:space="preserve">          $ref: 'TS29571_CommonData.yaml#/components/schemas/Fqdn'</w:t>
      </w:r>
    </w:p>
    <w:p w14:paraId="033BB4F3" w14:textId="77777777" w:rsidR="00CC110F" w:rsidRPr="000A0A5F" w:rsidRDefault="00CC110F" w:rsidP="00CC110F">
      <w:pPr>
        <w:pStyle w:val="PL"/>
      </w:pPr>
      <w:r w:rsidRPr="000A0A5F">
        <w:t xml:space="preserve">      nullable: true</w:t>
      </w:r>
    </w:p>
    <w:p w14:paraId="24999024" w14:textId="77777777" w:rsidR="00CC110F" w:rsidRPr="000A0A5F" w:rsidRDefault="00CC110F" w:rsidP="00CC110F">
      <w:pPr>
        <w:pStyle w:val="PL"/>
      </w:pPr>
      <w:r w:rsidRPr="000A0A5F">
        <w:t xml:space="preserve">      anyOf:</w:t>
      </w:r>
    </w:p>
    <w:p w14:paraId="323B81F5" w14:textId="77777777" w:rsidR="00CC110F" w:rsidRPr="000A0A5F" w:rsidRDefault="00CC110F" w:rsidP="00CC110F">
      <w:pPr>
        <w:pStyle w:val="PL"/>
      </w:pPr>
      <w:r w:rsidRPr="000A0A5F">
        <w:t xml:space="preserve">      - required: [ipv4Addrs]</w:t>
      </w:r>
    </w:p>
    <w:p w14:paraId="2FF56C6C" w14:textId="77777777" w:rsidR="00CC110F" w:rsidRPr="000A0A5F" w:rsidRDefault="00CC110F" w:rsidP="00CC110F">
      <w:pPr>
        <w:pStyle w:val="PL"/>
      </w:pPr>
      <w:r w:rsidRPr="000A0A5F">
        <w:t xml:space="preserve">      - required: [ipv6Addrs]</w:t>
      </w:r>
    </w:p>
    <w:p w14:paraId="754D2B98" w14:textId="77777777" w:rsidR="00CC110F" w:rsidRPr="000A0A5F" w:rsidRDefault="00CC110F" w:rsidP="00CC110F">
      <w:pPr>
        <w:pStyle w:val="PL"/>
      </w:pPr>
      <w:r w:rsidRPr="000A0A5F">
        <w:t xml:space="preserve">      - required: [fqdn]</w:t>
      </w:r>
    </w:p>
    <w:p w14:paraId="2C8E678C" w14:textId="77777777" w:rsidR="00CC110F" w:rsidRDefault="00CC110F" w:rsidP="00CC110F">
      <w:pPr>
        <w:pStyle w:val="PL"/>
      </w:pPr>
    </w:p>
    <w:p w14:paraId="6E272D1D" w14:textId="77777777" w:rsidR="00CC110F" w:rsidRDefault="00CC110F" w:rsidP="00CC110F">
      <w:pPr>
        <w:pStyle w:val="PL"/>
      </w:pPr>
      <w:r>
        <w:t xml:space="preserve">    </w:t>
      </w:r>
      <w:r>
        <w:rPr>
          <w:lang w:eastAsia="zh-CN"/>
        </w:rPr>
        <w:t>UpCumEvtRep</w:t>
      </w:r>
      <w:r>
        <w:t>:</w:t>
      </w:r>
    </w:p>
    <w:p w14:paraId="6FFAA7C5" w14:textId="77777777" w:rsidR="00CC110F" w:rsidRDefault="00CC110F" w:rsidP="00CC110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7E0322AE" w14:textId="77777777" w:rsidR="00CC110F" w:rsidRDefault="00CC110F" w:rsidP="00CC110F">
      <w:pPr>
        <w:pStyle w:val="PL"/>
      </w:pPr>
      <w:r>
        <w:t xml:space="preserve">      type: object</w:t>
      </w:r>
    </w:p>
    <w:p w14:paraId="59565FA0" w14:textId="77777777" w:rsidR="00CC110F" w:rsidRDefault="00CC110F" w:rsidP="00CC110F">
      <w:pPr>
        <w:pStyle w:val="PL"/>
      </w:pPr>
      <w:r>
        <w:t xml:space="preserve">      properties:</w:t>
      </w:r>
    </w:p>
    <w:p w14:paraId="619F650C" w14:textId="77777777" w:rsidR="00CC110F" w:rsidRDefault="00CC110F" w:rsidP="00CC110F">
      <w:pPr>
        <w:pStyle w:val="PL"/>
      </w:pPr>
      <w:r>
        <w:t xml:space="preserve">        </w:t>
      </w:r>
      <w:r w:rsidRPr="00104450">
        <w:rPr>
          <w:lang w:eastAsia="zh-CN"/>
        </w:rPr>
        <w:t>u</w:t>
      </w:r>
      <w:r>
        <w:rPr>
          <w:lang w:eastAsia="zh-CN"/>
        </w:rPr>
        <w:t>p</w:t>
      </w:r>
      <w:r w:rsidRPr="00104450">
        <w:rPr>
          <w:lang w:eastAsia="zh-CN"/>
        </w:rPr>
        <w:t>LocRepStat</w:t>
      </w:r>
      <w:r>
        <w:t>:</w:t>
      </w:r>
    </w:p>
    <w:p w14:paraId="3AF47B17" w14:textId="77777777" w:rsidR="00CC110F" w:rsidRDefault="00CC110F" w:rsidP="00CC110F">
      <w:pPr>
        <w:pStyle w:val="PL"/>
      </w:pPr>
      <w:r>
        <w:t xml:space="preserve">          $ref: '</w:t>
      </w:r>
      <w:r>
        <w:rPr>
          <w:rFonts w:cs="Courier New"/>
          <w:szCs w:val="16"/>
        </w:rPr>
        <w:t>TS29571_CommonData.yaml</w:t>
      </w:r>
      <w:r>
        <w:t>#/components/schemas/Uinteger'</w:t>
      </w:r>
    </w:p>
    <w:p w14:paraId="5022F340" w14:textId="77777777" w:rsidR="00CC110F" w:rsidRDefault="00CC110F" w:rsidP="00CC110F">
      <w:pPr>
        <w:pStyle w:val="PL"/>
      </w:pPr>
    </w:p>
    <w:p w14:paraId="67DACC8B" w14:textId="77777777" w:rsidR="00CC110F" w:rsidRPr="000A0A5F" w:rsidRDefault="00CC110F" w:rsidP="00CC110F">
      <w:pPr>
        <w:pStyle w:val="PL"/>
      </w:pPr>
    </w:p>
    <w:p w14:paraId="4FE5D8B8" w14:textId="77777777" w:rsidR="00CC110F" w:rsidRPr="000A0A5F" w:rsidRDefault="00CC110F" w:rsidP="00CC110F">
      <w:pPr>
        <w:pStyle w:val="PL"/>
      </w:pPr>
      <w:r w:rsidRPr="000A0A5F">
        <w:t>#</w:t>
      </w:r>
    </w:p>
    <w:p w14:paraId="3FB7FE15" w14:textId="77777777" w:rsidR="00CC110F" w:rsidRPr="000A0A5F" w:rsidRDefault="00CC110F" w:rsidP="00CC110F">
      <w:pPr>
        <w:pStyle w:val="PL"/>
      </w:pPr>
      <w:r w:rsidRPr="000A0A5F">
        <w:t># ENUMS</w:t>
      </w:r>
    </w:p>
    <w:p w14:paraId="109B5368" w14:textId="77777777" w:rsidR="00CC110F" w:rsidRPr="000A0A5F" w:rsidRDefault="00CC110F" w:rsidP="00CC110F">
      <w:pPr>
        <w:pStyle w:val="PL"/>
      </w:pPr>
      <w:r w:rsidRPr="000A0A5F">
        <w:t>#</w:t>
      </w:r>
    </w:p>
    <w:p w14:paraId="31DB8636" w14:textId="77777777" w:rsidR="00CC110F" w:rsidRPr="000A0A5F" w:rsidRDefault="00CC110F" w:rsidP="00CC110F">
      <w:pPr>
        <w:pStyle w:val="PL"/>
      </w:pPr>
      <w:r w:rsidRPr="000A0A5F">
        <w:t xml:space="preserve">    MonitoringType:</w:t>
      </w:r>
    </w:p>
    <w:p w14:paraId="4DB89FC1" w14:textId="77777777" w:rsidR="00CC110F" w:rsidRPr="000A0A5F" w:rsidRDefault="00CC110F" w:rsidP="00CC110F">
      <w:pPr>
        <w:pStyle w:val="PL"/>
      </w:pPr>
      <w:r w:rsidRPr="000A0A5F">
        <w:t xml:space="preserve">      anyOf:</w:t>
      </w:r>
    </w:p>
    <w:p w14:paraId="3ED59CA9" w14:textId="77777777" w:rsidR="00CC110F" w:rsidRPr="000A0A5F" w:rsidRDefault="00CC110F" w:rsidP="00CC110F">
      <w:pPr>
        <w:pStyle w:val="PL"/>
      </w:pPr>
      <w:r w:rsidRPr="000A0A5F">
        <w:t xml:space="preserve">      - type: string</w:t>
      </w:r>
    </w:p>
    <w:p w14:paraId="23E7C84D" w14:textId="77777777" w:rsidR="00CC110F" w:rsidRPr="000A0A5F" w:rsidRDefault="00CC110F" w:rsidP="00CC110F">
      <w:pPr>
        <w:pStyle w:val="PL"/>
      </w:pPr>
      <w:r w:rsidRPr="000A0A5F">
        <w:t xml:space="preserve">        enum:</w:t>
      </w:r>
    </w:p>
    <w:p w14:paraId="0DFC01B3" w14:textId="77777777" w:rsidR="00CC110F" w:rsidRPr="000A0A5F" w:rsidRDefault="00CC110F" w:rsidP="00CC110F">
      <w:pPr>
        <w:pStyle w:val="PL"/>
      </w:pPr>
      <w:r w:rsidRPr="000A0A5F">
        <w:t xml:space="preserve">          - LOSS_OF_CONNECTIVITY</w:t>
      </w:r>
    </w:p>
    <w:p w14:paraId="17D9EDB2" w14:textId="77777777" w:rsidR="00CC110F" w:rsidRPr="000A0A5F" w:rsidRDefault="00CC110F" w:rsidP="00CC110F">
      <w:pPr>
        <w:pStyle w:val="PL"/>
      </w:pPr>
      <w:r w:rsidRPr="000A0A5F">
        <w:t xml:space="preserve">          - UE_REACHABILITY</w:t>
      </w:r>
    </w:p>
    <w:p w14:paraId="1E808BF3" w14:textId="77777777" w:rsidR="00CC110F" w:rsidRPr="000A0A5F" w:rsidRDefault="00CC110F" w:rsidP="00CC110F">
      <w:pPr>
        <w:pStyle w:val="PL"/>
      </w:pPr>
      <w:r w:rsidRPr="000A0A5F">
        <w:t xml:space="preserve">          - LOCATION_REPORTING</w:t>
      </w:r>
    </w:p>
    <w:p w14:paraId="4485AB4A" w14:textId="77777777" w:rsidR="00CC110F" w:rsidRPr="000A0A5F" w:rsidRDefault="00CC110F" w:rsidP="00CC110F">
      <w:pPr>
        <w:pStyle w:val="PL"/>
      </w:pPr>
      <w:r w:rsidRPr="000A0A5F">
        <w:t xml:space="preserve">          - CHANGE_OF_IMSI_IMEI_ASSOCIATION</w:t>
      </w:r>
    </w:p>
    <w:p w14:paraId="570910B2" w14:textId="77777777" w:rsidR="00CC110F" w:rsidRPr="000A0A5F" w:rsidRDefault="00CC110F" w:rsidP="00CC110F">
      <w:pPr>
        <w:pStyle w:val="PL"/>
      </w:pPr>
      <w:r w:rsidRPr="000A0A5F">
        <w:t xml:space="preserve">          - ROAMING_STATUS</w:t>
      </w:r>
    </w:p>
    <w:p w14:paraId="11D25C33" w14:textId="77777777" w:rsidR="00CC110F" w:rsidRPr="000A0A5F" w:rsidRDefault="00CC110F" w:rsidP="00CC110F">
      <w:pPr>
        <w:pStyle w:val="PL"/>
      </w:pPr>
      <w:r w:rsidRPr="000A0A5F">
        <w:t xml:space="preserve">          - COMMUNICATION_FAILURE</w:t>
      </w:r>
    </w:p>
    <w:p w14:paraId="4E27DAB5" w14:textId="77777777" w:rsidR="00CC110F" w:rsidRPr="000A0A5F" w:rsidRDefault="00CC110F" w:rsidP="00CC110F">
      <w:pPr>
        <w:pStyle w:val="PL"/>
      </w:pPr>
      <w:r w:rsidRPr="000A0A5F">
        <w:t xml:space="preserve">          - AVAILABILITY_AFTER_DDN_FAILURE</w:t>
      </w:r>
    </w:p>
    <w:p w14:paraId="69FE24D9" w14:textId="77777777" w:rsidR="00CC110F" w:rsidRPr="000A0A5F" w:rsidRDefault="00CC110F" w:rsidP="00CC110F">
      <w:pPr>
        <w:pStyle w:val="PL"/>
      </w:pPr>
      <w:r w:rsidRPr="000A0A5F">
        <w:t xml:space="preserve">          - NUMBER_OF_UES_IN_AN_AREA</w:t>
      </w:r>
    </w:p>
    <w:p w14:paraId="55D88387" w14:textId="77777777" w:rsidR="00CC110F" w:rsidRPr="000A0A5F" w:rsidRDefault="00CC110F" w:rsidP="00CC110F">
      <w:pPr>
        <w:pStyle w:val="PL"/>
      </w:pPr>
      <w:r w:rsidRPr="000A0A5F">
        <w:t xml:space="preserve">          - PDN_CONNECTIVITY_STATUS</w:t>
      </w:r>
    </w:p>
    <w:p w14:paraId="6E3AC50E" w14:textId="77777777" w:rsidR="00CC110F" w:rsidRPr="000A0A5F" w:rsidRDefault="00CC110F" w:rsidP="00CC110F">
      <w:pPr>
        <w:pStyle w:val="PL"/>
      </w:pPr>
      <w:r w:rsidRPr="000A0A5F">
        <w:t xml:space="preserve">          - DOWNLINK_DATA_DELIVERY_STATUS</w:t>
      </w:r>
    </w:p>
    <w:p w14:paraId="5FA6A351" w14:textId="77777777" w:rsidR="00CC110F" w:rsidRPr="000A0A5F" w:rsidRDefault="00CC110F" w:rsidP="00CC110F">
      <w:pPr>
        <w:pStyle w:val="PL"/>
      </w:pPr>
      <w:r w:rsidRPr="000A0A5F">
        <w:t xml:space="preserve">          - API_SUPPORT_CAPABILITY</w:t>
      </w:r>
    </w:p>
    <w:p w14:paraId="16D456BC" w14:textId="77777777" w:rsidR="00CC110F" w:rsidRPr="000A0A5F" w:rsidRDefault="00CC110F" w:rsidP="00CC110F">
      <w:pPr>
        <w:pStyle w:val="PL"/>
      </w:pPr>
      <w:r w:rsidRPr="000A0A5F">
        <w:t xml:space="preserve">          - NUM_OF_REGD_UES</w:t>
      </w:r>
    </w:p>
    <w:p w14:paraId="6B102AE2" w14:textId="77777777" w:rsidR="00CC110F" w:rsidRPr="000A0A5F" w:rsidRDefault="00CC110F" w:rsidP="00CC110F">
      <w:pPr>
        <w:pStyle w:val="PL"/>
        <w:rPr>
          <w:lang w:val="en-US"/>
        </w:rPr>
      </w:pPr>
      <w:r w:rsidRPr="000A0A5F">
        <w:t xml:space="preserve">          </w:t>
      </w:r>
      <w:r w:rsidRPr="000A0A5F">
        <w:rPr>
          <w:lang w:val="en-US"/>
        </w:rPr>
        <w:t>- NUM_OF_ESTD_PDU_SESSIONS</w:t>
      </w:r>
    </w:p>
    <w:p w14:paraId="664A0FF8" w14:textId="77777777" w:rsidR="00CC110F" w:rsidRPr="000A0A5F" w:rsidRDefault="00CC110F" w:rsidP="00CC110F">
      <w:pPr>
        <w:pStyle w:val="PL"/>
      </w:pPr>
      <w:r w:rsidRPr="000A0A5F">
        <w:rPr>
          <w:lang w:val="en-US"/>
        </w:rPr>
        <w:t xml:space="preserve">          - </w:t>
      </w:r>
      <w:r w:rsidRPr="000A0A5F">
        <w:t>AREA_OF_INTEREST</w:t>
      </w:r>
    </w:p>
    <w:p w14:paraId="42537E47" w14:textId="77777777" w:rsidR="00CC110F" w:rsidRPr="000A0A5F" w:rsidRDefault="00CC110F" w:rsidP="00CC110F">
      <w:pPr>
        <w:pStyle w:val="PL"/>
        <w:rPr>
          <w:lang w:val="en-US"/>
        </w:rPr>
      </w:pPr>
      <w:r w:rsidRPr="000A0A5F">
        <w:rPr>
          <w:lang w:val="en-US"/>
        </w:rPr>
        <w:t xml:space="preserve">          - </w:t>
      </w:r>
      <w:r w:rsidRPr="000A0A5F">
        <w:t>GROUP_MEMBER_LIST_CHANGE</w:t>
      </w:r>
    </w:p>
    <w:p w14:paraId="182033D3" w14:textId="77777777" w:rsidR="00CC110F" w:rsidRPr="000A0A5F" w:rsidRDefault="00CC110F" w:rsidP="00CC110F">
      <w:pPr>
        <w:pStyle w:val="PL"/>
        <w:rPr>
          <w:lang w:val="en-US"/>
        </w:rPr>
      </w:pPr>
      <w:r w:rsidRPr="000A0A5F">
        <w:rPr>
          <w:lang w:val="en-US"/>
        </w:rPr>
        <w:t xml:space="preserve">          - APPLICATION_START</w:t>
      </w:r>
    </w:p>
    <w:p w14:paraId="2670EAD0" w14:textId="77777777" w:rsidR="00CC110F" w:rsidRPr="000A0A5F" w:rsidRDefault="00CC110F" w:rsidP="00CC110F">
      <w:pPr>
        <w:pStyle w:val="PL"/>
        <w:rPr>
          <w:lang w:val="en-US"/>
        </w:rPr>
      </w:pPr>
      <w:r w:rsidRPr="000A0A5F">
        <w:rPr>
          <w:lang w:val="en-US"/>
        </w:rPr>
        <w:t xml:space="preserve">          - APPLICATION</w:t>
      </w:r>
      <w:r>
        <w:rPr>
          <w:lang w:val="en-US"/>
        </w:rPr>
        <w:t>_</w:t>
      </w:r>
      <w:r w:rsidRPr="000A0A5F">
        <w:rPr>
          <w:lang w:val="en-US"/>
        </w:rPr>
        <w:t>STOP</w:t>
      </w:r>
    </w:p>
    <w:p w14:paraId="54ECFA23" w14:textId="77777777" w:rsidR="00CC110F" w:rsidRDefault="00CC110F" w:rsidP="00CC110F">
      <w:pPr>
        <w:pStyle w:val="PL"/>
      </w:pPr>
      <w:r>
        <w:t xml:space="preserve">          - SESSION_INACTIVITY_TIME</w:t>
      </w:r>
    </w:p>
    <w:p w14:paraId="224502FC" w14:textId="77777777" w:rsidR="00CC110F" w:rsidRDefault="00CC110F" w:rsidP="00CC110F">
      <w:pPr>
        <w:pStyle w:val="PL"/>
      </w:pPr>
      <w:r>
        <w:t xml:space="preserve">          - TRAFFIC_VOLUME</w:t>
      </w:r>
    </w:p>
    <w:p w14:paraId="4C903119" w14:textId="77777777" w:rsidR="00CC110F" w:rsidRDefault="00CC110F" w:rsidP="00CC110F">
      <w:pPr>
        <w:pStyle w:val="PL"/>
      </w:pPr>
      <w:r>
        <w:t xml:space="preserve">          - UL_DL_DATA_RATE</w:t>
      </w:r>
    </w:p>
    <w:p w14:paraId="52B864B9" w14:textId="77777777" w:rsidR="00CC110F" w:rsidRPr="000A0A5F" w:rsidRDefault="00CC110F" w:rsidP="00CC110F">
      <w:pPr>
        <w:pStyle w:val="PL"/>
      </w:pPr>
      <w:r w:rsidRPr="000A0A5F">
        <w:t xml:space="preserve">      - type: string</w:t>
      </w:r>
    </w:p>
    <w:p w14:paraId="06FCE27B" w14:textId="77777777" w:rsidR="00CC110F" w:rsidRPr="000A0A5F" w:rsidRDefault="00CC110F" w:rsidP="00CC110F">
      <w:pPr>
        <w:pStyle w:val="PL"/>
      </w:pPr>
      <w:r w:rsidRPr="000A0A5F">
        <w:t xml:space="preserve">        description: &gt;</w:t>
      </w:r>
    </w:p>
    <w:p w14:paraId="2E8930EC" w14:textId="77777777" w:rsidR="00CC110F" w:rsidRPr="000A0A5F" w:rsidRDefault="00CC110F" w:rsidP="00CC110F">
      <w:pPr>
        <w:pStyle w:val="PL"/>
      </w:pPr>
      <w:r w:rsidRPr="000A0A5F">
        <w:t xml:space="preserve">          This string provides forward-compatibility with future</w:t>
      </w:r>
    </w:p>
    <w:p w14:paraId="602695F7" w14:textId="77777777" w:rsidR="00CC110F" w:rsidRPr="000A0A5F" w:rsidRDefault="00CC110F" w:rsidP="00CC110F">
      <w:pPr>
        <w:pStyle w:val="PL"/>
      </w:pPr>
      <w:r w:rsidRPr="000A0A5F">
        <w:t xml:space="preserve">          extensions to the enumeration but is not used to encode</w:t>
      </w:r>
    </w:p>
    <w:p w14:paraId="43540277" w14:textId="77777777" w:rsidR="00CC110F" w:rsidRPr="000A0A5F" w:rsidRDefault="00CC110F" w:rsidP="00CC110F">
      <w:pPr>
        <w:pStyle w:val="PL"/>
      </w:pPr>
      <w:r w:rsidRPr="000A0A5F">
        <w:t xml:space="preserve">          content defined in the present version of this API.</w:t>
      </w:r>
    </w:p>
    <w:p w14:paraId="08EF71FD" w14:textId="77777777" w:rsidR="00CC110F" w:rsidRPr="000A0A5F" w:rsidRDefault="00CC110F" w:rsidP="00CC110F">
      <w:pPr>
        <w:pStyle w:val="PL"/>
      </w:pPr>
      <w:r w:rsidRPr="000A0A5F">
        <w:t xml:space="preserve">      description: |</w:t>
      </w:r>
    </w:p>
    <w:p w14:paraId="64F4B9D2" w14:textId="77777777" w:rsidR="00CC110F" w:rsidRPr="000A0A5F" w:rsidRDefault="00CC110F" w:rsidP="00CC110F">
      <w:pPr>
        <w:pStyle w:val="PL"/>
      </w:pPr>
      <w:r w:rsidRPr="000A0A5F">
        <w:t xml:space="preserve">        Represents a monitoring event type.  </w:t>
      </w:r>
    </w:p>
    <w:p w14:paraId="1B898F00" w14:textId="77777777" w:rsidR="00CC110F" w:rsidRPr="000A0A5F" w:rsidRDefault="00CC110F" w:rsidP="00CC110F">
      <w:pPr>
        <w:pStyle w:val="PL"/>
      </w:pPr>
      <w:r w:rsidRPr="000A0A5F">
        <w:t xml:space="preserve">        Possible values are</w:t>
      </w:r>
    </w:p>
    <w:p w14:paraId="073FA116" w14:textId="77777777" w:rsidR="00CC110F" w:rsidRPr="000A0A5F" w:rsidRDefault="00CC110F" w:rsidP="00CC110F">
      <w:pPr>
        <w:pStyle w:val="PL"/>
      </w:pPr>
      <w:r w:rsidRPr="000A0A5F">
        <w:t xml:space="preserve">        - LOSS_OF_CONNECTIVITY: The SCS/AS requests to be notified when the 3GPP network detects</w:t>
      </w:r>
    </w:p>
    <w:p w14:paraId="2F13714E" w14:textId="77777777" w:rsidR="00CC110F" w:rsidRPr="000A0A5F" w:rsidRDefault="00CC110F" w:rsidP="00CC110F">
      <w:pPr>
        <w:pStyle w:val="PL"/>
      </w:pPr>
      <w:r w:rsidRPr="000A0A5F">
        <w:t xml:space="preserve">          that the UE is no longer reachable for signalling or user plane communication</w:t>
      </w:r>
    </w:p>
    <w:p w14:paraId="17EE8C8A" w14:textId="77777777" w:rsidR="00CC110F" w:rsidRPr="000A0A5F" w:rsidRDefault="00CC110F" w:rsidP="00CC110F">
      <w:pPr>
        <w:pStyle w:val="PL"/>
      </w:pPr>
      <w:r w:rsidRPr="000A0A5F">
        <w:t xml:space="preserve">        - UE_REACHABILITY: The SCS/AS requests to be notified when the UE becomes reachable for</w:t>
      </w:r>
    </w:p>
    <w:p w14:paraId="35923D62" w14:textId="77777777" w:rsidR="00CC110F" w:rsidRPr="000A0A5F" w:rsidRDefault="00CC110F" w:rsidP="00CC110F">
      <w:pPr>
        <w:pStyle w:val="PL"/>
      </w:pPr>
      <w:r w:rsidRPr="000A0A5F">
        <w:t xml:space="preserve">          sending either SMS or downlink data to the UE</w:t>
      </w:r>
    </w:p>
    <w:p w14:paraId="4649BBBB" w14:textId="77777777" w:rsidR="00CC110F" w:rsidRPr="000A0A5F" w:rsidRDefault="00CC110F" w:rsidP="00CC110F">
      <w:pPr>
        <w:pStyle w:val="PL"/>
      </w:pPr>
      <w:r w:rsidRPr="000A0A5F">
        <w:t xml:space="preserve">        - LOCATION_REPORTING: The SCS/AS requests to be notified of the current location or</w:t>
      </w:r>
    </w:p>
    <w:p w14:paraId="15B3DAB0" w14:textId="77777777" w:rsidR="00CC110F" w:rsidRPr="000A0A5F" w:rsidRDefault="00CC110F" w:rsidP="00CC110F">
      <w:pPr>
        <w:pStyle w:val="PL"/>
      </w:pPr>
      <w:r w:rsidRPr="000A0A5F">
        <w:t xml:space="preserve">          the last known location of the UE</w:t>
      </w:r>
    </w:p>
    <w:p w14:paraId="2FD95F0A" w14:textId="77777777" w:rsidR="00CC110F" w:rsidRPr="000A0A5F" w:rsidRDefault="00CC110F" w:rsidP="00CC110F">
      <w:pPr>
        <w:pStyle w:val="PL"/>
      </w:pPr>
      <w:r w:rsidRPr="000A0A5F">
        <w:t xml:space="preserve">        - CHANGE_OF_IMSI_IMEI_ASSOCIATION: The SCS/AS requests to be notified when the association</w:t>
      </w:r>
    </w:p>
    <w:p w14:paraId="411FD8F3" w14:textId="77777777" w:rsidR="00CC110F" w:rsidRPr="000A0A5F" w:rsidRDefault="00CC110F" w:rsidP="00CC110F">
      <w:pPr>
        <w:pStyle w:val="PL"/>
      </w:pPr>
      <w:r w:rsidRPr="000A0A5F">
        <w:t xml:space="preserve">          of an ME (IMEI(SV)) that uses a specific subscription (IMSI) is changed</w:t>
      </w:r>
    </w:p>
    <w:p w14:paraId="7DD2C5B4" w14:textId="77777777" w:rsidR="00CC110F" w:rsidRPr="000A0A5F" w:rsidRDefault="00CC110F" w:rsidP="00CC110F">
      <w:pPr>
        <w:pStyle w:val="PL"/>
      </w:pPr>
      <w:r w:rsidRPr="000A0A5F">
        <w:t xml:space="preserve">        - ROAMING_STATUS: The SCS/AS queries the UE's current roaming status and requests to get</w:t>
      </w:r>
    </w:p>
    <w:p w14:paraId="19F78C05" w14:textId="77777777" w:rsidR="00CC110F" w:rsidRPr="000A0A5F" w:rsidRDefault="00CC110F" w:rsidP="00CC110F">
      <w:pPr>
        <w:pStyle w:val="PL"/>
      </w:pPr>
      <w:r w:rsidRPr="000A0A5F">
        <w:t xml:space="preserve">          notified when the status changes</w:t>
      </w:r>
    </w:p>
    <w:p w14:paraId="48C35895" w14:textId="77777777" w:rsidR="00CC110F" w:rsidRPr="000A0A5F" w:rsidRDefault="00CC110F" w:rsidP="00CC110F">
      <w:pPr>
        <w:pStyle w:val="PL"/>
      </w:pPr>
      <w:r w:rsidRPr="000A0A5F">
        <w:t xml:space="preserve">        - COMMUNICATION_FAILURE: The SCS/AS requests to be notified of communication failure events</w:t>
      </w:r>
    </w:p>
    <w:p w14:paraId="092A31E3" w14:textId="77777777" w:rsidR="00CC110F" w:rsidRPr="000A0A5F" w:rsidRDefault="00CC110F" w:rsidP="00CC110F">
      <w:pPr>
        <w:pStyle w:val="PL"/>
      </w:pPr>
      <w:r w:rsidRPr="000A0A5F">
        <w:t xml:space="preserve">        - AVAILABILITY_AFTER_DDN_FAILURE: The SCS/AS requests to be notified when the UE has become</w:t>
      </w:r>
    </w:p>
    <w:p w14:paraId="32C87834" w14:textId="77777777" w:rsidR="00CC110F" w:rsidRPr="000A0A5F" w:rsidRDefault="00CC110F" w:rsidP="00CC110F">
      <w:pPr>
        <w:pStyle w:val="PL"/>
      </w:pPr>
      <w:r w:rsidRPr="000A0A5F">
        <w:t xml:space="preserve">          available after a DDN failure</w:t>
      </w:r>
    </w:p>
    <w:p w14:paraId="4FB83935" w14:textId="77777777" w:rsidR="00CC110F" w:rsidRPr="000A0A5F" w:rsidRDefault="00CC110F" w:rsidP="00CC110F">
      <w:pPr>
        <w:pStyle w:val="PL"/>
      </w:pPr>
      <w:r w:rsidRPr="000A0A5F">
        <w:t xml:space="preserve">        - NUMBER_OF_UES_IN_AN_AREA: The SCS/AS requests to be notified the number of UEs in a given</w:t>
      </w:r>
    </w:p>
    <w:p w14:paraId="697789AE" w14:textId="77777777" w:rsidR="00CC110F" w:rsidRPr="000A0A5F" w:rsidRDefault="00CC110F" w:rsidP="00CC110F">
      <w:pPr>
        <w:pStyle w:val="PL"/>
      </w:pPr>
      <w:r w:rsidRPr="000A0A5F">
        <w:t xml:space="preserve">          geographic area</w:t>
      </w:r>
    </w:p>
    <w:p w14:paraId="29E9D9D7" w14:textId="77777777" w:rsidR="00CC110F" w:rsidRPr="000A0A5F" w:rsidRDefault="00CC110F" w:rsidP="00CC110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B56C9BA" w14:textId="77777777" w:rsidR="00CC110F" w:rsidRPr="000A0A5F" w:rsidRDefault="00CC110F" w:rsidP="00CC110F">
      <w:pPr>
        <w:pStyle w:val="PL"/>
      </w:pPr>
      <w:r w:rsidRPr="000A0A5F">
        <w:lastRenderedPageBreak/>
        <w:t xml:space="preserve">         </w:t>
      </w:r>
      <w:r w:rsidRPr="000A0A5F">
        <w:rPr>
          <w:rFonts w:cs="Arial"/>
          <w:szCs w:val="18"/>
          <w:lang w:eastAsia="zh-CN"/>
        </w:rPr>
        <w:t xml:space="preserve"> that the UE’s PDN connection is set up or torn down</w:t>
      </w:r>
    </w:p>
    <w:p w14:paraId="1B859607" w14:textId="77777777" w:rsidR="00CC110F" w:rsidRDefault="00CC110F" w:rsidP="00CC110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6ED93985" w14:textId="77777777" w:rsidR="00CC110F" w:rsidRPr="000A0A5F" w:rsidRDefault="00CC110F" w:rsidP="00CC110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1E809F40" w14:textId="77777777" w:rsidR="00CC110F" w:rsidRPr="000A0A5F" w:rsidRDefault="00CC110F" w:rsidP="00CC110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476A1E82" w14:textId="77777777" w:rsidR="00CC110F" w:rsidRPr="000A0A5F" w:rsidRDefault="00CC110F" w:rsidP="00CC110F">
      <w:pPr>
        <w:pStyle w:val="PL"/>
        <w:rPr>
          <w:rFonts w:cs="Arial"/>
          <w:szCs w:val="18"/>
          <w:lang w:eastAsia="zh-CN"/>
        </w:rPr>
      </w:pPr>
      <w:r w:rsidRPr="000A0A5F">
        <w:t xml:space="preserve">         </w:t>
      </w:r>
      <w:r w:rsidRPr="000A0A5F">
        <w:rPr>
          <w:rFonts w:cs="Arial"/>
          <w:szCs w:val="18"/>
          <w:lang w:eastAsia="zh-CN"/>
        </w:rPr>
        <w:t xml:space="preserve"> of service APIs.</w:t>
      </w:r>
    </w:p>
    <w:p w14:paraId="4D214D46" w14:textId="77777777" w:rsidR="00CC110F" w:rsidRPr="000A0A5F" w:rsidRDefault="00CC110F" w:rsidP="00CC110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119E4D6D" w14:textId="77777777" w:rsidR="00CC110F" w:rsidRPr="000A0A5F" w:rsidRDefault="00CC110F" w:rsidP="00CC110F">
      <w:pPr>
        <w:pStyle w:val="PL"/>
      </w:pPr>
      <w:r w:rsidRPr="000A0A5F">
        <w:t xml:space="preserve">          for a network slice</w:t>
      </w:r>
      <w:r w:rsidRPr="000A0A5F">
        <w:rPr>
          <w:rFonts w:cs="Arial"/>
          <w:szCs w:val="18"/>
          <w:lang w:eastAsia="zh-CN"/>
        </w:rPr>
        <w:t>.</w:t>
      </w:r>
    </w:p>
    <w:p w14:paraId="010CFDA8" w14:textId="77777777" w:rsidR="00CC110F" w:rsidRPr="000A0A5F" w:rsidRDefault="00CC110F" w:rsidP="00CC110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6A6BCC34" w14:textId="77777777" w:rsidR="00CC110F" w:rsidRPr="000A0A5F" w:rsidRDefault="00CC110F" w:rsidP="00CC110F">
      <w:pPr>
        <w:pStyle w:val="PL"/>
      </w:pPr>
      <w:r w:rsidRPr="000A0A5F">
        <w:t xml:space="preserve">          established PDU Sessions for a network slice</w:t>
      </w:r>
      <w:r w:rsidRPr="000A0A5F">
        <w:rPr>
          <w:rFonts w:cs="Arial"/>
          <w:szCs w:val="18"/>
          <w:lang w:eastAsia="zh-CN"/>
        </w:rPr>
        <w:t>.</w:t>
      </w:r>
    </w:p>
    <w:p w14:paraId="4485CD3E" w14:textId="77777777" w:rsidR="00CC110F" w:rsidRPr="000A0A5F" w:rsidRDefault="00CC110F" w:rsidP="00CC110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5C1FAD78" w14:textId="77777777" w:rsidR="00CC110F" w:rsidRPr="000A0A5F" w:rsidRDefault="00CC110F" w:rsidP="00CC110F">
      <w:pPr>
        <w:pStyle w:val="PL"/>
        <w:rPr>
          <w:lang w:eastAsia="zh-CN"/>
        </w:rPr>
      </w:pPr>
      <w:r w:rsidRPr="000A0A5F">
        <w:t xml:space="preserve">         </w:t>
      </w:r>
      <w:r w:rsidRPr="000A0A5F">
        <w:rPr>
          <w:rFonts w:cs="Arial"/>
          <w:szCs w:val="18"/>
          <w:lang w:eastAsia="zh-CN"/>
        </w:rPr>
        <w:t xml:space="preserve"> out of the geographic area.</w:t>
      </w:r>
    </w:p>
    <w:p w14:paraId="464ECEA7" w14:textId="77777777" w:rsidR="00CC110F" w:rsidRPr="000A0A5F" w:rsidRDefault="00CC110F" w:rsidP="00CC110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585AB263" w14:textId="77777777" w:rsidR="00CC110F" w:rsidRPr="000A0A5F" w:rsidRDefault="00CC110F" w:rsidP="00CC110F">
      <w:pPr>
        <w:pStyle w:val="PL"/>
      </w:pPr>
      <w:r w:rsidRPr="000A0A5F">
        <w:t xml:space="preserve">          list.</w:t>
      </w:r>
    </w:p>
    <w:p w14:paraId="2A7A5203" w14:textId="77777777" w:rsidR="00CC110F" w:rsidRPr="000A0A5F" w:rsidRDefault="00CC110F" w:rsidP="00CC110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1A912F5" w14:textId="77777777" w:rsidR="00CC110F" w:rsidRPr="000A0A5F" w:rsidRDefault="00CC110F" w:rsidP="00CC110F">
      <w:pPr>
        <w:pStyle w:val="PL"/>
        <w:rPr>
          <w:rFonts w:cs="Arial"/>
          <w:szCs w:val="18"/>
          <w:lang w:eastAsia="zh-CN"/>
        </w:rPr>
      </w:pPr>
      <w:r w:rsidRPr="000A0A5F">
        <w:rPr>
          <w:rFonts w:cs="Arial"/>
          <w:szCs w:val="18"/>
          <w:lang w:eastAsia="zh-CN"/>
        </w:rPr>
        <w:t xml:space="preserve">          has been detected.</w:t>
      </w:r>
    </w:p>
    <w:p w14:paraId="3E4920FD" w14:textId="77777777" w:rsidR="00CC110F" w:rsidRPr="000A0A5F" w:rsidRDefault="00CC110F" w:rsidP="00CC110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1683578A" w14:textId="77777777" w:rsidR="00CC110F" w:rsidRPr="000A0A5F" w:rsidRDefault="00CC110F" w:rsidP="00CC110F">
      <w:pPr>
        <w:pStyle w:val="PL"/>
        <w:rPr>
          <w:rFonts w:cs="Arial"/>
          <w:szCs w:val="18"/>
          <w:lang w:eastAsia="zh-CN"/>
        </w:rPr>
      </w:pPr>
      <w:r w:rsidRPr="000A0A5F">
        <w:rPr>
          <w:rFonts w:cs="Arial"/>
          <w:szCs w:val="18"/>
          <w:lang w:eastAsia="zh-CN"/>
        </w:rPr>
        <w:t xml:space="preserve">          has been detected.</w:t>
      </w:r>
    </w:p>
    <w:p w14:paraId="47C20380" w14:textId="77777777" w:rsidR="00CC110F" w:rsidRDefault="00CC110F" w:rsidP="00CC110F">
      <w:pPr>
        <w:pStyle w:val="PL"/>
      </w:pPr>
      <w:r>
        <w:t xml:space="preserve">        - SESSION_INACTIVITY_TIME: </w:t>
      </w:r>
      <w:r w:rsidRPr="00552BAC">
        <w:t>The AF requests to be notified of session inactivity time of the</w:t>
      </w:r>
    </w:p>
    <w:p w14:paraId="790D3271" w14:textId="77777777" w:rsidR="00CC110F" w:rsidRDefault="00CC110F" w:rsidP="00CC110F">
      <w:pPr>
        <w:pStyle w:val="PL"/>
      </w:pPr>
      <w:r>
        <w:t xml:space="preserve">         </w:t>
      </w:r>
      <w:r w:rsidRPr="00552BAC">
        <w:t xml:space="preserve"> measured UE PDU Session.</w:t>
      </w:r>
    </w:p>
    <w:p w14:paraId="0A551D4E" w14:textId="77777777" w:rsidR="00CC110F" w:rsidRDefault="00CC110F" w:rsidP="00CC110F">
      <w:pPr>
        <w:pStyle w:val="PL"/>
      </w:pPr>
      <w:r>
        <w:t xml:space="preserve">        - TRAFFIC_VOLUME: </w:t>
      </w:r>
      <w:r w:rsidRPr="00552BAC">
        <w:t>The AF requests to be notified of traffic volume of the measured UE</w:t>
      </w:r>
      <w:r>
        <w:t>.</w:t>
      </w:r>
    </w:p>
    <w:p w14:paraId="7E51DD5F" w14:textId="77777777" w:rsidR="00CC110F" w:rsidRDefault="00CC110F" w:rsidP="00CC110F">
      <w:pPr>
        <w:pStyle w:val="PL"/>
      </w:pPr>
      <w:r w:rsidRPr="00552BAC">
        <w:t xml:space="preserve">        - </w:t>
      </w:r>
      <w:r>
        <w:t>UL_DL_DATA_RATE</w:t>
      </w:r>
      <w:r w:rsidRPr="00552BAC">
        <w:t>: The AF requests to be notified of uplink and downlink data rate of the</w:t>
      </w:r>
    </w:p>
    <w:p w14:paraId="25A693E1" w14:textId="77777777" w:rsidR="00CC110F" w:rsidRDefault="00CC110F" w:rsidP="00CC110F">
      <w:pPr>
        <w:pStyle w:val="PL"/>
      </w:pPr>
      <w:r>
        <w:t xml:space="preserve">         </w:t>
      </w:r>
      <w:r w:rsidRPr="00552BAC">
        <w:t xml:space="preserve"> measured UE.</w:t>
      </w:r>
    </w:p>
    <w:p w14:paraId="0283D6B7" w14:textId="77777777" w:rsidR="00CC110F" w:rsidRPr="000A0A5F" w:rsidRDefault="00CC110F" w:rsidP="00CC110F">
      <w:pPr>
        <w:pStyle w:val="PL"/>
      </w:pPr>
    </w:p>
    <w:p w14:paraId="16D0D1E5" w14:textId="77777777" w:rsidR="00CC110F" w:rsidRPr="000A0A5F" w:rsidRDefault="00CC110F" w:rsidP="00CC110F">
      <w:pPr>
        <w:pStyle w:val="PL"/>
      </w:pPr>
      <w:r w:rsidRPr="000A0A5F">
        <w:t xml:space="preserve">    ReachabilityType:</w:t>
      </w:r>
    </w:p>
    <w:p w14:paraId="6411067F" w14:textId="77777777" w:rsidR="00CC110F" w:rsidRPr="000A0A5F" w:rsidRDefault="00CC110F" w:rsidP="00CC110F">
      <w:pPr>
        <w:pStyle w:val="PL"/>
      </w:pPr>
      <w:r w:rsidRPr="000A0A5F">
        <w:t xml:space="preserve">      anyOf:</w:t>
      </w:r>
    </w:p>
    <w:p w14:paraId="7C3331D7" w14:textId="77777777" w:rsidR="00CC110F" w:rsidRPr="000A0A5F" w:rsidRDefault="00CC110F" w:rsidP="00CC110F">
      <w:pPr>
        <w:pStyle w:val="PL"/>
      </w:pPr>
      <w:r w:rsidRPr="000A0A5F">
        <w:t xml:space="preserve">      - type: string</w:t>
      </w:r>
    </w:p>
    <w:p w14:paraId="530C0109" w14:textId="77777777" w:rsidR="00CC110F" w:rsidRPr="000A0A5F" w:rsidRDefault="00CC110F" w:rsidP="00CC110F">
      <w:pPr>
        <w:pStyle w:val="PL"/>
      </w:pPr>
      <w:r w:rsidRPr="000A0A5F">
        <w:t xml:space="preserve">        enum:</w:t>
      </w:r>
    </w:p>
    <w:p w14:paraId="0E90A0E5" w14:textId="77777777" w:rsidR="00CC110F" w:rsidRPr="000A0A5F" w:rsidRDefault="00CC110F" w:rsidP="00CC110F">
      <w:pPr>
        <w:pStyle w:val="PL"/>
      </w:pPr>
      <w:r w:rsidRPr="000A0A5F">
        <w:t xml:space="preserve">          - SMS</w:t>
      </w:r>
    </w:p>
    <w:p w14:paraId="5D7936E0" w14:textId="77777777" w:rsidR="00CC110F" w:rsidRPr="000A0A5F" w:rsidRDefault="00CC110F" w:rsidP="00CC110F">
      <w:pPr>
        <w:pStyle w:val="PL"/>
      </w:pPr>
      <w:r w:rsidRPr="000A0A5F">
        <w:t xml:space="preserve">          - DATA</w:t>
      </w:r>
    </w:p>
    <w:p w14:paraId="0E3B065F" w14:textId="77777777" w:rsidR="00CC110F" w:rsidRPr="000A0A5F" w:rsidRDefault="00CC110F" w:rsidP="00CC110F">
      <w:pPr>
        <w:pStyle w:val="PL"/>
      </w:pPr>
      <w:r w:rsidRPr="000A0A5F">
        <w:t xml:space="preserve">      - type: string</w:t>
      </w:r>
    </w:p>
    <w:p w14:paraId="09701992" w14:textId="77777777" w:rsidR="00CC110F" w:rsidRPr="000A0A5F" w:rsidRDefault="00CC110F" w:rsidP="00CC110F">
      <w:pPr>
        <w:pStyle w:val="PL"/>
      </w:pPr>
      <w:r w:rsidRPr="000A0A5F">
        <w:t xml:space="preserve">        description: &gt;</w:t>
      </w:r>
    </w:p>
    <w:p w14:paraId="2C91AC37" w14:textId="77777777" w:rsidR="00CC110F" w:rsidRPr="000A0A5F" w:rsidRDefault="00CC110F" w:rsidP="00CC110F">
      <w:pPr>
        <w:pStyle w:val="PL"/>
      </w:pPr>
      <w:r w:rsidRPr="000A0A5F">
        <w:t xml:space="preserve">          This string provides forward-compatibility with future</w:t>
      </w:r>
    </w:p>
    <w:p w14:paraId="6B8879F8" w14:textId="77777777" w:rsidR="00CC110F" w:rsidRPr="000A0A5F" w:rsidRDefault="00CC110F" w:rsidP="00CC110F">
      <w:pPr>
        <w:pStyle w:val="PL"/>
      </w:pPr>
      <w:r w:rsidRPr="000A0A5F">
        <w:t xml:space="preserve">          extensions to the enumeration but is not used to encode</w:t>
      </w:r>
    </w:p>
    <w:p w14:paraId="6DBBFD93" w14:textId="77777777" w:rsidR="00CC110F" w:rsidRPr="000A0A5F" w:rsidRDefault="00CC110F" w:rsidP="00CC110F">
      <w:pPr>
        <w:pStyle w:val="PL"/>
      </w:pPr>
      <w:r w:rsidRPr="000A0A5F">
        <w:t xml:space="preserve">          content defined in the present version of this API.</w:t>
      </w:r>
    </w:p>
    <w:p w14:paraId="5FFBF28D" w14:textId="77777777" w:rsidR="00CC110F" w:rsidRPr="000A0A5F" w:rsidRDefault="00CC110F" w:rsidP="00CC110F">
      <w:pPr>
        <w:pStyle w:val="PL"/>
      </w:pPr>
      <w:r w:rsidRPr="000A0A5F">
        <w:t xml:space="preserve">      description: |</w:t>
      </w:r>
    </w:p>
    <w:p w14:paraId="5F94F8B1" w14:textId="77777777" w:rsidR="00CC110F" w:rsidRPr="000A0A5F" w:rsidRDefault="00CC110F" w:rsidP="00CC110F">
      <w:pPr>
        <w:pStyle w:val="PL"/>
      </w:pPr>
      <w:r w:rsidRPr="000A0A5F">
        <w:t xml:space="preserve">        Represents a reachability type.  </w:t>
      </w:r>
    </w:p>
    <w:p w14:paraId="71158699" w14:textId="77777777" w:rsidR="00CC110F" w:rsidRPr="000A0A5F" w:rsidRDefault="00CC110F" w:rsidP="00CC110F">
      <w:pPr>
        <w:pStyle w:val="PL"/>
      </w:pPr>
      <w:r w:rsidRPr="000A0A5F">
        <w:t xml:space="preserve">        Possible values are</w:t>
      </w:r>
    </w:p>
    <w:p w14:paraId="61D995CA" w14:textId="77777777" w:rsidR="00CC110F" w:rsidRPr="000A0A5F" w:rsidRDefault="00CC110F" w:rsidP="00CC110F">
      <w:pPr>
        <w:pStyle w:val="PL"/>
      </w:pPr>
      <w:r w:rsidRPr="000A0A5F">
        <w:t xml:space="preserve">        - SMS: The SCS/AS requests to be notified when the UE becomes reachable for sending SMS</w:t>
      </w:r>
    </w:p>
    <w:p w14:paraId="73544A1C" w14:textId="77777777" w:rsidR="00CC110F" w:rsidRPr="000A0A5F" w:rsidRDefault="00CC110F" w:rsidP="00CC110F">
      <w:pPr>
        <w:pStyle w:val="PL"/>
      </w:pPr>
      <w:r w:rsidRPr="000A0A5F">
        <w:t xml:space="preserve">          to the UE</w:t>
      </w:r>
    </w:p>
    <w:p w14:paraId="03AC0B50" w14:textId="77777777" w:rsidR="00CC110F" w:rsidRPr="000A0A5F" w:rsidRDefault="00CC110F" w:rsidP="00CC110F">
      <w:pPr>
        <w:pStyle w:val="PL"/>
      </w:pPr>
      <w:r w:rsidRPr="000A0A5F">
        <w:t xml:space="preserve">        - DATA: The SCS/AS requests to be notified when the UE becomes reachable for sending</w:t>
      </w:r>
    </w:p>
    <w:p w14:paraId="7A3AA858" w14:textId="77777777" w:rsidR="00CC110F" w:rsidRPr="000A0A5F" w:rsidRDefault="00CC110F" w:rsidP="00CC110F">
      <w:pPr>
        <w:pStyle w:val="PL"/>
      </w:pPr>
      <w:r w:rsidRPr="000A0A5F">
        <w:t xml:space="preserve">          downlink data to the UE.</w:t>
      </w:r>
    </w:p>
    <w:p w14:paraId="37591F39" w14:textId="77777777" w:rsidR="00CC110F" w:rsidRPr="000A0A5F" w:rsidRDefault="00CC110F" w:rsidP="00CC110F">
      <w:pPr>
        <w:pStyle w:val="PL"/>
      </w:pPr>
    </w:p>
    <w:p w14:paraId="710F8CDE" w14:textId="77777777" w:rsidR="00CC110F" w:rsidRPr="000A0A5F" w:rsidRDefault="00CC110F" w:rsidP="00CC110F">
      <w:pPr>
        <w:pStyle w:val="PL"/>
      </w:pPr>
      <w:r w:rsidRPr="000A0A5F">
        <w:t xml:space="preserve">    LocationType:</w:t>
      </w:r>
    </w:p>
    <w:p w14:paraId="7C9C2591" w14:textId="77777777" w:rsidR="00CC110F" w:rsidRPr="000A0A5F" w:rsidRDefault="00CC110F" w:rsidP="00CC110F">
      <w:pPr>
        <w:pStyle w:val="PL"/>
      </w:pPr>
      <w:r w:rsidRPr="000A0A5F">
        <w:t xml:space="preserve">      anyOf:</w:t>
      </w:r>
    </w:p>
    <w:p w14:paraId="0D5A34DF" w14:textId="77777777" w:rsidR="00CC110F" w:rsidRPr="000A0A5F" w:rsidRDefault="00CC110F" w:rsidP="00CC110F">
      <w:pPr>
        <w:pStyle w:val="PL"/>
      </w:pPr>
      <w:r w:rsidRPr="000A0A5F">
        <w:t xml:space="preserve">      - type: string</w:t>
      </w:r>
    </w:p>
    <w:p w14:paraId="58AB18F7" w14:textId="77777777" w:rsidR="00CC110F" w:rsidRPr="000A0A5F" w:rsidRDefault="00CC110F" w:rsidP="00CC110F">
      <w:pPr>
        <w:pStyle w:val="PL"/>
      </w:pPr>
      <w:r w:rsidRPr="000A0A5F">
        <w:t xml:space="preserve">        enum:</w:t>
      </w:r>
    </w:p>
    <w:p w14:paraId="36E9A049" w14:textId="77777777" w:rsidR="00CC110F" w:rsidRPr="000A0A5F" w:rsidRDefault="00CC110F" w:rsidP="00CC110F">
      <w:pPr>
        <w:pStyle w:val="PL"/>
      </w:pPr>
      <w:r w:rsidRPr="000A0A5F">
        <w:t xml:space="preserve">          - CURRENT_LOCATION</w:t>
      </w:r>
    </w:p>
    <w:p w14:paraId="3BB6E138" w14:textId="77777777" w:rsidR="00CC110F" w:rsidRPr="000A0A5F" w:rsidRDefault="00CC110F" w:rsidP="00CC110F">
      <w:pPr>
        <w:pStyle w:val="PL"/>
      </w:pPr>
      <w:r w:rsidRPr="000A0A5F">
        <w:t xml:space="preserve">          - LAST_KNOWN_LOCATION</w:t>
      </w:r>
    </w:p>
    <w:p w14:paraId="71EAECDE" w14:textId="77777777" w:rsidR="00CC110F" w:rsidRPr="000A0A5F" w:rsidRDefault="00CC110F" w:rsidP="00CC110F">
      <w:pPr>
        <w:pStyle w:val="PL"/>
      </w:pPr>
      <w:r w:rsidRPr="000A0A5F">
        <w:t xml:space="preserve">          - CURRENT_OR_LAST_KNOWN_LOCATION</w:t>
      </w:r>
    </w:p>
    <w:p w14:paraId="5C8E0472" w14:textId="77777777" w:rsidR="00CC110F" w:rsidRPr="000A0A5F" w:rsidRDefault="00CC110F" w:rsidP="00CC110F">
      <w:pPr>
        <w:pStyle w:val="PL"/>
      </w:pPr>
      <w:r w:rsidRPr="000A0A5F">
        <w:t xml:space="preserve">          - INITIAL_LOCATION</w:t>
      </w:r>
    </w:p>
    <w:p w14:paraId="4F4D76BC" w14:textId="77777777" w:rsidR="00CC110F" w:rsidRPr="000A0A5F" w:rsidRDefault="00CC110F" w:rsidP="00CC110F">
      <w:pPr>
        <w:pStyle w:val="PL"/>
      </w:pPr>
      <w:r w:rsidRPr="000A0A5F">
        <w:t xml:space="preserve">      - type: string</w:t>
      </w:r>
    </w:p>
    <w:p w14:paraId="69D0E4A8" w14:textId="77777777" w:rsidR="00CC110F" w:rsidRPr="000A0A5F" w:rsidRDefault="00CC110F" w:rsidP="00CC110F">
      <w:pPr>
        <w:pStyle w:val="PL"/>
      </w:pPr>
      <w:r w:rsidRPr="000A0A5F">
        <w:t xml:space="preserve">        description: &gt;</w:t>
      </w:r>
    </w:p>
    <w:p w14:paraId="0DE1037C" w14:textId="77777777" w:rsidR="00CC110F" w:rsidRPr="000A0A5F" w:rsidRDefault="00CC110F" w:rsidP="00CC110F">
      <w:pPr>
        <w:pStyle w:val="PL"/>
      </w:pPr>
      <w:r w:rsidRPr="000A0A5F">
        <w:t xml:space="preserve">          This string provides forward-compatibility with future</w:t>
      </w:r>
    </w:p>
    <w:p w14:paraId="0C4F6898" w14:textId="77777777" w:rsidR="00CC110F" w:rsidRPr="000A0A5F" w:rsidRDefault="00CC110F" w:rsidP="00CC110F">
      <w:pPr>
        <w:pStyle w:val="PL"/>
      </w:pPr>
      <w:r w:rsidRPr="000A0A5F">
        <w:t xml:space="preserve">          extensions to the enumeration but is not used to encode</w:t>
      </w:r>
    </w:p>
    <w:p w14:paraId="5D6C39B4" w14:textId="77777777" w:rsidR="00CC110F" w:rsidRPr="000A0A5F" w:rsidRDefault="00CC110F" w:rsidP="00CC110F">
      <w:pPr>
        <w:pStyle w:val="PL"/>
      </w:pPr>
      <w:r w:rsidRPr="000A0A5F">
        <w:t xml:space="preserve">          content defined in the present version of this API.</w:t>
      </w:r>
    </w:p>
    <w:p w14:paraId="1BEE87DC" w14:textId="77777777" w:rsidR="00CC110F" w:rsidRPr="000A0A5F" w:rsidRDefault="00CC110F" w:rsidP="00CC110F">
      <w:pPr>
        <w:pStyle w:val="PL"/>
      </w:pPr>
      <w:r w:rsidRPr="000A0A5F">
        <w:t xml:space="preserve">      description: |</w:t>
      </w:r>
    </w:p>
    <w:p w14:paraId="28DEB1C1" w14:textId="77777777" w:rsidR="00CC110F" w:rsidRPr="000A0A5F" w:rsidRDefault="00CC110F" w:rsidP="00CC110F">
      <w:pPr>
        <w:pStyle w:val="PL"/>
      </w:pPr>
      <w:r w:rsidRPr="000A0A5F">
        <w:t xml:space="preserve">        Represents a location type.  </w:t>
      </w:r>
    </w:p>
    <w:p w14:paraId="025600C0" w14:textId="77777777" w:rsidR="00CC110F" w:rsidRPr="000A0A5F" w:rsidRDefault="00CC110F" w:rsidP="00CC110F">
      <w:pPr>
        <w:pStyle w:val="PL"/>
      </w:pPr>
      <w:r w:rsidRPr="000A0A5F">
        <w:t xml:space="preserve">        Possible values are</w:t>
      </w:r>
    </w:p>
    <w:p w14:paraId="38676BBD" w14:textId="77777777" w:rsidR="00CC110F" w:rsidRPr="000A0A5F" w:rsidRDefault="00CC110F" w:rsidP="00CC110F">
      <w:pPr>
        <w:pStyle w:val="PL"/>
      </w:pPr>
      <w:r w:rsidRPr="000A0A5F">
        <w:t xml:space="preserve">        - CURRENT_LOCATION: The SCS/AS requests to be notified for current location</w:t>
      </w:r>
    </w:p>
    <w:p w14:paraId="729D0F05" w14:textId="77777777" w:rsidR="00CC110F" w:rsidRPr="000A0A5F" w:rsidRDefault="00CC110F" w:rsidP="00CC110F">
      <w:pPr>
        <w:pStyle w:val="PL"/>
      </w:pPr>
      <w:r w:rsidRPr="000A0A5F">
        <w:t xml:space="preserve">        - LAST_KNOWN_LOCATION: The SCS/AS requests to be notified for last known location</w:t>
      </w:r>
    </w:p>
    <w:p w14:paraId="0E56301A" w14:textId="77777777" w:rsidR="00CC110F" w:rsidRPr="000A0A5F" w:rsidRDefault="00CC110F" w:rsidP="00CC110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1B7FFD89" w14:textId="77777777" w:rsidR="00CC110F" w:rsidRPr="000A0A5F" w:rsidRDefault="00CC110F" w:rsidP="00CC110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82E2B11" w14:textId="77777777" w:rsidR="00CC110F" w:rsidRPr="000A0A5F" w:rsidRDefault="00CC110F" w:rsidP="00CC110F">
      <w:pPr>
        <w:pStyle w:val="PL"/>
      </w:pPr>
    </w:p>
    <w:p w14:paraId="3E36EACA" w14:textId="77777777" w:rsidR="00CC110F" w:rsidRPr="000A0A5F" w:rsidRDefault="00CC110F" w:rsidP="00CC110F">
      <w:pPr>
        <w:pStyle w:val="PL"/>
      </w:pPr>
      <w:r w:rsidRPr="000A0A5F">
        <w:t xml:space="preserve">    AssociationType:</w:t>
      </w:r>
    </w:p>
    <w:p w14:paraId="5BDA2963" w14:textId="77777777" w:rsidR="00CC110F" w:rsidRPr="000A0A5F" w:rsidRDefault="00CC110F" w:rsidP="00CC110F">
      <w:pPr>
        <w:pStyle w:val="PL"/>
      </w:pPr>
      <w:r w:rsidRPr="000A0A5F">
        <w:t xml:space="preserve">      anyOf:</w:t>
      </w:r>
    </w:p>
    <w:p w14:paraId="5B72AB48" w14:textId="77777777" w:rsidR="00CC110F" w:rsidRPr="000A0A5F" w:rsidRDefault="00CC110F" w:rsidP="00CC110F">
      <w:pPr>
        <w:pStyle w:val="PL"/>
      </w:pPr>
      <w:r w:rsidRPr="000A0A5F">
        <w:t xml:space="preserve">      - type: string</w:t>
      </w:r>
    </w:p>
    <w:p w14:paraId="5921CDB5" w14:textId="77777777" w:rsidR="00CC110F" w:rsidRPr="000A0A5F" w:rsidRDefault="00CC110F" w:rsidP="00CC110F">
      <w:pPr>
        <w:pStyle w:val="PL"/>
      </w:pPr>
      <w:r w:rsidRPr="000A0A5F">
        <w:t xml:space="preserve">        enum:</w:t>
      </w:r>
    </w:p>
    <w:p w14:paraId="00DD8FD2" w14:textId="77777777" w:rsidR="00CC110F" w:rsidRPr="000A0A5F" w:rsidRDefault="00CC110F" w:rsidP="00CC110F">
      <w:pPr>
        <w:pStyle w:val="PL"/>
      </w:pPr>
      <w:r w:rsidRPr="000A0A5F">
        <w:t xml:space="preserve">          - IMEI</w:t>
      </w:r>
    </w:p>
    <w:p w14:paraId="4EE31074" w14:textId="77777777" w:rsidR="00CC110F" w:rsidRPr="000A0A5F" w:rsidRDefault="00CC110F" w:rsidP="00CC110F">
      <w:pPr>
        <w:pStyle w:val="PL"/>
      </w:pPr>
      <w:r w:rsidRPr="000A0A5F">
        <w:t xml:space="preserve">          - IMEISV</w:t>
      </w:r>
    </w:p>
    <w:p w14:paraId="77FB0F93" w14:textId="77777777" w:rsidR="00CC110F" w:rsidRPr="000A0A5F" w:rsidRDefault="00CC110F" w:rsidP="00CC110F">
      <w:pPr>
        <w:pStyle w:val="PL"/>
      </w:pPr>
      <w:r w:rsidRPr="000A0A5F">
        <w:t xml:space="preserve">      - type: string</w:t>
      </w:r>
    </w:p>
    <w:p w14:paraId="7591731C" w14:textId="77777777" w:rsidR="00CC110F" w:rsidRPr="000A0A5F" w:rsidRDefault="00CC110F" w:rsidP="00CC110F">
      <w:pPr>
        <w:pStyle w:val="PL"/>
      </w:pPr>
      <w:r w:rsidRPr="000A0A5F">
        <w:t xml:space="preserve">        description: &gt;</w:t>
      </w:r>
    </w:p>
    <w:p w14:paraId="67F9EAFC" w14:textId="77777777" w:rsidR="00CC110F" w:rsidRPr="000A0A5F" w:rsidRDefault="00CC110F" w:rsidP="00CC110F">
      <w:pPr>
        <w:pStyle w:val="PL"/>
      </w:pPr>
      <w:r w:rsidRPr="000A0A5F">
        <w:t xml:space="preserve">          This string provides forward-compatibility with future</w:t>
      </w:r>
    </w:p>
    <w:p w14:paraId="79B8C273" w14:textId="77777777" w:rsidR="00CC110F" w:rsidRPr="000A0A5F" w:rsidRDefault="00CC110F" w:rsidP="00CC110F">
      <w:pPr>
        <w:pStyle w:val="PL"/>
      </w:pPr>
      <w:r w:rsidRPr="000A0A5F">
        <w:t xml:space="preserve">          extensions to the enumeration but is not used to encode</w:t>
      </w:r>
    </w:p>
    <w:p w14:paraId="4008AE1D" w14:textId="77777777" w:rsidR="00CC110F" w:rsidRPr="000A0A5F" w:rsidRDefault="00CC110F" w:rsidP="00CC110F">
      <w:pPr>
        <w:pStyle w:val="PL"/>
      </w:pPr>
      <w:r w:rsidRPr="000A0A5F">
        <w:t xml:space="preserve">          content defined in the present version of this API.</w:t>
      </w:r>
    </w:p>
    <w:p w14:paraId="280C5D96" w14:textId="77777777" w:rsidR="00CC110F" w:rsidRPr="000A0A5F" w:rsidRDefault="00CC110F" w:rsidP="00CC110F">
      <w:pPr>
        <w:pStyle w:val="PL"/>
      </w:pPr>
      <w:r w:rsidRPr="000A0A5F">
        <w:t xml:space="preserve">      description: |</w:t>
      </w:r>
    </w:p>
    <w:p w14:paraId="7D6F0F2B" w14:textId="77777777" w:rsidR="00CC110F" w:rsidRPr="000A0A5F" w:rsidRDefault="00CC110F" w:rsidP="00CC110F">
      <w:pPr>
        <w:pStyle w:val="PL"/>
      </w:pPr>
      <w:r w:rsidRPr="000A0A5F">
        <w:t xml:space="preserve">        Represents an IMEI or IMEISV to IMSI association.  </w:t>
      </w:r>
    </w:p>
    <w:p w14:paraId="28A5CFFF" w14:textId="77777777" w:rsidR="00CC110F" w:rsidRPr="000A0A5F" w:rsidRDefault="00CC110F" w:rsidP="00CC110F">
      <w:pPr>
        <w:pStyle w:val="PL"/>
      </w:pPr>
      <w:r w:rsidRPr="000A0A5F">
        <w:t xml:space="preserve">        Possible values are</w:t>
      </w:r>
    </w:p>
    <w:p w14:paraId="7C292859" w14:textId="77777777" w:rsidR="00CC110F" w:rsidRPr="000A0A5F" w:rsidRDefault="00CC110F" w:rsidP="00CC110F">
      <w:pPr>
        <w:pStyle w:val="PL"/>
      </w:pPr>
      <w:r w:rsidRPr="000A0A5F">
        <w:t xml:space="preserve">        - IMEI: The value shall be used when the change of IMSI-IMEI association shall be detected</w:t>
      </w:r>
    </w:p>
    <w:p w14:paraId="51FDDFCF" w14:textId="77777777" w:rsidR="00CC110F" w:rsidRPr="000A0A5F" w:rsidRDefault="00CC110F" w:rsidP="00CC110F">
      <w:pPr>
        <w:pStyle w:val="PL"/>
      </w:pPr>
      <w:r w:rsidRPr="000A0A5F">
        <w:lastRenderedPageBreak/>
        <w:t xml:space="preserve">        - IMEISV: The value shall be used when the change of IMSI-IMEISV association shall be</w:t>
      </w:r>
    </w:p>
    <w:p w14:paraId="137FDD3F" w14:textId="77777777" w:rsidR="00CC110F" w:rsidRPr="000A0A5F" w:rsidRDefault="00CC110F" w:rsidP="00CC110F">
      <w:pPr>
        <w:pStyle w:val="PL"/>
      </w:pPr>
      <w:r w:rsidRPr="000A0A5F">
        <w:t xml:space="preserve">          detected</w:t>
      </w:r>
    </w:p>
    <w:p w14:paraId="2B577395" w14:textId="77777777" w:rsidR="00CC110F" w:rsidRPr="000A0A5F" w:rsidRDefault="00CC110F" w:rsidP="00CC110F">
      <w:pPr>
        <w:pStyle w:val="PL"/>
      </w:pPr>
    </w:p>
    <w:p w14:paraId="54F9EFB9" w14:textId="77777777" w:rsidR="00CC110F" w:rsidRPr="000A0A5F" w:rsidRDefault="00CC110F" w:rsidP="00CC110F">
      <w:pPr>
        <w:pStyle w:val="PL"/>
      </w:pPr>
      <w:r w:rsidRPr="000A0A5F">
        <w:t xml:space="preserve">    Accuracy:</w:t>
      </w:r>
    </w:p>
    <w:p w14:paraId="136E68D2" w14:textId="77777777" w:rsidR="00CC110F" w:rsidRPr="000A0A5F" w:rsidRDefault="00CC110F" w:rsidP="00CC110F">
      <w:pPr>
        <w:pStyle w:val="PL"/>
      </w:pPr>
      <w:r w:rsidRPr="000A0A5F">
        <w:t xml:space="preserve">      anyOf:</w:t>
      </w:r>
    </w:p>
    <w:p w14:paraId="0DB80740" w14:textId="77777777" w:rsidR="00CC110F" w:rsidRPr="000A0A5F" w:rsidRDefault="00CC110F" w:rsidP="00CC110F">
      <w:pPr>
        <w:pStyle w:val="PL"/>
      </w:pPr>
      <w:r w:rsidRPr="000A0A5F">
        <w:t xml:space="preserve">      - type: string</w:t>
      </w:r>
    </w:p>
    <w:p w14:paraId="67FAD640" w14:textId="77777777" w:rsidR="00CC110F" w:rsidRPr="000A0A5F" w:rsidRDefault="00CC110F" w:rsidP="00CC110F">
      <w:pPr>
        <w:pStyle w:val="PL"/>
      </w:pPr>
      <w:r w:rsidRPr="000A0A5F">
        <w:t xml:space="preserve">        enum:</w:t>
      </w:r>
    </w:p>
    <w:p w14:paraId="1CFA3157" w14:textId="77777777" w:rsidR="00CC110F" w:rsidRPr="000A0A5F" w:rsidRDefault="00CC110F" w:rsidP="00CC110F">
      <w:pPr>
        <w:pStyle w:val="PL"/>
        <w:rPr>
          <w:lang w:val="fr-FR"/>
        </w:rPr>
      </w:pPr>
      <w:r w:rsidRPr="000A0A5F">
        <w:t xml:space="preserve">          </w:t>
      </w:r>
      <w:r w:rsidRPr="000A0A5F">
        <w:rPr>
          <w:lang w:val="fr-FR"/>
        </w:rPr>
        <w:t>- CGI_ECGI</w:t>
      </w:r>
    </w:p>
    <w:p w14:paraId="45439326" w14:textId="77777777" w:rsidR="00CC110F" w:rsidRPr="000A0A5F" w:rsidRDefault="00CC110F" w:rsidP="00CC110F">
      <w:pPr>
        <w:pStyle w:val="PL"/>
        <w:rPr>
          <w:lang w:val="fr-FR"/>
        </w:rPr>
      </w:pPr>
      <w:r w:rsidRPr="000A0A5F">
        <w:rPr>
          <w:lang w:val="fr-FR"/>
        </w:rPr>
        <w:t xml:space="preserve">          - ENODEB</w:t>
      </w:r>
    </w:p>
    <w:p w14:paraId="4C70E9A7" w14:textId="77777777" w:rsidR="00CC110F" w:rsidRPr="000A0A5F" w:rsidRDefault="00CC110F" w:rsidP="00CC110F">
      <w:pPr>
        <w:pStyle w:val="PL"/>
        <w:rPr>
          <w:lang w:val="fr-FR"/>
        </w:rPr>
      </w:pPr>
      <w:r w:rsidRPr="000A0A5F">
        <w:rPr>
          <w:lang w:val="fr-FR"/>
        </w:rPr>
        <w:t xml:space="preserve">          - TA_RA</w:t>
      </w:r>
    </w:p>
    <w:p w14:paraId="22C08522" w14:textId="77777777" w:rsidR="00CC110F" w:rsidRPr="000A0A5F" w:rsidRDefault="00CC110F" w:rsidP="00CC110F">
      <w:pPr>
        <w:pStyle w:val="PL"/>
        <w:rPr>
          <w:lang w:val="fr-FR"/>
        </w:rPr>
      </w:pPr>
      <w:r w:rsidRPr="000A0A5F">
        <w:rPr>
          <w:lang w:val="fr-FR"/>
        </w:rPr>
        <w:t xml:space="preserve">          - PLMN</w:t>
      </w:r>
    </w:p>
    <w:p w14:paraId="4EC03E8B" w14:textId="77777777" w:rsidR="00CC110F" w:rsidRPr="000A0A5F" w:rsidRDefault="00CC110F" w:rsidP="00CC110F">
      <w:pPr>
        <w:pStyle w:val="PL"/>
      </w:pPr>
      <w:r w:rsidRPr="000A0A5F">
        <w:rPr>
          <w:lang w:val="fr-FR"/>
        </w:rPr>
        <w:t xml:space="preserve">          </w:t>
      </w:r>
      <w:r w:rsidRPr="000A0A5F">
        <w:t>- TWAN_ID</w:t>
      </w:r>
    </w:p>
    <w:p w14:paraId="402C487E" w14:textId="77777777" w:rsidR="00CC110F" w:rsidRPr="000A0A5F" w:rsidRDefault="00CC110F" w:rsidP="00CC110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7DE5D61F" w14:textId="77777777" w:rsidR="00CC110F" w:rsidRPr="000A0A5F" w:rsidRDefault="00CC110F" w:rsidP="00CC110F">
      <w:pPr>
        <w:pStyle w:val="PL"/>
      </w:pPr>
      <w:r w:rsidRPr="000A0A5F">
        <w:t xml:space="preserve">          - </w:t>
      </w:r>
      <w:r w:rsidRPr="000A0A5F">
        <w:rPr>
          <w:rFonts w:cs="Arial"/>
          <w:szCs w:val="18"/>
          <w:lang w:eastAsia="zh-CN"/>
        </w:rPr>
        <w:t>CIVIC_ADDR</w:t>
      </w:r>
    </w:p>
    <w:p w14:paraId="755466FC" w14:textId="77777777" w:rsidR="00CC110F" w:rsidRPr="000A0A5F" w:rsidRDefault="00CC110F" w:rsidP="00CC110F">
      <w:pPr>
        <w:pStyle w:val="PL"/>
      </w:pPr>
      <w:r w:rsidRPr="000A0A5F">
        <w:t xml:space="preserve">      - type: string</w:t>
      </w:r>
    </w:p>
    <w:p w14:paraId="41FFB7F9" w14:textId="77777777" w:rsidR="00CC110F" w:rsidRPr="000A0A5F" w:rsidRDefault="00CC110F" w:rsidP="00CC110F">
      <w:pPr>
        <w:pStyle w:val="PL"/>
      </w:pPr>
      <w:r w:rsidRPr="000A0A5F">
        <w:t xml:space="preserve">        description: &gt;</w:t>
      </w:r>
    </w:p>
    <w:p w14:paraId="0A41B0FD" w14:textId="77777777" w:rsidR="00CC110F" w:rsidRPr="000A0A5F" w:rsidRDefault="00CC110F" w:rsidP="00CC110F">
      <w:pPr>
        <w:pStyle w:val="PL"/>
      </w:pPr>
      <w:r w:rsidRPr="000A0A5F">
        <w:t xml:space="preserve">          This string provides forward-compatibility with future</w:t>
      </w:r>
    </w:p>
    <w:p w14:paraId="152F921C" w14:textId="77777777" w:rsidR="00CC110F" w:rsidRPr="000A0A5F" w:rsidRDefault="00CC110F" w:rsidP="00CC110F">
      <w:pPr>
        <w:pStyle w:val="PL"/>
      </w:pPr>
      <w:r w:rsidRPr="000A0A5F">
        <w:t xml:space="preserve">          extensions to the enumeration but is not used to encode</w:t>
      </w:r>
    </w:p>
    <w:p w14:paraId="5D04F87D" w14:textId="77777777" w:rsidR="00CC110F" w:rsidRPr="000A0A5F" w:rsidRDefault="00CC110F" w:rsidP="00CC110F">
      <w:pPr>
        <w:pStyle w:val="PL"/>
      </w:pPr>
      <w:r w:rsidRPr="000A0A5F">
        <w:t xml:space="preserve">          content defined in the present version of this API.</w:t>
      </w:r>
    </w:p>
    <w:p w14:paraId="22BDB5B8" w14:textId="77777777" w:rsidR="00CC110F" w:rsidRPr="000A0A5F" w:rsidRDefault="00CC110F" w:rsidP="00CC110F">
      <w:pPr>
        <w:pStyle w:val="PL"/>
      </w:pPr>
      <w:r w:rsidRPr="000A0A5F">
        <w:t xml:space="preserve">      description: |</w:t>
      </w:r>
    </w:p>
    <w:p w14:paraId="62F1134E" w14:textId="77777777" w:rsidR="00CC110F" w:rsidRPr="000A0A5F" w:rsidRDefault="00CC110F" w:rsidP="00CC110F">
      <w:pPr>
        <w:pStyle w:val="PL"/>
      </w:pPr>
      <w:r w:rsidRPr="000A0A5F">
        <w:t xml:space="preserve">        Represents a desired granularity of accuracy of the requested location information.  </w:t>
      </w:r>
    </w:p>
    <w:p w14:paraId="557E91C5" w14:textId="77777777" w:rsidR="00CC110F" w:rsidRPr="000A0A5F" w:rsidRDefault="00CC110F" w:rsidP="00CC110F">
      <w:pPr>
        <w:pStyle w:val="PL"/>
      </w:pPr>
      <w:r w:rsidRPr="000A0A5F">
        <w:t xml:space="preserve">        Possible values are</w:t>
      </w:r>
    </w:p>
    <w:p w14:paraId="73AB04C3" w14:textId="77777777" w:rsidR="00CC110F" w:rsidRPr="000A0A5F" w:rsidRDefault="00CC110F" w:rsidP="00CC110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02E290A6" w14:textId="77777777" w:rsidR="00CC110F" w:rsidRPr="000A0A5F" w:rsidRDefault="00CC110F" w:rsidP="00CC110F">
      <w:pPr>
        <w:pStyle w:val="PL"/>
      </w:pPr>
      <w:r w:rsidRPr="000A0A5F">
        <w:t xml:space="preserve">        - ENODEB: The SCS/AS requests to be notified using eNodeB level location accuracy.</w:t>
      </w:r>
    </w:p>
    <w:p w14:paraId="48D3E1AF" w14:textId="77777777" w:rsidR="00CC110F" w:rsidRPr="000A0A5F" w:rsidRDefault="00CC110F" w:rsidP="00CC110F">
      <w:pPr>
        <w:pStyle w:val="PL"/>
      </w:pPr>
      <w:r w:rsidRPr="000A0A5F">
        <w:t xml:space="preserve">        - TA_RA: The SCS/AS requests to be notified using TA/RA level location accuracy.</w:t>
      </w:r>
    </w:p>
    <w:p w14:paraId="0385C4F5" w14:textId="77777777" w:rsidR="00CC110F" w:rsidRPr="000A0A5F" w:rsidRDefault="00CC110F" w:rsidP="00CC110F">
      <w:pPr>
        <w:pStyle w:val="PL"/>
      </w:pPr>
      <w:r w:rsidRPr="000A0A5F">
        <w:t xml:space="preserve">        - PLMN: The SCS/AS requests to be notified using PLMN level location accuracy.</w:t>
      </w:r>
    </w:p>
    <w:p w14:paraId="3DE18EF8" w14:textId="77777777" w:rsidR="00CC110F" w:rsidRPr="000A0A5F" w:rsidRDefault="00CC110F" w:rsidP="00CC110F">
      <w:pPr>
        <w:pStyle w:val="PL"/>
      </w:pPr>
      <w:r w:rsidRPr="000A0A5F">
        <w:t xml:space="preserve">        - TWAN_ID: The SCS/AS requests to be notified using TWAN identifier level location accuracy.</w:t>
      </w:r>
    </w:p>
    <w:p w14:paraId="1136A121" w14:textId="77777777" w:rsidR="00CC110F" w:rsidRPr="000A0A5F" w:rsidRDefault="00CC110F" w:rsidP="00CC110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7D02B14" w14:textId="77777777" w:rsidR="00CC110F" w:rsidRPr="000A0A5F" w:rsidRDefault="00CC110F" w:rsidP="00CC110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8119209" w14:textId="77777777" w:rsidR="00CC110F" w:rsidRPr="000A0A5F" w:rsidRDefault="00CC110F" w:rsidP="00CC110F">
      <w:pPr>
        <w:pStyle w:val="PL"/>
      </w:pPr>
    </w:p>
    <w:p w14:paraId="251C08D0" w14:textId="77777777" w:rsidR="00CC110F" w:rsidRPr="000A0A5F" w:rsidRDefault="00CC110F" w:rsidP="00CC110F">
      <w:pPr>
        <w:pStyle w:val="PL"/>
      </w:pPr>
      <w:r w:rsidRPr="000A0A5F">
        <w:t xml:space="preserve">    PdnConnectionStatus:</w:t>
      </w:r>
    </w:p>
    <w:p w14:paraId="3F8AC71D" w14:textId="77777777" w:rsidR="00CC110F" w:rsidRPr="000A0A5F" w:rsidRDefault="00CC110F" w:rsidP="00CC110F">
      <w:pPr>
        <w:pStyle w:val="PL"/>
      </w:pPr>
      <w:r w:rsidRPr="000A0A5F">
        <w:t xml:space="preserve">      anyOf:</w:t>
      </w:r>
    </w:p>
    <w:p w14:paraId="4A057C2D" w14:textId="77777777" w:rsidR="00CC110F" w:rsidRPr="000A0A5F" w:rsidRDefault="00CC110F" w:rsidP="00CC110F">
      <w:pPr>
        <w:pStyle w:val="PL"/>
      </w:pPr>
      <w:r w:rsidRPr="000A0A5F">
        <w:t xml:space="preserve">      - type: string</w:t>
      </w:r>
    </w:p>
    <w:p w14:paraId="4F799F9E" w14:textId="77777777" w:rsidR="00CC110F" w:rsidRPr="000A0A5F" w:rsidRDefault="00CC110F" w:rsidP="00CC110F">
      <w:pPr>
        <w:pStyle w:val="PL"/>
      </w:pPr>
      <w:r w:rsidRPr="000A0A5F">
        <w:t xml:space="preserve">        enum:</w:t>
      </w:r>
    </w:p>
    <w:p w14:paraId="07ED3F01" w14:textId="77777777" w:rsidR="00CC110F" w:rsidRPr="000A0A5F" w:rsidRDefault="00CC110F" w:rsidP="00CC110F">
      <w:pPr>
        <w:pStyle w:val="PL"/>
      </w:pPr>
      <w:r w:rsidRPr="000A0A5F">
        <w:t xml:space="preserve">          - CREATED</w:t>
      </w:r>
    </w:p>
    <w:p w14:paraId="3396AB3B" w14:textId="77777777" w:rsidR="00CC110F" w:rsidRPr="000A0A5F" w:rsidRDefault="00CC110F" w:rsidP="00CC110F">
      <w:pPr>
        <w:pStyle w:val="PL"/>
      </w:pPr>
      <w:r w:rsidRPr="000A0A5F">
        <w:t xml:space="preserve">          - RELEASED</w:t>
      </w:r>
    </w:p>
    <w:p w14:paraId="3633D42B" w14:textId="77777777" w:rsidR="00CC110F" w:rsidRPr="000A0A5F" w:rsidRDefault="00CC110F" w:rsidP="00CC110F">
      <w:pPr>
        <w:pStyle w:val="PL"/>
      </w:pPr>
      <w:r w:rsidRPr="000A0A5F">
        <w:t xml:space="preserve">      - type: string</w:t>
      </w:r>
    </w:p>
    <w:p w14:paraId="7D5F5860" w14:textId="77777777" w:rsidR="00CC110F" w:rsidRPr="000A0A5F" w:rsidRDefault="00CC110F" w:rsidP="00CC110F">
      <w:pPr>
        <w:pStyle w:val="PL"/>
      </w:pPr>
      <w:r w:rsidRPr="000A0A5F">
        <w:t xml:space="preserve">        description: &gt;</w:t>
      </w:r>
    </w:p>
    <w:p w14:paraId="4DCE4426" w14:textId="77777777" w:rsidR="00CC110F" w:rsidRPr="000A0A5F" w:rsidRDefault="00CC110F" w:rsidP="00CC110F">
      <w:pPr>
        <w:pStyle w:val="PL"/>
      </w:pPr>
      <w:r w:rsidRPr="000A0A5F">
        <w:t xml:space="preserve">          This string provides forward-compatibility with future</w:t>
      </w:r>
    </w:p>
    <w:p w14:paraId="7D194795" w14:textId="77777777" w:rsidR="00CC110F" w:rsidRPr="000A0A5F" w:rsidRDefault="00CC110F" w:rsidP="00CC110F">
      <w:pPr>
        <w:pStyle w:val="PL"/>
      </w:pPr>
      <w:r w:rsidRPr="000A0A5F">
        <w:t xml:space="preserve">          extensions to the enumeration but is not used to encode</w:t>
      </w:r>
    </w:p>
    <w:p w14:paraId="4DDC20E7" w14:textId="77777777" w:rsidR="00CC110F" w:rsidRPr="000A0A5F" w:rsidRDefault="00CC110F" w:rsidP="00CC110F">
      <w:pPr>
        <w:pStyle w:val="PL"/>
      </w:pPr>
      <w:r w:rsidRPr="000A0A5F">
        <w:t xml:space="preserve">          content defined in the present version of this API.</w:t>
      </w:r>
    </w:p>
    <w:p w14:paraId="10E72ED7" w14:textId="77777777" w:rsidR="00CC110F" w:rsidRPr="000A0A5F" w:rsidRDefault="00CC110F" w:rsidP="00CC110F">
      <w:pPr>
        <w:pStyle w:val="PL"/>
      </w:pPr>
      <w:r w:rsidRPr="000A0A5F">
        <w:t xml:space="preserve">      description: |</w:t>
      </w:r>
    </w:p>
    <w:p w14:paraId="0FFC9752" w14:textId="77777777" w:rsidR="00CC110F" w:rsidRPr="000A0A5F" w:rsidRDefault="00CC110F" w:rsidP="00CC110F">
      <w:pPr>
        <w:pStyle w:val="PL"/>
      </w:pPr>
      <w:r w:rsidRPr="000A0A5F">
        <w:t xml:space="preserve">        Represents the PDN connection status.  </w:t>
      </w:r>
    </w:p>
    <w:p w14:paraId="6845D484" w14:textId="77777777" w:rsidR="00CC110F" w:rsidRPr="000A0A5F" w:rsidRDefault="00CC110F" w:rsidP="00CC110F">
      <w:pPr>
        <w:pStyle w:val="PL"/>
      </w:pPr>
      <w:r w:rsidRPr="000A0A5F">
        <w:t xml:space="preserve">        Possible values are</w:t>
      </w:r>
    </w:p>
    <w:p w14:paraId="59F6C0D7" w14:textId="77777777" w:rsidR="00CC110F" w:rsidRPr="000A0A5F" w:rsidRDefault="00CC110F" w:rsidP="00CC110F">
      <w:pPr>
        <w:pStyle w:val="PL"/>
      </w:pPr>
      <w:r w:rsidRPr="000A0A5F">
        <w:t xml:space="preserve">        - CREATED: </w:t>
      </w:r>
      <w:r w:rsidRPr="000A0A5F">
        <w:rPr>
          <w:rFonts w:cs="Arial"/>
          <w:szCs w:val="18"/>
          <w:lang w:eastAsia="zh-CN"/>
        </w:rPr>
        <w:t>The PDN connection is created</w:t>
      </w:r>
      <w:r w:rsidRPr="000A0A5F">
        <w:t>.</w:t>
      </w:r>
    </w:p>
    <w:p w14:paraId="6A50DFBB" w14:textId="77777777" w:rsidR="00CC110F" w:rsidRPr="000A0A5F" w:rsidRDefault="00CC110F" w:rsidP="00CC110F">
      <w:pPr>
        <w:pStyle w:val="PL"/>
      </w:pPr>
      <w:r w:rsidRPr="000A0A5F">
        <w:t xml:space="preserve">        - RELEASED: </w:t>
      </w:r>
      <w:r w:rsidRPr="000A0A5F">
        <w:rPr>
          <w:rFonts w:cs="Arial"/>
          <w:szCs w:val="18"/>
          <w:lang w:eastAsia="zh-CN"/>
        </w:rPr>
        <w:t>The PDN connection is released</w:t>
      </w:r>
      <w:r w:rsidRPr="000A0A5F">
        <w:t>.</w:t>
      </w:r>
    </w:p>
    <w:p w14:paraId="3BA3EACA" w14:textId="77777777" w:rsidR="00CC110F" w:rsidRPr="000A0A5F" w:rsidRDefault="00CC110F" w:rsidP="00CC110F">
      <w:pPr>
        <w:pStyle w:val="PL"/>
      </w:pPr>
    </w:p>
    <w:p w14:paraId="1A7329C4" w14:textId="77777777" w:rsidR="00CC110F" w:rsidRPr="000A0A5F" w:rsidRDefault="00CC110F" w:rsidP="00CC110F">
      <w:pPr>
        <w:pStyle w:val="PL"/>
      </w:pPr>
      <w:r w:rsidRPr="000A0A5F">
        <w:t xml:space="preserve">    PdnType:</w:t>
      </w:r>
    </w:p>
    <w:p w14:paraId="4F160AA3" w14:textId="77777777" w:rsidR="00CC110F" w:rsidRPr="000A0A5F" w:rsidRDefault="00CC110F" w:rsidP="00CC110F">
      <w:pPr>
        <w:pStyle w:val="PL"/>
      </w:pPr>
      <w:r w:rsidRPr="000A0A5F">
        <w:t xml:space="preserve">      anyOf:</w:t>
      </w:r>
    </w:p>
    <w:p w14:paraId="1BA2DF2A" w14:textId="77777777" w:rsidR="00CC110F" w:rsidRPr="000A0A5F" w:rsidRDefault="00CC110F" w:rsidP="00CC110F">
      <w:pPr>
        <w:pStyle w:val="PL"/>
      </w:pPr>
      <w:r w:rsidRPr="000A0A5F">
        <w:t xml:space="preserve">      - type: string</w:t>
      </w:r>
    </w:p>
    <w:p w14:paraId="525820D4" w14:textId="77777777" w:rsidR="00CC110F" w:rsidRPr="000A0A5F" w:rsidRDefault="00CC110F" w:rsidP="00CC110F">
      <w:pPr>
        <w:pStyle w:val="PL"/>
      </w:pPr>
      <w:r w:rsidRPr="000A0A5F">
        <w:t xml:space="preserve">        enum:</w:t>
      </w:r>
    </w:p>
    <w:p w14:paraId="19F0454D" w14:textId="77777777" w:rsidR="00CC110F" w:rsidRPr="000A0A5F" w:rsidRDefault="00CC110F" w:rsidP="00CC110F">
      <w:pPr>
        <w:pStyle w:val="PL"/>
      </w:pPr>
      <w:r w:rsidRPr="000A0A5F">
        <w:t xml:space="preserve">          - IPV4</w:t>
      </w:r>
    </w:p>
    <w:p w14:paraId="319F5E1C" w14:textId="77777777" w:rsidR="00CC110F" w:rsidRPr="000A0A5F" w:rsidRDefault="00CC110F" w:rsidP="00CC110F">
      <w:pPr>
        <w:pStyle w:val="PL"/>
      </w:pPr>
      <w:r w:rsidRPr="000A0A5F">
        <w:t xml:space="preserve">          - IPV6</w:t>
      </w:r>
    </w:p>
    <w:p w14:paraId="49EA286B" w14:textId="77777777" w:rsidR="00CC110F" w:rsidRPr="000A0A5F" w:rsidRDefault="00CC110F" w:rsidP="00CC110F">
      <w:pPr>
        <w:pStyle w:val="PL"/>
      </w:pPr>
      <w:r w:rsidRPr="000A0A5F">
        <w:t xml:space="preserve">          - IPV4V6</w:t>
      </w:r>
    </w:p>
    <w:p w14:paraId="371D7F51" w14:textId="77777777" w:rsidR="00CC110F" w:rsidRPr="000A0A5F" w:rsidRDefault="00CC110F" w:rsidP="00CC110F">
      <w:pPr>
        <w:pStyle w:val="PL"/>
      </w:pPr>
      <w:r w:rsidRPr="000A0A5F">
        <w:t xml:space="preserve">          - NON_IP</w:t>
      </w:r>
    </w:p>
    <w:p w14:paraId="01AA163B" w14:textId="77777777" w:rsidR="00CC110F" w:rsidRPr="000A0A5F" w:rsidRDefault="00CC110F" w:rsidP="00CC110F">
      <w:pPr>
        <w:pStyle w:val="PL"/>
      </w:pPr>
      <w:r w:rsidRPr="000A0A5F">
        <w:t xml:space="preserve">          - ETHERNET</w:t>
      </w:r>
    </w:p>
    <w:p w14:paraId="752373B4" w14:textId="77777777" w:rsidR="00CC110F" w:rsidRPr="000A0A5F" w:rsidRDefault="00CC110F" w:rsidP="00CC110F">
      <w:pPr>
        <w:pStyle w:val="PL"/>
      </w:pPr>
      <w:r w:rsidRPr="000A0A5F">
        <w:t xml:space="preserve">      - type: string</w:t>
      </w:r>
    </w:p>
    <w:p w14:paraId="6C1AA8EA" w14:textId="77777777" w:rsidR="00CC110F" w:rsidRPr="000A0A5F" w:rsidRDefault="00CC110F" w:rsidP="00CC110F">
      <w:pPr>
        <w:pStyle w:val="PL"/>
      </w:pPr>
      <w:r w:rsidRPr="000A0A5F">
        <w:t xml:space="preserve">        description: &gt;</w:t>
      </w:r>
    </w:p>
    <w:p w14:paraId="55CF0D5F" w14:textId="77777777" w:rsidR="00CC110F" w:rsidRPr="000A0A5F" w:rsidRDefault="00CC110F" w:rsidP="00CC110F">
      <w:pPr>
        <w:pStyle w:val="PL"/>
      </w:pPr>
      <w:r w:rsidRPr="000A0A5F">
        <w:t xml:space="preserve">          This string provides forward-compatibility with future</w:t>
      </w:r>
    </w:p>
    <w:p w14:paraId="0340D2CD" w14:textId="77777777" w:rsidR="00CC110F" w:rsidRPr="000A0A5F" w:rsidRDefault="00CC110F" w:rsidP="00CC110F">
      <w:pPr>
        <w:pStyle w:val="PL"/>
      </w:pPr>
      <w:r w:rsidRPr="000A0A5F">
        <w:t xml:space="preserve">          extensions to the enumeration but is not used to encode</w:t>
      </w:r>
    </w:p>
    <w:p w14:paraId="68E3BB6A" w14:textId="77777777" w:rsidR="00CC110F" w:rsidRPr="000A0A5F" w:rsidRDefault="00CC110F" w:rsidP="00CC110F">
      <w:pPr>
        <w:pStyle w:val="PL"/>
      </w:pPr>
      <w:r w:rsidRPr="000A0A5F">
        <w:t xml:space="preserve">          content defined in the present version of this API.</w:t>
      </w:r>
    </w:p>
    <w:p w14:paraId="0399D384" w14:textId="77777777" w:rsidR="00CC110F" w:rsidRPr="000A0A5F" w:rsidRDefault="00CC110F" w:rsidP="00CC110F">
      <w:pPr>
        <w:pStyle w:val="PL"/>
      </w:pPr>
      <w:r w:rsidRPr="000A0A5F">
        <w:t xml:space="preserve">      description: |</w:t>
      </w:r>
    </w:p>
    <w:p w14:paraId="3F5418B0" w14:textId="77777777" w:rsidR="00CC110F" w:rsidRPr="000A0A5F" w:rsidRDefault="00CC110F" w:rsidP="00CC110F">
      <w:pPr>
        <w:pStyle w:val="PL"/>
      </w:pPr>
      <w:r w:rsidRPr="000A0A5F">
        <w:t xml:space="preserve">        Represents the PDN connection type.  </w:t>
      </w:r>
    </w:p>
    <w:p w14:paraId="1843F873" w14:textId="77777777" w:rsidR="00CC110F" w:rsidRPr="000A0A5F" w:rsidRDefault="00CC110F" w:rsidP="00CC110F">
      <w:pPr>
        <w:pStyle w:val="PL"/>
      </w:pPr>
      <w:r w:rsidRPr="000A0A5F">
        <w:t xml:space="preserve">        Possible values are</w:t>
      </w:r>
    </w:p>
    <w:p w14:paraId="029F0575" w14:textId="77777777" w:rsidR="00CC110F" w:rsidRPr="000A0A5F" w:rsidRDefault="00CC110F" w:rsidP="00CC110F">
      <w:pPr>
        <w:pStyle w:val="PL"/>
      </w:pPr>
      <w:r w:rsidRPr="000A0A5F">
        <w:t xml:space="preserve">        - IPV4: </w:t>
      </w:r>
      <w:r w:rsidRPr="000A0A5F">
        <w:rPr>
          <w:rFonts w:cs="Arial"/>
          <w:szCs w:val="18"/>
          <w:lang w:eastAsia="zh-CN"/>
        </w:rPr>
        <w:t>PDN connection of IPv4 type</w:t>
      </w:r>
      <w:r w:rsidRPr="000A0A5F">
        <w:t>.</w:t>
      </w:r>
    </w:p>
    <w:p w14:paraId="29A11D64" w14:textId="77777777" w:rsidR="00CC110F" w:rsidRPr="000A0A5F" w:rsidRDefault="00CC110F" w:rsidP="00CC110F">
      <w:pPr>
        <w:pStyle w:val="PL"/>
      </w:pPr>
      <w:r w:rsidRPr="000A0A5F">
        <w:t xml:space="preserve">        - IPV6: </w:t>
      </w:r>
      <w:r w:rsidRPr="000A0A5F">
        <w:rPr>
          <w:rFonts w:cs="Arial"/>
          <w:szCs w:val="18"/>
          <w:lang w:eastAsia="zh-CN"/>
        </w:rPr>
        <w:t>PDN connection of IPv6 type</w:t>
      </w:r>
      <w:r w:rsidRPr="000A0A5F">
        <w:t>.</w:t>
      </w:r>
    </w:p>
    <w:p w14:paraId="24F14E8A" w14:textId="77777777" w:rsidR="00CC110F" w:rsidRPr="000A0A5F" w:rsidRDefault="00CC110F" w:rsidP="00CC110F">
      <w:pPr>
        <w:pStyle w:val="PL"/>
      </w:pPr>
      <w:r w:rsidRPr="000A0A5F">
        <w:t xml:space="preserve">        - IPV4V6: </w:t>
      </w:r>
      <w:r w:rsidRPr="000A0A5F">
        <w:rPr>
          <w:rFonts w:cs="Arial"/>
          <w:szCs w:val="18"/>
          <w:lang w:eastAsia="zh-CN"/>
        </w:rPr>
        <w:t>PDN connection of IPv4v6 type</w:t>
      </w:r>
      <w:r w:rsidRPr="000A0A5F">
        <w:t>.</w:t>
      </w:r>
    </w:p>
    <w:p w14:paraId="585EBA01" w14:textId="77777777" w:rsidR="00CC110F" w:rsidRPr="000A0A5F" w:rsidRDefault="00CC110F" w:rsidP="00CC110F">
      <w:pPr>
        <w:pStyle w:val="PL"/>
      </w:pPr>
      <w:r w:rsidRPr="000A0A5F">
        <w:t xml:space="preserve">        - NON_IP: </w:t>
      </w:r>
      <w:r w:rsidRPr="000A0A5F">
        <w:rPr>
          <w:rFonts w:cs="Arial"/>
          <w:szCs w:val="18"/>
          <w:lang w:eastAsia="zh-CN"/>
        </w:rPr>
        <w:t>PDN connection of non-IP type</w:t>
      </w:r>
      <w:r w:rsidRPr="000A0A5F">
        <w:t>.</w:t>
      </w:r>
    </w:p>
    <w:p w14:paraId="4512A935" w14:textId="77777777" w:rsidR="00CC110F" w:rsidRPr="000A0A5F" w:rsidRDefault="00CC110F" w:rsidP="00CC110F">
      <w:pPr>
        <w:pStyle w:val="PL"/>
      </w:pPr>
      <w:r w:rsidRPr="000A0A5F">
        <w:t xml:space="preserve">        - ETHERNET: </w:t>
      </w:r>
      <w:r w:rsidRPr="000A0A5F">
        <w:rPr>
          <w:rFonts w:cs="Arial"/>
          <w:szCs w:val="18"/>
          <w:lang w:eastAsia="zh-CN"/>
        </w:rPr>
        <w:t>PDN connection of Ethernet type</w:t>
      </w:r>
      <w:r w:rsidRPr="000A0A5F">
        <w:t>.</w:t>
      </w:r>
    </w:p>
    <w:p w14:paraId="77F21EDB" w14:textId="77777777" w:rsidR="00CC110F" w:rsidRPr="000A0A5F" w:rsidRDefault="00CC110F" w:rsidP="00CC110F">
      <w:pPr>
        <w:pStyle w:val="PL"/>
      </w:pPr>
    </w:p>
    <w:p w14:paraId="1E96B823" w14:textId="77777777" w:rsidR="00CC110F" w:rsidRPr="000A0A5F" w:rsidRDefault="00CC110F" w:rsidP="00CC110F">
      <w:pPr>
        <w:pStyle w:val="PL"/>
      </w:pPr>
      <w:r w:rsidRPr="000A0A5F">
        <w:t xml:space="preserve">    InterfaceIndication:</w:t>
      </w:r>
    </w:p>
    <w:p w14:paraId="1722E4DE" w14:textId="77777777" w:rsidR="00CC110F" w:rsidRPr="000A0A5F" w:rsidRDefault="00CC110F" w:rsidP="00CC110F">
      <w:pPr>
        <w:pStyle w:val="PL"/>
      </w:pPr>
      <w:r w:rsidRPr="000A0A5F">
        <w:t xml:space="preserve">      anyOf:</w:t>
      </w:r>
    </w:p>
    <w:p w14:paraId="30B2DD6F" w14:textId="77777777" w:rsidR="00CC110F" w:rsidRPr="000A0A5F" w:rsidRDefault="00CC110F" w:rsidP="00CC110F">
      <w:pPr>
        <w:pStyle w:val="PL"/>
      </w:pPr>
      <w:r w:rsidRPr="000A0A5F">
        <w:t xml:space="preserve">      - type: string</w:t>
      </w:r>
    </w:p>
    <w:p w14:paraId="58E5BB6C" w14:textId="77777777" w:rsidR="00CC110F" w:rsidRPr="000A0A5F" w:rsidRDefault="00CC110F" w:rsidP="00CC110F">
      <w:pPr>
        <w:pStyle w:val="PL"/>
      </w:pPr>
      <w:r w:rsidRPr="000A0A5F">
        <w:t xml:space="preserve">        enum:</w:t>
      </w:r>
    </w:p>
    <w:p w14:paraId="0053FEBF" w14:textId="77777777" w:rsidR="00CC110F" w:rsidRPr="000A0A5F" w:rsidRDefault="00CC110F" w:rsidP="00CC110F">
      <w:pPr>
        <w:pStyle w:val="PL"/>
      </w:pPr>
      <w:r w:rsidRPr="000A0A5F">
        <w:t xml:space="preserve">          - EXPOSURE_FUNCTION</w:t>
      </w:r>
    </w:p>
    <w:p w14:paraId="31609711" w14:textId="77777777" w:rsidR="00CC110F" w:rsidRPr="000A0A5F" w:rsidRDefault="00CC110F" w:rsidP="00CC110F">
      <w:pPr>
        <w:pStyle w:val="PL"/>
      </w:pPr>
      <w:r w:rsidRPr="000A0A5F">
        <w:t xml:space="preserve">          - PDN_GATEWAY</w:t>
      </w:r>
    </w:p>
    <w:p w14:paraId="61902B10" w14:textId="77777777" w:rsidR="00CC110F" w:rsidRPr="000A0A5F" w:rsidRDefault="00CC110F" w:rsidP="00CC110F">
      <w:pPr>
        <w:pStyle w:val="PL"/>
      </w:pPr>
      <w:r w:rsidRPr="000A0A5F">
        <w:t xml:space="preserve">      - type: string</w:t>
      </w:r>
    </w:p>
    <w:p w14:paraId="72D0DC67" w14:textId="77777777" w:rsidR="00CC110F" w:rsidRPr="000A0A5F" w:rsidRDefault="00CC110F" w:rsidP="00CC110F">
      <w:pPr>
        <w:pStyle w:val="PL"/>
      </w:pPr>
      <w:r w:rsidRPr="000A0A5F">
        <w:t xml:space="preserve">        description: &gt;</w:t>
      </w:r>
    </w:p>
    <w:p w14:paraId="51A44238" w14:textId="77777777" w:rsidR="00CC110F" w:rsidRPr="000A0A5F" w:rsidRDefault="00CC110F" w:rsidP="00CC110F">
      <w:pPr>
        <w:pStyle w:val="PL"/>
      </w:pPr>
      <w:r w:rsidRPr="000A0A5F">
        <w:lastRenderedPageBreak/>
        <w:t xml:space="preserve">          This string provides forward-compatibility with future</w:t>
      </w:r>
    </w:p>
    <w:p w14:paraId="258D4047" w14:textId="77777777" w:rsidR="00CC110F" w:rsidRPr="000A0A5F" w:rsidRDefault="00CC110F" w:rsidP="00CC110F">
      <w:pPr>
        <w:pStyle w:val="PL"/>
      </w:pPr>
      <w:r w:rsidRPr="000A0A5F">
        <w:t xml:space="preserve">          extensions to the enumeration but is not used to encode</w:t>
      </w:r>
    </w:p>
    <w:p w14:paraId="36E7A6C8" w14:textId="77777777" w:rsidR="00CC110F" w:rsidRPr="000A0A5F" w:rsidRDefault="00CC110F" w:rsidP="00CC110F">
      <w:pPr>
        <w:pStyle w:val="PL"/>
      </w:pPr>
      <w:r w:rsidRPr="000A0A5F">
        <w:t xml:space="preserve">          content defined in the present version of this API.</w:t>
      </w:r>
    </w:p>
    <w:p w14:paraId="6FF608F7" w14:textId="77777777" w:rsidR="00CC110F" w:rsidRPr="000A0A5F" w:rsidRDefault="00CC110F" w:rsidP="00CC110F">
      <w:pPr>
        <w:pStyle w:val="PL"/>
      </w:pPr>
      <w:r w:rsidRPr="000A0A5F">
        <w:t xml:space="preserve">      description: |</w:t>
      </w:r>
    </w:p>
    <w:p w14:paraId="4CC2E26B" w14:textId="77777777" w:rsidR="00CC110F" w:rsidRPr="000A0A5F" w:rsidRDefault="00CC110F" w:rsidP="00CC110F">
      <w:pPr>
        <w:pStyle w:val="PL"/>
      </w:pPr>
      <w:r w:rsidRPr="000A0A5F">
        <w:t xml:space="preserve">        Represents the network entity used for data delivery towards the SCS/AS.  </w:t>
      </w:r>
    </w:p>
    <w:p w14:paraId="6B74F1EB" w14:textId="77777777" w:rsidR="00CC110F" w:rsidRPr="000A0A5F" w:rsidRDefault="00CC110F" w:rsidP="00CC110F">
      <w:pPr>
        <w:pStyle w:val="PL"/>
      </w:pPr>
      <w:r w:rsidRPr="000A0A5F">
        <w:t xml:space="preserve">        Possible values are</w:t>
      </w:r>
    </w:p>
    <w:p w14:paraId="0071B66B" w14:textId="77777777" w:rsidR="00CC110F" w:rsidRPr="000A0A5F" w:rsidRDefault="00CC110F" w:rsidP="00CC110F">
      <w:pPr>
        <w:pStyle w:val="PL"/>
      </w:pPr>
      <w:r w:rsidRPr="000A0A5F">
        <w:t xml:space="preserve">        - EXPOSURE_FUNCTION: </w:t>
      </w:r>
      <w:r w:rsidRPr="000A0A5F">
        <w:rPr>
          <w:rFonts w:cs="Arial"/>
          <w:szCs w:val="18"/>
          <w:lang w:eastAsia="zh-CN"/>
        </w:rPr>
        <w:t>SCEF is used for the PDN connection towards the SCS/AS.</w:t>
      </w:r>
    </w:p>
    <w:p w14:paraId="256FC5AB" w14:textId="77777777" w:rsidR="00CC110F" w:rsidRPr="000A0A5F" w:rsidRDefault="00CC110F" w:rsidP="00CC110F">
      <w:pPr>
        <w:pStyle w:val="PL"/>
      </w:pPr>
      <w:r w:rsidRPr="000A0A5F">
        <w:t xml:space="preserve">        - PDN_GATEWAY: PDN gateway</w:t>
      </w:r>
      <w:r w:rsidRPr="000A0A5F">
        <w:rPr>
          <w:rFonts w:cs="Arial"/>
          <w:szCs w:val="18"/>
          <w:lang w:eastAsia="zh-CN"/>
        </w:rPr>
        <w:t xml:space="preserve"> is used for the PDN connection towards the SCS/AS.</w:t>
      </w:r>
    </w:p>
    <w:p w14:paraId="4BFEFDB3" w14:textId="77777777" w:rsidR="00CC110F" w:rsidRPr="000A0A5F" w:rsidRDefault="00CC110F" w:rsidP="00CC110F">
      <w:pPr>
        <w:pStyle w:val="PL"/>
      </w:pPr>
    </w:p>
    <w:p w14:paraId="1057936F" w14:textId="77777777" w:rsidR="00CC110F" w:rsidRPr="000A0A5F" w:rsidRDefault="00CC110F" w:rsidP="00CC110F">
      <w:pPr>
        <w:pStyle w:val="PL"/>
      </w:pPr>
      <w:r w:rsidRPr="000A0A5F">
        <w:t xml:space="preserve">    LocationFailureCause:</w:t>
      </w:r>
    </w:p>
    <w:p w14:paraId="0ABFCB90" w14:textId="77777777" w:rsidR="00CC110F" w:rsidRPr="000A0A5F" w:rsidRDefault="00CC110F" w:rsidP="00CC110F">
      <w:pPr>
        <w:pStyle w:val="PL"/>
      </w:pPr>
      <w:r w:rsidRPr="000A0A5F">
        <w:t xml:space="preserve">      anyOf:</w:t>
      </w:r>
    </w:p>
    <w:p w14:paraId="7AF11CAA" w14:textId="77777777" w:rsidR="00CC110F" w:rsidRPr="000A0A5F" w:rsidRDefault="00CC110F" w:rsidP="00CC110F">
      <w:pPr>
        <w:pStyle w:val="PL"/>
      </w:pPr>
      <w:r w:rsidRPr="000A0A5F">
        <w:t xml:space="preserve">        - type: string</w:t>
      </w:r>
    </w:p>
    <w:p w14:paraId="0EE59F4B" w14:textId="77777777" w:rsidR="00CC110F" w:rsidRPr="000A0A5F" w:rsidRDefault="00CC110F" w:rsidP="00CC110F">
      <w:pPr>
        <w:pStyle w:val="PL"/>
      </w:pPr>
      <w:r w:rsidRPr="000A0A5F">
        <w:t xml:space="preserve">          enum:</w:t>
      </w:r>
    </w:p>
    <w:p w14:paraId="1A1CCBB4" w14:textId="77777777" w:rsidR="00CC110F" w:rsidRPr="000A0A5F" w:rsidRDefault="00CC110F" w:rsidP="00CC110F">
      <w:pPr>
        <w:pStyle w:val="PL"/>
      </w:pPr>
      <w:r w:rsidRPr="000A0A5F">
        <w:t xml:space="preserve">            - POSITIONING_DENIED</w:t>
      </w:r>
    </w:p>
    <w:p w14:paraId="5DBF687E" w14:textId="77777777" w:rsidR="00CC110F" w:rsidRPr="000A0A5F" w:rsidRDefault="00CC110F" w:rsidP="00CC110F">
      <w:pPr>
        <w:pStyle w:val="PL"/>
      </w:pPr>
      <w:r w:rsidRPr="000A0A5F">
        <w:t xml:space="preserve">            - UNSUPPORTED_BY_UE</w:t>
      </w:r>
    </w:p>
    <w:p w14:paraId="13189B25" w14:textId="77777777" w:rsidR="00CC110F" w:rsidRPr="000A0A5F" w:rsidRDefault="00CC110F" w:rsidP="00CC110F">
      <w:pPr>
        <w:pStyle w:val="PL"/>
      </w:pPr>
      <w:r w:rsidRPr="000A0A5F">
        <w:t xml:space="preserve">            - NOT_REGISTED_UE</w:t>
      </w:r>
    </w:p>
    <w:p w14:paraId="3204871A" w14:textId="77777777" w:rsidR="00CC110F" w:rsidRPr="000A0A5F" w:rsidRDefault="00CC110F" w:rsidP="00CC110F">
      <w:pPr>
        <w:pStyle w:val="PL"/>
      </w:pPr>
      <w:r w:rsidRPr="000A0A5F">
        <w:t xml:space="preserve">            - UNSPECIFIED</w:t>
      </w:r>
    </w:p>
    <w:p w14:paraId="0F6F9259" w14:textId="77777777" w:rsidR="00CC110F" w:rsidRPr="000A0A5F" w:rsidRDefault="00CC110F" w:rsidP="00CC110F">
      <w:pPr>
        <w:pStyle w:val="PL"/>
        <w:rPr>
          <w:ins w:id="62" w:author="Nokia" w:date="2024-10-16T10:55:00Z" w16du:dateUtc="2024-10-16T05:25:00Z"/>
        </w:rPr>
      </w:pPr>
      <w:r w:rsidRPr="000A0A5F">
        <w:t xml:space="preserve">            - REQUESTED_AREA_NOT_ALLOWED</w:t>
      </w:r>
    </w:p>
    <w:p w14:paraId="72BFADCF" w14:textId="0A3F0F76" w:rsidR="00CC110F" w:rsidRPr="000A0A5F" w:rsidRDefault="00CC110F" w:rsidP="00CC110F">
      <w:pPr>
        <w:pStyle w:val="PL"/>
      </w:pPr>
      <w:ins w:id="63" w:author="Nokia" w:date="2024-10-16T10:55:00Z" w16du:dateUtc="2024-10-16T05:25:00Z">
        <w:r w:rsidRPr="000A0A5F">
          <w:t xml:space="preserve">            - </w:t>
        </w:r>
        <w:r w:rsidRPr="00CC110F">
          <w:t>INVALID_USER_PLANE_ADDRESS_INFO</w:t>
        </w:r>
      </w:ins>
    </w:p>
    <w:p w14:paraId="3E7BD556" w14:textId="77777777" w:rsidR="00CC110F" w:rsidRPr="000A0A5F" w:rsidRDefault="00CC110F" w:rsidP="00CC110F">
      <w:pPr>
        <w:pStyle w:val="PL"/>
      </w:pPr>
      <w:r w:rsidRPr="000A0A5F">
        <w:t xml:space="preserve">        - type: string</w:t>
      </w:r>
    </w:p>
    <w:p w14:paraId="2FB416E4" w14:textId="77777777" w:rsidR="00CC110F" w:rsidRPr="000A0A5F" w:rsidRDefault="00CC110F" w:rsidP="00CC110F">
      <w:pPr>
        <w:pStyle w:val="PL"/>
      </w:pPr>
      <w:r w:rsidRPr="000A0A5F">
        <w:t xml:space="preserve">          description: &gt;</w:t>
      </w:r>
    </w:p>
    <w:p w14:paraId="2ADEE9B8" w14:textId="77777777" w:rsidR="00CC110F" w:rsidRPr="000A0A5F" w:rsidRDefault="00CC110F" w:rsidP="00CC110F">
      <w:pPr>
        <w:pStyle w:val="PL"/>
      </w:pPr>
      <w:r w:rsidRPr="000A0A5F">
        <w:t xml:space="preserve">            This string provides forward-compatibility with future extensions to the enumeration but</w:t>
      </w:r>
    </w:p>
    <w:p w14:paraId="44B8F6DC" w14:textId="77777777" w:rsidR="00CC110F" w:rsidRPr="000A0A5F" w:rsidRDefault="00CC110F" w:rsidP="00CC110F">
      <w:pPr>
        <w:pStyle w:val="PL"/>
        <w:rPr>
          <w:lang w:val="en-US"/>
        </w:rPr>
      </w:pPr>
      <w:r w:rsidRPr="000A0A5F">
        <w:t xml:space="preserve">            is not used to encode content defined in the present version of this API.</w:t>
      </w:r>
    </w:p>
    <w:p w14:paraId="06E3268C" w14:textId="77777777" w:rsidR="00CC110F" w:rsidRPr="000A0A5F" w:rsidRDefault="00CC110F" w:rsidP="00CC110F">
      <w:pPr>
        <w:pStyle w:val="PL"/>
      </w:pPr>
      <w:r w:rsidRPr="000A0A5F">
        <w:t xml:space="preserve">      description: &gt;</w:t>
      </w:r>
    </w:p>
    <w:p w14:paraId="534A8D6B" w14:textId="77777777" w:rsidR="00CC110F" w:rsidRPr="000A0A5F" w:rsidRDefault="00CC110F" w:rsidP="00CC110F">
      <w:pPr>
        <w:pStyle w:val="PL"/>
      </w:pPr>
      <w:r w:rsidRPr="000A0A5F">
        <w:t xml:space="preserve">          Represents the cause of location positioning failure.  </w:t>
      </w:r>
    </w:p>
    <w:p w14:paraId="6E20236D" w14:textId="77777777" w:rsidR="00CC110F" w:rsidRPr="000A0A5F" w:rsidRDefault="00CC110F" w:rsidP="00CC110F">
      <w:pPr>
        <w:pStyle w:val="PL"/>
      </w:pPr>
      <w:r w:rsidRPr="000A0A5F">
        <w:t xml:space="preserve">          Possible values are:</w:t>
      </w:r>
    </w:p>
    <w:p w14:paraId="61FBF977" w14:textId="77777777" w:rsidR="00CC110F" w:rsidRPr="000A0A5F" w:rsidRDefault="00CC110F" w:rsidP="00CC110F">
      <w:pPr>
        <w:pStyle w:val="PL"/>
      </w:pPr>
      <w:bookmarkStart w:id="64" w:name="_Hlk64465645"/>
      <w:r w:rsidRPr="000A0A5F">
        <w:t xml:space="preserve">          - POSITIONING_DENIED: </w:t>
      </w:r>
      <w:r w:rsidRPr="000A0A5F">
        <w:rPr>
          <w:rFonts w:cs="Arial"/>
          <w:szCs w:val="18"/>
          <w:lang w:eastAsia="zh-CN"/>
        </w:rPr>
        <w:t>Positioning is denied</w:t>
      </w:r>
      <w:r w:rsidRPr="000A0A5F">
        <w:t>.</w:t>
      </w:r>
    </w:p>
    <w:bookmarkEnd w:id="64"/>
    <w:p w14:paraId="1A9E4797" w14:textId="77777777" w:rsidR="00CC110F" w:rsidRPr="000A0A5F" w:rsidRDefault="00CC110F" w:rsidP="00CC110F">
      <w:pPr>
        <w:pStyle w:val="PL"/>
      </w:pPr>
      <w:r w:rsidRPr="000A0A5F">
        <w:t xml:space="preserve">          - UNSUPPORTED_BY_UE: </w:t>
      </w:r>
      <w:r w:rsidRPr="000A0A5F">
        <w:rPr>
          <w:rFonts w:cs="Arial"/>
          <w:szCs w:val="18"/>
          <w:lang w:eastAsia="zh-CN"/>
        </w:rPr>
        <w:t>Positioning is not supported by UE</w:t>
      </w:r>
      <w:r w:rsidRPr="000A0A5F">
        <w:t>.</w:t>
      </w:r>
    </w:p>
    <w:p w14:paraId="452D1AE9" w14:textId="77777777" w:rsidR="00CC110F" w:rsidRPr="000A0A5F" w:rsidRDefault="00CC110F" w:rsidP="00CC110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E6E392E" w14:textId="77777777" w:rsidR="00CC110F" w:rsidRPr="000A0A5F" w:rsidRDefault="00CC110F" w:rsidP="00CC110F">
      <w:pPr>
        <w:pStyle w:val="PL"/>
        <w:rPr>
          <w:lang w:eastAsia="zh-CN"/>
        </w:rPr>
      </w:pPr>
      <w:r w:rsidRPr="000A0A5F">
        <w:rPr>
          <w:lang w:eastAsia="zh-CN"/>
        </w:rPr>
        <w:t xml:space="preserve">        </w:t>
      </w:r>
      <w:r w:rsidRPr="000A0A5F">
        <w:t xml:space="preserve">  </w:t>
      </w:r>
      <w:r w:rsidRPr="000A0A5F">
        <w:rPr>
          <w:lang w:eastAsia="zh-CN"/>
        </w:rPr>
        <w:t>- UNSPECIFIED: Unspecified.</w:t>
      </w:r>
    </w:p>
    <w:p w14:paraId="15948011" w14:textId="77777777" w:rsidR="00CC110F" w:rsidRPr="000A0A5F" w:rsidRDefault="00CC110F" w:rsidP="00CC110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52017C48" w14:textId="77777777" w:rsidR="00CC110F" w:rsidRPr="000A0A5F" w:rsidRDefault="00CC110F" w:rsidP="00CC110F">
      <w:pPr>
        <w:pStyle w:val="PL"/>
        <w:rPr>
          <w:ins w:id="65" w:author="Nokia" w:date="2024-10-16T10:57:00Z" w16du:dateUtc="2024-10-16T05:27:00Z"/>
          <w:lang w:eastAsia="zh-CN"/>
        </w:rPr>
      </w:pPr>
      <w:r w:rsidRPr="000A0A5F">
        <w:t xml:space="preserve">            requested by the AF for area event reporting is not allowed</w:t>
      </w:r>
      <w:r w:rsidRPr="000A0A5F">
        <w:rPr>
          <w:lang w:eastAsia="zh-CN"/>
        </w:rPr>
        <w:t>.</w:t>
      </w:r>
    </w:p>
    <w:p w14:paraId="1E09BDEF" w14:textId="77777777" w:rsidR="00CC110F" w:rsidRDefault="00CC110F" w:rsidP="00CC110F">
      <w:pPr>
        <w:pStyle w:val="PL"/>
        <w:rPr>
          <w:ins w:id="66" w:author="Nokia" w:date="2024-10-16T10:57:00Z" w16du:dateUtc="2024-10-16T05:27:00Z"/>
        </w:rPr>
      </w:pPr>
      <w:ins w:id="67" w:author="Nokia" w:date="2024-10-16T10:57:00Z" w16du:dateUtc="2024-10-16T05:27:00Z">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ins>
    </w:p>
    <w:p w14:paraId="76C84340" w14:textId="77777777" w:rsidR="00CC110F" w:rsidRDefault="00CC110F" w:rsidP="00CC110F">
      <w:pPr>
        <w:pStyle w:val="PL"/>
        <w:rPr>
          <w:ins w:id="68" w:author="Nokia" w:date="2024-10-16T10:57:00Z" w16du:dateUtc="2024-10-16T05:27:00Z"/>
        </w:rPr>
      </w:pPr>
      <w:ins w:id="69" w:author="Nokia" w:date="2024-10-16T10:57:00Z" w16du:dateUtc="2024-10-16T05:27:00Z">
        <w:r>
          <w:t xml:space="preserve">           </w:t>
        </w:r>
        <w:r w:rsidRPr="00CC110F">
          <w:t xml:space="preserve"> address info provided by the AF for location reporting over user plane between the UE</w:t>
        </w:r>
      </w:ins>
    </w:p>
    <w:p w14:paraId="7BC8EEC0" w14:textId="3DA6F0E4" w:rsidR="00CC110F" w:rsidRPr="000A0A5F" w:rsidRDefault="00CC110F" w:rsidP="00CC110F">
      <w:pPr>
        <w:pStyle w:val="PL"/>
        <w:rPr>
          <w:ins w:id="70" w:author="Nokia" w:date="2024-10-16T10:57:00Z" w16du:dateUtc="2024-10-16T05:27:00Z"/>
        </w:rPr>
      </w:pPr>
      <w:ins w:id="71" w:author="Nokia" w:date="2024-10-16T10:57:00Z" w16du:dateUtc="2024-10-16T05:27:00Z">
        <w:r>
          <w:t xml:space="preserve">           </w:t>
        </w:r>
        <w:r w:rsidRPr="00CC110F">
          <w:t xml:space="preserve"> and AF is invalid</w:t>
        </w:r>
        <w:r>
          <w:t>.</w:t>
        </w:r>
      </w:ins>
    </w:p>
    <w:p w14:paraId="7D01C472" w14:textId="667C295E" w:rsidR="00CC110F" w:rsidRPr="000A0A5F" w:rsidRDefault="00CC110F" w:rsidP="00CC110F">
      <w:pPr>
        <w:pStyle w:val="PL"/>
      </w:pPr>
    </w:p>
    <w:p w14:paraId="47DA3310" w14:textId="77777777" w:rsidR="00CC110F" w:rsidRPr="000A0A5F" w:rsidRDefault="00CC110F" w:rsidP="00CC110F">
      <w:pPr>
        <w:pStyle w:val="PL"/>
        <w:rPr>
          <w:lang w:eastAsia="zh-CN"/>
        </w:rPr>
      </w:pPr>
    </w:p>
    <w:p w14:paraId="18E5CB26" w14:textId="77777777" w:rsidR="00CC110F" w:rsidRPr="000A0A5F" w:rsidRDefault="00CC110F" w:rsidP="00CC110F">
      <w:pPr>
        <w:pStyle w:val="PL"/>
        <w:rPr>
          <w:lang w:eastAsia="zh-CN"/>
        </w:rPr>
      </w:pPr>
      <w:r w:rsidRPr="000A0A5F">
        <w:rPr>
          <w:lang w:eastAsia="zh-CN"/>
        </w:rPr>
        <w:t xml:space="preserve">    SubType:</w:t>
      </w:r>
    </w:p>
    <w:p w14:paraId="42AF3E95" w14:textId="77777777" w:rsidR="00CC110F" w:rsidRPr="000A0A5F" w:rsidRDefault="00CC110F" w:rsidP="00CC110F">
      <w:pPr>
        <w:pStyle w:val="PL"/>
        <w:rPr>
          <w:lang w:eastAsia="zh-CN"/>
        </w:rPr>
      </w:pPr>
      <w:r w:rsidRPr="000A0A5F">
        <w:rPr>
          <w:lang w:eastAsia="zh-CN"/>
        </w:rPr>
        <w:t xml:space="preserve">      anyOf:</w:t>
      </w:r>
    </w:p>
    <w:p w14:paraId="5800A26F" w14:textId="77777777" w:rsidR="00CC110F" w:rsidRPr="000A0A5F" w:rsidRDefault="00CC110F" w:rsidP="00CC110F">
      <w:pPr>
        <w:pStyle w:val="PL"/>
        <w:rPr>
          <w:lang w:eastAsia="zh-CN"/>
        </w:rPr>
      </w:pPr>
      <w:r w:rsidRPr="000A0A5F">
        <w:rPr>
          <w:lang w:eastAsia="zh-CN"/>
        </w:rPr>
        <w:t xml:space="preserve">      - type: string</w:t>
      </w:r>
    </w:p>
    <w:p w14:paraId="2B646108" w14:textId="77777777" w:rsidR="00CC110F" w:rsidRPr="000A0A5F" w:rsidRDefault="00CC110F" w:rsidP="00CC110F">
      <w:pPr>
        <w:pStyle w:val="PL"/>
        <w:rPr>
          <w:lang w:eastAsia="zh-CN"/>
        </w:rPr>
      </w:pPr>
      <w:r w:rsidRPr="000A0A5F">
        <w:rPr>
          <w:lang w:eastAsia="zh-CN"/>
        </w:rPr>
        <w:t xml:space="preserve">        enum:</w:t>
      </w:r>
    </w:p>
    <w:p w14:paraId="44EB282D" w14:textId="77777777" w:rsidR="00CC110F" w:rsidRPr="000A0A5F" w:rsidRDefault="00CC110F" w:rsidP="00CC110F">
      <w:pPr>
        <w:pStyle w:val="PL"/>
        <w:rPr>
          <w:lang w:eastAsia="zh-CN"/>
        </w:rPr>
      </w:pPr>
      <w:r w:rsidRPr="000A0A5F">
        <w:rPr>
          <w:lang w:eastAsia="zh-CN"/>
        </w:rPr>
        <w:t xml:space="preserve">          - AERIAL_UE</w:t>
      </w:r>
    </w:p>
    <w:p w14:paraId="0C713000" w14:textId="77777777" w:rsidR="00CC110F" w:rsidRPr="000A0A5F" w:rsidRDefault="00CC110F" w:rsidP="00CC110F">
      <w:pPr>
        <w:pStyle w:val="PL"/>
        <w:rPr>
          <w:lang w:eastAsia="zh-CN"/>
        </w:rPr>
      </w:pPr>
      <w:r w:rsidRPr="000A0A5F">
        <w:rPr>
          <w:lang w:eastAsia="zh-CN"/>
        </w:rPr>
        <w:t xml:space="preserve">      - type: string</w:t>
      </w:r>
    </w:p>
    <w:p w14:paraId="6D4B27D2" w14:textId="77777777" w:rsidR="00CC110F" w:rsidRPr="000A0A5F" w:rsidRDefault="00CC110F" w:rsidP="00CC110F">
      <w:pPr>
        <w:pStyle w:val="PL"/>
        <w:rPr>
          <w:lang w:eastAsia="zh-CN"/>
        </w:rPr>
      </w:pPr>
      <w:r w:rsidRPr="000A0A5F">
        <w:rPr>
          <w:lang w:eastAsia="zh-CN"/>
        </w:rPr>
        <w:t xml:space="preserve">        description: &gt;</w:t>
      </w:r>
    </w:p>
    <w:p w14:paraId="7743897D" w14:textId="77777777" w:rsidR="00CC110F" w:rsidRPr="000A0A5F" w:rsidRDefault="00CC110F" w:rsidP="00CC110F">
      <w:pPr>
        <w:pStyle w:val="PL"/>
        <w:rPr>
          <w:lang w:eastAsia="zh-CN"/>
        </w:rPr>
      </w:pPr>
      <w:r w:rsidRPr="000A0A5F">
        <w:rPr>
          <w:lang w:eastAsia="zh-CN"/>
        </w:rPr>
        <w:t xml:space="preserve">          This string provides forward-compatibility with future</w:t>
      </w:r>
    </w:p>
    <w:p w14:paraId="74FE7752" w14:textId="77777777" w:rsidR="00CC110F" w:rsidRPr="000A0A5F" w:rsidRDefault="00CC110F" w:rsidP="00CC110F">
      <w:pPr>
        <w:pStyle w:val="PL"/>
        <w:rPr>
          <w:lang w:eastAsia="zh-CN"/>
        </w:rPr>
      </w:pPr>
      <w:r w:rsidRPr="000A0A5F">
        <w:rPr>
          <w:lang w:eastAsia="zh-CN"/>
        </w:rPr>
        <w:t xml:space="preserve">          extensions to the enumeration but is not used to encode</w:t>
      </w:r>
    </w:p>
    <w:p w14:paraId="613468D1" w14:textId="77777777" w:rsidR="00CC110F" w:rsidRPr="000A0A5F" w:rsidRDefault="00CC110F" w:rsidP="00CC110F">
      <w:pPr>
        <w:pStyle w:val="PL"/>
        <w:rPr>
          <w:lang w:eastAsia="zh-CN"/>
        </w:rPr>
      </w:pPr>
      <w:r w:rsidRPr="000A0A5F">
        <w:rPr>
          <w:lang w:eastAsia="zh-CN"/>
        </w:rPr>
        <w:t xml:space="preserve">          content defined in the present version of this API.</w:t>
      </w:r>
    </w:p>
    <w:p w14:paraId="32A606A6" w14:textId="77777777" w:rsidR="00CC110F" w:rsidRPr="000A0A5F" w:rsidRDefault="00CC110F" w:rsidP="00CC110F">
      <w:pPr>
        <w:pStyle w:val="PL"/>
        <w:rPr>
          <w:lang w:eastAsia="zh-CN"/>
        </w:rPr>
      </w:pPr>
      <w:r w:rsidRPr="000A0A5F">
        <w:rPr>
          <w:lang w:eastAsia="zh-CN"/>
        </w:rPr>
        <w:t xml:space="preserve">      description: |</w:t>
      </w:r>
    </w:p>
    <w:p w14:paraId="2659D749" w14:textId="77777777" w:rsidR="00CC110F" w:rsidRPr="000A0A5F" w:rsidRDefault="00CC110F" w:rsidP="00CC110F">
      <w:pPr>
        <w:pStyle w:val="PL"/>
        <w:rPr>
          <w:lang w:eastAsia="zh-CN"/>
        </w:rPr>
      </w:pPr>
      <w:r w:rsidRPr="000A0A5F">
        <w:rPr>
          <w:lang w:eastAsia="zh-CN"/>
        </w:rPr>
        <w:t xml:space="preserve">        Represents a subscription type.  </w:t>
      </w:r>
    </w:p>
    <w:p w14:paraId="5FA4E236" w14:textId="77777777" w:rsidR="00CC110F" w:rsidRPr="000A0A5F" w:rsidRDefault="00CC110F" w:rsidP="00CC110F">
      <w:pPr>
        <w:pStyle w:val="PL"/>
        <w:rPr>
          <w:lang w:eastAsia="zh-CN"/>
        </w:rPr>
      </w:pPr>
      <w:r w:rsidRPr="000A0A5F">
        <w:rPr>
          <w:lang w:eastAsia="zh-CN"/>
        </w:rPr>
        <w:t xml:space="preserve">        Possible values are</w:t>
      </w:r>
    </w:p>
    <w:p w14:paraId="53871186" w14:textId="77777777" w:rsidR="00CC110F" w:rsidRPr="000A0A5F" w:rsidRDefault="00CC110F" w:rsidP="00CC110F">
      <w:pPr>
        <w:pStyle w:val="PL"/>
        <w:rPr>
          <w:lang w:eastAsia="zh-CN"/>
        </w:rPr>
      </w:pPr>
      <w:r w:rsidRPr="000A0A5F">
        <w:rPr>
          <w:lang w:eastAsia="zh-CN"/>
        </w:rPr>
        <w:t xml:space="preserve">        - AERIAL_UE: The UE has Aerial subscription.</w:t>
      </w:r>
    </w:p>
    <w:p w14:paraId="7FB82EB2" w14:textId="77777777" w:rsidR="00CC110F" w:rsidRPr="000A0A5F" w:rsidRDefault="00CC110F" w:rsidP="00CC110F">
      <w:pPr>
        <w:pStyle w:val="PL"/>
        <w:rPr>
          <w:lang w:val="en-US"/>
        </w:rPr>
      </w:pPr>
    </w:p>
    <w:p w14:paraId="57E46DE1" w14:textId="77777777" w:rsidR="00CC110F" w:rsidRPr="000A0A5F" w:rsidRDefault="00CC110F" w:rsidP="00CC110F">
      <w:pPr>
        <w:pStyle w:val="PL"/>
        <w:rPr>
          <w:lang w:val="en-US"/>
        </w:rPr>
      </w:pPr>
      <w:r w:rsidRPr="000A0A5F">
        <w:rPr>
          <w:lang w:val="en-US"/>
        </w:rPr>
        <w:t xml:space="preserve">    SACRepFormat:</w:t>
      </w:r>
    </w:p>
    <w:p w14:paraId="71583D75" w14:textId="77777777" w:rsidR="00CC110F" w:rsidRPr="000A0A5F" w:rsidRDefault="00CC110F" w:rsidP="00CC110F">
      <w:pPr>
        <w:pStyle w:val="PL"/>
        <w:rPr>
          <w:lang w:val="en-US"/>
        </w:rPr>
      </w:pPr>
      <w:r w:rsidRPr="000A0A5F">
        <w:rPr>
          <w:lang w:val="en-US"/>
        </w:rPr>
        <w:t xml:space="preserve">      anyOf:</w:t>
      </w:r>
    </w:p>
    <w:p w14:paraId="613AA0D8" w14:textId="77777777" w:rsidR="00CC110F" w:rsidRPr="000A0A5F" w:rsidRDefault="00CC110F" w:rsidP="00CC110F">
      <w:pPr>
        <w:pStyle w:val="PL"/>
        <w:rPr>
          <w:lang w:val="en-US"/>
        </w:rPr>
      </w:pPr>
      <w:r w:rsidRPr="000A0A5F">
        <w:rPr>
          <w:lang w:val="en-US"/>
        </w:rPr>
        <w:t xml:space="preserve">        - type: string</w:t>
      </w:r>
    </w:p>
    <w:p w14:paraId="21397BAD" w14:textId="77777777" w:rsidR="00CC110F" w:rsidRPr="000A0A5F" w:rsidRDefault="00CC110F" w:rsidP="00CC110F">
      <w:pPr>
        <w:pStyle w:val="PL"/>
        <w:rPr>
          <w:lang w:val="en-US"/>
        </w:rPr>
      </w:pPr>
      <w:r w:rsidRPr="000A0A5F">
        <w:rPr>
          <w:lang w:val="en-US"/>
        </w:rPr>
        <w:t xml:space="preserve">          enum:</w:t>
      </w:r>
    </w:p>
    <w:p w14:paraId="354A6355" w14:textId="77777777" w:rsidR="00CC110F" w:rsidRPr="000A0A5F" w:rsidRDefault="00CC110F" w:rsidP="00CC110F">
      <w:pPr>
        <w:pStyle w:val="PL"/>
        <w:rPr>
          <w:lang w:val="en-US" w:eastAsia="zh-CN"/>
        </w:rPr>
      </w:pPr>
      <w:r w:rsidRPr="000A0A5F">
        <w:t xml:space="preserve">            - NUMERICAL</w:t>
      </w:r>
    </w:p>
    <w:p w14:paraId="01D1724C" w14:textId="77777777" w:rsidR="00CC110F" w:rsidRPr="000A0A5F" w:rsidRDefault="00CC110F" w:rsidP="00CC110F">
      <w:pPr>
        <w:pStyle w:val="PL"/>
        <w:rPr>
          <w:lang w:val="en-US" w:eastAsia="zh-CN"/>
        </w:rPr>
      </w:pPr>
      <w:r w:rsidRPr="000A0A5F">
        <w:t xml:space="preserve">            - PERCENTAGE</w:t>
      </w:r>
    </w:p>
    <w:p w14:paraId="5B1A8CD9" w14:textId="77777777" w:rsidR="00CC110F" w:rsidRPr="000A0A5F" w:rsidRDefault="00CC110F" w:rsidP="00CC110F">
      <w:pPr>
        <w:pStyle w:val="PL"/>
        <w:rPr>
          <w:lang w:val="en-US"/>
        </w:rPr>
      </w:pPr>
      <w:r w:rsidRPr="000A0A5F">
        <w:rPr>
          <w:lang w:val="en-US"/>
        </w:rPr>
        <w:t xml:space="preserve">        - type: string</w:t>
      </w:r>
    </w:p>
    <w:p w14:paraId="249A465D" w14:textId="77777777" w:rsidR="00CC110F" w:rsidRPr="000A0A5F" w:rsidRDefault="00CC110F" w:rsidP="00CC110F">
      <w:pPr>
        <w:pStyle w:val="PL"/>
      </w:pPr>
      <w:r w:rsidRPr="000A0A5F">
        <w:t xml:space="preserve">          description: &gt;</w:t>
      </w:r>
    </w:p>
    <w:p w14:paraId="4D8A2CFC" w14:textId="77777777" w:rsidR="00CC110F" w:rsidRPr="000A0A5F" w:rsidRDefault="00CC110F" w:rsidP="00CC110F">
      <w:pPr>
        <w:pStyle w:val="PL"/>
      </w:pPr>
      <w:r w:rsidRPr="000A0A5F">
        <w:t xml:space="preserve">            This string provides forward-compatibility with future extensions to the enumeration but</w:t>
      </w:r>
    </w:p>
    <w:p w14:paraId="48EC9929" w14:textId="77777777" w:rsidR="00CC110F" w:rsidRPr="000A0A5F" w:rsidRDefault="00CC110F" w:rsidP="00CC110F">
      <w:pPr>
        <w:pStyle w:val="PL"/>
        <w:rPr>
          <w:lang w:val="en-US"/>
        </w:rPr>
      </w:pPr>
      <w:r w:rsidRPr="000A0A5F">
        <w:t xml:space="preserve">            is not used to encode content defined in the present version of this API.</w:t>
      </w:r>
    </w:p>
    <w:p w14:paraId="37BC9D07" w14:textId="77777777" w:rsidR="00CC110F" w:rsidRPr="000A0A5F" w:rsidRDefault="00CC110F" w:rsidP="00CC110F">
      <w:pPr>
        <w:pStyle w:val="PL"/>
        <w:rPr>
          <w:lang w:val="en-US"/>
        </w:rPr>
      </w:pPr>
      <w:r w:rsidRPr="000A0A5F">
        <w:t xml:space="preserve">      description: Indicates the NSAC reporting format.</w:t>
      </w:r>
    </w:p>
    <w:p w14:paraId="3D7989FF" w14:textId="77777777" w:rsidR="00CC110F" w:rsidRPr="0076466B" w:rsidRDefault="00CC110F"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2AD7"/>
    <w:rsid w:val="0026356F"/>
    <w:rsid w:val="002640DD"/>
    <w:rsid w:val="00275D12"/>
    <w:rsid w:val="00281AFC"/>
    <w:rsid w:val="00284FEB"/>
    <w:rsid w:val="002860C4"/>
    <w:rsid w:val="0029422A"/>
    <w:rsid w:val="002A1EAB"/>
    <w:rsid w:val="002A6422"/>
    <w:rsid w:val="002B3556"/>
    <w:rsid w:val="002B5741"/>
    <w:rsid w:val="002C1741"/>
    <w:rsid w:val="002D561F"/>
    <w:rsid w:val="002E0391"/>
    <w:rsid w:val="002E472E"/>
    <w:rsid w:val="003015AC"/>
    <w:rsid w:val="00305409"/>
    <w:rsid w:val="00307073"/>
    <w:rsid w:val="00307B4E"/>
    <w:rsid w:val="003163BC"/>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2A8C"/>
    <w:rsid w:val="003A2030"/>
    <w:rsid w:val="003A59F6"/>
    <w:rsid w:val="003B11B0"/>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A50CA"/>
    <w:rsid w:val="004A556B"/>
    <w:rsid w:val="004A59EA"/>
    <w:rsid w:val="004B75B7"/>
    <w:rsid w:val="004B7A50"/>
    <w:rsid w:val="004D4DDB"/>
    <w:rsid w:val="004F1358"/>
    <w:rsid w:val="00500AAE"/>
    <w:rsid w:val="00503D38"/>
    <w:rsid w:val="005063F1"/>
    <w:rsid w:val="00513730"/>
    <w:rsid w:val="005141D9"/>
    <w:rsid w:val="0051580D"/>
    <w:rsid w:val="00520F70"/>
    <w:rsid w:val="0052303A"/>
    <w:rsid w:val="0052373F"/>
    <w:rsid w:val="005278AB"/>
    <w:rsid w:val="0053041C"/>
    <w:rsid w:val="00531BDD"/>
    <w:rsid w:val="00541F4E"/>
    <w:rsid w:val="00547111"/>
    <w:rsid w:val="005557DC"/>
    <w:rsid w:val="0056146E"/>
    <w:rsid w:val="0057190C"/>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36482"/>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2BE2"/>
    <w:rsid w:val="0081355E"/>
    <w:rsid w:val="00817CBF"/>
    <w:rsid w:val="008279FA"/>
    <w:rsid w:val="008435CE"/>
    <w:rsid w:val="00852A99"/>
    <w:rsid w:val="008626E7"/>
    <w:rsid w:val="00870EE7"/>
    <w:rsid w:val="008767DD"/>
    <w:rsid w:val="00877AAB"/>
    <w:rsid w:val="00882079"/>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2180"/>
    <w:rsid w:val="00A031D9"/>
    <w:rsid w:val="00A21C51"/>
    <w:rsid w:val="00A246B6"/>
    <w:rsid w:val="00A33B8C"/>
    <w:rsid w:val="00A47E70"/>
    <w:rsid w:val="00A508A2"/>
    <w:rsid w:val="00A50CF0"/>
    <w:rsid w:val="00A50F59"/>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110F"/>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0B24"/>
    <w:rsid w:val="00E1294D"/>
    <w:rsid w:val="00E13F3D"/>
    <w:rsid w:val="00E16050"/>
    <w:rsid w:val="00E34898"/>
    <w:rsid w:val="00E35104"/>
    <w:rsid w:val="00E36D04"/>
    <w:rsid w:val="00E71C57"/>
    <w:rsid w:val="00E96AEF"/>
    <w:rsid w:val="00EA072E"/>
    <w:rsid w:val="00EA586C"/>
    <w:rsid w:val="00EB09B7"/>
    <w:rsid w:val="00EC6C89"/>
    <w:rsid w:val="00ED1B22"/>
    <w:rsid w:val="00ED4F68"/>
    <w:rsid w:val="00EE7D7C"/>
    <w:rsid w:val="00EF3BC6"/>
    <w:rsid w:val="00F00BF3"/>
    <w:rsid w:val="00F00D39"/>
    <w:rsid w:val="00F03212"/>
    <w:rsid w:val="00F15C55"/>
    <w:rsid w:val="00F165A8"/>
    <w:rsid w:val="00F25D98"/>
    <w:rsid w:val="00F300FB"/>
    <w:rsid w:val="00F32961"/>
    <w:rsid w:val="00F4110B"/>
    <w:rsid w:val="00F836B9"/>
    <w:rsid w:val="00F8483C"/>
    <w:rsid w:val="00F857C5"/>
    <w:rsid w:val="00F868E3"/>
    <w:rsid w:val="00FA1F03"/>
    <w:rsid w:val="00FB2C6F"/>
    <w:rsid w:val="00FB38D0"/>
    <w:rsid w:val="00FB5C4E"/>
    <w:rsid w:val="00FB6386"/>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CC110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C110F"/>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CC110F"/>
    <w:rPr>
      <w:rFonts w:ascii="Times New Roman" w:hAnsi="Times New Roman"/>
      <w:lang w:val="en-GB"/>
    </w:rPr>
  </w:style>
  <w:style w:type="character" w:customStyle="1" w:styleId="opdict3font24">
    <w:name w:val="op_dict3_font24"/>
    <w:rsid w:val="00CC110F"/>
  </w:style>
  <w:style w:type="character" w:customStyle="1" w:styleId="UnresolvedMention2">
    <w:name w:val="Unresolved Mention2"/>
    <w:uiPriority w:val="99"/>
    <w:semiHidden/>
    <w:unhideWhenUsed/>
    <w:rsid w:val="00CC110F"/>
    <w:rPr>
      <w:color w:val="605E5C"/>
      <w:shd w:val="clear" w:color="auto" w:fill="E1DFDD"/>
    </w:rPr>
  </w:style>
  <w:style w:type="character" w:customStyle="1" w:styleId="normaltextrun">
    <w:name w:val="normaltextrun"/>
    <w:rsid w:val="00CC110F"/>
  </w:style>
  <w:style w:type="paragraph" w:customStyle="1" w:styleId="tablecontent">
    <w:name w:val="table content"/>
    <w:basedOn w:val="TAL"/>
    <w:link w:val="tablecontentChar"/>
    <w:qFormat/>
    <w:rsid w:val="00CC110F"/>
    <w:rPr>
      <w:rFonts w:eastAsia="SimSun"/>
      <w:lang w:eastAsia="x-none"/>
    </w:rPr>
  </w:style>
  <w:style w:type="character" w:customStyle="1" w:styleId="tablecontentChar">
    <w:name w:val="table content Char"/>
    <w:link w:val="tablecontent"/>
    <w:rsid w:val="00CC110F"/>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24</Pages>
  <Words>9492</Words>
  <Characters>54107</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2024-10-17T05:35:00Z</dcterms:created>
  <dcterms:modified xsi:type="dcterms:W3CDTF">2024-10-17T05:35:00Z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