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F7A0AF" w14:textId="79813670" w:rsidR="00A255C2" w:rsidRDefault="00A255C2" w:rsidP="00E9665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0D4ABD">
        <w:rPr>
          <w:b/>
          <w:sz w:val="24"/>
          <w:szCs w:val="24"/>
        </w:rPr>
        <w:t>347</w:t>
      </w:r>
    </w:p>
    <w:p w14:paraId="1EDC1538" w14:textId="77777777" w:rsidR="00A255C2" w:rsidRDefault="00A255C2" w:rsidP="00A255C2">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241FE95" w:rsidR="00D400D6" w:rsidRPr="00410371" w:rsidRDefault="0043761B" w:rsidP="008618CF">
            <w:pPr>
              <w:pStyle w:val="CRCoverPage"/>
              <w:spacing w:after="0"/>
              <w:jc w:val="right"/>
              <w:rPr>
                <w:b/>
                <w:noProof/>
                <w:sz w:val="28"/>
              </w:rPr>
            </w:pPr>
            <w:fldSimple w:instr=" DOCPROPERTY  Spec#  \* MERGEFORMAT ">
              <w:r w:rsidR="00D400D6" w:rsidRPr="00410371">
                <w:rPr>
                  <w:b/>
                  <w:noProof/>
                  <w:sz w:val="28"/>
                </w:rPr>
                <w:t>29.</w:t>
              </w:r>
              <w:r w:rsidR="007270F6">
                <w:rPr>
                  <w:b/>
                  <w:noProof/>
                  <w:sz w:val="28"/>
                </w:rPr>
                <w:t>122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709DDA3" w:rsidR="00D400D6" w:rsidRPr="00410371" w:rsidRDefault="000D4ABD" w:rsidP="00C3404E">
            <w:pPr>
              <w:pStyle w:val="CRCoverPage"/>
              <w:spacing w:after="0"/>
              <w:rPr>
                <w:noProof/>
              </w:rPr>
            </w:pPr>
            <w:r w:rsidRPr="000D4ABD">
              <w:rPr>
                <w:b/>
                <w:noProof/>
                <w:sz w:val="28"/>
              </w:rPr>
              <w:t>0834</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AC37816" w:rsidR="00D400D6" w:rsidRPr="00410371" w:rsidRDefault="0043761B"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B141CC">
                <w:rPr>
                  <w:b/>
                  <w:noProof/>
                  <w:sz w:val="28"/>
                </w:rPr>
                <w:t>5</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52CC568" w:rsidR="00D400D6" w:rsidRDefault="00BE3B31" w:rsidP="008618CF">
            <w:pPr>
              <w:pStyle w:val="CRCoverPage"/>
              <w:spacing w:after="0"/>
              <w:ind w:left="100"/>
              <w:rPr>
                <w:noProof/>
              </w:rPr>
            </w:pPr>
            <w:r w:rsidRPr="00BE3B31">
              <w:t>Define the topological area</w:t>
            </w:r>
            <w:r w:rsidR="00E31B6B">
              <w:t xml:space="preserve">/location information </w:t>
            </w:r>
            <w:r w:rsidRPr="00BE3B31">
              <w:t>terminology</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7D665F8" w:rsidR="00D400D6" w:rsidRDefault="007917BF" w:rsidP="008618CF">
            <w:pPr>
              <w:pStyle w:val="CRCoverPage"/>
              <w:spacing w:after="0"/>
              <w:ind w:left="100"/>
              <w:rPr>
                <w:noProof/>
              </w:rPr>
            </w:pPr>
            <w:r w:rsidRPr="007917BF">
              <w:t>NBI18</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F1287A6" w:rsidR="00D400D6" w:rsidRDefault="007F491C" w:rsidP="008618CF">
            <w:pPr>
              <w:pStyle w:val="CRCoverPage"/>
              <w:spacing w:after="0"/>
              <w:ind w:left="100"/>
              <w:rPr>
                <w:noProof/>
              </w:rPr>
            </w:pPr>
            <w:r>
              <w:t>202</w:t>
            </w:r>
            <w:r w:rsidR="00992338">
              <w:t>4</w:t>
            </w:r>
            <w:r>
              <w:t>-</w:t>
            </w:r>
            <w:r w:rsidR="00865F3D">
              <w:t>04</w:t>
            </w:r>
            <w:r>
              <w:t>-</w:t>
            </w:r>
            <w:r w:rsidR="00865F3D">
              <w:t>08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5869D58" w:rsidR="00D400D6" w:rsidRPr="00116815" w:rsidRDefault="00DA22B2"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43761B"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D02F723" w14:textId="118F1F59" w:rsidR="00CD3E05" w:rsidRDefault="00F04963" w:rsidP="00CD3E05">
            <w:pPr>
              <w:pStyle w:val="CRCoverPage"/>
              <w:spacing w:after="0"/>
              <w:ind w:left="100"/>
              <w:rPr>
                <w:noProof/>
              </w:rPr>
            </w:pPr>
            <w:r>
              <w:rPr>
                <w:noProof/>
              </w:rPr>
              <w:t xml:space="preserve">The "topological area" or "topological location" terminology is used in </w:t>
            </w:r>
            <w:r w:rsidR="00575957">
              <w:rPr>
                <w:noProof/>
              </w:rPr>
              <w:t>some</w:t>
            </w:r>
            <w:r>
              <w:rPr>
                <w:noProof/>
              </w:rPr>
              <w:t xml:space="preserve"> </w:t>
            </w:r>
            <w:r w:rsidR="0005554B">
              <w:rPr>
                <w:noProof/>
              </w:rPr>
              <w:t xml:space="preserve">TSs (e.g., TS 29.257) </w:t>
            </w:r>
            <w:r w:rsidR="006A3291">
              <w:rPr>
                <w:noProof/>
              </w:rPr>
              <w:t xml:space="preserve">defining </w:t>
            </w:r>
            <w:r>
              <w:rPr>
                <w:noProof/>
              </w:rPr>
              <w:t>application layer frameworks to refer to an area/location that is expressed in the form of a collection of network internal topology based area/location information via the corresponding identifiers (i.e., list of TAIs and/or list of cell IDs).</w:t>
            </w:r>
          </w:p>
          <w:p w14:paraId="6D33AB73" w14:textId="77777777" w:rsidR="00615117" w:rsidRDefault="00615117" w:rsidP="00CD3E05">
            <w:pPr>
              <w:pStyle w:val="CRCoverPage"/>
              <w:spacing w:after="0"/>
              <w:ind w:left="100"/>
              <w:rPr>
                <w:noProof/>
              </w:rPr>
            </w:pPr>
          </w:p>
          <w:p w14:paraId="24ABD935" w14:textId="2B3EC2A0" w:rsidR="00615117" w:rsidRPr="00F733EA" w:rsidRDefault="00615117" w:rsidP="00CD3E05">
            <w:pPr>
              <w:pStyle w:val="CRCoverPage"/>
              <w:spacing w:after="0"/>
              <w:ind w:left="100"/>
              <w:rPr>
                <w:noProof/>
              </w:rPr>
            </w:pPr>
            <w:r>
              <w:rPr>
                <w:noProof/>
              </w:rPr>
              <w:t>However, this terminology is not defined anywhere in our specifications.</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2E0CCA4F" w14:textId="77777777" w:rsidR="00CD3E05" w:rsidRDefault="008A5CB8" w:rsidP="008A5CB8">
            <w:pPr>
              <w:pStyle w:val="CRCoverPage"/>
              <w:numPr>
                <w:ilvl w:val="0"/>
                <w:numId w:val="4"/>
              </w:numPr>
              <w:spacing w:after="0"/>
              <w:rPr>
                <w:noProof/>
              </w:rPr>
            </w:pPr>
            <w:r>
              <w:rPr>
                <w:noProof/>
              </w:rPr>
              <w:t>As TS 29.122 is the TS defining the common aspects for all northbound and application layer APIs, it is proposed to add this terminology definition in TS 29.122</w:t>
            </w:r>
            <w:r w:rsidR="00B71FCE">
              <w:rPr>
                <w:noProof/>
              </w:rPr>
              <w:t>.</w:t>
            </w:r>
          </w:p>
          <w:p w14:paraId="534D71B4" w14:textId="00CE9B76" w:rsidR="00825543" w:rsidRPr="00C264B2" w:rsidRDefault="00825543" w:rsidP="008A5CB8">
            <w:pPr>
              <w:pStyle w:val="CRCoverPage"/>
              <w:numPr>
                <w:ilvl w:val="0"/>
                <w:numId w:val="4"/>
              </w:numPr>
              <w:spacing w:after="0"/>
              <w:rPr>
                <w:noProof/>
              </w:rPr>
            </w:pPr>
            <w:r>
              <w:rPr>
                <w:noProof/>
              </w:rPr>
              <w:t xml:space="preserve">Add an informative NOTE to indicate that the terms definition defined in this specification apply to </w:t>
            </w:r>
            <w:r w:rsidRPr="00825543">
              <w:rPr>
                <w:noProof/>
              </w:rPr>
              <w:t>all the stage 3 technical specifications defining 3GPP northbound and application layer APIs and interfaces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5FC51F2" w:rsidR="00A35E2F" w:rsidRPr="00C264B2" w:rsidRDefault="00FC4276" w:rsidP="00B96539">
            <w:pPr>
              <w:pStyle w:val="CRCoverPage"/>
              <w:numPr>
                <w:ilvl w:val="0"/>
                <w:numId w:val="4"/>
              </w:numPr>
              <w:spacing w:after="0"/>
              <w:rPr>
                <w:noProof/>
              </w:rPr>
            </w:pPr>
            <w:r>
              <w:rPr>
                <w:noProof/>
              </w:rPr>
              <w:t>The "topological area" or "topological location" terminology remains not defined anywhere in our specifications, which may lead to confusion</w:t>
            </w:r>
            <w:r w:rsidR="002E0ECC">
              <w:rPr>
                <w:noProof/>
              </w:rPr>
              <w:t xml:space="preserve"> / unclear stage 3 provisions</w:t>
            </w:r>
            <w:r w:rsidR="00A35E2F">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77E2D7A" w:rsidR="001E41F3" w:rsidRPr="005F4248" w:rsidRDefault="00F9541A" w:rsidP="00342210">
            <w:pPr>
              <w:pStyle w:val="CRCoverPage"/>
              <w:spacing w:after="0"/>
              <w:ind w:left="100"/>
              <w:rPr>
                <w:noProof/>
              </w:rPr>
            </w:pPr>
            <w:r>
              <w:rPr>
                <w:noProof/>
              </w:rPr>
              <w:t>3.1</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4C44D70" w:rsidR="001E41F3" w:rsidRDefault="007C5216">
            <w:pPr>
              <w:pStyle w:val="CRCoverPage"/>
              <w:spacing w:after="0"/>
              <w:ind w:left="100"/>
              <w:rPr>
                <w:noProof/>
              </w:rPr>
            </w:pPr>
            <w:r>
              <w:rPr>
                <w:noProof/>
              </w:rPr>
              <w:t xml:space="preserve">This CR </w:t>
            </w:r>
            <w:r w:rsidR="00320DF4">
              <w:rPr>
                <w:noProof/>
              </w:rPr>
              <w:t>does not impact</w:t>
            </w:r>
            <w:r w:rsidR="008C186B">
              <w:rPr>
                <w:noProof/>
              </w:rPr>
              <w:t xml:space="preserve"> </w:t>
            </w:r>
            <w:r w:rsidR="0080513A">
              <w:rPr>
                <w:noProof/>
              </w:rPr>
              <w:t>the</w:t>
            </w:r>
            <w:r w:rsidR="00FE7E98">
              <w:rPr>
                <w:noProof/>
              </w:rPr>
              <w:t xml:space="preserve"> OpenAPI description</w:t>
            </w:r>
            <w:r w:rsidR="00320DF4">
              <w:rPr>
                <w:noProof/>
              </w:rPr>
              <w:t>s</w:t>
            </w:r>
            <w:r w:rsidR="005933C6">
              <w:rPr>
                <w:noProof/>
              </w:rPr>
              <w:t xml:space="preserve"> </w:t>
            </w:r>
            <w:r w:rsidR="0080513A">
              <w:rPr>
                <w:noProof/>
              </w:rPr>
              <w:t>of the</w:t>
            </w:r>
            <w:r w:rsidR="005933C6" w:rsidRPr="00AB2D66">
              <w:rPr>
                <w:noProof/>
              </w:rPr>
              <w:t xml:space="preserve"> </w:t>
            </w:r>
            <w:r w:rsidR="00F742E7">
              <w:t>API</w:t>
            </w:r>
            <w:r w:rsidR="00320DF4">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6EF73A9" w14:textId="77777777" w:rsidR="005E6FA1" w:rsidRPr="000A0A5F" w:rsidRDefault="005E6FA1" w:rsidP="005E6FA1">
      <w:pPr>
        <w:pStyle w:val="Heading2"/>
      </w:pPr>
      <w:bookmarkStart w:id="2" w:name="_Toc11247178"/>
      <w:bookmarkStart w:id="3" w:name="_Toc27044294"/>
      <w:bookmarkStart w:id="4" w:name="_Toc36033336"/>
      <w:bookmarkStart w:id="5" w:name="_Toc45131466"/>
      <w:bookmarkStart w:id="6" w:name="_Toc49775751"/>
      <w:bookmarkStart w:id="7" w:name="_Toc51746671"/>
      <w:bookmarkStart w:id="8" w:name="_Toc66360213"/>
      <w:bookmarkStart w:id="9" w:name="_Toc68104718"/>
      <w:bookmarkStart w:id="10" w:name="_Toc74755347"/>
      <w:bookmarkStart w:id="11" w:name="_Toc105674202"/>
      <w:bookmarkStart w:id="12" w:name="_Toc130502235"/>
      <w:bookmarkStart w:id="13" w:name="_Toc153625014"/>
      <w:bookmarkStart w:id="14" w:name="_Toc161946923"/>
      <w:bookmarkStart w:id="15" w:name="_Toc97042606"/>
      <w:bookmarkStart w:id="16" w:name="_Toc97045750"/>
      <w:bookmarkStart w:id="17" w:name="_Toc97155495"/>
      <w:bookmarkStart w:id="18" w:name="_Toc101521621"/>
      <w:bookmarkStart w:id="19" w:name="_Toc138761899"/>
      <w:bookmarkStart w:id="20" w:name="_Toc145708114"/>
      <w:bookmarkStart w:id="21" w:name="_Toc160570611"/>
      <w:bookmarkStart w:id="22" w:name="_Toc160578030"/>
      <w:r w:rsidRPr="000A0A5F">
        <w:t>3.1</w:t>
      </w:r>
      <w:r w:rsidRPr="000A0A5F">
        <w:tab/>
        <w:t>Definitions</w:t>
      </w:r>
      <w:bookmarkEnd w:id="2"/>
      <w:bookmarkEnd w:id="3"/>
      <w:bookmarkEnd w:id="4"/>
      <w:bookmarkEnd w:id="5"/>
      <w:bookmarkEnd w:id="6"/>
      <w:bookmarkEnd w:id="7"/>
      <w:bookmarkEnd w:id="8"/>
      <w:bookmarkEnd w:id="9"/>
      <w:bookmarkEnd w:id="10"/>
      <w:bookmarkEnd w:id="11"/>
      <w:bookmarkEnd w:id="12"/>
      <w:bookmarkEnd w:id="13"/>
      <w:bookmarkEnd w:id="14"/>
    </w:p>
    <w:p w14:paraId="3B34F668" w14:textId="77777777" w:rsidR="005E6FA1" w:rsidRPr="000A0A5F" w:rsidRDefault="005E6FA1" w:rsidP="005E6FA1">
      <w:r w:rsidRPr="000A0A5F">
        <w:t>For the purposes of the present document, the terms and definitions given in 3GPP TR 21.905 [1] and the following apply. A term defined in the present document takes precedence over the definition of the same term, if any, in 3GPP TR 21.905 [1].</w:t>
      </w:r>
    </w:p>
    <w:bookmarkEnd w:id="15"/>
    <w:bookmarkEnd w:id="16"/>
    <w:bookmarkEnd w:id="17"/>
    <w:bookmarkEnd w:id="18"/>
    <w:bookmarkEnd w:id="19"/>
    <w:bookmarkEnd w:id="20"/>
    <w:bookmarkEnd w:id="21"/>
    <w:bookmarkEnd w:id="22"/>
    <w:p w14:paraId="1B2D7C96" w14:textId="29B69241" w:rsidR="00236EFA" w:rsidRDefault="00236EFA" w:rsidP="00236EFA">
      <w:pPr>
        <w:tabs>
          <w:tab w:val="left" w:pos="360"/>
        </w:tabs>
        <w:spacing w:after="220"/>
        <w:rPr>
          <w:ins w:id="23" w:author="Huawei [Abdessamad] 2024-03" w:date="2024-03-27T22:05:00Z"/>
        </w:rPr>
      </w:pPr>
      <w:ins w:id="24" w:author="Huawei [Abdessamad] 2024-03" w:date="2024-03-27T22:06:00Z">
        <w:r>
          <w:rPr>
            <w:b/>
            <w:bCs/>
          </w:rPr>
          <w:t>Topological area/location information</w:t>
        </w:r>
      </w:ins>
      <w:ins w:id="25" w:author="Huawei [Abdessamad] 2024-03" w:date="2024-03-27T22:05:00Z">
        <w:r>
          <w:rPr>
            <w:b/>
            <w:bCs/>
          </w:rPr>
          <w:t>:</w:t>
        </w:r>
        <w:r>
          <w:t xml:space="preserve"> </w:t>
        </w:r>
      </w:ins>
      <w:ins w:id="26" w:author="Huawei [Abdessamad] 2024-03" w:date="2024-03-27T22:06:00Z">
        <w:r>
          <w:t xml:space="preserve">Refers to </w:t>
        </w:r>
      </w:ins>
      <w:ins w:id="27" w:author="Huawei [Abdessamad] 2024-03" w:date="2024-03-27T22:08:00Z">
        <w:r w:rsidR="00575957">
          <w:rPr>
            <w:noProof/>
          </w:rPr>
          <w:t xml:space="preserve">to an area/location information that is expressed in the form of a collection of network topology based area/location information </w:t>
        </w:r>
      </w:ins>
      <w:ins w:id="28" w:author="Huawei [Abdessamad] 2024-03" w:date="2024-03-27T22:09:00Z">
        <w:r w:rsidR="00575957">
          <w:rPr>
            <w:noProof/>
          </w:rPr>
          <w:t>(</w:t>
        </w:r>
      </w:ins>
      <w:ins w:id="29" w:author="Huawei [Abdessamad] 2024-03" w:date="2024-03-27T22:10:00Z">
        <w:r w:rsidR="00575957">
          <w:rPr>
            <w:noProof/>
          </w:rPr>
          <w:t>e.g</w:t>
        </w:r>
      </w:ins>
      <w:ins w:id="30" w:author="Huawei [Abdessamad] 2024-03" w:date="2024-03-27T22:09:00Z">
        <w:r w:rsidR="00575957">
          <w:rPr>
            <w:noProof/>
          </w:rPr>
          <w:t xml:space="preserve">., list of tracking area(s) and/or list of cell(s)) </w:t>
        </w:r>
      </w:ins>
      <w:ins w:id="31" w:author="Huawei [Abdessamad] 2024-03" w:date="2024-03-27T22:08:00Z">
        <w:r w:rsidR="00575957">
          <w:rPr>
            <w:noProof/>
          </w:rPr>
          <w:t>using the corresponding identifiers</w:t>
        </w:r>
      </w:ins>
      <w:ins w:id="32" w:author="Huawei [Abdessamad] 2024-03" w:date="2024-03-27T22:09:00Z">
        <w:r w:rsidR="00575957">
          <w:rPr>
            <w:noProof/>
          </w:rPr>
          <w:t xml:space="preserve"> </w:t>
        </w:r>
      </w:ins>
      <w:ins w:id="33" w:author="Huawei [Abdessamad] 2024-03" w:date="2024-03-27T22:10:00Z">
        <w:r w:rsidR="00575957">
          <w:rPr>
            <w:noProof/>
          </w:rPr>
          <w:t>(e</w:t>
        </w:r>
      </w:ins>
      <w:ins w:id="34" w:author="Huawei [Abdessamad] 2024-03" w:date="2024-03-27T22:08:00Z">
        <w:r w:rsidR="00575957">
          <w:rPr>
            <w:noProof/>
          </w:rPr>
          <w:t>.</w:t>
        </w:r>
      </w:ins>
      <w:ins w:id="35" w:author="Huawei [Abdessamad] 2024-03" w:date="2024-03-27T22:10:00Z">
        <w:r w:rsidR="00575957">
          <w:rPr>
            <w:noProof/>
          </w:rPr>
          <w:t>g</w:t>
        </w:r>
      </w:ins>
      <w:ins w:id="36" w:author="Huawei [Abdessamad] 2024-03" w:date="2024-03-27T22:08:00Z">
        <w:r w:rsidR="00575957">
          <w:rPr>
            <w:noProof/>
          </w:rPr>
          <w:t>., list of TAIs and/or list of cell IDs</w:t>
        </w:r>
      </w:ins>
      <w:ins w:id="37" w:author="Huawei [Abdessamad] 2024-03" w:date="2024-03-27T22:10:00Z">
        <w:r w:rsidR="00575957">
          <w:rPr>
            <w:noProof/>
          </w:rPr>
          <w:t>)</w:t>
        </w:r>
      </w:ins>
      <w:ins w:id="38" w:author="Huawei [Abdessamad] 2024-03" w:date="2024-03-27T22:05:00Z">
        <w:r>
          <w:t>.</w:t>
        </w:r>
      </w:ins>
    </w:p>
    <w:p w14:paraId="759771C6" w14:textId="493CA4A5" w:rsidR="00B42700" w:rsidRDefault="00B42700" w:rsidP="00B42700">
      <w:pPr>
        <w:pStyle w:val="NO"/>
        <w:rPr>
          <w:ins w:id="39" w:author="Huawei [Abdessamad] 2024-03" w:date="2024-03-27T22:11:00Z"/>
        </w:rPr>
      </w:pPr>
      <w:ins w:id="40" w:author="Huawei [Abdessamad] 2024-03" w:date="2024-03-27T22:11:00Z">
        <w:r>
          <w:t>NOTE:</w:t>
        </w:r>
        <w:r>
          <w:tab/>
          <w:t>The definitions defined in this clause apply to all the stage 3 technical specifications defining 3GPP northbound and application layer APIs</w:t>
        </w:r>
      </w:ins>
      <w:ins w:id="41" w:author="Huawei [Abdessamad] 2024-03" w:date="2024-03-27T22:13:00Z">
        <w:r w:rsidR="00CA2710">
          <w:t xml:space="preserve"> and interfaces</w:t>
        </w:r>
      </w:ins>
      <w:ins w:id="42" w:author="Huawei [Abdessamad] 2024-03" w:date="2024-03-27T22:11:00Z">
        <w: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60A0E8" w14:textId="77777777" w:rsidR="00790A25" w:rsidRDefault="00790A25">
      <w:r>
        <w:separator/>
      </w:r>
    </w:p>
  </w:endnote>
  <w:endnote w:type="continuationSeparator" w:id="0">
    <w:p w14:paraId="4E32691B" w14:textId="77777777" w:rsidR="00790A25" w:rsidRDefault="00790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C83C04" w:rsidRDefault="00C83C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C83C04" w:rsidRDefault="00C83C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C83C04" w:rsidRDefault="00C83C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F7393" w14:textId="77777777" w:rsidR="00790A25" w:rsidRDefault="00790A25">
      <w:r>
        <w:separator/>
      </w:r>
    </w:p>
  </w:footnote>
  <w:footnote w:type="continuationSeparator" w:id="0">
    <w:p w14:paraId="616B16BE" w14:textId="77777777" w:rsidR="00790A25" w:rsidRDefault="00790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C83C04" w:rsidRDefault="00C83C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C83C04" w:rsidRDefault="00C83C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C83C04" w:rsidRDefault="00C83C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C83C04" w:rsidRDefault="00C83C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C83C04" w:rsidRDefault="00C83C0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C83C04" w:rsidRDefault="00C83C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3"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4"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2"/>
  </w:num>
  <w:num w:numId="5">
    <w:abstractNumId w:val="19"/>
  </w:num>
  <w:num w:numId="6">
    <w:abstractNumId w:val="13"/>
  </w:num>
  <w:num w:numId="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4"/>
  </w:num>
  <w:num w:numId="10">
    <w:abstractNumId w:val="29"/>
  </w:num>
  <w:num w:numId="11">
    <w:abstractNumId w:val="10"/>
  </w:num>
  <w:num w:numId="12">
    <w:abstractNumId w:val="21"/>
  </w:num>
  <w:num w:numId="13">
    <w:abstractNumId w:val="34"/>
  </w:num>
  <w:num w:numId="14">
    <w:abstractNumId w:val="8"/>
  </w:num>
  <w:num w:numId="15">
    <w:abstractNumId w:val="18"/>
  </w:num>
  <w:num w:numId="16">
    <w:abstractNumId w:val="23"/>
  </w:num>
  <w:num w:numId="17">
    <w:abstractNumId w:val="27"/>
  </w:num>
  <w:num w:numId="18">
    <w:abstractNumId w:val="5"/>
  </w:num>
  <w:num w:numId="19">
    <w:abstractNumId w:val="28"/>
  </w:num>
  <w:num w:numId="20">
    <w:abstractNumId w:val="25"/>
  </w:num>
  <w:num w:numId="21">
    <w:abstractNumId w:val="33"/>
  </w:num>
  <w:num w:numId="22">
    <w:abstractNumId w:val="15"/>
  </w:num>
  <w:num w:numId="23">
    <w:abstractNumId w:val="16"/>
  </w:num>
  <w:num w:numId="24">
    <w:abstractNumId w:val="22"/>
  </w:num>
  <w:num w:numId="25">
    <w:abstractNumId w:val="26"/>
  </w:num>
  <w:num w:numId="26">
    <w:abstractNumId w:val="24"/>
  </w:num>
  <w:num w:numId="27">
    <w:abstractNumId w:val="17"/>
  </w:num>
  <w:num w:numId="28">
    <w:abstractNumId w:val="32"/>
  </w:num>
  <w:num w:numId="29">
    <w:abstractNumId w:val="9"/>
  </w:num>
  <w:num w:numId="30">
    <w:abstractNumId w:val="31"/>
  </w:num>
  <w:num w:numId="31">
    <w:abstractNumId w:val="20"/>
  </w:num>
  <w:num w:numId="32">
    <w:abstractNumId w:val="11"/>
  </w:num>
  <w:num w:numId="33">
    <w:abstractNumId w:val="6"/>
  </w:num>
  <w:num w:numId="34">
    <w:abstractNumId w:val="14"/>
  </w:num>
  <w:num w:numId="35">
    <w:abstractNumId w:val="30"/>
  </w:num>
  <w:num w:numId="36">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3">
    <w15:presenceInfo w15:providerId="None" w15:userId="Huawei [Abdessamad] 202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2ED6"/>
    <w:rsid w:val="00013C1B"/>
    <w:rsid w:val="0001551D"/>
    <w:rsid w:val="0001590D"/>
    <w:rsid w:val="00015A7D"/>
    <w:rsid w:val="00016EE0"/>
    <w:rsid w:val="0001755A"/>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542B9"/>
    <w:rsid w:val="00054751"/>
    <w:rsid w:val="000548BB"/>
    <w:rsid w:val="0005554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652D"/>
    <w:rsid w:val="00097DD8"/>
    <w:rsid w:val="000A0CB9"/>
    <w:rsid w:val="000A4150"/>
    <w:rsid w:val="000A6394"/>
    <w:rsid w:val="000B0B78"/>
    <w:rsid w:val="000B2701"/>
    <w:rsid w:val="000B40D8"/>
    <w:rsid w:val="000B7FED"/>
    <w:rsid w:val="000C038A"/>
    <w:rsid w:val="000C0ED3"/>
    <w:rsid w:val="000C2B58"/>
    <w:rsid w:val="000C527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4D26"/>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677C"/>
    <w:rsid w:val="00147E88"/>
    <w:rsid w:val="001502F3"/>
    <w:rsid w:val="00150DF3"/>
    <w:rsid w:val="00152473"/>
    <w:rsid w:val="001554F1"/>
    <w:rsid w:val="00155900"/>
    <w:rsid w:val="00157BB8"/>
    <w:rsid w:val="00157C3D"/>
    <w:rsid w:val="001610F9"/>
    <w:rsid w:val="0016298D"/>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4560"/>
    <w:rsid w:val="001A4997"/>
    <w:rsid w:val="001A7B60"/>
    <w:rsid w:val="001A7F2E"/>
    <w:rsid w:val="001B0784"/>
    <w:rsid w:val="001B1534"/>
    <w:rsid w:val="001B2449"/>
    <w:rsid w:val="001B3A12"/>
    <w:rsid w:val="001B52F0"/>
    <w:rsid w:val="001B6540"/>
    <w:rsid w:val="001B7A65"/>
    <w:rsid w:val="001C3B03"/>
    <w:rsid w:val="001C3CB8"/>
    <w:rsid w:val="001C44A7"/>
    <w:rsid w:val="001C4B41"/>
    <w:rsid w:val="001C4E1C"/>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2031"/>
    <w:rsid w:val="001F3FDA"/>
    <w:rsid w:val="0020029F"/>
    <w:rsid w:val="00201B00"/>
    <w:rsid w:val="00203003"/>
    <w:rsid w:val="00203368"/>
    <w:rsid w:val="00204CE4"/>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5EF"/>
    <w:rsid w:val="0024487B"/>
    <w:rsid w:val="0024568F"/>
    <w:rsid w:val="00246500"/>
    <w:rsid w:val="002477DE"/>
    <w:rsid w:val="002530FA"/>
    <w:rsid w:val="00253302"/>
    <w:rsid w:val="00254D72"/>
    <w:rsid w:val="00255147"/>
    <w:rsid w:val="0025586B"/>
    <w:rsid w:val="002565B3"/>
    <w:rsid w:val="0026004D"/>
    <w:rsid w:val="00260484"/>
    <w:rsid w:val="00260773"/>
    <w:rsid w:val="00262AFD"/>
    <w:rsid w:val="00264014"/>
    <w:rsid w:val="002640DD"/>
    <w:rsid w:val="002645E8"/>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07AF"/>
    <w:rsid w:val="002916AF"/>
    <w:rsid w:val="00291DB8"/>
    <w:rsid w:val="0029231D"/>
    <w:rsid w:val="0029253B"/>
    <w:rsid w:val="00293726"/>
    <w:rsid w:val="002A1739"/>
    <w:rsid w:val="002A1925"/>
    <w:rsid w:val="002A25E7"/>
    <w:rsid w:val="002A2D28"/>
    <w:rsid w:val="002A51AF"/>
    <w:rsid w:val="002A5E83"/>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706"/>
    <w:rsid w:val="002D4851"/>
    <w:rsid w:val="002D7A19"/>
    <w:rsid w:val="002E0ECC"/>
    <w:rsid w:val="002E1304"/>
    <w:rsid w:val="002E433F"/>
    <w:rsid w:val="002E472E"/>
    <w:rsid w:val="002E491C"/>
    <w:rsid w:val="002E5E67"/>
    <w:rsid w:val="002E6AA0"/>
    <w:rsid w:val="002E7431"/>
    <w:rsid w:val="002F34B9"/>
    <w:rsid w:val="002F4891"/>
    <w:rsid w:val="002F6DB4"/>
    <w:rsid w:val="002F7A3F"/>
    <w:rsid w:val="002F7C16"/>
    <w:rsid w:val="003036C2"/>
    <w:rsid w:val="00305409"/>
    <w:rsid w:val="00305921"/>
    <w:rsid w:val="00305D21"/>
    <w:rsid w:val="00306575"/>
    <w:rsid w:val="00307C43"/>
    <w:rsid w:val="00311070"/>
    <w:rsid w:val="003124BD"/>
    <w:rsid w:val="00312768"/>
    <w:rsid w:val="00313710"/>
    <w:rsid w:val="00313FB1"/>
    <w:rsid w:val="00314D86"/>
    <w:rsid w:val="00315B24"/>
    <w:rsid w:val="00317187"/>
    <w:rsid w:val="00317C0B"/>
    <w:rsid w:val="0032073B"/>
    <w:rsid w:val="00320DF4"/>
    <w:rsid w:val="00321FC3"/>
    <w:rsid w:val="003234D2"/>
    <w:rsid w:val="00326739"/>
    <w:rsid w:val="00326E94"/>
    <w:rsid w:val="00327243"/>
    <w:rsid w:val="003337FF"/>
    <w:rsid w:val="00333BF0"/>
    <w:rsid w:val="003344E3"/>
    <w:rsid w:val="00334926"/>
    <w:rsid w:val="00335BB8"/>
    <w:rsid w:val="00336261"/>
    <w:rsid w:val="00337B6A"/>
    <w:rsid w:val="00342210"/>
    <w:rsid w:val="0034223C"/>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0CC3"/>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067"/>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5183"/>
    <w:rsid w:val="00416F45"/>
    <w:rsid w:val="0042045D"/>
    <w:rsid w:val="00421B90"/>
    <w:rsid w:val="00421DBC"/>
    <w:rsid w:val="004242F1"/>
    <w:rsid w:val="0042641B"/>
    <w:rsid w:val="004277F4"/>
    <w:rsid w:val="00427AE9"/>
    <w:rsid w:val="00433A77"/>
    <w:rsid w:val="00433FBD"/>
    <w:rsid w:val="004361A9"/>
    <w:rsid w:val="004372CD"/>
    <w:rsid w:val="0043761B"/>
    <w:rsid w:val="004429C4"/>
    <w:rsid w:val="00444084"/>
    <w:rsid w:val="00444178"/>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4373"/>
    <w:rsid w:val="004763DD"/>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0FC"/>
    <w:rsid w:val="004B75B7"/>
    <w:rsid w:val="004C0AD9"/>
    <w:rsid w:val="004C181C"/>
    <w:rsid w:val="004C1904"/>
    <w:rsid w:val="004C2F46"/>
    <w:rsid w:val="004C47C1"/>
    <w:rsid w:val="004C5A19"/>
    <w:rsid w:val="004C6372"/>
    <w:rsid w:val="004C71FB"/>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74"/>
    <w:rsid w:val="004F16DD"/>
    <w:rsid w:val="004F1CB7"/>
    <w:rsid w:val="004F1FB1"/>
    <w:rsid w:val="004F347B"/>
    <w:rsid w:val="004F4A5A"/>
    <w:rsid w:val="004F4C47"/>
    <w:rsid w:val="004F5389"/>
    <w:rsid w:val="004F5959"/>
    <w:rsid w:val="004F6F5F"/>
    <w:rsid w:val="00501044"/>
    <w:rsid w:val="005011A2"/>
    <w:rsid w:val="00502743"/>
    <w:rsid w:val="00504C20"/>
    <w:rsid w:val="00505E5D"/>
    <w:rsid w:val="00506D16"/>
    <w:rsid w:val="00507004"/>
    <w:rsid w:val="00511BDE"/>
    <w:rsid w:val="00513D52"/>
    <w:rsid w:val="005141D9"/>
    <w:rsid w:val="0051580D"/>
    <w:rsid w:val="00515F07"/>
    <w:rsid w:val="005167C0"/>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1A3"/>
    <w:rsid w:val="00550479"/>
    <w:rsid w:val="00550B2D"/>
    <w:rsid w:val="00550BC8"/>
    <w:rsid w:val="00552BFB"/>
    <w:rsid w:val="00556687"/>
    <w:rsid w:val="00557365"/>
    <w:rsid w:val="0055755B"/>
    <w:rsid w:val="00561480"/>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E6FA1"/>
    <w:rsid w:val="005F0A85"/>
    <w:rsid w:val="005F0E64"/>
    <w:rsid w:val="005F15A7"/>
    <w:rsid w:val="005F4248"/>
    <w:rsid w:val="005F596D"/>
    <w:rsid w:val="0060066A"/>
    <w:rsid w:val="00600819"/>
    <w:rsid w:val="00602F0E"/>
    <w:rsid w:val="00603ECE"/>
    <w:rsid w:val="00605469"/>
    <w:rsid w:val="006056A9"/>
    <w:rsid w:val="006102AB"/>
    <w:rsid w:val="00613715"/>
    <w:rsid w:val="0061437E"/>
    <w:rsid w:val="0061465E"/>
    <w:rsid w:val="00614E99"/>
    <w:rsid w:val="00615117"/>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00E6"/>
    <w:rsid w:val="00651384"/>
    <w:rsid w:val="00651623"/>
    <w:rsid w:val="00651783"/>
    <w:rsid w:val="00651CD4"/>
    <w:rsid w:val="00651F6F"/>
    <w:rsid w:val="00653DE4"/>
    <w:rsid w:val="0065738A"/>
    <w:rsid w:val="00662EAE"/>
    <w:rsid w:val="00663EE1"/>
    <w:rsid w:val="006650AE"/>
    <w:rsid w:val="00665C47"/>
    <w:rsid w:val="00666866"/>
    <w:rsid w:val="006678C2"/>
    <w:rsid w:val="006720C4"/>
    <w:rsid w:val="00674DCC"/>
    <w:rsid w:val="006764BF"/>
    <w:rsid w:val="00676BAC"/>
    <w:rsid w:val="006800D4"/>
    <w:rsid w:val="0068084D"/>
    <w:rsid w:val="006811C8"/>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430F"/>
    <w:rsid w:val="006D47CF"/>
    <w:rsid w:val="006D5F0C"/>
    <w:rsid w:val="006D7FB3"/>
    <w:rsid w:val="006E05F0"/>
    <w:rsid w:val="006E186D"/>
    <w:rsid w:val="006E21FB"/>
    <w:rsid w:val="006E3836"/>
    <w:rsid w:val="006E4D22"/>
    <w:rsid w:val="006E56EA"/>
    <w:rsid w:val="006E5E3E"/>
    <w:rsid w:val="006E6B5F"/>
    <w:rsid w:val="006F0624"/>
    <w:rsid w:val="006F2BB0"/>
    <w:rsid w:val="006F2C27"/>
    <w:rsid w:val="00701292"/>
    <w:rsid w:val="00701CA4"/>
    <w:rsid w:val="00702C79"/>
    <w:rsid w:val="00703669"/>
    <w:rsid w:val="007036FD"/>
    <w:rsid w:val="00703B76"/>
    <w:rsid w:val="00707BEF"/>
    <w:rsid w:val="0071098B"/>
    <w:rsid w:val="00712926"/>
    <w:rsid w:val="00716DCA"/>
    <w:rsid w:val="00716E4A"/>
    <w:rsid w:val="00717C79"/>
    <w:rsid w:val="00721CEF"/>
    <w:rsid w:val="007240C6"/>
    <w:rsid w:val="007270F6"/>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4192"/>
    <w:rsid w:val="0075530A"/>
    <w:rsid w:val="00760080"/>
    <w:rsid w:val="007613B8"/>
    <w:rsid w:val="00761640"/>
    <w:rsid w:val="007635DB"/>
    <w:rsid w:val="007646CC"/>
    <w:rsid w:val="00764878"/>
    <w:rsid w:val="007673C1"/>
    <w:rsid w:val="0076756A"/>
    <w:rsid w:val="00771B88"/>
    <w:rsid w:val="00772150"/>
    <w:rsid w:val="007723EC"/>
    <w:rsid w:val="00776726"/>
    <w:rsid w:val="00777DBB"/>
    <w:rsid w:val="0078114A"/>
    <w:rsid w:val="00781F86"/>
    <w:rsid w:val="007830D0"/>
    <w:rsid w:val="007843E9"/>
    <w:rsid w:val="007846DC"/>
    <w:rsid w:val="00784F5A"/>
    <w:rsid w:val="0078551B"/>
    <w:rsid w:val="00785BFD"/>
    <w:rsid w:val="00785DC6"/>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F2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0CA"/>
    <w:rsid w:val="0081523C"/>
    <w:rsid w:val="00816287"/>
    <w:rsid w:val="008218E7"/>
    <w:rsid w:val="00821972"/>
    <w:rsid w:val="008219E5"/>
    <w:rsid w:val="00822900"/>
    <w:rsid w:val="00825543"/>
    <w:rsid w:val="008279FA"/>
    <w:rsid w:val="00831D96"/>
    <w:rsid w:val="00832414"/>
    <w:rsid w:val="008410F1"/>
    <w:rsid w:val="00841283"/>
    <w:rsid w:val="00844592"/>
    <w:rsid w:val="008447C9"/>
    <w:rsid w:val="00847228"/>
    <w:rsid w:val="00850879"/>
    <w:rsid w:val="00850C60"/>
    <w:rsid w:val="0085127C"/>
    <w:rsid w:val="00852B27"/>
    <w:rsid w:val="00854BB9"/>
    <w:rsid w:val="00854CD9"/>
    <w:rsid w:val="00854EF8"/>
    <w:rsid w:val="008572F0"/>
    <w:rsid w:val="00857BBE"/>
    <w:rsid w:val="00857CF4"/>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6A28"/>
    <w:rsid w:val="00887C21"/>
    <w:rsid w:val="00891350"/>
    <w:rsid w:val="008913E7"/>
    <w:rsid w:val="00891786"/>
    <w:rsid w:val="00891CCA"/>
    <w:rsid w:val="0089290E"/>
    <w:rsid w:val="00893D40"/>
    <w:rsid w:val="00896910"/>
    <w:rsid w:val="008A02DC"/>
    <w:rsid w:val="008A0B13"/>
    <w:rsid w:val="008A45A6"/>
    <w:rsid w:val="008A5720"/>
    <w:rsid w:val="008A5CB8"/>
    <w:rsid w:val="008A61FD"/>
    <w:rsid w:val="008A77D1"/>
    <w:rsid w:val="008B1C25"/>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75D"/>
    <w:rsid w:val="008E0C6F"/>
    <w:rsid w:val="008E2BD2"/>
    <w:rsid w:val="008E3359"/>
    <w:rsid w:val="008E63AB"/>
    <w:rsid w:val="008E7429"/>
    <w:rsid w:val="008F077B"/>
    <w:rsid w:val="008F1AAB"/>
    <w:rsid w:val="008F207A"/>
    <w:rsid w:val="008F33DD"/>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466E4"/>
    <w:rsid w:val="009508AB"/>
    <w:rsid w:val="009545A5"/>
    <w:rsid w:val="00954D81"/>
    <w:rsid w:val="009603A5"/>
    <w:rsid w:val="009615E9"/>
    <w:rsid w:val="009619BE"/>
    <w:rsid w:val="00962975"/>
    <w:rsid w:val="00970BF5"/>
    <w:rsid w:val="00971207"/>
    <w:rsid w:val="00972043"/>
    <w:rsid w:val="00972337"/>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7444"/>
    <w:rsid w:val="0099747B"/>
    <w:rsid w:val="009A1621"/>
    <w:rsid w:val="009A30BC"/>
    <w:rsid w:val="009A4B4E"/>
    <w:rsid w:val="009A5321"/>
    <w:rsid w:val="009A5753"/>
    <w:rsid w:val="009A579D"/>
    <w:rsid w:val="009A5913"/>
    <w:rsid w:val="009A6743"/>
    <w:rsid w:val="009A7267"/>
    <w:rsid w:val="009B32BA"/>
    <w:rsid w:val="009B6258"/>
    <w:rsid w:val="009B7957"/>
    <w:rsid w:val="009C08A1"/>
    <w:rsid w:val="009C2E28"/>
    <w:rsid w:val="009C37A0"/>
    <w:rsid w:val="009D2C89"/>
    <w:rsid w:val="009D43C2"/>
    <w:rsid w:val="009D5760"/>
    <w:rsid w:val="009D7170"/>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07CAE"/>
    <w:rsid w:val="00A1092C"/>
    <w:rsid w:val="00A137A6"/>
    <w:rsid w:val="00A139F6"/>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1634"/>
    <w:rsid w:val="00A4240E"/>
    <w:rsid w:val="00A429F4"/>
    <w:rsid w:val="00A446C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5C18"/>
    <w:rsid w:val="00A963DA"/>
    <w:rsid w:val="00A96C43"/>
    <w:rsid w:val="00AA04F7"/>
    <w:rsid w:val="00AA0E31"/>
    <w:rsid w:val="00AA24E8"/>
    <w:rsid w:val="00AA2CBC"/>
    <w:rsid w:val="00AA2DAB"/>
    <w:rsid w:val="00AA56E6"/>
    <w:rsid w:val="00AA7B0B"/>
    <w:rsid w:val="00AB1ECF"/>
    <w:rsid w:val="00AB2D66"/>
    <w:rsid w:val="00AB5CCC"/>
    <w:rsid w:val="00AB7B97"/>
    <w:rsid w:val="00AC284B"/>
    <w:rsid w:val="00AC5820"/>
    <w:rsid w:val="00AC7B0C"/>
    <w:rsid w:val="00AD1CD8"/>
    <w:rsid w:val="00AD2612"/>
    <w:rsid w:val="00AD2740"/>
    <w:rsid w:val="00AD6C71"/>
    <w:rsid w:val="00AE0A7A"/>
    <w:rsid w:val="00AE2C53"/>
    <w:rsid w:val="00AE45D7"/>
    <w:rsid w:val="00AE465F"/>
    <w:rsid w:val="00AE4715"/>
    <w:rsid w:val="00AE5600"/>
    <w:rsid w:val="00AE5AC2"/>
    <w:rsid w:val="00AE68EF"/>
    <w:rsid w:val="00AE6CC4"/>
    <w:rsid w:val="00AF0070"/>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539"/>
    <w:rsid w:val="00B968C8"/>
    <w:rsid w:val="00BA3E12"/>
    <w:rsid w:val="00BA3EC5"/>
    <w:rsid w:val="00BA44BA"/>
    <w:rsid w:val="00BA455C"/>
    <w:rsid w:val="00BA51D9"/>
    <w:rsid w:val="00BB15E6"/>
    <w:rsid w:val="00BB17F7"/>
    <w:rsid w:val="00BB5DFC"/>
    <w:rsid w:val="00BB6F13"/>
    <w:rsid w:val="00BB7012"/>
    <w:rsid w:val="00BC32C2"/>
    <w:rsid w:val="00BC4ACC"/>
    <w:rsid w:val="00BC6969"/>
    <w:rsid w:val="00BD0D66"/>
    <w:rsid w:val="00BD279D"/>
    <w:rsid w:val="00BD3936"/>
    <w:rsid w:val="00BD4D4A"/>
    <w:rsid w:val="00BD5472"/>
    <w:rsid w:val="00BD6BB8"/>
    <w:rsid w:val="00BE062A"/>
    <w:rsid w:val="00BE07B3"/>
    <w:rsid w:val="00BE232C"/>
    <w:rsid w:val="00BE3181"/>
    <w:rsid w:val="00BE3B3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120C"/>
    <w:rsid w:val="00C15610"/>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3ADF"/>
    <w:rsid w:val="00C6545B"/>
    <w:rsid w:val="00C6585B"/>
    <w:rsid w:val="00C66BA2"/>
    <w:rsid w:val="00C672ED"/>
    <w:rsid w:val="00C67FDA"/>
    <w:rsid w:val="00C71D58"/>
    <w:rsid w:val="00C7260F"/>
    <w:rsid w:val="00C73DAA"/>
    <w:rsid w:val="00C75F97"/>
    <w:rsid w:val="00C80C76"/>
    <w:rsid w:val="00C8281A"/>
    <w:rsid w:val="00C83C04"/>
    <w:rsid w:val="00C84103"/>
    <w:rsid w:val="00C84D87"/>
    <w:rsid w:val="00C858BC"/>
    <w:rsid w:val="00C85B81"/>
    <w:rsid w:val="00C86555"/>
    <w:rsid w:val="00C870F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7C01"/>
    <w:rsid w:val="00CA7ED1"/>
    <w:rsid w:val="00CB050B"/>
    <w:rsid w:val="00CB11D7"/>
    <w:rsid w:val="00CB19B6"/>
    <w:rsid w:val="00CB3471"/>
    <w:rsid w:val="00CB3A69"/>
    <w:rsid w:val="00CB465B"/>
    <w:rsid w:val="00CB5F9C"/>
    <w:rsid w:val="00CB797B"/>
    <w:rsid w:val="00CB7E60"/>
    <w:rsid w:val="00CC203C"/>
    <w:rsid w:val="00CC4DF5"/>
    <w:rsid w:val="00CC5026"/>
    <w:rsid w:val="00CC68D0"/>
    <w:rsid w:val="00CD16ED"/>
    <w:rsid w:val="00CD29BD"/>
    <w:rsid w:val="00CD3E05"/>
    <w:rsid w:val="00CD74A9"/>
    <w:rsid w:val="00CD7C6B"/>
    <w:rsid w:val="00CE1617"/>
    <w:rsid w:val="00CE453A"/>
    <w:rsid w:val="00CE4CAF"/>
    <w:rsid w:val="00CE5072"/>
    <w:rsid w:val="00CE65B4"/>
    <w:rsid w:val="00CE74EC"/>
    <w:rsid w:val="00CF0F05"/>
    <w:rsid w:val="00CF107C"/>
    <w:rsid w:val="00CF22F5"/>
    <w:rsid w:val="00CF3AA6"/>
    <w:rsid w:val="00CF437D"/>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2CC0"/>
    <w:rsid w:val="00D458DC"/>
    <w:rsid w:val="00D45B9F"/>
    <w:rsid w:val="00D50255"/>
    <w:rsid w:val="00D50BAA"/>
    <w:rsid w:val="00D61997"/>
    <w:rsid w:val="00D62735"/>
    <w:rsid w:val="00D62C42"/>
    <w:rsid w:val="00D6391D"/>
    <w:rsid w:val="00D66520"/>
    <w:rsid w:val="00D70998"/>
    <w:rsid w:val="00D75ED6"/>
    <w:rsid w:val="00D762E4"/>
    <w:rsid w:val="00D769E6"/>
    <w:rsid w:val="00D77C47"/>
    <w:rsid w:val="00D800BD"/>
    <w:rsid w:val="00D80B88"/>
    <w:rsid w:val="00D820BD"/>
    <w:rsid w:val="00D82CA2"/>
    <w:rsid w:val="00D848B5"/>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A1BD3"/>
    <w:rsid w:val="00DA22B2"/>
    <w:rsid w:val="00DB039B"/>
    <w:rsid w:val="00DB05BA"/>
    <w:rsid w:val="00DB08E9"/>
    <w:rsid w:val="00DB1435"/>
    <w:rsid w:val="00DB24A8"/>
    <w:rsid w:val="00DB24E2"/>
    <w:rsid w:val="00DB34C1"/>
    <w:rsid w:val="00DB5954"/>
    <w:rsid w:val="00DB5D9D"/>
    <w:rsid w:val="00DC1B1A"/>
    <w:rsid w:val="00DC2CEE"/>
    <w:rsid w:val="00DC51BD"/>
    <w:rsid w:val="00DD02F8"/>
    <w:rsid w:val="00DD395A"/>
    <w:rsid w:val="00DD7060"/>
    <w:rsid w:val="00DE28E9"/>
    <w:rsid w:val="00DE34CF"/>
    <w:rsid w:val="00DE39C9"/>
    <w:rsid w:val="00DE3F52"/>
    <w:rsid w:val="00DE4587"/>
    <w:rsid w:val="00DE5F4D"/>
    <w:rsid w:val="00DE64B1"/>
    <w:rsid w:val="00DE6AC6"/>
    <w:rsid w:val="00DF0532"/>
    <w:rsid w:val="00DF116D"/>
    <w:rsid w:val="00DF24C9"/>
    <w:rsid w:val="00DF3E0A"/>
    <w:rsid w:val="00DF46EF"/>
    <w:rsid w:val="00DF4D4A"/>
    <w:rsid w:val="00DF6B9C"/>
    <w:rsid w:val="00DF6BFD"/>
    <w:rsid w:val="00DF6D3C"/>
    <w:rsid w:val="00E00236"/>
    <w:rsid w:val="00E00716"/>
    <w:rsid w:val="00E00B58"/>
    <w:rsid w:val="00E031FD"/>
    <w:rsid w:val="00E07571"/>
    <w:rsid w:val="00E07BFF"/>
    <w:rsid w:val="00E07F0D"/>
    <w:rsid w:val="00E11656"/>
    <w:rsid w:val="00E1250C"/>
    <w:rsid w:val="00E13551"/>
    <w:rsid w:val="00E13F3D"/>
    <w:rsid w:val="00E172DB"/>
    <w:rsid w:val="00E201A8"/>
    <w:rsid w:val="00E256AD"/>
    <w:rsid w:val="00E30733"/>
    <w:rsid w:val="00E31B6B"/>
    <w:rsid w:val="00E32C83"/>
    <w:rsid w:val="00E34898"/>
    <w:rsid w:val="00E3499E"/>
    <w:rsid w:val="00E36AF9"/>
    <w:rsid w:val="00E37AD1"/>
    <w:rsid w:val="00E4381D"/>
    <w:rsid w:val="00E44605"/>
    <w:rsid w:val="00E44879"/>
    <w:rsid w:val="00E4520A"/>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96659"/>
    <w:rsid w:val="00E97CBE"/>
    <w:rsid w:val="00EA03D5"/>
    <w:rsid w:val="00EA0D0D"/>
    <w:rsid w:val="00EA1C91"/>
    <w:rsid w:val="00EA2040"/>
    <w:rsid w:val="00EA20BE"/>
    <w:rsid w:val="00EA2CED"/>
    <w:rsid w:val="00EA2F52"/>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5B19"/>
    <w:rsid w:val="00EE680E"/>
    <w:rsid w:val="00EE7D7C"/>
    <w:rsid w:val="00EE7E4F"/>
    <w:rsid w:val="00EE7FC5"/>
    <w:rsid w:val="00EF1457"/>
    <w:rsid w:val="00EF2DD2"/>
    <w:rsid w:val="00EF326B"/>
    <w:rsid w:val="00EF33B7"/>
    <w:rsid w:val="00EF38A4"/>
    <w:rsid w:val="00EF4491"/>
    <w:rsid w:val="00EF5A1D"/>
    <w:rsid w:val="00EF6CAE"/>
    <w:rsid w:val="00EF7B1B"/>
    <w:rsid w:val="00F0147D"/>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728"/>
    <w:rsid w:val="00F25D98"/>
    <w:rsid w:val="00F2795C"/>
    <w:rsid w:val="00F300FB"/>
    <w:rsid w:val="00F30F9E"/>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C8"/>
    <w:rsid w:val="00F67DAE"/>
    <w:rsid w:val="00F726DF"/>
    <w:rsid w:val="00F72F77"/>
    <w:rsid w:val="00F733EA"/>
    <w:rsid w:val="00F742E7"/>
    <w:rsid w:val="00F75649"/>
    <w:rsid w:val="00F76406"/>
    <w:rsid w:val="00F76484"/>
    <w:rsid w:val="00F81FDE"/>
    <w:rsid w:val="00F837F4"/>
    <w:rsid w:val="00F838E7"/>
    <w:rsid w:val="00F84057"/>
    <w:rsid w:val="00F841EF"/>
    <w:rsid w:val="00F845C9"/>
    <w:rsid w:val="00F850F7"/>
    <w:rsid w:val="00F86046"/>
    <w:rsid w:val="00F87B1A"/>
    <w:rsid w:val="00F9541A"/>
    <w:rsid w:val="00FA38C9"/>
    <w:rsid w:val="00FA4C3A"/>
    <w:rsid w:val="00FB254A"/>
    <w:rsid w:val="00FB51B8"/>
    <w:rsid w:val="00FB6386"/>
    <w:rsid w:val="00FB71B6"/>
    <w:rsid w:val="00FB76D1"/>
    <w:rsid w:val="00FC0356"/>
    <w:rsid w:val="00FC4276"/>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68E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11B9BB-F144-48E3-A859-87961DA76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572</Words>
  <Characters>3261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cp:lastModifiedBy>
  <cp:revision>66</cp:revision>
  <cp:lastPrinted>1900-01-01T00:00:00Z</cp:lastPrinted>
  <dcterms:created xsi:type="dcterms:W3CDTF">2024-03-27T21:51:00Z</dcterms:created>
  <dcterms:modified xsi:type="dcterms:W3CDTF">2024-04-08T11:37:00Z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