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083C35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904C43">
        <w:fldChar w:fldCharType="begin"/>
      </w:r>
      <w:r w:rsidR="00904C43">
        <w:instrText xml:space="preserve"> DOCPROPERTY  TSG/WGRef  \* MERGEFORMAT </w:instrText>
      </w:r>
      <w:r w:rsidR="00904C43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904C43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860141" w:rsidRPr="00860141">
        <w:rPr>
          <w:b/>
          <w:i/>
          <w:noProof/>
          <w:sz w:val="28"/>
        </w:rPr>
        <w:t>C3-235656</w:t>
      </w:r>
    </w:p>
    <w:p w14:paraId="587D9EA4" w14:textId="19CE2777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854F5B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06B13" w:rsidR="001E41F3" w:rsidRPr="005D6207" w:rsidRDefault="00904C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3537A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8D19E" w:rsidR="001E41F3" w:rsidRPr="005D6207" w:rsidRDefault="004A2B5A" w:rsidP="00547111">
            <w:pPr>
              <w:pStyle w:val="CRCoverPage"/>
              <w:spacing w:after="0"/>
              <w:rPr>
                <w:noProof/>
              </w:rPr>
            </w:pPr>
            <w:r w:rsidRPr="004A2B5A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602CD" w:rsidR="001E41F3" w:rsidRPr="005D6207" w:rsidRDefault="00904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6CE01" w:rsidR="001E41F3" w:rsidRPr="005D6207" w:rsidRDefault="00904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3537A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2FDEF" w:rsidR="001E41F3" w:rsidRPr="00B77D35" w:rsidRDefault="008D68C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subscription service operation implementation in the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94026" w:rsidR="001E41F3" w:rsidRPr="005D6207" w:rsidRDefault="00F9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65F1D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65F1D">
              <w:rPr>
                <w:noProof/>
              </w:rPr>
              <w:t xml:space="preserve">, </w:t>
            </w:r>
            <w:r w:rsidR="00AA3B99" w:rsidRPr="00F951F2">
              <w:rPr>
                <w:noProof/>
              </w:rPr>
              <w:t>Nokia, Nokia Shanghai Bell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35D63" w:rsidR="001E41F3" w:rsidRPr="005D6207" w:rsidRDefault="0033537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904C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692ABD">
              <w:rPr>
                <w:noProof/>
              </w:rPr>
              <w:t>0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77DA9" w:rsidR="001E41F3" w:rsidRPr="005D6207" w:rsidRDefault="009A3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904C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2A3CA" w14:textId="77777777" w:rsidR="00767139" w:rsidRDefault="00767139" w:rsidP="00767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 w:rsidRPr="007E4780">
              <w:rPr>
                <w:noProof/>
              </w:rPr>
              <w:t>0244</w:t>
            </w:r>
            <w:r>
              <w:rPr>
                <w:noProof/>
              </w:rPr>
              <w:t xml:space="preserve"> of 23.434 was agreed in SA6#57 meeting.</w:t>
            </w:r>
          </w:p>
          <w:p w14:paraId="708AA7DE" w14:textId="02625853" w:rsidR="00D62EEB" w:rsidRPr="005D6207" w:rsidRDefault="00767139" w:rsidP="00767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subscription update service operation into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API. Thus, the </w:t>
            </w:r>
            <w:r>
              <w:rPr>
                <w:noProof/>
              </w:rPr>
              <w:t>subscription update service operation shall be added in the stage 3 specification.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36695" w:rsidR="00CC07B1" w:rsidRPr="005D6207" w:rsidRDefault="003263F8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implementation of the </w:t>
            </w:r>
            <w:r>
              <w:rPr>
                <w:noProof/>
              </w:rPr>
              <w:t xml:space="preserve">subscription update service operation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Open</w:t>
            </w:r>
            <w:r w:rsidRPr="007C1AFD">
              <w:t>API</w:t>
            </w:r>
            <w:proofErr w:type="spellEnd"/>
            <w:r>
              <w:t xml:space="preserve"> file.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683BC" w:rsidR="001817AA" w:rsidRPr="005D6207" w:rsidRDefault="00FC6D9C" w:rsidP="004E17E0">
            <w:pPr>
              <w:pStyle w:val="CRCoverPage"/>
              <w:spacing w:after="0"/>
              <w:rPr>
                <w:noProof/>
              </w:rPr>
            </w:pPr>
            <w:r>
              <w:t>The support of VAL Service Area Change Subscription/Notification handling is not completed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6A491" w:rsidR="001E41F3" w:rsidRPr="005D6207" w:rsidRDefault="00A90A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E88B00" w:rsidR="001E41F3" w:rsidRPr="005D6207" w:rsidRDefault="00AF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64AE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5C8EA6" w:rsidR="001E41F3" w:rsidRPr="005D6207" w:rsidRDefault="0039669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>
              <w:rPr>
                <w:noProof/>
              </w:rPr>
              <w:t> 23.434</w:t>
            </w:r>
            <w:r w:rsidRPr="005D6207">
              <w:rPr>
                <w:noProof/>
              </w:rPr>
              <w:t xml:space="preserve"> CR</w:t>
            </w:r>
            <w:r>
              <w:rPr>
                <w:noProof/>
              </w:rPr>
              <w:t>#</w:t>
            </w:r>
            <w:r w:rsidRPr="00967EF4">
              <w:rPr>
                <w:noProof/>
              </w:rPr>
              <w:t>0244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49188" w14:textId="77777777" w:rsidR="006A0740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263F8">
              <w:rPr>
                <w:noProof/>
              </w:rPr>
              <w:t>implements backwards compatible feature</w:t>
            </w:r>
            <w:r w:rsidR="009A31BB">
              <w:rPr>
                <w:noProof/>
              </w:rPr>
              <w:t xml:space="preserve"> in the </w:t>
            </w:r>
            <w:proofErr w:type="spellStart"/>
            <w:r w:rsidR="009A31BB" w:rsidRPr="00C924DB">
              <w:rPr>
                <w:lang w:eastAsia="zh-CN"/>
              </w:rPr>
              <w:t>SS_VALServiceAreaConfiguration</w:t>
            </w:r>
            <w:proofErr w:type="spellEnd"/>
            <w:r w:rsidR="009A31BB">
              <w:rPr>
                <w:lang w:eastAsia="zh-CN"/>
              </w:rPr>
              <w:t xml:space="preserve"> API file:</w:t>
            </w:r>
          </w:p>
          <w:p w14:paraId="00D3B8F7" w14:textId="148999AB" w:rsidR="009A31BB" w:rsidRPr="005D6207" w:rsidRDefault="009A31BB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shall be implemented after</w:t>
            </w:r>
            <w:r w:rsidR="00C93562">
              <w:rPr>
                <w:noProof/>
              </w:rPr>
              <w:t xml:space="preserve"> CR</w:t>
            </w:r>
            <w:r w:rsidR="00E06317">
              <w:rPr>
                <w:noProof/>
              </w:rPr>
              <w:t>#</w:t>
            </w:r>
            <w:r w:rsidR="00E06317" w:rsidRPr="00E06317">
              <w:rPr>
                <w:noProof/>
              </w:rPr>
              <w:t>0179</w:t>
            </w:r>
            <w:r w:rsidR="00E06317">
              <w:rPr>
                <w:noProof/>
              </w:rPr>
              <w:t xml:space="preserve"> of </w:t>
            </w:r>
            <w:r w:rsidR="00CA4669">
              <w:rPr>
                <w:noProof/>
              </w:rPr>
              <w:t>29.549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5D26D2B" w:rsidR="008863B9" w:rsidRPr="005D6207" w:rsidRDefault="009A3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This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5F8E0A" w14:textId="77777777" w:rsidR="00042BCC" w:rsidRPr="007C1AFD" w:rsidRDefault="00042BCC" w:rsidP="00042BCC">
      <w:pPr>
        <w:pStyle w:val="Heading1"/>
      </w:pPr>
      <w:bookmarkStart w:id="2" w:name="_Toc120544729"/>
      <w:bookmarkStart w:id="3" w:name="_Toc138755417"/>
      <w:bookmarkStart w:id="4" w:name="_Toc144222797"/>
      <w:bookmarkStart w:id="5" w:name="_Toc131692884"/>
      <w:bookmarkStart w:id="6" w:name="_Toc122516701"/>
      <w:bookmarkStart w:id="7" w:name="_Toc122516723"/>
      <w:r w:rsidRPr="007C1AFD">
        <w:t>A.</w:t>
      </w:r>
      <w:r w:rsidRPr="001271D3">
        <w:t>12</w:t>
      </w:r>
      <w:r w:rsidRPr="007C1AFD">
        <w:tab/>
      </w:r>
      <w:bookmarkEnd w:id="2"/>
      <w:proofErr w:type="spellStart"/>
      <w:r>
        <w:t>SS_VALServiceAreaConfiguration</w:t>
      </w:r>
      <w:proofErr w:type="spellEnd"/>
      <w:r>
        <w:t xml:space="preserve"> API</w:t>
      </w:r>
      <w:bookmarkEnd w:id="3"/>
      <w:bookmarkEnd w:id="4"/>
    </w:p>
    <w:p w14:paraId="36D9002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3DE8C9CA" w14:textId="77777777" w:rsidR="00042BCC" w:rsidRDefault="00042BCC" w:rsidP="00042BCC">
      <w:pPr>
        <w:pStyle w:val="PL"/>
        <w:rPr>
          <w:lang w:val="en-US" w:eastAsia="es-ES"/>
        </w:rPr>
      </w:pPr>
    </w:p>
    <w:p w14:paraId="2692257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FB54E2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79851AC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260CC2A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56851D9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4BCCAB0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5CB255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5D640146" w14:textId="77777777" w:rsidR="00042BCC" w:rsidRDefault="00042BCC" w:rsidP="00042BCC">
      <w:pPr>
        <w:pStyle w:val="PL"/>
        <w:rPr>
          <w:lang w:val="en-US" w:eastAsia="es-ES"/>
        </w:rPr>
      </w:pPr>
    </w:p>
    <w:p w14:paraId="6091BAA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1B1E1B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02E30C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2</w:t>
      </w:r>
      <w:r w:rsidRPr="007C1AFD">
        <w:rPr>
          <w:lang w:val="en-US" w:eastAsia="es-ES"/>
        </w:rPr>
        <w:t>.0 Service Enabler Architecture Layer for Verticals (SEAL);</w:t>
      </w:r>
    </w:p>
    <w:p w14:paraId="77114A2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D57C06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A7CBBEE" w14:textId="77777777" w:rsidR="00042BCC" w:rsidRDefault="00042BCC" w:rsidP="00042BCC">
      <w:pPr>
        <w:pStyle w:val="PL"/>
        <w:rPr>
          <w:lang w:val="en-US" w:eastAsia="es-ES"/>
        </w:rPr>
      </w:pPr>
    </w:p>
    <w:p w14:paraId="7E42802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83C8C6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5E312AD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35046B9" w14:textId="77777777" w:rsidR="00042BCC" w:rsidRDefault="00042BCC" w:rsidP="00042BCC">
      <w:pPr>
        <w:pStyle w:val="PL"/>
        <w:rPr>
          <w:lang w:val="en-US" w:eastAsia="es-ES"/>
        </w:rPr>
      </w:pPr>
    </w:p>
    <w:p w14:paraId="09B5F2D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430D39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0032A41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1CD1A4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477256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9E2234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43702C3D" w14:textId="77777777" w:rsidR="00042BCC" w:rsidRDefault="00042BCC" w:rsidP="00042BCC">
      <w:pPr>
        <w:pStyle w:val="PL"/>
        <w:rPr>
          <w:lang w:val="en-US" w:eastAsia="es-ES"/>
        </w:rPr>
      </w:pPr>
    </w:p>
    <w:p w14:paraId="415E0B0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4FD9265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589FBC0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2FE3BA2" w14:textId="77777777" w:rsidR="00042BCC" w:rsidRDefault="00042BCC" w:rsidP="00042BCC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6E42617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03A1BAC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E86EC4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49247D3F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7E5BF1E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val-svc-area-ids</w:t>
      </w:r>
    </w:p>
    <w:p w14:paraId="63E1A495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273DB4B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Represents the requested VAL service areas.</w:t>
      </w:r>
    </w:p>
    <w:p w14:paraId="11B0AD0E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41EBBFA3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C23A9F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4F3CCCE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6A8CFDF9" w14:textId="77777777" w:rsidR="00042BCC" w:rsidRDefault="00042BCC" w:rsidP="00042BC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</w:t>
      </w:r>
      <w:r w:rsidRPr="007C1AFD">
        <w:rPr>
          <w:rFonts w:eastAsia="DengXian"/>
        </w:rPr>
        <w:t>type: string</w:t>
      </w:r>
    </w:p>
    <w:p w14:paraId="3DF82DAC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74FCEEC1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26606910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BAB4388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544AA580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4EBC0B52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F0B313E" w14:textId="77777777" w:rsidR="00042BCC" w:rsidRPr="007C1AFD" w:rsidRDefault="00042BCC" w:rsidP="00042BCC">
      <w:pPr>
        <w:pStyle w:val="PL"/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0B6CD2F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8E542F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E46C849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3C7E681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86C36C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A7F981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BFA6B9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70FF6E41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23595F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CC81E2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439485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499BFD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962AEA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9D3BC3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AE9ACD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1982917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56D3CB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7ABFC8F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A8EAA3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E25CAA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ADBBF4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B47095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F3E786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A9D853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80D917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B9231F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29378E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E91AA7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545060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403EA04" w14:textId="77777777" w:rsidR="00042BCC" w:rsidRDefault="00042BCC" w:rsidP="00042BCC">
      <w:pPr>
        <w:pStyle w:val="PL"/>
        <w:rPr>
          <w:lang w:val="en-US" w:eastAsia="es-ES"/>
        </w:rPr>
      </w:pPr>
    </w:p>
    <w:p w14:paraId="05358841" w14:textId="77777777" w:rsidR="00042BCC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71B8CF3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59F1AA19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2717618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4704D60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1F93928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7B69F40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2AC485D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504F715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12BB96C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419351E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4BB9614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21D4FB1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02B2751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13426F8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76BDAA7E" w14:textId="77777777" w:rsidR="00042BCC" w:rsidRDefault="00042BCC" w:rsidP="00042BCC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65429ECE" w14:textId="77777777" w:rsidR="00042BCC" w:rsidRPr="006D5671" w:rsidRDefault="00042BCC" w:rsidP="00042BCC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47D3289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0AC8137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389EF54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453457B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041701A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1A6E6D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7AF1AB8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244E3E7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68BE901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71AA21F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26E6AEC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7ACB768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6A8F3DB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144038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7ECD12D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1C58585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0442995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0A006E6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4D972A5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3B3F76A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CB725C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69321A7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422E1DC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7E3906E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6CCA9AD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33A2281B" w14:textId="77777777" w:rsidR="00042BCC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6EE9681A" w14:textId="77777777" w:rsidR="00042BCC" w:rsidRDefault="00042BCC" w:rsidP="00042BCC">
      <w:pPr>
        <w:pStyle w:val="PL"/>
        <w:rPr>
          <w:lang w:val="en-US" w:eastAsia="es-ES"/>
        </w:rPr>
      </w:pPr>
    </w:p>
    <w:p w14:paraId="0B4B948D" w14:textId="77777777" w:rsidR="00042BCC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6D8E964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1228E0D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45465C1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3746C85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3180E5C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38FD0A1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5E7A0B8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0B18D95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53579BC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62FFF6B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10A880A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2B5C6D0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13CF374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0F8960B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244F0001" w14:textId="77777777" w:rsidR="00042BCC" w:rsidRDefault="00042BCC" w:rsidP="00042BCC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05BFE575" w14:textId="77777777" w:rsidR="00042BCC" w:rsidRPr="00E969D5" w:rsidRDefault="00042BCC" w:rsidP="00042BCC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2DD26AB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7C556E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7486043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545D0E7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1101E77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111A9FF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4576D23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7A6B76D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07BC42A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5C54A01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358F1D8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4E6D79B9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58E37D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2A4BF88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3F8A13E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2F2B76D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317AE6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52F2587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3639BB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5FD4726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743516E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33BBAA8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418AC3F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038C549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3995DC6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45343F91" w14:textId="77777777" w:rsidR="00042BCC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00777EB6" w14:textId="77777777" w:rsidR="00042BCC" w:rsidRDefault="00042BCC" w:rsidP="00042BCC">
      <w:pPr>
        <w:pStyle w:val="PL"/>
        <w:rPr>
          <w:lang w:val="en-US" w:eastAsia="es-ES"/>
        </w:rPr>
      </w:pPr>
    </w:p>
    <w:p w14:paraId="0344C837" w14:textId="77777777" w:rsidR="00042BCC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00C18D0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1C4BD02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237CE60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0991F79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3FD552C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75D4C35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7E55CCB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3C9AB39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15E8632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0F2F901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2EB8083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65210159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3E3D907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5ADC1CF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4950139C" w14:textId="77777777" w:rsidR="00042BCC" w:rsidRDefault="00042BCC" w:rsidP="00042BCC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200D2662" w14:textId="77777777" w:rsidR="00042BCC" w:rsidRPr="00E969D5" w:rsidRDefault="00042BCC" w:rsidP="00042BCC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338647D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417F769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51F6985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C3F0EA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1A212C3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5A9882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53D9220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4BFB228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7C69B4B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7E47D3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24835CE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5E8F57C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3C27CC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5DE5EE6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58F9039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640CC8C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5980126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214DC5A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3FA4EDF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3549E31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6E99B2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195B63F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6215A7C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73D37DD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138EE86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6C75E49F" w14:textId="77777777" w:rsidR="00042BCC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01D08C9F" w14:textId="77777777" w:rsidR="00042BCC" w:rsidRDefault="00042BCC" w:rsidP="00042BCC">
      <w:pPr>
        <w:pStyle w:val="PL"/>
        <w:rPr>
          <w:ins w:id="8" w:author="Igor Pastushok" w:date="2023-10-23T14:53:00Z"/>
          <w:lang w:val="en-US" w:eastAsia="es-ES"/>
        </w:rPr>
      </w:pPr>
    </w:p>
    <w:p w14:paraId="67772FC9" w14:textId="77777777" w:rsidR="00214C96" w:rsidRPr="007C1AFD" w:rsidRDefault="00214C96" w:rsidP="00214C96">
      <w:pPr>
        <w:pStyle w:val="PL"/>
        <w:rPr>
          <w:ins w:id="9" w:author="Igor Pastushok" w:date="2023-10-23T14:53:00Z"/>
        </w:rPr>
      </w:pPr>
      <w:ins w:id="10" w:author="Igor Pastushok" w:date="2023-10-23T14:53:00Z">
        <w:r w:rsidRPr="007C1AFD">
          <w:t xml:space="preserve">    put:</w:t>
        </w:r>
      </w:ins>
    </w:p>
    <w:p w14:paraId="7E952D7C" w14:textId="1BE37CBE" w:rsidR="005455D1" w:rsidRDefault="00214C96" w:rsidP="005455D1">
      <w:pPr>
        <w:pStyle w:val="PL"/>
        <w:rPr>
          <w:ins w:id="11" w:author="Igor Pastushok" w:date="2023-10-23T15:06:00Z"/>
        </w:rPr>
      </w:pPr>
      <w:ins w:id="12" w:author="Igor Pastushok" w:date="2023-10-23T14:53:00Z">
        <w:r w:rsidRPr="007C1AFD">
          <w:t xml:space="preserve">      </w:t>
        </w:r>
        <w:r>
          <w:t>summary</w:t>
        </w:r>
        <w:r w:rsidRPr="007C1AFD">
          <w:t>:</w:t>
        </w:r>
      </w:ins>
      <w:ins w:id="13" w:author="Igor Pastushok" w:date="2023-10-23T15:06:00Z">
        <w:r w:rsidR="005455D1" w:rsidRPr="005455D1">
          <w:t xml:space="preserve"> </w:t>
        </w:r>
      </w:ins>
      <w:ins w:id="14" w:author="Igor Pastushok" w:date="2023-10-30T13:38:00Z">
        <w:r w:rsidR="008535A4">
          <w:t>Update</w:t>
        </w:r>
      </w:ins>
      <w:ins w:id="15" w:author="Igor Pastushok" w:date="2023-10-23T15:06:00Z">
        <w:r w:rsidR="005455D1">
          <w:t xml:space="preserve"> </w:t>
        </w:r>
        <w:r w:rsidR="005455D1" w:rsidRPr="007C1AFD">
          <w:t xml:space="preserve">individual </w:t>
        </w:r>
        <w:r w:rsidR="005455D1">
          <w:t>VAL service area change event(s) subscription</w:t>
        </w:r>
        <w:r w:rsidR="005455D1" w:rsidRPr="007C1AFD">
          <w:t>.</w:t>
        </w:r>
      </w:ins>
    </w:p>
    <w:p w14:paraId="42F8BBC2" w14:textId="4ABAA104" w:rsidR="00214C96" w:rsidRPr="007C1AFD" w:rsidRDefault="00214C96" w:rsidP="005455D1">
      <w:pPr>
        <w:pStyle w:val="PL"/>
        <w:rPr>
          <w:ins w:id="16" w:author="Igor Pastushok" w:date="2023-10-23T14:53:00Z"/>
          <w:lang w:val="en-US" w:eastAsia="es-ES"/>
        </w:rPr>
      </w:pPr>
      <w:ins w:id="17" w:author="Igor Pastushok" w:date="2023-10-23T14:53:00Z">
        <w:r w:rsidRPr="007C1AFD">
          <w:rPr>
            <w:lang w:val="en-US" w:eastAsia="es-ES"/>
          </w:rPr>
          <w:t xml:space="preserve">      operationId: </w:t>
        </w:r>
      </w:ins>
      <w:ins w:id="18" w:author="Igor Pastushok R1" w:date="2023-11-15T14:44:00Z">
        <w:r w:rsidR="00AC2D64">
          <w:t>UpdateIndValServAreaChangeSubsc</w:t>
        </w:r>
      </w:ins>
    </w:p>
    <w:p w14:paraId="5B47D146" w14:textId="77777777" w:rsidR="00214C96" w:rsidRPr="007C1AFD" w:rsidRDefault="00214C96" w:rsidP="00214C96">
      <w:pPr>
        <w:pStyle w:val="PL"/>
        <w:rPr>
          <w:ins w:id="19" w:author="Igor Pastushok" w:date="2023-10-23T14:53:00Z"/>
          <w:lang w:val="en-US" w:eastAsia="es-ES"/>
        </w:rPr>
      </w:pPr>
      <w:ins w:id="20" w:author="Igor Pastushok" w:date="2023-10-23T14:53:00Z">
        <w:r w:rsidRPr="007C1AFD">
          <w:rPr>
            <w:lang w:val="en-US" w:eastAsia="es-ES"/>
          </w:rPr>
          <w:t xml:space="preserve">      tags:</w:t>
        </w:r>
      </w:ins>
    </w:p>
    <w:p w14:paraId="78172C43" w14:textId="77777777" w:rsidR="005D0980" w:rsidRPr="007C1AFD" w:rsidRDefault="005D0980" w:rsidP="005D0980">
      <w:pPr>
        <w:pStyle w:val="PL"/>
        <w:rPr>
          <w:ins w:id="21" w:author="Igor Pastushok" w:date="2023-10-23T14:55:00Z"/>
          <w:lang w:val="en-US" w:eastAsia="es-ES"/>
        </w:rPr>
      </w:pPr>
      <w:ins w:id="22" w:author="Igor Pastushok" w:date="2023-10-23T14:55:00Z">
        <w:r w:rsidRPr="007C1AFD">
          <w:rPr>
            <w:lang w:val="en-US" w:eastAsia="es-ES"/>
          </w:rPr>
          <w:t xml:space="preserve">        - Individual </w:t>
        </w:r>
        <w:r>
          <w:rPr>
            <w:lang w:val="en-US" w:eastAsia="es-ES"/>
          </w:rPr>
          <w:t>VAL Service Area Change</w:t>
        </w:r>
        <w:r w:rsidRPr="007C1AFD">
          <w:rPr>
            <w:lang w:val="en-US" w:eastAsia="es-ES"/>
          </w:rPr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67913828" w14:textId="77777777" w:rsidR="00214C96" w:rsidRPr="007C1AFD" w:rsidRDefault="00214C96" w:rsidP="00214C96">
      <w:pPr>
        <w:pStyle w:val="PL"/>
        <w:rPr>
          <w:ins w:id="23" w:author="Igor Pastushok" w:date="2023-10-23T14:53:00Z"/>
        </w:rPr>
      </w:pPr>
      <w:ins w:id="24" w:author="Igor Pastushok" w:date="2023-10-23T14:53:00Z">
        <w:r w:rsidRPr="007C1AFD">
          <w:t xml:space="preserve">      requestBody:</w:t>
        </w:r>
      </w:ins>
    </w:p>
    <w:p w14:paraId="49244E57" w14:textId="43701329" w:rsidR="00214C96" w:rsidRPr="007C1AFD" w:rsidRDefault="00214C96" w:rsidP="00214C96">
      <w:pPr>
        <w:pStyle w:val="PL"/>
        <w:rPr>
          <w:ins w:id="25" w:author="Igor Pastushok" w:date="2023-10-23T14:53:00Z"/>
        </w:rPr>
      </w:pPr>
      <w:ins w:id="26" w:author="Igor Pastushok" w:date="2023-10-23T14:53:00Z">
        <w:r w:rsidRPr="007C1AFD">
          <w:t xml:space="preserve">        description: Updated details of the </w:t>
        </w:r>
        <w:r>
          <w:t xml:space="preserve">unicast </w:t>
        </w:r>
      </w:ins>
      <w:ins w:id="27" w:author="Igor Pastushok" w:date="2023-10-30T13:34:00Z">
        <w:r w:rsidR="008710B4">
          <w:t>VAL service area change event(s) subscription</w:t>
        </w:r>
      </w:ins>
      <w:ins w:id="28" w:author="Igor Pastushok" w:date="2023-10-23T14:53:00Z">
        <w:r w:rsidRPr="007C1AFD">
          <w:t>.</w:t>
        </w:r>
      </w:ins>
    </w:p>
    <w:p w14:paraId="10DE4A75" w14:textId="77777777" w:rsidR="00214C96" w:rsidRPr="007C1AFD" w:rsidRDefault="00214C96" w:rsidP="00214C96">
      <w:pPr>
        <w:pStyle w:val="PL"/>
        <w:rPr>
          <w:ins w:id="29" w:author="Igor Pastushok" w:date="2023-10-23T14:53:00Z"/>
        </w:rPr>
      </w:pPr>
      <w:ins w:id="30" w:author="Igor Pastushok" w:date="2023-10-23T14:53:00Z">
        <w:r w:rsidRPr="007C1AFD">
          <w:t xml:space="preserve">        required: true</w:t>
        </w:r>
      </w:ins>
    </w:p>
    <w:p w14:paraId="3ADB1EBB" w14:textId="77777777" w:rsidR="00214C96" w:rsidRPr="007C1AFD" w:rsidRDefault="00214C96" w:rsidP="00214C96">
      <w:pPr>
        <w:pStyle w:val="PL"/>
        <w:rPr>
          <w:ins w:id="31" w:author="Igor Pastushok" w:date="2023-10-23T14:53:00Z"/>
        </w:rPr>
      </w:pPr>
      <w:ins w:id="32" w:author="Igor Pastushok" w:date="2023-10-23T14:53:00Z">
        <w:r w:rsidRPr="007C1AFD">
          <w:t xml:space="preserve">        content:</w:t>
        </w:r>
      </w:ins>
    </w:p>
    <w:p w14:paraId="0336B691" w14:textId="77777777" w:rsidR="00214C96" w:rsidRPr="007C1AFD" w:rsidRDefault="00214C96" w:rsidP="00214C96">
      <w:pPr>
        <w:pStyle w:val="PL"/>
        <w:rPr>
          <w:ins w:id="33" w:author="Igor Pastushok" w:date="2023-10-23T14:53:00Z"/>
        </w:rPr>
      </w:pPr>
      <w:ins w:id="34" w:author="Igor Pastushok" w:date="2023-10-23T14:53:00Z">
        <w:r w:rsidRPr="007C1AFD">
          <w:t xml:space="preserve">          application/json:</w:t>
        </w:r>
      </w:ins>
    </w:p>
    <w:p w14:paraId="650688DA" w14:textId="77777777" w:rsidR="00214C96" w:rsidRPr="007C1AFD" w:rsidRDefault="00214C96" w:rsidP="00214C96">
      <w:pPr>
        <w:pStyle w:val="PL"/>
        <w:rPr>
          <w:ins w:id="35" w:author="Igor Pastushok" w:date="2023-10-23T14:53:00Z"/>
        </w:rPr>
      </w:pPr>
      <w:ins w:id="36" w:author="Igor Pastushok" w:date="2023-10-23T14:53:00Z">
        <w:r w:rsidRPr="007C1AFD">
          <w:lastRenderedPageBreak/>
          <w:t xml:space="preserve">            schema:</w:t>
        </w:r>
      </w:ins>
    </w:p>
    <w:p w14:paraId="46BD0B88" w14:textId="478CF52C" w:rsidR="00214C96" w:rsidRPr="007C1AFD" w:rsidRDefault="00214C96" w:rsidP="00214C96">
      <w:pPr>
        <w:pStyle w:val="PL"/>
        <w:rPr>
          <w:ins w:id="37" w:author="Igor Pastushok" w:date="2023-10-23T14:53:00Z"/>
        </w:rPr>
      </w:pPr>
      <w:ins w:id="38" w:author="Igor Pastushok" w:date="2023-10-23T14:53:00Z">
        <w:r w:rsidRPr="007C1AFD">
          <w:t xml:space="preserve">              $ref: '#/components/schemas/</w:t>
        </w:r>
      </w:ins>
      <w:ins w:id="39" w:author="Igor Pastushok" w:date="2023-10-23T15:03:00Z">
        <w:r w:rsidR="00FA443C" w:rsidRPr="00D7544F">
          <w:t>ValServiceArea</w:t>
        </w:r>
        <w:r w:rsidR="00FA443C">
          <w:t>Subsc</w:t>
        </w:r>
      </w:ins>
      <w:ins w:id="40" w:author="Igor Pastushok" w:date="2023-10-23T14:53:00Z">
        <w:r w:rsidRPr="007C1AFD">
          <w:t>'</w:t>
        </w:r>
      </w:ins>
    </w:p>
    <w:p w14:paraId="5D70464F" w14:textId="77777777" w:rsidR="00214C96" w:rsidRPr="007C1AFD" w:rsidRDefault="00214C96" w:rsidP="00214C96">
      <w:pPr>
        <w:pStyle w:val="PL"/>
        <w:rPr>
          <w:ins w:id="41" w:author="Igor Pastushok" w:date="2023-10-23T14:53:00Z"/>
        </w:rPr>
      </w:pPr>
      <w:ins w:id="42" w:author="Igor Pastushok" w:date="2023-10-23T14:53:00Z">
        <w:r w:rsidRPr="007C1AFD">
          <w:t xml:space="preserve">      responses:</w:t>
        </w:r>
      </w:ins>
    </w:p>
    <w:p w14:paraId="37461FBD" w14:textId="77777777" w:rsidR="00214C96" w:rsidRPr="007C1AFD" w:rsidRDefault="00214C96" w:rsidP="00214C96">
      <w:pPr>
        <w:pStyle w:val="PL"/>
        <w:rPr>
          <w:ins w:id="43" w:author="Igor Pastushok" w:date="2023-10-23T14:53:00Z"/>
        </w:rPr>
      </w:pPr>
      <w:ins w:id="44" w:author="Igor Pastushok" w:date="2023-10-23T14:53:00Z">
        <w:r w:rsidRPr="007C1AFD">
          <w:t xml:space="preserve">        '200':</w:t>
        </w:r>
      </w:ins>
    </w:p>
    <w:p w14:paraId="183C63BD" w14:textId="77777777" w:rsidR="00214C96" w:rsidRDefault="00214C96" w:rsidP="00214C96">
      <w:pPr>
        <w:pStyle w:val="PL"/>
        <w:rPr>
          <w:ins w:id="45" w:author="Igor Pastushok" w:date="2023-10-23T14:53:00Z"/>
        </w:rPr>
      </w:pPr>
      <w:ins w:id="46" w:author="Igor Pastushok" w:date="2023-10-23T14:53:00Z">
        <w:r w:rsidRPr="007C1AFD">
          <w:t xml:space="preserve">          description: </w:t>
        </w:r>
        <w:r>
          <w:t>&gt;</w:t>
        </w:r>
      </w:ins>
    </w:p>
    <w:p w14:paraId="5FCB0779" w14:textId="77777777" w:rsidR="00214C96" w:rsidRDefault="00214C96" w:rsidP="00214C96">
      <w:pPr>
        <w:pStyle w:val="PL"/>
        <w:rPr>
          <w:ins w:id="47" w:author="Igor Pastushok" w:date="2023-10-23T14:53:00Z"/>
        </w:rPr>
      </w:pPr>
      <w:ins w:id="48" w:author="Igor Pastushok" w:date="2023-10-23T14:53:00Z">
        <w:r>
          <w:t xml:space="preserve">           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,</w:t>
        </w:r>
        <w:r w:rsidRPr="007C1AFD">
          <w:t xml:space="preserve"> and the updated </w:t>
        </w:r>
        <w:r>
          <w:t>subscription</w:t>
        </w:r>
      </w:ins>
    </w:p>
    <w:p w14:paraId="0AEAA78B" w14:textId="77777777" w:rsidR="00214C96" w:rsidRPr="007C1AFD" w:rsidRDefault="00214C96" w:rsidP="00214C96">
      <w:pPr>
        <w:pStyle w:val="PL"/>
        <w:rPr>
          <w:ins w:id="49" w:author="Igor Pastushok" w:date="2023-10-23T14:53:00Z"/>
        </w:rPr>
      </w:pPr>
      <w:ins w:id="50" w:author="Igor Pastushok" w:date="2023-10-23T14:53:00Z">
        <w:r>
          <w:t xml:space="preserve">            </w:t>
        </w:r>
        <w:r w:rsidRPr="007C1AFD">
          <w:t>information returned in the response.</w:t>
        </w:r>
      </w:ins>
    </w:p>
    <w:p w14:paraId="672A3944" w14:textId="77777777" w:rsidR="00214C96" w:rsidRPr="007C1AFD" w:rsidRDefault="00214C96" w:rsidP="00214C96">
      <w:pPr>
        <w:pStyle w:val="PL"/>
        <w:rPr>
          <w:ins w:id="51" w:author="Igor Pastushok" w:date="2023-10-23T14:53:00Z"/>
        </w:rPr>
      </w:pPr>
      <w:ins w:id="52" w:author="Igor Pastushok" w:date="2023-10-23T14:53:00Z">
        <w:r w:rsidRPr="007C1AFD">
          <w:t xml:space="preserve">          content:</w:t>
        </w:r>
      </w:ins>
    </w:p>
    <w:p w14:paraId="59E3C144" w14:textId="77777777" w:rsidR="00214C96" w:rsidRPr="007C1AFD" w:rsidRDefault="00214C96" w:rsidP="00214C96">
      <w:pPr>
        <w:pStyle w:val="PL"/>
        <w:rPr>
          <w:ins w:id="53" w:author="Igor Pastushok" w:date="2023-10-23T14:53:00Z"/>
        </w:rPr>
      </w:pPr>
      <w:ins w:id="54" w:author="Igor Pastushok" w:date="2023-10-23T14:53:00Z">
        <w:r w:rsidRPr="007C1AFD">
          <w:t xml:space="preserve">            application/json:</w:t>
        </w:r>
      </w:ins>
    </w:p>
    <w:p w14:paraId="117A2632" w14:textId="77777777" w:rsidR="00214C96" w:rsidRPr="007C1AFD" w:rsidRDefault="00214C96" w:rsidP="00214C96">
      <w:pPr>
        <w:pStyle w:val="PL"/>
        <w:rPr>
          <w:ins w:id="55" w:author="Igor Pastushok" w:date="2023-10-23T14:53:00Z"/>
        </w:rPr>
      </w:pPr>
      <w:ins w:id="56" w:author="Igor Pastushok" w:date="2023-10-23T14:53:00Z">
        <w:r w:rsidRPr="007C1AFD">
          <w:t xml:space="preserve">              schema:</w:t>
        </w:r>
      </w:ins>
    </w:p>
    <w:p w14:paraId="16181380" w14:textId="7085AEA0" w:rsidR="00214C96" w:rsidRPr="007C1AFD" w:rsidRDefault="00214C96" w:rsidP="00214C96">
      <w:pPr>
        <w:pStyle w:val="PL"/>
        <w:rPr>
          <w:ins w:id="57" w:author="Igor Pastushok" w:date="2023-10-23T14:53:00Z"/>
        </w:rPr>
      </w:pPr>
      <w:ins w:id="58" w:author="Igor Pastushok" w:date="2023-10-23T14:53:00Z">
        <w:r w:rsidRPr="007C1AFD">
          <w:t xml:space="preserve">                $ref: '#/components/schemas/</w:t>
        </w:r>
      </w:ins>
      <w:ins w:id="59" w:author="Igor Pastushok" w:date="2023-10-30T13:34:00Z">
        <w:r w:rsidR="008710B4" w:rsidRPr="00D7544F">
          <w:t>ValServiceArea</w:t>
        </w:r>
        <w:r w:rsidR="008710B4">
          <w:t>Subsc</w:t>
        </w:r>
      </w:ins>
      <w:ins w:id="60" w:author="Igor Pastushok" w:date="2023-10-23T14:53:00Z">
        <w:r w:rsidRPr="007C1AFD">
          <w:t>'</w:t>
        </w:r>
      </w:ins>
    </w:p>
    <w:p w14:paraId="31AFBC44" w14:textId="77777777" w:rsidR="005B6FAD" w:rsidRPr="007C1AFD" w:rsidRDefault="005B6FAD" w:rsidP="005B6FAD">
      <w:pPr>
        <w:pStyle w:val="PL"/>
        <w:rPr>
          <w:ins w:id="61" w:author="Igor Pastushok" w:date="2023-10-30T13:36:00Z"/>
          <w:rFonts w:eastAsia="DengXian"/>
        </w:rPr>
      </w:pPr>
      <w:ins w:id="62" w:author="Igor Pastushok" w:date="2023-10-30T13:36:00Z">
        <w:r w:rsidRPr="007C1AFD">
          <w:rPr>
            <w:rFonts w:eastAsia="DengXian"/>
          </w:rPr>
          <w:t xml:space="preserve">        '204':</w:t>
        </w:r>
      </w:ins>
    </w:p>
    <w:p w14:paraId="3DD6483B" w14:textId="5F1AD12C" w:rsidR="005B6FAD" w:rsidRPr="007C1AFD" w:rsidRDefault="005B6FAD" w:rsidP="005B6FAD">
      <w:pPr>
        <w:pStyle w:val="PL"/>
        <w:rPr>
          <w:ins w:id="63" w:author="Igor Pastushok" w:date="2023-10-30T13:36:00Z"/>
          <w:rFonts w:eastAsia="DengXian"/>
        </w:rPr>
      </w:pPr>
      <w:ins w:id="64" w:author="Igor Pastushok" w:date="2023-10-30T13:36:00Z">
        <w:r w:rsidRPr="007C1AFD">
          <w:rPr>
            <w:rFonts w:eastAsia="DengXian"/>
          </w:rPr>
          <w:t xml:space="preserve">          description: No Content.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.</w:t>
        </w:r>
      </w:ins>
    </w:p>
    <w:p w14:paraId="34B0C5FB" w14:textId="77777777" w:rsidR="00214C96" w:rsidRPr="007C1AFD" w:rsidRDefault="00214C96" w:rsidP="00214C96">
      <w:pPr>
        <w:pStyle w:val="PL"/>
        <w:rPr>
          <w:ins w:id="65" w:author="Igor Pastushok" w:date="2023-10-23T14:53:00Z"/>
        </w:rPr>
      </w:pPr>
      <w:ins w:id="66" w:author="Igor Pastushok" w:date="2023-10-23T14:53:00Z">
        <w:r w:rsidRPr="007C1AFD">
          <w:t xml:space="preserve">        '307':</w:t>
        </w:r>
      </w:ins>
    </w:p>
    <w:p w14:paraId="7CA7F5A9" w14:textId="77777777" w:rsidR="00214C96" w:rsidRPr="007C1AFD" w:rsidRDefault="00214C96" w:rsidP="00214C96">
      <w:pPr>
        <w:pStyle w:val="PL"/>
        <w:rPr>
          <w:ins w:id="67" w:author="Igor Pastushok" w:date="2023-10-23T14:53:00Z"/>
        </w:rPr>
      </w:pPr>
      <w:ins w:id="68" w:author="Igor Pastushok" w:date="2023-10-23T14:53:00Z">
        <w:r w:rsidRPr="007C1AFD">
          <w:t xml:space="preserve">          $ref: 'TS29122_CommonData.yaml#/components/responses/307'</w:t>
        </w:r>
      </w:ins>
    </w:p>
    <w:p w14:paraId="52885F89" w14:textId="77777777" w:rsidR="00214C96" w:rsidRPr="007C1AFD" w:rsidRDefault="00214C96" w:rsidP="00214C96">
      <w:pPr>
        <w:pStyle w:val="PL"/>
        <w:rPr>
          <w:ins w:id="69" w:author="Igor Pastushok" w:date="2023-10-23T14:53:00Z"/>
        </w:rPr>
      </w:pPr>
      <w:ins w:id="70" w:author="Igor Pastushok" w:date="2023-10-23T14:53:00Z">
        <w:r w:rsidRPr="007C1AFD">
          <w:t xml:space="preserve">        '308':</w:t>
        </w:r>
      </w:ins>
    </w:p>
    <w:p w14:paraId="54C5F072" w14:textId="77777777" w:rsidR="00214C96" w:rsidRPr="007C1AFD" w:rsidRDefault="00214C96" w:rsidP="00214C96">
      <w:pPr>
        <w:pStyle w:val="PL"/>
        <w:rPr>
          <w:ins w:id="71" w:author="Igor Pastushok" w:date="2023-10-23T14:53:00Z"/>
        </w:rPr>
      </w:pPr>
      <w:ins w:id="72" w:author="Igor Pastushok" w:date="2023-10-23T14:53:00Z">
        <w:r w:rsidRPr="007C1AFD">
          <w:t xml:space="preserve">          $ref: 'TS29122_CommonData.yaml#/components/responses/308'</w:t>
        </w:r>
      </w:ins>
    </w:p>
    <w:p w14:paraId="48A631E9" w14:textId="77777777" w:rsidR="00214C96" w:rsidRPr="007C1AFD" w:rsidRDefault="00214C96" w:rsidP="00214C96">
      <w:pPr>
        <w:pStyle w:val="PL"/>
        <w:rPr>
          <w:ins w:id="73" w:author="Igor Pastushok" w:date="2023-10-23T14:53:00Z"/>
        </w:rPr>
      </w:pPr>
      <w:ins w:id="74" w:author="Igor Pastushok" w:date="2023-10-23T14:53:00Z">
        <w:r w:rsidRPr="007C1AFD">
          <w:t xml:space="preserve">        '400':</w:t>
        </w:r>
      </w:ins>
    </w:p>
    <w:p w14:paraId="2AD59216" w14:textId="77777777" w:rsidR="00214C96" w:rsidRPr="007C1AFD" w:rsidRDefault="00214C96" w:rsidP="00214C96">
      <w:pPr>
        <w:pStyle w:val="PL"/>
        <w:rPr>
          <w:ins w:id="75" w:author="Igor Pastushok" w:date="2023-10-23T14:53:00Z"/>
        </w:rPr>
      </w:pPr>
      <w:ins w:id="76" w:author="Igor Pastushok" w:date="2023-10-23T14:53:00Z">
        <w:r w:rsidRPr="007C1AFD">
          <w:t xml:space="preserve">          $ref: 'TS29122_CommonData.yaml#/components/responses/400'</w:t>
        </w:r>
      </w:ins>
    </w:p>
    <w:p w14:paraId="5E5212AF" w14:textId="77777777" w:rsidR="00214C96" w:rsidRPr="007C1AFD" w:rsidRDefault="00214C96" w:rsidP="00214C96">
      <w:pPr>
        <w:pStyle w:val="PL"/>
        <w:rPr>
          <w:ins w:id="77" w:author="Igor Pastushok" w:date="2023-10-23T14:53:00Z"/>
        </w:rPr>
      </w:pPr>
      <w:ins w:id="78" w:author="Igor Pastushok" w:date="2023-10-23T14:53:00Z">
        <w:r w:rsidRPr="007C1AFD">
          <w:t xml:space="preserve">        '401':</w:t>
        </w:r>
      </w:ins>
    </w:p>
    <w:p w14:paraId="0DA3A25D" w14:textId="77777777" w:rsidR="00214C96" w:rsidRPr="007C1AFD" w:rsidRDefault="00214C96" w:rsidP="00214C96">
      <w:pPr>
        <w:pStyle w:val="PL"/>
        <w:rPr>
          <w:ins w:id="79" w:author="Igor Pastushok" w:date="2023-10-23T14:53:00Z"/>
        </w:rPr>
      </w:pPr>
      <w:ins w:id="80" w:author="Igor Pastushok" w:date="2023-10-23T14:53:00Z">
        <w:r w:rsidRPr="007C1AFD">
          <w:t xml:space="preserve">          $ref: 'TS29122_CommonData.yaml#/components/responses/401'</w:t>
        </w:r>
      </w:ins>
    </w:p>
    <w:p w14:paraId="599874A5" w14:textId="77777777" w:rsidR="00214C96" w:rsidRPr="007C1AFD" w:rsidRDefault="00214C96" w:rsidP="00214C96">
      <w:pPr>
        <w:pStyle w:val="PL"/>
        <w:rPr>
          <w:ins w:id="81" w:author="Igor Pastushok" w:date="2023-10-23T14:53:00Z"/>
        </w:rPr>
      </w:pPr>
      <w:ins w:id="82" w:author="Igor Pastushok" w:date="2023-10-23T14:53:00Z">
        <w:r w:rsidRPr="007C1AFD">
          <w:t xml:space="preserve">        '403':</w:t>
        </w:r>
      </w:ins>
    </w:p>
    <w:p w14:paraId="48BFB3E2" w14:textId="77777777" w:rsidR="00214C96" w:rsidRPr="007C1AFD" w:rsidRDefault="00214C96" w:rsidP="00214C96">
      <w:pPr>
        <w:pStyle w:val="PL"/>
        <w:rPr>
          <w:ins w:id="83" w:author="Igor Pastushok" w:date="2023-10-23T14:53:00Z"/>
        </w:rPr>
      </w:pPr>
      <w:ins w:id="84" w:author="Igor Pastushok" w:date="2023-10-23T14:53:00Z">
        <w:r w:rsidRPr="007C1AFD">
          <w:t xml:space="preserve">          $ref: 'TS29122_CommonData.yaml#/components/responses/403'</w:t>
        </w:r>
      </w:ins>
    </w:p>
    <w:p w14:paraId="7D64CC0D" w14:textId="77777777" w:rsidR="00214C96" w:rsidRPr="007C1AFD" w:rsidRDefault="00214C96" w:rsidP="00214C96">
      <w:pPr>
        <w:pStyle w:val="PL"/>
        <w:rPr>
          <w:ins w:id="85" w:author="Igor Pastushok" w:date="2023-10-23T14:53:00Z"/>
        </w:rPr>
      </w:pPr>
      <w:ins w:id="86" w:author="Igor Pastushok" w:date="2023-10-23T14:53:00Z">
        <w:r w:rsidRPr="007C1AFD">
          <w:t xml:space="preserve">        '404':</w:t>
        </w:r>
      </w:ins>
    </w:p>
    <w:p w14:paraId="1EF4FE98" w14:textId="77777777" w:rsidR="00214C96" w:rsidRPr="007C1AFD" w:rsidRDefault="00214C96" w:rsidP="00214C96">
      <w:pPr>
        <w:pStyle w:val="PL"/>
        <w:rPr>
          <w:ins w:id="87" w:author="Igor Pastushok" w:date="2023-10-23T14:53:00Z"/>
        </w:rPr>
      </w:pPr>
      <w:ins w:id="88" w:author="Igor Pastushok" w:date="2023-10-23T14:53:00Z">
        <w:r w:rsidRPr="007C1AFD">
          <w:t xml:space="preserve">          $ref: 'TS29122_CommonData.yaml#/components/responses/404'</w:t>
        </w:r>
      </w:ins>
    </w:p>
    <w:p w14:paraId="37D7C80A" w14:textId="77777777" w:rsidR="00214C96" w:rsidRPr="007C1AFD" w:rsidRDefault="00214C96" w:rsidP="00214C96">
      <w:pPr>
        <w:pStyle w:val="PL"/>
        <w:rPr>
          <w:ins w:id="89" w:author="Igor Pastushok" w:date="2023-10-23T14:53:00Z"/>
        </w:rPr>
      </w:pPr>
      <w:ins w:id="90" w:author="Igor Pastushok" w:date="2023-10-23T14:53:00Z">
        <w:r w:rsidRPr="007C1AFD">
          <w:t xml:space="preserve">        '411':</w:t>
        </w:r>
      </w:ins>
    </w:p>
    <w:p w14:paraId="6C21F1A9" w14:textId="77777777" w:rsidR="00214C96" w:rsidRPr="007C1AFD" w:rsidRDefault="00214C96" w:rsidP="00214C96">
      <w:pPr>
        <w:pStyle w:val="PL"/>
        <w:rPr>
          <w:ins w:id="91" w:author="Igor Pastushok" w:date="2023-10-23T14:53:00Z"/>
        </w:rPr>
      </w:pPr>
      <w:ins w:id="92" w:author="Igor Pastushok" w:date="2023-10-23T14:53:00Z">
        <w:r w:rsidRPr="007C1AFD">
          <w:t xml:space="preserve">          $ref: 'TS29122_CommonData.yaml#/components/responses/411'</w:t>
        </w:r>
      </w:ins>
    </w:p>
    <w:p w14:paraId="6D40CBEA" w14:textId="77777777" w:rsidR="00214C96" w:rsidRPr="007C1AFD" w:rsidRDefault="00214C96" w:rsidP="00214C96">
      <w:pPr>
        <w:pStyle w:val="PL"/>
        <w:rPr>
          <w:ins w:id="93" w:author="Igor Pastushok" w:date="2023-10-23T14:53:00Z"/>
        </w:rPr>
      </w:pPr>
      <w:ins w:id="94" w:author="Igor Pastushok" w:date="2023-10-23T14:53:00Z">
        <w:r w:rsidRPr="007C1AFD">
          <w:t xml:space="preserve">        '413':</w:t>
        </w:r>
      </w:ins>
    </w:p>
    <w:p w14:paraId="69DBC305" w14:textId="77777777" w:rsidR="00214C96" w:rsidRPr="007C1AFD" w:rsidRDefault="00214C96" w:rsidP="00214C96">
      <w:pPr>
        <w:pStyle w:val="PL"/>
        <w:rPr>
          <w:ins w:id="95" w:author="Igor Pastushok" w:date="2023-10-23T14:53:00Z"/>
        </w:rPr>
      </w:pPr>
      <w:ins w:id="96" w:author="Igor Pastushok" w:date="2023-10-23T14:53:00Z">
        <w:r w:rsidRPr="007C1AFD">
          <w:t xml:space="preserve">          $ref: 'TS29122_CommonData.yaml#/components/responses/413'</w:t>
        </w:r>
      </w:ins>
    </w:p>
    <w:p w14:paraId="2ED59020" w14:textId="77777777" w:rsidR="00214C96" w:rsidRPr="007C1AFD" w:rsidRDefault="00214C96" w:rsidP="00214C96">
      <w:pPr>
        <w:pStyle w:val="PL"/>
        <w:rPr>
          <w:ins w:id="97" w:author="Igor Pastushok" w:date="2023-10-23T14:53:00Z"/>
        </w:rPr>
      </w:pPr>
      <w:ins w:id="98" w:author="Igor Pastushok" w:date="2023-10-23T14:53:00Z">
        <w:r w:rsidRPr="007C1AFD">
          <w:t xml:space="preserve">        '415':</w:t>
        </w:r>
      </w:ins>
    </w:p>
    <w:p w14:paraId="5206F863" w14:textId="77777777" w:rsidR="00214C96" w:rsidRPr="007C1AFD" w:rsidRDefault="00214C96" w:rsidP="00214C96">
      <w:pPr>
        <w:pStyle w:val="PL"/>
        <w:rPr>
          <w:ins w:id="99" w:author="Igor Pastushok" w:date="2023-10-23T14:53:00Z"/>
        </w:rPr>
      </w:pPr>
      <w:ins w:id="100" w:author="Igor Pastushok" w:date="2023-10-23T14:53:00Z">
        <w:r w:rsidRPr="007C1AFD">
          <w:t xml:space="preserve">          $ref: 'TS29122_CommonData.yaml#/components/responses/415'</w:t>
        </w:r>
      </w:ins>
    </w:p>
    <w:p w14:paraId="7073C2DB" w14:textId="77777777" w:rsidR="00214C96" w:rsidRPr="007C1AFD" w:rsidRDefault="00214C96" w:rsidP="00214C96">
      <w:pPr>
        <w:pStyle w:val="PL"/>
        <w:rPr>
          <w:ins w:id="101" w:author="Igor Pastushok" w:date="2023-10-23T14:53:00Z"/>
        </w:rPr>
      </w:pPr>
      <w:ins w:id="102" w:author="Igor Pastushok" w:date="2023-10-23T14:53:00Z">
        <w:r w:rsidRPr="007C1AFD">
          <w:t xml:space="preserve">        '429':</w:t>
        </w:r>
      </w:ins>
    </w:p>
    <w:p w14:paraId="2407440C" w14:textId="77777777" w:rsidR="00214C96" w:rsidRPr="007C1AFD" w:rsidRDefault="00214C96" w:rsidP="00214C96">
      <w:pPr>
        <w:pStyle w:val="PL"/>
        <w:rPr>
          <w:ins w:id="103" w:author="Igor Pastushok" w:date="2023-10-23T14:53:00Z"/>
        </w:rPr>
      </w:pPr>
      <w:ins w:id="104" w:author="Igor Pastushok" w:date="2023-10-23T14:53:00Z">
        <w:r w:rsidRPr="007C1AFD">
          <w:t xml:space="preserve">          $ref: 'TS29122_CommonData.yaml#/components/responses/429'</w:t>
        </w:r>
      </w:ins>
    </w:p>
    <w:p w14:paraId="45CA36D5" w14:textId="77777777" w:rsidR="00214C96" w:rsidRPr="007C1AFD" w:rsidRDefault="00214C96" w:rsidP="00214C96">
      <w:pPr>
        <w:pStyle w:val="PL"/>
        <w:rPr>
          <w:ins w:id="105" w:author="Igor Pastushok" w:date="2023-10-23T14:53:00Z"/>
        </w:rPr>
      </w:pPr>
      <w:ins w:id="106" w:author="Igor Pastushok" w:date="2023-10-23T14:53:00Z">
        <w:r w:rsidRPr="007C1AFD">
          <w:t xml:space="preserve">        '500':</w:t>
        </w:r>
      </w:ins>
    </w:p>
    <w:p w14:paraId="79A6653D" w14:textId="77777777" w:rsidR="00214C96" w:rsidRPr="007C1AFD" w:rsidRDefault="00214C96" w:rsidP="00214C96">
      <w:pPr>
        <w:pStyle w:val="PL"/>
        <w:rPr>
          <w:ins w:id="107" w:author="Igor Pastushok" w:date="2023-10-23T14:53:00Z"/>
        </w:rPr>
      </w:pPr>
      <w:ins w:id="108" w:author="Igor Pastushok" w:date="2023-10-23T14:53:00Z">
        <w:r w:rsidRPr="007C1AFD">
          <w:t xml:space="preserve">          $ref: 'TS29122_CommonData.yaml#/components/responses/500'</w:t>
        </w:r>
      </w:ins>
    </w:p>
    <w:p w14:paraId="7F86C985" w14:textId="77777777" w:rsidR="00214C96" w:rsidRPr="007C1AFD" w:rsidRDefault="00214C96" w:rsidP="00214C96">
      <w:pPr>
        <w:pStyle w:val="PL"/>
        <w:rPr>
          <w:ins w:id="109" w:author="Igor Pastushok" w:date="2023-10-23T14:53:00Z"/>
        </w:rPr>
      </w:pPr>
      <w:ins w:id="110" w:author="Igor Pastushok" w:date="2023-10-23T14:53:00Z">
        <w:r w:rsidRPr="007C1AFD">
          <w:t xml:space="preserve">        '503':</w:t>
        </w:r>
      </w:ins>
    </w:p>
    <w:p w14:paraId="70EDF6F6" w14:textId="77777777" w:rsidR="00214C96" w:rsidRPr="007C1AFD" w:rsidRDefault="00214C96" w:rsidP="00214C96">
      <w:pPr>
        <w:pStyle w:val="PL"/>
        <w:rPr>
          <w:ins w:id="111" w:author="Igor Pastushok" w:date="2023-10-23T14:53:00Z"/>
        </w:rPr>
      </w:pPr>
      <w:ins w:id="112" w:author="Igor Pastushok" w:date="2023-10-23T14:53:00Z">
        <w:r w:rsidRPr="007C1AFD">
          <w:t xml:space="preserve">          $ref: 'TS29122_CommonData.yaml#/components/responses/503'</w:t>
        </w:r>
      </w:ins>
    </w:p>
    <w:p w14:paraId="7428411D" w14:textId="77777777" w:rsidR="00214C96" w:rsidRPr="007C1AFD" w:rsidRDefault="00214C96" w:rsidP="00214C96">
      <w:pPr>
        <w:pStyle w:val="PL"/>
        <w:rPr>
          <w:ins w:id="113" w:author="Igor Pastushok" w:date="2023-10-23T14:53:00Z"/>
        </w:rPr>
      </w:pPr>
      <w:ins w:id="114" w:author="Igor Pastushok" w:date="2023-10-23T14:53:00Z">
        <w:r w:rsidRPr="007C1AFD">
          <w:t xml:space="preserve">        default:</w:t>
        </w:r>
      </w:ins>
    </w:p>
    <w:p w14:paraId="4756D837" w14:textId="77777777" w:rsidR="00214C96" w:rsidRDefault="00214C96" w:rsidP="00214C96">
      <w:pPr>
        <w:pStyle w:val="PL"/>
        <w:rPr>
          <w:ins w:id="115" w:author="Igor Pastushok" w:date="2023-10-23T14:53:00Z"/>
        </w:rPr>
      </w:pPr>
      <w:ins w:id="116" w:author="Igor Pastushok" w:date="2023-10-23T14:53:00Z">
        <w:r w:rsidRPr="007C1AFD">
          <w:t xml:space="preserve">          $ref: 'TS29122_CommonData.yaml#/components/responses/default'</w:t>
        </w:r>
      </w:ins>
    </w:p>
    <w:p w14:paraId="5EF0A95D" w14:textId="77777777" w:rsidR="00AC2D64" w:rsidRDefault="00AC2D64" w:rsidP="00214C96">
      <w:pPr>
        <w:pStyle w:val="PL"/>
        <w:rPr>
          <w:ins w:id="117" w:author="Igor Pastushok R1" w:date="2023-11-15T14:44:00Z"/>
        </w:rPr>
      </w:pPr>
    </w:p>
    <w:p w14:paraId="5D2EEE37" w14:textId="3751FA00" w:rsidR="00214C96" w:rsidRPr="007C1AFD" w:rsidRDefault="00214C96" w:rsidP="00214C96">
      <w:pPr>
        <w:pStyle w:val="PL"/>
        <w:rPr>
          <w:ins w:id="118" w:author="Igor Pastushok" w:date="2023-10-23T14:53:00Z"/>
        </w:rPr>
      </w:pPr>
      <w:ins w:id="119" w:author="Igor Pastushok" w:date="2023-10-23T14:53:00Z">
        <w:r w:rsidRPr="007C1AFD">
          <w:t xml:space="preserve">    patch:</w:t>
        </w:r>
      </w:ins>
    </w:p>
    <w:p w14:paraId="62081F5B" w14:textId="01354D42" w:rsidR="00214C96" w:rsidRDefault="00214C96" w:rsidP="00214C96">
      <w:pPr>
        <w:pStyle w:val="PL"/>
        <w:rPr>
          <w:ins w:id="120" w:author="Igor Pastushok" w:date="2023-10-23T14:53:00Z"/>
        </w:rPr>
      </w:pPr>
      <w:ins w:id="121" w:author="Igor Pastushok" w:date="2023-10-23T14:53:00Z">
        <w:r w:rsidRPr="007C1AFD">
          <w:t xml:space="preserve">      </w:t>
        </w:r>
        <w:r>
          <w:t>summary</w:t>
        </w:r>
        <w:r w:rsidRPr="007C1AFD">
          <w:t>:</w:t>
        </w:r>
      </w:ins>
      <w:ins w:id="122" w:author="Igor Pastushok" w:date="2023-10-23T15:01:00Z">
        <w:r w:rsidR="00B449EE">
          <w:t xml:space="preserve"> </w:t>
        </w:r>
      </w:ins>
      <w:ins w:id="123" w:author="Igor Pastushok" w:date="2023-10-30T13:39:00Z">
        <w:r w:rsidR="00277F19">
          <w:t>Modify</w:t>
        </w:r>
      </w:ins>
      <w:ins w:id="124" w:author="Igor Pastushok" w:date="2023-10-30T13:40:00Z">
        <w:r w:rsidR="00277F19">
          <w:t xml:space="preserve"> the</w:t>
        </w:r>
      </w:ins>
      <w:ins w:id="125" w:author="Igor Pastushok" w:date="2023-10-30T13:39:00Z">
        <w:r w:rsidR="00277F19">
          <w:t xml:space="preserve"> </w:t>
        </w:r>
        <w:r w:rsidR="00277F19" w:rsidRPr="007C1AFD">
          <w:t xml:space="preserve">individual </w:t>
        </w:r>
        <w:r w:rsidR="00277F19">
          <w:t>VAL service area change event(s) subscription</w:t>
        </w:r>
        <w:r w:rsidR="00277F19" w:rsidRPr="007C1AFD">
          <w:t>.</w:t>
        </w:r>
      </w:ins>
    </w:p>
    <w:p w14:paraId="6CA7DD91" w14:textId="241EE2AB" w:rsidR="00214C96" w:rsidRPr="007C1AFD" w:rsidRDefault="00214C96" w:rsidP="00214C96">
      <w:pPr>
        <w:pStyle w:val="PL"/>
        <w:rPr>
          <w:ins w:id="126" w:author="Igor Pastushok" w:date="2023-10-23T14:53:00Z"/>
          <w:lang w:val="en-US" w:eastAsia="es-ES"/>
        </w:rPr>
      </w:pPr>
      <w:ins w:id="127" w:author="Igor Pastushok" w:date="2023-10-23T14:53:00Z">
        <w:r w:rsidRPr="007C1AFD">
          <w:rPr>
            <w:lang w:val="en-US" w:eastAsia="es-ES"/>
          </w:rPr>
          <w:t xml:space="preserve">      operationId: </w:t>
        </w:r>
      </w:ins>
      <w:ins w:id="128" w:author="Igor Pastushok R1" w:date="2023-11-15T14:45:00Z">
        <w:r w:rsidR="006704E4">
          <w:t>ModifyIndValServAreaChangeSubsc</w:t>
        </w:r>
      </w:ins>
    </w:p>
    <w:p w14:paraId="7EEBF903" w14:textId="77777777" w:rsidR="00214C96" w:rsidRPr="007C1AFD" w:rsidRDefault="00214C96" w:rsidP="00214C96">
      <w:pPr>
        <w:pStyle w:val="PL"/>
        <w:rPr>
          <w:ins w:id="129" w:author="Igor Pastushok" w:date="2023-10-23T14:53:00Z"/>
          <w:lang w:val="en-US" w:eastAsia="es-ES"/>
        </w:rPr>
      </w:pPr>
      <w:ins w:id="130" w:author="Igor Pastushok" w:date="2023-10-23T14:53:00Z">
        <w:r w:rsidRPr="007C1AFD">
          <w:rPr>
            <w:lang w:val="en-US" w:eastAsia="es-ES"/>
          </w:rPr>
          <w:t xml:space="preserve">      tags:</w:t>
        </w:r>
      </w:ins>
    </w:p>
    <w:p w14:paraId="7F5698DC" w14:textId="77777777" w:rsidR="005D0980" w:rsidRPr="007C1AFD" w:rsidRDefault="005D0980" w:rsidP="005D0980">
      <w:pPr>
        <w:pStyle w:val="PL"/>
        <w:rPr>
          <w:ins w:id="131" w:author="Igor Pastushok" w:date="2023-10-23T14:55:00Z"/>
          <w:lang w:val="en-US" w:eastAsia="es-ES"/>
        </w:rPr>
      </w:pPr>
      <w:ins w:id="132" w:author="Igor Pastushok" w:date="2023-10-23T14:55:00Z">
        <w:r w:rsidRPr="007C1AFD">
          <w:rPr>
            <w:lang w:val="en-US" w:eastAsia="es-ES"/>
          </w:rPr>
          <w:t xml:space="preserve">        - Individual </w:t>
        </w:r>
        <w:r>
          <w:rPr>
            <w:lang w:val="en-US" w:eastAsia="es-ES"/>
          </w:rPr>
          <w:t>VAL Service Area Change</w:t>
        </w:r>
        <w:r w:rsidRPr="007C1AFD">
          <w:rPr>
            <w:lang w:val="en-US" w:eastAsia="es-ES"/>
          </w:rPr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4364BF80" w14:textId="77777777" w:rsidR="00214C96" w:rsidRPr="007C1AFD" w:rsidRDefault="00214C96" w:rsidP="00214C96">
      <w:pPr>
        <w:pStyle w:val="PL"/>
        <w:rPr>
          <w:ins w:id="133" w:author="Igor Pastushok" w:date="2023-10-23T14:53:00Z"/>
        </w:rPr>
      </w:pPr>
      <w:ins w:id="134" w:author="Igor Pastushok" w:date="2023-10-23T14:53:00Z">
        <w:r w:rsidRPr="007C1AFD">
          <w:t xml:space="preserve">      requestBody:</w:t>
        </w:r>
      </w:ins>
    </w:p>
    <w:p w14:paraId="0B1374EF" w14:textId="77777777" w:rsidR="00214C96" w:rsidRPr="007C1AFD" w:rsidRDefault="00214C96" w:rsidP="00214C96">
      <w:pPr>
        <w:pStyle w:val="PL"/>
        <w:rPr>
          <w:ins w:id="135" w:author="Igor Pastushok" w:date="2023-10-23T14:53:00Z"/>
        </w:rPr>
      </w:pPr>
      <w:ins w:id="136" w:author="Igor Pastushok" w:date="2023-10-23T14:53:00Z">
        <w:r w:rsidRPr="007C1AFD">
          <w:t xml:space="preserve">        required: true</w:t>
        </w:r>
      </w:ins>
    </w:p>
    <w:p w14:paraId="0479A9BA" w14:textId="77777777" w:rsidR="00214C96" w:rsidRPr="007C1AFD" w:rsidRDefault="00214C96" w:rsidP="00214C96">
      <w:pPr>
        <w:pStyle w:val="PL"/>
        <w:rPr>
          <w:ins w:id="137" w:author="Igor Pastushok" w:date="2023-10-23T14:53:00Z"/>
        </w:rPr>
      </w:pPr>
      <w:ins w:id="138" w:author="Igor Pastushok" w:date="2023-10-23T14:53:00Z">
        <w:r w:rsidRPr="007C1AFD">
          <w:t xml:space="preserve">        content:</w:t>
        </w:r>
      </w:ins>
    </w:p>
    <w:p w14:paraId="4A710130" w14:textId="77777777" w:rsidR="00214C96" w:rsidRPr="007C1AFD" w:rsidRDefault="00214C96" w:rsidP="00214C96">
      <w:pPr>
        <w:pStyle w:val="PL"/>
        <w:rPr>
          <w:ins w:id="139" w:author="Igor Pastushok" w:date="2023-10-23T14:53:00Z"/>
          <w:lang w:val="en-US"/>
        </w:rPr>
      </w:pPr>
      <w:ins w:id="140" w:author="Igor Pastushok" w:date="2023-10-23T14:53:00Z">
        <w:r w:rsidRPr="007C1AFD">
          <w:rPr>
            <w:lang w:val="en-US"/>
          </w:rPr>
          <w:t xml:space="preserve">          application/merge-patch+json:</w:t>
        </w:r>
      </w:ins>
    </w:p>
    <w:p w14:paraId="6C476640" w14:textId="77777777" w:rsidR="00214C96" w:rsidRPr="007C1AFD" w:rsidRDefault="00214C96" w:rsidP="00214C96">
      <w:pPr>
        <w:pStyle w:val="PL"/>
        <w:rPr>
          <w:ins w:id="141" w:author="Igor Pastushok" w:date="2023-10-23T14:53:00Z"/>
        </w:rPr>
      </w:pPr>
      <w:ins w:id="142" w:author="Igor Pastushok" w:date="2023-10-23T14:53:00Z">
        <w:r w:rsidRPr="007C1AFD">
          <w:t xml:space="preserve">            schema:</w:t>
        </w:r>
      </w:ins>
    </w:p>
    <w:p w14:paraId="0A2AA0F6" w14:textId="16D8CD16" w:rsidR="00214C96" w:rsidRPr="007C1AFD" w:rsidRDefault="00214C96" w:rsidP="00214C96">
      <w:pPr>
        <w:pStyle w:val="PL"/>
        <w:rPr>
          <w:ins w:id="143" w:author="Igor Pastushok" w:date="2023-10-23T14:53:00Z"/>
        </w:rPr>
      </w:pPr>
      <w:ins w:id="144" w:author="Igor Pastushok" w:date="2023-10-23T14:53:00Z">
        <w:r w:rsidRPr="007C1AFD">
          <w:t xml:space="preserve">              $ref: '#/components/schemas/</w:t>
        </w:r>
      </w:ins>
      <w:ins w:id="145" w:author="Igor Pastushok" w:date="2023-10-30T13:33:00Z">
        <w:r w:rsidR="008710B4" w:rsidRPr="00D7544F">
          <w:t>ValServiceArea</w:t>
        </w:r>
        <w:r w:rsidR="008710B4">
          <w:t>SubscPatch</w:t>
        </w:r>
      </w:ins>
      <w:ins w:id="146" w:author="Igor Pastushok" w:date="2023-10-23T14:53:00Z">
        <w:r w:rsidRPr="007C1AFD">
          <w:t>'</w:t>
        </w:r>
      </w:ins>
    </w:p>
    <w:p w14:paraId="206DACA6" w14:textId="77777777" w:rsidR="00214C96" w:rsidRPr="007C1AFD" w:rsidRDefault="00214C96" w:rsidP="00214C96">
      <w:pPr>
        <w:pStyle w:val="PL"/>
        <w:rPr>
          <w:ins w:id="147" w:author="Igor Pastushok" w:date="2023-10-23T14:53:00Z"/>
        </w:rPr>
      </w:pPr>
      <w:ins w:id="148" w:author="Igor Pastushok" w:date="2023-10-23T14:53:00Z">
        <w:r w:rsidRPr="007C1AFD">
          <w:t xml:space="preserve">      responses:</w:t>
        </w:r>
      </w:ins>
    </w:p>
    <w:p w14:paraId="2A852762" w14:textId="77777777" w:rsidR="00214C96" w:rsidRPr="007C1AFD" w:rsidRDefault="00214C96" w:rsidP="00214C96">
      <w:pPr>
        <w:pStyle w:val="PL"/>
        <w:rPr>
          <w:ins w:id="149" w:author="Igor Pastushok" w:date="2023-10-23T14:53:00Z"/>
        </w:rPr>
      </w:pPr>
      <w:ins w:id="150" w:author="Igor Pastushok" w:date="2023-10-23T14:53:00Z">
        <w:r w:rsidRPr="007C1AFD">
          <w:t xml:space="preserve">        '200':</w:t>
        </w:r>
      </w:ins>
    </w:p>
    <w:p w14:paraId="5144B497" w14:textId="77777777" w:rsidR="00214C96" w:rsidRDefault="00214C96" w:rsidP="00214C96">
      <w:pPr>
        <w:pStyle w:val="PL"/>
        <w:rPr>
          <w:ins w:id="151" w:author="Igor Pastushok" w:date="2023-10-23T14:53:00Z"/>
        </w:rPr>
      </w:pPr>
      <w:ins w:id="152" w:author="Igor Pastushok" w:date="2023-10-23T14:53:00Z">
        <w:r w:rsidRPr="007C1AFD">
          <w:t xml:space="preserve">          description: </w:t>
        </w:r>
        <w:r>
          <w:t>&gt;</w:t>
        </w:r>
      </w:ins>
    </w:p>
    <w:p w14:paraId="2385667D" w14:textId="6B3E7D76" w:rsidR="00277F19" w:rsidRDefault="00214C96" w:rsidP="00277F19">
      <w:pPr>
        <w:pStyle w:val="PL"/>
        <w:rPr>
          <w:ins w:id="153" w:author="Igor Pastushok" w:date="2023-10-30T13:39:00Z"/>
        </w:rPr>
      </w:pPr>
      <w:ins w:id="154" w:author="Igor Pastushok" w:date="2023-10-23T14:53:00Z">
        <w:r>
          <w:t xml:space="preserve">            </w:t>
        </w:r>
      </w:ins>
      <w:ins w:id="155" w:author="Igor Pastushok" w:date="2023-10-30T13:39:00Z">
        <w:r w:rsidR="00277F19">
          <w:t xml:space="preserve">The </w:t>
        </w:r>
        <w:r w:rsidR="00277F19" w:rsidRPr="007C1AFD">
          <w:t xml:space="preserve">individual </w:t>
        </w:r>
        <w:r w:rsidR="00277F19">
          <w:t>VAL service area change event(s) subscription</w:t>
        </w:r>
        <w:r w:rsidR="00277F19" w:rsidRPr="007C1AFD">
          <w:t xml:space="preserve"> is</w:t>
        </w:r>
      </w:ins>
    </w:p>
    <w:p w14:paraId="239C9680" w14:textId="77777777" w:rsidR="00277F19" w:rsidRDefault="00277F19" w:rsidP="00277F19">
      <w:pPr>
        <w:pStyle w:val="PL"/>
        <w:rPr>
          <w:ins w:id="156" w:author="Igor Pastushok" w:date="2023-10-30T13:39:00Z"/>
        </w:rPr>
      </w:pPr>
      <w:ins w:id="157" w:author="Igor Pastushok" w:date="2023-10-30T13:39:00Z">
        <w:r>
          <w:t xml:space="preserve">           </w:t>
        </w:r>
        <w:r w:rsidRPr="007C1AFD">
          <w:t xml:space="preserve"> modified successfully, and </w:t>
        </w:r>
        <w:r>
          <w:t xml:space="preserve">the </w:t>
        </w:r>
        <w:r w:rsidRPr="007C1AFD">
          <w:t xml:space="preserve">representation of the modified </w:t>
        </w:r>
        <w:r>
          <w:t>resource</w:t>
        </w:r>
      </w:ins>
    </w:p>
    <w:p w14:paraId="3F9F2129" w14:textId="03E0E2B6" w:rsidR="00277F19" w:rsidRDefault="00277F19" w:rsidP="00277F19">
      <w:pPr>
        <w:pStyle w:val="PL"/>
        <w:rPr>
          <w:ins w:id="158" w:author="Igor Pastushok" w:date="2023-10-30T13:39:00Z"/>
        </w:rPr>
      </w:pPr>
      <w:ins w:id="159" w:author="Igor Pastushok" w:date="2023-10-30T13:39:00Z">
        <w:r>
          <w:t xml:space="preserve">           </w:t>
        </w:r>
        <w:r w:rsidRPr="007C1AFD">
          <w:t xml:space="preserve"> is returned</w:t>
        </w:r>
        <w:r>
          <w:t>.</w:t>
        </w:r>
      </w:ins>
    </w:p>
    <w:p w14:paraId="09E6C4B1" w14:textId="01269141" w:rsidR="00214C96" w:rsidRPr="007C1AFD" w:rsidRDefault="00214C96" w:rsidP="00277F19">
      <w:pPr>
        <w:pStyle w:val="PL"/>
        <w:rPr>
          <w:ins w:id="160" w:author="Igor Pastushok" w:date="2023-10-23T14:53:00Z"/>
        </w:rPr>
      </w:pPr>
      <w:ins w:id="161" w:author="Igor Pastushok" w:date="2023-10-23T14:53:00Z">
        <w:r w:rsidRPr="007C1AFD">
          <w:t xml:space="preserve">          content:</w:t>
        </w:r>
      </w:ins>
    </w:p>
    <w:p w14:paraId="7514836E" w14:textId="77777777" w:rsidR="00214C96" w:rsidRPr="007C1AFD" w:rsidRDefault="00214C96" w:rsidP="00214C96">
      <w:pPr>
        <w:pStyle w:val="PL"/>
        <w:rPr>
          <w:ins w:id="162" w:author="Igor Pastushok" w:date="2023-10-23T14:53:00Z"/>
        </w:rPr>
      </w:pPr>
      <w:ins w:id="163" w:author="Igor Pastushok" w:date="2023-10-23T14:53:00Z">
        <w:r w:rsidRPr="007C1AFD">
          <w:t xml:space="preserve">            application/json:</w:t>
        </w:r>
      </w:ins>
    </w:p>
    <w:p w14:paraId="2F02F797" w14:textId="77777777" w:rsidR="00214C96" w:rsidRPr="007C1AFD" w:rsidRDefault="00214C96" w:rsidP="00214C96">
      <w:pPr>
        <w:pStyle w:val="PL"/>
        <w:rPr>
          <w:ins w:id="164" w:author="Igor Pastushok" w:date="2023-10-23T14:53:00Z"/>
        </w:rPr>
      </w:pPr>
      <w:ins w:id="165" w:author="Igor Pastushok" w:date="2023-10-23T14:53:00Z">
        <w:r w:rsidRPr="007C1AFD">
          <w:t xml:space="preserve">              schema:</w:t>
        </w:r>
      </w:ins>
    </w:p>
    <w:p w14:paraId="1FE13399" w14:textId="08538C51" w:rsidR="00214C96" w:rsidRPr="007C1AFD" w:rsidRDefault="00214C96" w:rsidP="00214C96">
      <w:pPr>
        <w:pStyle w:val="PL"/>
        <w:rPr>
          <w:ins w:id="166" w:author="Igor Pastushok" w:date="2023-10-23T14:53:00Z"/>
        </w:rPr>
      </w:pPr>
      <w:ins w:id="167" w:author="Igor Pastushok" w:date="2023-10-23T14:53:00Z">
        <w:r w:rsidRPr="007C1AFD">
          <w:t xml:space="preserve">                $ref: '#/components/schemas/</w:t>
        </w:r>
      </w:ins>
      <w:ins w:id="168" w:author="Igor Pastushok" w:date="2023-10-23T15:03:00Z">
        <w:r w:rsidR="00BF2E42" w:rsidRPr="00D7544F">
          <w:t>ValServiceArea</w:t>
        </w:r>
        <w:r w:rsidR="00BF2E42">
          <w:t>Subsc</w:t>
        </w:r>
      </w:ins>
      <w:ins w:id="169" w:author="Igor Pastushok" w:date="2023-10-23T14:53:00Z">
        <w:r w:rsidRPr="007C1AFD">
          <w:t>'</w:t>
        </w:r>
      </w:ins>
    </w:p>
    <w:p w14:paraId="0161B08A" w14:textId="77777777" w:rsidR="00F51E5B" w:rsidRPr="007C1AFD" w:rsidRDefault="00F51E5B" w:rsidP="00F51E5B">
      <w:pPr>
        <w:pStyle w:val="PL"/>
        <w:rPr>
          <w:ins w:id="170" w:author="Igor Pastushok" w:date="2023-10-30T13:36:00Z"/>
          <w:rFonts w:eastAsia="DengXian"/>
        </w:rPr>
      </w:pPr>
      <w:ins w:id="171" w:author="Igor Pastushok" w:date="2023-10-30T13:36:00Z">
        <w:r w:rsidRPr="007C1AFD">
          <w:rPr>
            <w:rFonts w:eastAsia="DengXian"/>
          </w:rPr>
          <w:t xml:space="preserve">        '204':</w:t>
        </w:r>
      </w:ins>
    </w:p>
    <w:p w14:paraId="08D7B2E8" w14:textId="18E1E5AB" w:rsidR="00F51E5B" w:rsidRDefault="00F51E5B" w:rsidP="00F51E5B">
      <w:pPr>
        <w:pStyle w:val="PL"/>
        <w:rPr>
          <w:ins w:id="172" w:author="Igor Pastushok" w:date="2023-10-30T13:36:00Z"/>
        </w:rPr>
      </w:pPr>
      <w:ins w:id="173" w:author="Igor Pastushok" w:date="2023-10-30T13:36:00Z">
        <w:r w:rsidRPr="007C1AFD">
          <w:rPr>
            <w:rFonts w:eastAsia="DengXian"/>
          </w:rPr>
          <w:t xml:space="preserve">          description: No Content. </w:t>
        </w:r>
        <w:r w:rsidRPr="007C1AFD">
          <w:t xml:space="preserve">The </w:t>
        </w:r>
        <w:r>
          <w:t>subscription</w:t>
        </w:r>
        <w:r w:rsidRPr="007C1AFD">
          <w:t xml:space="preserve"> is </w:t>
        </w:r>
      </w:ins>
      <w:ins w:id="174" w:author="Igor Pastushok" w:date="2023-10-30T13:40:00Z">
        <w:r w:rsidR="00277F19">
          <w:t>modified</w:t>
        </w:r>
      </w:ins>
      <w:ins w:id="175" w:author="Igor Pastushok" w:date="2023-10-30T13:36:00Z">
        <w:r w:rsidRPr="007C1AFD">
          <w:t xml:space="preserve"> successfully</w:t>
        </w:r>
        <w:r>
          <w:t>.</w:t>
        </w:r>
      </w:ins>
    </w:p>
    <w:p w14:paraId="1D8542F6" w14:textId="20877D1E" w:rsidR="00214C96" w:rsidRPr="007C1AFD" w:rsidRDefault="00214C96" w:rsidP="00F51E5B">
      <w:pPr>
        <w:pStyle w:val="PL"/>
        <w:rPr>
          <w:ins w:id="176" w:author="Igor Pastushok" w:date="2023-10-23T14:53:00Z"/>
        </w:rPr>
      </w:pPr>
      <w:ins w:id="177" w:author="Igor Pastushok" w:date="2023-10-23T14:53:00Z">
        <w:r w:rsidRPr="007C1AFD">
          <w:t xml:space="preserve">        '307':</w:t>
        </w:r>
      </w:ins>
    </w:p>
    <w:p w14:paraId="1C668AB2" w14:textId="77777777" w:rsidR="00214C96" w:rsidRPr="007C1AFD" w:rsidRDefault="00214C96" w:rsidP="00214C96">
      <w:pPr>
        <w:pStyle w:val="PL"/>
        <w:rPr>
          <w:ins w:id="178" w:author="Igor Pastushok" w:date="2023-10-23T14:53:00Z"/>
        </w:rPr>
      </w:pPr>
      <w:ins w:id="179" w:author="Igor Pastushok" w:date="2023-10-23T14:53:00Z">
        <w:r w:rsidRPr="007C1AFD">
          <w:t xml:space="preserve">          $ref: 'TS29122_CommonData.yaml#/components/responses/307'</w:t>
        </w:r>
      </w:ins>
    </w:p>
    <w:p w14:paraId="24E39267" w14:textId="77777777" w:rsidR="00214C96" w:rsidRPr="007C1AFD" w:rsidRDefault="00214C96" w:rsidP="00214C96">
      <w:pPr>
        <w:pStyle w:val="PL"/>
        <w:rPr>
          <w:ins w:id="180" w:author="Igor Pastushok" w:date="2023-10-23T14:53:00Z"/>
        </w:rPr>
      </w:pPr>
      <w:ins w:id="181" w:author="Igor Pastushok" w:date="2023-10-23T14:53:00Z">
        <w:r w:rsidRPr="007C1AFD">
          <w:t xml:space="preserve">        '308':</w:t>
        </w:r>
      </w:ins>
    </w:p>
    <w:p w14:paraId="497434B0" w14:textId="77777777" w:rsidR="00214C96" w:rsidRPr="007C1AFD" w:rsidRDefault="00214C96" w:rsidP="00214C96">
      <w:pPr>
        <w:pStyle w:val="PL"/>
        <w:rPr>
          <w:ins w:id="182" w:author="Igor Pastushok" w:date="2023-10-23T14:53:00Z"/>
        </w:rPr>
      </w:pPr>
      <w:ins w:id="183" w:author="Igor Pastushok" w:date="2023-10-23T14:53:00Z">
        <w:r w:rsidRPr="007C1AFD">
          <w:t xml:space="preserve">          $ref: 'TS29122_CommonData.yaml#/components/responses/308'</w:t>
        </w:r>
      </w:ins>
    </w:p>
    <w:p w14:paraId="0A16116B" w14:textId="77777777" w:rsidR="00214C96" w:rsidRPr="007C1AFD" w:rsidRDefault="00214C96" w:rsidP="00214C96">
      <w:pPr>
        <w:pStyle w:val="PL"/>
        <w:rPr>
          <w:ins w:id="184" w:author="Igor Pastushok" w:date="2023-10-23T14:53:00Z"/>
        </w:rPr>
      </w:pPr>
      <w:ins w:id="185" w:author="Igor Pastushok" w:date="2023-10-23T14:53:00Z">
        <w:r w:rsidRPr="007C1AFD">
          <w:t xml:space="preserve">        '400':</w:t>
        </w:r>
      </w:ins>
    </w:p>
    <w:p w14:paraId="0BA6E24F" w14:textId="77777777" w:rsidR="00214C96" w:rsidRPr="007C1AFD" w:rsidRDefault="00214C96" w:rsidP="00214C96">
      <w:pPr>
        <w:pStyle w:val="PL"/>
        <w:rPr>
          <w:ins w:id="186" w:author="Igor Pastushok" w:date="2023-10-23T14:53:00Z"/>
        </w:rPr>
      </w:pPr>
      <w:ins w:id="187" w:author="Igor Pastushok" w:date="2023-10-23T14:53:00Z">
        <w:r w:rsidRPr="007C1AFD">
          <w:t xml:space="preserve">          $ref: 'TS29122_CommonData.yaml#/components/responses/400'</w:t>
        </w:r>
      </w:ins>
    </w:p>
    <w:p w14:paraId="1C44992A" w14:textId="77777777" w:rsidR="00214C96" w:rsidRPr="007C1AFD" w:rsidRDefault="00214C96" w:rsidP="00214C96">
      <w:pPr>
        <w:pStyle w:val="PL"/>
        <w:rPr>
          <w:ins w:id="188" w:author="Igor Pastushok" w:date="2023-10-23T14:53:00Z"/>
        </w:rPr>
      </w:pPr>
      <w:ins w:id="189" w:author="Igor Pastushok" w:date="2023-10-23T14:53:00Z">
        <w:r w:rsidRPr="007C1AFD">
          <w:t xml:space="preserve">        '401':</w:t>
        </w:r>
      </w:ins>
    </w:p>
    <w:p w14:paraId="0EB49709" w14:textId="77777777" w:rsidR="00214C96" w:rsidRPr="007C1AFD" w:rsidRDefault="00214C96" w:rsidP="00214C96">
      <w:pPr>
        <w:pStyle w:val="PL"/>
        <w:rPr>
          <w:ins w:id="190" w:author="Igor Pastushok" w:date="2023-10-23T14:53:00Z"/>
        </w:rPr>
      </w:pPr>
      <w:ins w:id="191" w:author="Igor Pastushok" w:date="2023-10-23T14:53:00Z">
        <w:r w:rsidRPr="007C1AFD">
          <w:t xml:space="preserve">          $ref: 'TS29122_CommonData.yaml#/components/responses/401'</w:t>
        </w:r>
      </w:ins>
    </w:p>
    <w:p w14:paraId="4112DF47" w14:textId="77777777" w:rsidR="00214C96" w:rsidRPr="007C1AFD" w:rsidRDefault="00214C96" w:rsidP="00214C96">
      <w:pPr>
        <w:pStyle w:val="PL"/>
        <w:rPr>
          <w:ins w:id="192" w:author="Igor Pastushok" w:date="2023-10-23T14:53:00Z"/>
        </w:rPr>
      </w:pPr>
      <w:ins w:id="193" w:author="Igor Pastushok" w:date="2023-10-23T14:53:00Z">
        <w:r w:rsidRPr="007C1AFD">
          <w:t xml:space="preserve">        '403':</w:t>
        </w:r>
      </w:ins>
    </w:p>
    <w:p w14:paraId="0C0C8AAD" w14:textId="77777777" w:rsidR="00214C96" w:rsidRPr="007C1AFD" w:rsidRDefault="00214C96" w:rsidP="00214C96">
      <w:pPr>
        <w:pStyle w:val="PL"/>
        <w:rPr>
          <w:ins w:id="194" w:author="Igor Pastushok" w:date="2023-10-23T14:53:00Z"/>
        </w:rPr>
      </w:pPr>
      <w:ins w:id="195" w:author="Igor Pastushok" w:date="2023-10-23T14:53:00Z">
        <w:r w:rsidRPr="007C1AFD">
          <w:t xml:space="preserve">          $ref: 'TS29122_CommonData.yaml#/components/responses/403'</w:t>
        </w:r>
      </w:ins>
    </w:p>
    <w:p w14:paraId="5830C731" w14:textId="77777777" w:rsidR="00214C96" w:rsidRPr="007C1AFD" w:rsidRDefault="00214C96" w:rsidP="00214C96">
      <w:pPr>
        <w:pStyle w:val="PL"/>
        <w:rPr>
          <w:ins w:id="196" w:author="Igor Pastushok" w:date="2023-10-23T14:53:00Z"/>
        </w:rPr>
      </w:pPr>
      <w:ins w:id="197" w:author="Igor Pastushok" w:date="2023-10-23T14:53:00Z">
        <w:r w:rsidRPr="007C1AFD">
          <w:t xml:space="preserve">        '404':</w:t>
        </w:r>
      </w:ins>
    </w:p>
    <w:p w14:paraId="6256936B" w14:textId="77777777" w:rsidR="00214C96" w:rsidRPr="007C1AFD" w:rsidRDefault="00214C96" w:rsidP="00214C96">
      <w:pPr>
        <w:pStyle w:val="PL"/>
        <w:rPr>
          <w:ins w:id="198" w:author="Igor Pastushok" w:date="2023-10-23T14:53:00Z"/>
        </w:rPr>
      </w:pPr>
      <w:ins w:id="199" w:author="Igor Pastushok" w:date="2023-10-23T14:53:00Z">
        <w:r w:rsidRPr="007C1AFD">
          <w:t xml:space="preserve">          $ref: 'TS29122_CommonData.yaml#/components/responses/404'</w:t>
        </w:r>
      </w:ins>
    </w:p>
    <w:p w14:paraId="2E6249F0" w14:textId="77777777" w:rsidR="00214C96" w:rsidRPr="007C1AFD" w:rsidRDefault="00214C96" w:rsidP="00214C96">
      <w:pPr>
        <w:pStyle w:val="PL"/>
        <w:rPr>
          <w:ins w:id="200" w:author="Igor Pastushok" w:date="2023-10-23T14:53:00Z"/>
          <w:rFonts w:eastAsia="DengXian"/>
        </w:rPr>
      </w:pPr>
      <w:ins w:id="201" w:author="Igor Pastushok" w:date="2023-10-23T14:53:00Z">
        <w:r w:rsidRPr="007C1AFD">
          <w:rPr>
            <w:rFonts w:eastAsia="DengXian"/>
          </w:rPr>
          <w:t xml:space="preserve">        '411':</w:t>
        </w:r>
      </w:ins>
    </w:p>
    <w:p w14:paraId="0BBB3C68" w14:textId="77777777" w:rsidR="00214C96" w:rsidRPr="007C1AFD" w:rsidRDefault="00214C96" w:rsidP="00214C96">
      <w:pPr>
        <w:pStyle w:val="PL"/>
        <w:rPr>
          <w:ins w:id="202" w:author="Igor Pastushok" w:date="2023-10-23T14:53:00Z"/>
          <w:rFonts w:eastAsia="DengXian"/>
        </w:rPr>
      </w:pPr>
      <w:ins w:id="203" w:author="Igor Pastushok" w:date="2023-10-23T14:53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29090872" w14:textId="77777777" w:rsidR="00214C96" w:rsidRPr="007C1AFD" w:rsidRDefault="00214C96" w:rsidP="00214C96">
      <w:pPr>
        <w:pStyle w:val="PL"/>
        <w:rPr>
          <w:ins w:id="204" w:author="Igor Pastushok" w:date="2023-10-23T14:53:00Z"/>
          <w:rFonts w:eastAsia="DengXian"/>
        </w:rPr>
      </w:pPr>
      <w:ins w:id="205" w:author="Igor Pastushok" w:date="2023-10-23T14:53:00Z">
        <w:r w:rsidRPr="007C1AFD">
          <w:rPr>
            <w:rFonts w:eastAsia="DengXian"/>
          </w:rPr>
          <w:t xml:space="preserve">        '413':</w:t>
        </w:r>
      </w:ins>
    </w:p>
    <w:p w14:paraId="5A95CCC3" w14:textId="77777777" w:rsidR="00214C96" w:rsidRPr="007C1AFD" w:rsidRDefault="00214C96" w:rsidP="00214C96">
      <w:pPr>
        <w:pStyle w:val="PL"/>
        <w:rPr>
          <w:ins w:id="206" w:author="Igor Pastushok" w:date="2023-10-23T14:53:00Z"/>
          <w:rFonts w:eastAsia="DengXian"/>
        </w:rPr>
      </w:pPr>
      <w:ins w:id="207" w:author="Igor Pastushok" w:date="2023-10-23T14:53:00Z">
        <w:r w:rsidRPr="007C1AFD">
          <w:rPr>
            <w:rFonts w:eastAsia="DengXian"/>
          </w:rPr>
          <w:lastRenderedPageBreak/>
          <w:t xml:space="preserve">          $ref: 'TS29122_CommonData.yaml#/components/responses/413'</w:t>
        </w:r>
      </w:ins>
    </w:p>
    <w:p w14:paraId="3FDD3C64" w14:textId="77777777" w:rsidR="00214C96" w:rsidRPr="007C1AFD" w:rsidRDefault="00214C96" w:rsidP="00214C96">
      <w:pPr>
        <w:pStyle w:val="PL"/>
        <w:rPr>
          <w:ins w:id="208" w:author="Igor Pastushok" w:date="2023-10-23T14:53:00Z"/>
          <w:rFonts w:eastAsia="DengXian"/>
        </w:rPr>
      </w:pPr>
      <w:ins w:id="209" w:author="Igor Pastushok" w:date="2023-10-23T14:53:00Z">
        <w:r w:rsidRPr="007C1AFD">
          <w:rPr>
            <w:rFonts w:eastAsia="DengXian"/>
          </w:rPr>
          <w:t xml:space="preserve">        '415':</w:t>
        </w:r>
      </w:ins>
    </w:p>
    <w:p w14:paraId="2562A338" w14:textId="77777777" w:rsidR="00214C96" w:rsidRPr="007C1AFD" w:rsidRDefault="00214C96" w:rsidP="00214C96">
      <w:pPr>
        <w:pStyle w:val="PL"/>
        <w:rPr>
          <w:ins w:id="210" w:author="Igor Pastushok" w:date="2023-10-23T14:53:00Z"/>
          <w:rFonts w:eastAsia="DengXian"/>
        </w:rPr>
      </w:pPr>
      <w:ins w:id="211" w:author="Igor Pastushok" w:date="2023-10-23T14:53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541C5B7B" w14:textId="77777777" w:rsidR="00214C96" w:rsidRPr="007C1AFD" w:rsidRDefault="00214C96" w:rsidP="00214C96">
      <w:pPr>
        <w:pStyle w:val="PL"/>
        <w:rPr>
          <w:ins w:id="212" w:author="Igor Pastushok" w:date="2023-10-23T14:53:00Z"/>
          <w:rFonts w:eastAsia="DengXian"/>
        </w:rPr>
      </w:pPr>
      <w:ins w:id="213" w:author="Igor Pastushok" w:date="2023-10-23T14:53:00Z">
        <w:r w:rsidRPr="007C1AFD">
          <w:rPr>
            <w:rFonts w:eastAsia="DengXian"/>
          </w:rPr>
          <w:t xml:space="preserve">        '429':</w:t>
        </w:r>
      </w:ins>
    </w:p>
    <w:p w14:paraId="5EEE6A1A" w14:textId="77777777" w:rsidR="00214C96" w:rsidRPr="007C1AFD" w:rsidRDefault="00214C96" w:rsidP="00214C96">
      <w:pPr>
        <w:pStyle w:val="PL"/>
        <w:rPr>
          <w:ins w:id="214" w:author="Igor Pastushok" w:date="2023-10-23T14:53:00Z"/>
          <w:rFonts w:eastAsia="DengXian"/>
        </w:rPr>
      </w:pPr>
      <w:ins w:id="215" w:author="Igor Pastushok" w:date="2023-10-23T14:53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7B696147" w14:textId="77777777" w:rsidR="00214C96" w:rsidRPr="007C1AFD" w:rsidRDefault="00214C96" w:rsidP="00214C96">
      <w:pPr>
        <w:pStyle w:val="PL"/>
        <w:rPr>
          <w:ins w:id="216" w:author="Igor Pastushok" w:date="2023-10-23T14:53:00Z"/>
        </w:rPr>
      </w:pPr>
      <w:ins w:id="217" w:author="Igor Pastushok" w:date="2023-10-23T14:53:00Z">
        <w:r w:rsidRPr="007C1AFD">
          <w:t xml:space="preserve">        '500':</w:t>
        </w:r>
      </w:ins>
    </w:p>
    <w:p w14:paraId="14C5C7F9" w14:textId="77777777" w:rsidR="00214C96" w:rsidRPr="007C1AFD" w:rsidRDefault="00214C96" w:rsidP="00214C96">
      <w:pPr>
        <w:pStyle w:val="PL"/>
        <w:rPr>
          <w:ins w:id="218" w:author="Igor Pastushok" w:date="2023-10-23T14:53:00Z"/>
        </w:rPr>
      </w:pPr>
      <w:ins w:id="219" w:author="Igor Pastushok" w:date="2023-10-23T14:53:00Z">
        <w:r w:rsidRPr="007C1AFD">
          <w:t xml:space="preserve">          $ref: 'TS29122_CommonData.yaml#/components/responses/500'</w:t>
        </w:r>
      </w:ins>
    </w:p>
    <w:p w14:paraId="02955395" w14:textId="77777777" w:rsidR="00214C96" w:rsidRPr="007C1AFD" w:rsidRDefault="00214C96" w:rsidP="00214C96">
      <w:pPr>
        <w:pStyle w:val="PL"/>
        <w:rPr>
          <w:ins w:id="220" w:author="Igor Pastushok" w:date="2023-10-23T14:53:00Z"/>
        </w:rPr>
      </w:pPr>
      <w:ins w:id="221" w:author="Igor Pastushok" w:date="2023-10-23T14:53:00Z">
        <w:r w:rsidRPr="007C1AFD">
          <w:t xml:space="preserve">        '503':</w:t>
        </w:r>
      </w:ins>
    </w:p>
    <w:p w14:paraId="35B4307B" w14:textId="77777777" w:rsidR="00214C96" w:rsidRPr="007C1AFD" w:rsidRDefault="00214C96" w:rsidP="00214C96">
      <w:pPr>
        <w:pStyle w:val="PL"/>
        <w:rPr>
          <w:ins w:id="222" w:author="Igor Pastushok" w:date="2023-10-23T14:53:00Z"/>
        </w:rPr>
      </w:pPr>
      <w:ins w:id="223" w:author="Igor Pastushok" w:date="2023-10-23T14:53:00Z">
        <w:r w:rsidRPr="007C1AFD">
          <w:t xml:space="preserve">          $ref: 'TS29122_CommonData.yaml#/components/responses/503'</w:t>
        </w:r>
      </w:ins>
    </w:p>
    <w:p w14:paraId="5CB49EC0" w14:textId="77777777" w:rsidR="00214C96" w:rsidRPr="007C1AFD" w:rsidRDefault="00214C96" w:rsidP="00214C96">
      <w:pPr>
        <w:pStyle w:val="PL"/>
        <w:rPr>
          <w:ins w:id="224" w:author="Igor Pastushok" w:date="2023-10-23T14:53:00Z"/>
        </w:rPr>
      </w:pPr>
      <w:ins w:id="225" w:author="Igor Pastushok" w:date="2023-10-23T14:53:00Z">
        <w:r w:rsidRPr="007C1AFD">
          <w:t xml:space="preserve">        default:</w:t>
        </w:r>
      </w:ins>
    </w:p>
    <w:p w14:paraId="183B01D8" w14:textId="77777777" w:rsidR="00214C96" w:rsidRPr="007C1AFD" w:rsidRDefault="00214C96" w:rsidP="00214C96">
      <w:pPr>
        <w:pStyle w:val="PL"/>
        <w:rPr>
          <w:ins w:id="226" w:author="Igor Pastushok" w:date="2023-10-23T14:53:00Z"/>
          <w:lang w:val="en-US" w:eastAsia="es-ES"/>
        </w:rPr>
      </w:pPr>
      <w:ins w:id="227" w:author="Igor Pastushok" w:date="2023-10-23T14:53:00Z">
        <w:r w:rsidRPr="007C1AFD">
          <w:t xml:space="preserve">          $ref: 'TS29122_CommonData.yaml#/components/responses/default'</w:t>
        </w:r>
      </w:ins>
    </w:p>
    <w:p w14:paraId="75D2D8D0" w14:textId="77777777" w:rsidR="00214C96" w:rsidRPr="007C1AFD" w:rsidRDefault="00214C96" w:rsidP="00042BCC">
      <w:pPr>
        <w:pStyle w:val="PL"/>
        <w:rPr>
          <w:lang w:val="en-US" w:eastAsia="es-ES"/>
        </w:rPr>
      </w:pPr>
    </w:p>
    <w:p w14:paraId="38AF4FC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8938E7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FCD0C3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859D75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39A81EF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01B9DB0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215675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1A29C0AF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4ED1C8C6" w14:textId="77777777" w:rsidR="00042BCC" w:rsidRPr="007C1AFD" w:rsidRDefault="00042BCC" w:rsidP="00042BCC">
      <w:pPr>
        <w:pStyle w:val="PL"/>
        <w:rPr>
          <w:lang w:val="en-US" w:eastAsia="es-ES"/>
        </w:rPr>
      </w:pPr>
    </w:p>
    <w:p w14:paraId="61102D8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4B010A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317AAFE1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4ABA17D7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031696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2A637AA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1DB25006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 w:rsidRPr="00FC5DED">
        <w:rPr>
          <w:lang w:val="en-US" w:eastAsia="es-ES"/>
        </w:rPr>
        <w:t>Represents the VAL service area ID.</w:t>
      </w:r>
    </w:p>
    <w:p w14:paraId="5CB4B2CC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1B3C13EE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6AD54070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1216049F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BC0C0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62607DD" w14:textId="77777777" w:rsidR="00042BCC" w:rsidRDefault="00042BCC" w:rsidP="00042BCC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0C08806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D33B8F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044B3CF0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556D83ED" w14:textId="77777777" w:rsidR="00042BCC" w:rsidRPr="007C1AFD" w:rsidRDefault="00042BCC" w:rsidP="00042BCC">
      <w:pPr>
        <w:pStyle w:val="PL"/>
        <w:rPr>
          <w:lang w:val="en-US" w:eastAsia="es-ES"/>
        </w:rPr>
      </w:pPr>
    </w:p>
    <w:p w14:paraId="656AF289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52E770F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13E6D0D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8E57DCD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17EAD4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2B989A30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185FEEBE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56B78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0CC95D5" w14:textId="77777777" w:rsidR="00042BCC" w:rsidRPr="00B256D5" w:rsidRDefault="00042BCC" w:rsidP="00042BCC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639CDEA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4167115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BFCDFE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F25D63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1997D227" w14:textId="77777777" w:rsidR="00042BCC" w:rsidRDefault="00042BCC" w:rsidP="00042BCC">
      <w:pPr>
        <w:pStyle w:val="PL"/>
        <w:rPr>
          <w:lang w:val="en-US" w:eastAsia="es-ES"/>
        </w:rPr>
      </w:pPr>
    </w:p>
    <w:p w14:paraId="7065D17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0D20F3D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4437F2B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166843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4EAD486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7FE7E866" w14:textId="77777777" w:rsidR="00042BCC" w:rsidRDefault="00042BCC" w:rsidP="00042BCC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7ECB9B72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17512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D9074C4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59DC873A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7C3C9801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BA059B2" w14:textId="77777777" w:rsidR="00042BCC" w:rsidRDefault="00042BCC" w:rsidP="00042BCC">
      <w:pPr>
        <w:pStyle w:val="PL"/>
        <w:rPr>
          <w:lang w:val="en-US" w:eastAsia="es-ES"/>
        </w:rPr>
      </w:pPr>
    </w:p>
    <w:p w14:paraId="119DDAE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6FE3B691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0DDFD309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EAFCB9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9218EF0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37753A12" w14:textId="77777777" w:rsidR="00042BCC" w:rsidRDefault="00042BCC" w:rsidP="00042BCC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274196D0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436DFA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7DEBD14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2708770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ACAAAA0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C006B4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71F801E" w14:textId="77777777" w:rsidR="00042BCC" w:rsidRPr="007C1AFD" w:rsidRDefault="00042BCC" w:rsidP="00042BCC">
      <w:pPr>
        <w:pStyle w:val="PL"/>
      </w:pPr>
      <w:r w:rsidRPr="007C1AFD">
        <w:rPr>
          <w:lang w:val="en-US" w:eastAsia="es-ES"/>
        </w:rPr>
        <w:t xml:space="preserve">        - </w:t>
      </w:r>
      <w:r>
        <w:t>valSvcAreaIds</w:t>
      </w:r>
    </w:p>
    <w:bookmarkEnd w:id="5"/>
    <w:bookmarkEnd w:id="6"/>
    <w:bookmarkEnd w:id="7"/>
    <w:p w14:paraId="6C2F4DA6" w14:textId="77777777" w:rsidR="00E155C2" w:rsidRDefault="00E155C2" w:rsidP="00E155C2">
      <w:pPr>
        <w:pStyle w:val="PL"/>
        <w:rPr>
          <w:ins w:id="228" w:author="Igor Pastushok" w:date="2023-10-23T15:07:00Z"/>
          <w:lang w:val="en-US" w:eastAsia="es-ES"/>
        </w:rPr>
      </w:pPr>
    </w:p>
    <w:p w14:paraId="6DC2C8A5" w14:textId="4174BB82" w:rsidR="00E155C2" w:rsidRPr="007C1AFD" w:rsidRDefault="00E155C2" w:rsidP="00E155C2">
      <w:pPr>
        <w:pStyle w:val="PL"/>
        <w:rPr>
          <w:ins w:id="229" w:author="Igor Pastushok" w:date="2023-10-23T15:07:00Z"/>
          <w:lang w:val="en-US" w:eastAsia="es-ES"/>
        </w:rPr>
      </w:pPr>
      <w:ins w:id="230" w:author="Igor Pastushok" w:date="2023-10-23T15:07:00Z">
        <w:r w:rsidRPr="007C1AFD">
          <w:rPr>
            <w:lang w:val="en-US" w:eastAsia="es-ES"/>
          </w:rPr>
          <w:lastRenderedPageBreak/>
          <w:t xml:space="preserve">    </w:t>
        </w:r>
      </w:ins>
      <w:ins w:id="231" w:author="Igor Pastushok" w:date="2023-10-23T15:19:00Z">
        <w:r w:rsidR="00D13488" w:rsidRPr="00D7544F">
          <w:t>ValServiceArea</w:t>
        </w:r>
        <w:r w:rsidR="00D13488">
          <w:t>SubscPatch</w:t>
        </w:r>
      </w:ins>
      <w:ins w:id="232" w:author="Igor Pastushok" w:date="2023-10-23T15:07:00Z">
        <w:r w:rsidRPr="007C1AFD">
          <w:rPr>
            <w:lang w:val="en-US" w:eastAsia="es-ES"/>
          </w:rPr>
          <w:t>:</w:t>
        </w:r>
      </w:ins>
    </w:p>
    <w:p w14:paraId="64985F25" w14:textId="7F753EC1" w:rsidR="00E155C2" w:rsidRDefault="00E155C2" w:rsidP="00E155C2">
      <w:pPr>
        <w:pStyle w:val="PL"/>
        <w:rPr>
          <w:ins w:id="233" w:author="Igor Pastushok" w:date="2023-10-23T15:07:00Z"/>
        </w:rPr>
      </w:pPr>
      <w:ins w:id="234" w:author="Igor Pastushok" w:date="2023-10-23T15:07:00Z">
        <w:r w:rsidRPr="007C1AFD">
          <w:rPr>
            <w:lang w:val="en-US" w:eastAsia="es-ES"/>
          </w:rPr>
          <w:t xml:space="preserve">      description: </w:t>
        </w:r>
      </w:ins>
      <w:ins w:id="235" w:author="Igor Pastushok" w:date="2023-10-23T15:21:00Z">
        <w:r w:rsidR="00AB0AEE">
          <w:t>Represents the VAL service area change event(s) modification</w:t>
        </w:r>
        <w:r w:rsidR="00AB0AEE" w:rsidRPr="007C1AFD">
          <w:t xml:space="preserve"> request</w:t>
        </w:r>
        <w:r w:rsidR="00AB0AEE">
          <w:t>.</w:t>
        </w:r>
      </w:ins>
    </w:p>
    <w:p w14:paraId="4486FC5C" w14:textId="77777777" w:rsidR="00E155C2" w:rsidRPr="007C1AFD" w:rsidRDefault="00E155C2" w:rsidP="00E155C2">
      <w:pPr>
        <w:pStyle w:val="PL"/>
        <w:rPr>
          <w:ins w:id="236" w:author="Igor Pastushok" w:date="2023-10-23T15:07:00Z"/>
          <w:lang w:val="en-US" w:eastAsia="es-ES"/>
        </w:rPr>
      </w:pPr>
      <w:ins w:id="237" w:author="Igor Pastushok" w:date="2023-10-23T15:07:00Z">
        <w:r w:rsidRPr="007C1AFD">
          <w:rPr>
            <w:lang w:val="en-US" w:eastAsia="es-ES"/>
          </w:rPr>
          <w:t xml:space="preserve">      type: object</w:t>
        </w:r>
      </w:ins>
    </w:p>
    <w:p w14:paraId="098C412C" w14:textId="77777777" w:rsidR="00E155C2" w:rsidRPr="007C1AFD" w:rsidRDefault="00E155C2" w:rsidP="00E155C2">
      <w:pPr>
        <w:pStyle w:val="PL"/>
        <w:rPr>
          <w:ins w:id="238" w:author="Igor Pastushok" w:date="2023-10-23T15:07:00Z"/>
          <w:lang w:val="en-US" w:eastAsia="es-ES"/>
        </w:rPr>
      </w:pPr>
      <w:ins w:id="239" w:author="Igor Pastushok" w:date="2023-10-23T15:07:00Z">
        <w:r w:rsidRPr="007C1AFD">
          <w:rPr>
            <w:lang w:val="en-US" w:eastAsia="es-ES"/>
          </w:rPr>
          <w:t xml:space="preserve">      properties:</w:t>
        </w:r>
      </w:ins>
    </w:p>
    <w:p w14:paraId="64ACF01A" w14:textId="77777777" w:rsidR="00E155C2" w:rsidRDefault="00E155C2" w:rsidP="00E155C2">
      <w:pPr>
        <w:pStyle w:val="PL"/>
        <w:rPr>
          <w:ins w:id="240" w:author="Igor Pastushok" w:date="2023-10-23T15:07:00Z"/>
          <w:lang w:val="en-US" w:eastAsia="es-ES"/>
        </w:rPr>
      </w:pPr>
      <w:ins w:id="241" w:author="Igor Pastushok" w:date="2023-10-23T15:07:00Z">
        <w:r w:rsidRPr="007C1AFD">
          <w:rPr>
            <w:lang w:val="en-US" w:eastAsia="es-ES"/>
          </w:rPr>
          <w:t xml:space="preserve">        </w:t>
        </w:r>
        <w:r>
          <w:t>events</w:t>
        </w:r>
        <w:r w:rsidRPr="007C1AFD">
          <w:rPr>
            <w:lang w:val="en-US" w:eastAsia="es-ES"/>
          </w:rPr>
          <w:t>:</w:t>
        </w:r>
      </w:ins>
    </w:p>
    <w:p w14:paraId="2E5412D8" w14:textId="5467BD82" w:rsidR="006444CC" w:rsidRDefault="00E155C2" w:rsidP="00E155C2">
      <w:pPr>
        <w:pStyle w:val="PL"/>
        <w:rPr>
          <w:ins w:id="242" w:author="Igor Pastushok R1" w:date="2023-11-15T14:50:00Z"/>
          <w:lang w:val="en-US" w:eastAsia="es-ES"/>
        </w:rPr>
      </w:pPr>
      <w:ins w:id="243" w:author="Igor Pastushok" w:date="2023-10-23T15:07:00Z">
        <w:r>
          <w:rPr>
            <w:lang w:val="en-US" w:eastAsia="es-ES"/>
          </w:rPr>
          <w:t xml:space="preserve">          </w:t>
        </w:r>
      </w:ins>
      <w:ins w:id="244" w:author="Igor Pastushok R1" w:date="2023-11-15T14:50:00Z">
        <w:r w:rsidR="006444CC" w:rsidRPr="006444CC">
          <w:rPr>
            <w:lang w:val="en-US" w:eastAsia="es-ES"/>
          </w:rPr>
          <w:t>type: array</w:t>
        </w:r>
      </w:ins>
    </w:p>
    <w:p w14:paraId="5983FB59" w14:textId="21724247" w:rsidR="00E155C2" w:rsidRDefault="006444CC" w:rsidP="00E155C2">
      <w:pPr>
        <w:pStyle w:val="PL"/>
        <w:rPr>
          <w:ins w:id="245" w:author="Igor Pastushok" w:date="2023-10-23T15:07:00Z"/>
        </w:rPr>
      </w:pPr>
      <w:ins w:id="246" w:author="Igor Pastushok R1" w:date="2023-11-15T14:50:00Z">
        <w:r>
          <w:rPr>
            <w:lang w:val="en-US" w:eastAsia="es-ES"/>
          </w:rPr>
          <w:t xml:space="preserve">          </w:t>
        </w:r>
      </w:ins>
      <w:ins w:id="247" w:author="Igor Pastushok" w:date="2023-10-23T15:07:00Z">
        <w:r w:rsidR="00E155C2">
          <w:rPr>
            <w:lang w:val="en-US" w:eastAsia="es-ES"/>
          </w:rPr>
          <w:t xml:space="preserve">description: </w:t>
        </w:r>
        <w:r w:rsidR="00E155C2">
          <w:rPr>
            <w:rFonts w:cs="Arial"/>
          </w:rPr>
          <w:t>Represents the subscribed VAL service area change event(s)</w:t>
        </w:r>
        <w:r w:rsidR="00E155C2" w:rsidRPr="00EF5E66">
          <w:t>.</w:t>
        </w:r>
      </w:ins>
    </w:p>
    <w:p w14:paraId="54D3EA96" w14:textId="77777777" w:rsidR="00E155C2" w:rsidRPr="007C1AFD" w:rsidRDefault="00E155C2" w:rsidP="00E155C2">
      <w:pPr>
        <w:pStyle w:val="PL"/>
        <w:rPr>
          <w:ins w:id="248" w:author="Igor Pastushok" w:date="2023-10-23T15:07:00Z"/>
          <w:lang w:val="en-US" w:eastAsia="es-ES"/>
        </w:rPr>
      </w:pPr>
      <w:ins w:id="249" w:author="Igor Pastushok" w:date="2023-10-23T15:07:00Z">
        <w:r w:rsidRPr="007C1AFD">
          <w:rPr>
            <w:lang w:val="en-US" w:eastAsia="es-ES"/>
          </w:rPr>
          <w:t xml:space="preserve">          items:</w:t>
        </w:r>
      </w:ins>
    </w:p>
    <w:p w14:paraId="60DB60AB" w14:textId="77777777" w:rsidR="00E155C2" w:rsidRDefault="00E155C2" w:rsidP="00E155C2">
      <w:pPr>
        <w:pStyle w:val="PL"/>
        <w:rPr>
          <w:ins w:id="250" w:author="Igor Pastushok R1" w:date="2023-11-15T14:50:00Z"/>
          <w:lang w:val="en-US" w:eastAsia="es-ES"/>
        </w:rPr>
      </w:pPr>
      <w:ins w:id="251" w:author="Igor Pastushok" w:date="2023-10-23T15:07:00Z">
        <w:r w:rsidRPr="007C1AFD">
          <w:rPr>
            <w:lang w:val="en-US" w:eastAsia="es-ES"/>
          </w:rPr>
          <w:t xml:space="preserve">            $ref: '#/components/schemas/</w:t>
        </w:r>
        <w:r w:rsidRPr="00D7544F">
          <w:t>ValServiceArea</w:t>
        </w:r>
        <w:r>
          <w:t>EventType</w:t>
        </w:r>
        <w:r w:rsidRPr="007C1AFD">
          <w:rPr>
            <w:lang w:val="en-US" w:eastAsia="es-ES"/>
          </w:rPr>
          <w:t>'</w:t>
        </w:r>
      </w:ins>
    </w:p>
    <w:p w14:paraId="0A160EDE" w14:textId="5B556AC1" w:rsidR="006444CC" w:rsidRDefault="006444CC" w:rsidP="00E155C2">
      <w:pPr>
        <w:pStyle w:val="PL"/>
        <w:rPr>
          <w:ins w:id="252" w:author="Igor Pastushok" w:date="2023-10-23T15:07:00Z"/>
          <w:lang w:val="en-US" w:eastAsia="es-ES"/>
        </w:rPr>
      </w:pPr>
      <w:ins w:id="253" w:author="Igor Pastushok R1" w:date="2023-11-15T14:50:00Z">
        <w:r>
          <w:rPr>
            <w:lang w:val="en-US" w:eastAsia="es-ES"/>
          </w:rPr>
          <w:t xml:space="preserve">          minItems: 1</w:t>
        </w:r>
      </w:ins>
    </w:p>
    <w:p w14:paraId="5B187AB4" w14:textId="77777777" w:rsidR="00E155C2" w:rsidRPr="007C1AFD" w:rsidRDefault="00E155C2" w:rsidP="00E155C2">
      <w:pPr>
        <w:pStyle w:val="PL"/>
        <w:rPr>
          <w:ins w:id="254" w:author="Igor Pastushok" w:date="2023-10-23T15:07:00Z"/>
          <w:lang w:val="en-US" w:eastAsia="es-ES"/>
        </w:rPr>
      </w:pPr>
      <w:ins w:id="255" w:author="Igor Pastushok" w:date="2023-10-23T15:07:00Z">
        <w:r w:rsidRPr="007C1AFD">
          <w:rPr>
            <w:lang w:val="en-US" w:eastAsia="es-ES"/>
          </w:rPr>
          <w:t xml:space="preserve">        notifUri:</w:t>
        </w:r>
      </w:ins>
    </w:p>
    <w:p w14:paraId="55282B86" w14:textId="77777777" w:rsidR="00E155C2" w:rsidRPr="007C1AFD" w:rsidRDefault="00E155C2" w:rsidP="00E155C2">
      <w:pPr>
        <w:pStyle w:val="PL"/>
        <w:rPr>
          <w:ins w:id="256" w:author="Igor Pastushok" w:date="2023-10-23T15:07:00Z"/>
          <w:lang w:val="en-US" w:eastAsia="es-ES"/>
        </w:rPr>
      </w:pPr>
      <w:ins w:id="257" w:author="Igor Pastushok" w:date="2023-10-23T15:07:00Z">
        <w:r w:rsidRPr="007C1AFD">
          <w:rPr>
            <w:lang w:val="en-US" w:eastAsia="es-ES"/>
          </w:rPr>
          <w:t xml:space="preserve">          $ref: 'TS29571_CommonData.yaml#/components/schemas/Uri'</w:t>
        </w:r>
      </w:ins>
    </w:p>
    <w:p w14:paraId="011A8F3F" w14:textId="77777777" w:rsidR="00E155C2" w:rsidRDefault="00E155C2" w:rsidP="00E155C2">
      <w:pPr>
        <w:pStyle w:val="PL"/>
        <w:rPr>
          <w:ins w:id="258" w:author="Igor Pastushok" w:date="2023-10-23T15:07:00Z"/>
        </w:rPr>
      </w:pPr>
      <w:ins w:id="259" w:author="Igor Pastushok" w:date="2023-10-23T15:07:00Z">
        <w:r>
          <w:rPr>
            <w:lang w:val="en-US" w:eastAsia="es-ES"/>
          </w:rPr>
          <w:t xml:space="preserve">        </w:t>
        </w:r>
        <w:r>
          <w:t>subscDur:</w:t>
        </w:r>
      </w:ins>
    </w:p>
    <w:p w14:paraId="72F61603" w14:textId="77777777" w:rsidR="00E155C2" w:rsidRDefault="00E155C2" w:rsidP="00E155C2">
      <w:pPr>
        <w:pStyle w:val="PL"/>
        <w:rPr>
          <w:ins w:id="260" w:author="Igor Pastushok" w:date="2023-10-23T15:07:00Z"/>
          <w:lang w:val="en-US" w:eastAsia="es-ES"/>
        </w:rPr>
      </w:pPr>
      <w:ins w:id="261" w:author="Igor Pastushok" w:date="2023-10-23T15:07:00Z">
        <w:r>
          <w:t xml:space="preserve">          </w:t>
        </w:r>
        <w:r w:rsidRPr="007C1AFD">
          <w:rPr>
            <w:lang w:val="en-US" w:eastAsia="es-ES"/>
          </w:rPr>
          <w:t>$ref: 'TS29571_CommonData.yaml#/components/schemas/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FEE5" w14:textId="77777777" w:rsidR="00E53758" w:rsidRDefault="00E53758">
      <w:r>
        <w:separator/>
      </w:r>
    </w:p>
  </w:endnote>
  <w:endnote w:type="continuationSeparator" w:id="0">
    <w:p w14:paraId="641F9A7C" w14:textId="77777777" w:rsidR="00E53758" w:rsidRDefault="00E53758">
      <w:r>
        <w:continuationSeparator/>
      </w:r>
    </w:p>
  </w:endnote>
  <w:endnote w:type="continuationNotice" w:id="1">
    <w:p w14:paraId="78BD2722" w14:textId="77777777" w:rsidR="00E53758" w:rsidRDefault="00E537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9E43E" w14:textId="77777777" w:rsidR="00E53758" w:rsidRDefault="00E53758">
      <w:r>
        <w:separator/>
      </w:r>
    </w:p>
  </w:footnote>
  <w:footnote w:type="continuationSeparator" w:id="0">
    <w:p w14:paraId="412800F6" w14:textId="77777777" w:rsidR="00E53758" w:rsidRDefault="00E53758">
      <w:r>
        <w:continuationSeparator/>
      </w:r>
    </w:p>
  </w:footnote>
  <w:footnote w:type="continuationNotice" w:id="1">
    <w:p w14:paraId="0C578DB5" w14:textId="77777777" w:rsidR="00E53758" w:rsidRDefault="00E537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2BCC"/>
    <w:rsid w:val="00044319"/>
    <w:rsid w:val="00047C64"/>
    <w:rsid w:val="0005216A"/>
    <w:rsid w:val="00052851"/>
    <w:rsid w:val="000538D0"/>
    <w:rsid w:val="00054D69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0F08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6DD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4C96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BCA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77F19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3F8"/>
    <w:rsid w:val="00326BB6"/>
    <w:rsid w:val="003309F5"/>
    <w:rsid w:val="00330F2C"/>
    <w:rsid w:val="003330C4"/>
    <w:rsid w:val="0033537A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6695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58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2B5A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5D1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F1D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6FAD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98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902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4CC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4E4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0E81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02"/>
    <w:rsid w:val="00723D68"/>
    <w:rsid w:val="00724EC9"/>
    <w:rsid w:val="0072572E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139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35A4"/>
    <w:rsid w:val="00854F5B"/>
    <w:rsid w:val="008552A9"/>
    <w:rsid w:val="00855762"/>
    <w:rsid w:val="00855EB0"/>
    <w:rsid w:val="00857477"/>
    <w:rsid w:val="00860141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10B4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D68C5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C43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598A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1BB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0AF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B99"/>
    <w:rsid w:val="00AA4E87"/>
    <w:rsid w:val="00AA52DF"/>
    <w:rsid w:val="00AA5B05"/>
    <w:rsid w:val="00AA634F"/>
    <w:rsid w:val="00AB0AEE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D64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7F7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9EE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1659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2E42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562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669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3D8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488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317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55C2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758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E5B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51F2"/>
    <w:rsid w:val="00F97B1B"/>
    <w:rsid w:val="00FA0036"/>
    <w:rsid w:val="00FA0A2A"/>
    <w:rsid w:val="00FA1A86"/>
    <w:rsid w:val="00FA2108"/>
    <w:rsid w:val="00FA308F"/>
    <w:rsid w:val="00FA3AC6"/>
    <w:rsid w:val="00FA3CDD"/>
    <w:rsid w:val="00FA443C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C6D9C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2530</TotalTime>
  <Pages>7</Pages>
  <Words>1155</Words>
  <Characters>15486</Characters>
  <Application>Microsoft Office Word</Application>
  <DocSecurity>0</DocSecurity>
  <Lines>129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1117</cp:revision>
  <cp:lastPrinted>1900-01-01T00:55:00Z</cp:lastPrinted>
  <dcterms:created xsi:type="dcterms:W3CDTF">2022-02-24T21:17:00Z</dcterms:created>
  <dcterms:modified xsi:type="dcterms:W3CDTF">2023-11-17T08:36:00Z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