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5E77" w14:textId="741F9EA0" w:rsidR="00864992" w:rsidRPr="00CE291D" w:rsidRDefault="00864992" w:rsidP="00864992">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F02DC1">
        <w:rPr>
          <w:b/>
          <w:sz w:val="24"/>
          <w:szCs w:val="24"/>
        </w:rPr>
        <w:t>632</w:t>
      </w:r>
      <w:bookmarkStart w:id="0" w:name="_GoBack"/>
      <w:bookmarkEnd w:id="0"/>
    </w:p>
    <w:p w14:paraId="15A5DBBE" w14:textId="2E9C604F" w:rsidR="00864992" w:rsidRDefault="00864992" w:rsidP="00864992">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sidRPr="00CA1346">
        <w:rPr>
          <w:b/>
          <w:noProof/>
          <w:sz w:val="18"/>
        </w:rPr>
        <w:tab/>
      </w:r>
      <w:r>
        <w:rPr>
          <w:b/>
          <w:noProof/>
          <w:sz w:val="18"/>
        </w:rPr>
        <w:tab/>
      </w:r>
      <w:r w:rsidRPr="00CA1346">
        <w:rPr>
          <w:b/>
          <w:noProof/>
          <w:sz w:val="18"/>
        </w:rPr>
        <w:tab/>
      </w:r>
      <w:r w:rsidRPr="00CA1346">
        <w:rPr>
          <w:b/>
          <w:noProof/>
          <w:sz w:val="18"/>
        </w:rPr>
        <w:tab/>
        <w:t xml:space="preserve">was </w:t>
      </w:r>
      <w:r w:rsidRPr="00CA1346">
        <w:rPr>
          <w:b/>
          <w:sz w:val="18"/>
          <w:szCs w:val="24"/>
        </w:rPr>
        <w:t>C3-2352</w:t>
      </w:r>
      <w:r>
        <w:rPr>
          <w:b/>
          <w:sz w:val="18"/>
          <w:szCs w:val="24"/>
        </w:rPr>
        <w:t>11</w:t>
      </w:r>
    </w:p>
    <w:p w14:paraId="021A0CCF" w14:textId="77777777" w:rsidR="00551572" w:rsidRDefault="00551572" w:rsidP="00551572">
      <w:pPr>
        <w:pStyle w:val="CRCoverPage"/>
        <w:outlineLvl w:val="0"/>
        <w:rPr>
          <w:b/>
          <w:sz w:val="24"/>
        </w:rPr>
      </w:pPr>
    </w:p>
    <w:p w14:paraId="3C6A149A" w14:textId="7C1012CC" w:rsidR="00551572" w:rsidRDefault="00551572" w:rsidP="0055157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5E2DBB">
        <w:rPr>
          <w:rFonts w:ascii="Arial" w:hAnsi="Arial" w:cs="Arial"/>
          <w:b/>
          <w:bCs/>
          <w:lang w:val="en-US"/>
        </w:rPr>
        <w:t>, China Mobile</w:t>
      </w:r>
    </w:p>
    <w:p w14:paraId="4CA522A7" w14:textId="176F5331" w:rsidR="00551572" w:rsidRDefault="00551572" w:rsidP="0055157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Pr>
          <w:rFonts w:ascii="Arial" w:hAnsi="Arial" w:cs="Arial"/>
          <w:b/>
          <w:bCs/>
          <w:lang w:val="en-US"/>
        </w:rPr>
        <w:t>Open</w:t>
      </w:r>
      <w:r w:rsidRPr="00A63E3C">
        <w:rPr>
          <w:rFonts w:ascii="Arial" w:hAnsi="Arial" w:cs="Arial"/>
          <w:b/>
          <w:bCs/>
          <w:lang w:val="en-US"/>
        </w:rPr>
        <w:t>API</w:t>
      </w:r>
      <w:proofErr w:type="spellEnd"/>
      <w:r w:rsidRPr="00A63E3C">
        <w:rPr>
          <w:rFonts w:ascii="Arial" w:hAnsi="Arial" w:cs="Arial"/>
          <w:b/>
          <w:bCs/>
          <w:lang w:val="en-US"/>
        </w:rPr>
        <w:t xml:space="preserve"> </w:t>
      </w:r>
      <w:r>
        <w:rPr>
          <w:rFonts w:ascii="Arial" w:hAnsi="Arial" w:cs="Arial"/>
          <w:b/>
          <w:bCs/>
          <w:lang w:val="en-US"/>
        </w:rPr>
        <w:t>description</w:t>
      </w:r>
      <w:r w:rsidRPr="00A63E3C">
        <w:rPr>
          <w:rFonts w:ascii="Arial" w:hAnsi="Arial" w:cs="Arial"/>
          <w:b/>
          <w:bCs/>
          <w:lang w:val="en-US"/>
        </w:rPr>
        <w:t xml:space="preserve"> of the </w:t>
      </w:r>
      <w:proofErr w:type="spellStart"/>
      <w:r w:rsidRPr="001D5E71">
        <w:rPr>
          <w:rFonts w:ascii="Arial" w:hAnsi="Arial" w:cs="Arial"/>
          <w:b/>
          <w:bCs/>
          <w:lang w:val="en-US"/>
        </w:rPr>
        <w:t>NSCE_PolicyManagement</w:t>
      </w:r>
      <w:proofErr w:type="spellEnd"/>
      <w:r w:rsidRPr="001D5E71">
        <w:rPr>
          <w:rFonts w:ascii="Arial" w:hAnsi="Arial" w:cs="Arial"/>
          <w:b/>
          <w:bCs/>
          <w:lang w:val="en-US"/>
        </w:rPr>
        <w:t xml:space="preserve"> </w:t>
      </w:r>
      <w:r w:rsidRPr="00A63E3C">
        <w:rPr>
          <w:rFonts w:ascii="Arial" w:hAnsi="Arial" w:cs="Arial"/>
          <w:b/>
          <w:bCs/>
          <w:lang w:val="en-US"/>
        </w:rPr>
        <w:t>API</w:t>
      </w:r>
    </w:p>
    <w:p w14:paraId="762F2ED1" w14:textId="77777777" w:rsidR="00551572" w:rsidRDefault="00551572" w:rsidP="00551572">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w:t>
      </w:r>
      <w:r w:rsidRPr="001D5E71">
        <w:rPr>
          <w:rFonts w:ascii="Arial" w:hAnsi="Arial" w:cs="Arial"/>
          <w:b/>
          <w:bCs/>
          <w:highlight w:val="yellow"/>
          <w:lang w:val="en-US"/>
        </w:rPr>
        <w:t>xx</w:t>
      </w:r>
      <w:r w:rsidRPr="00CB6162">
        <w:rPr>
          <w:rFonts w:ascii="Arial" w:hAnsi="Arial" w:cs="Arial"/>
          <w:b/>
          <w:bCs/>
          <w:lang w:val="en-US"/>
        </w:rPr>
        <w:t> V 0.</w:t>
      </w:r>
      <w:r>
        <w:rPr>
          <w:rFonts w:ascii="Arial" w:hAnsi="Arial" w:cs="Arial"/>
          <w:b/>
          <w:bCs/>
          <w:lang w:val="en-US"/>
        </w:rPr>
        <w:t>0</w:t>
      </w:r>
      <w:r w:rsidRPr="00CB6162">
        <w:rPr>
          <w:rFonts w:ascii="Arial" w:hAnsi="Arial" w:cs="Arial"/>
          <w:b/>
          <w:bCs/>
          <w:lang w:val="en-US"/>
        </w:rPr>
        <w:t>.0</w:t>
      </w:r>
    </w:p>
    <w:p w14:paraId="0B23F314" w14:textId="77777777" w:rsidR="00551572" w:rsidRDefault="00551572" w:rsidP="00551572">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Pr>
          <w:rFonts w:ascii="Arial" w:hAnsi="Arial" w:cs="Arial"/>
          <w:b/>
          <w:bCs/>
          <w:lang w:val="en-US"/>
        </w:rPr>
        <w:t>22 (NSCALE)</w:t>
      </w:r>
    </w:p>
    <w:p w14:paraId="7D30F026" w14:textId="77777777" w:rsidR="00551572" w:rsidRDefault="00551572" w:rsidP="0055157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A5ED484" w14:textId="77777777" w:rsidR="00DE4FC8" w:rsidRDefault="00DE4FC8" w:rsidP="00DE4FC8">
      <w:pPr>
        <w:pBdr>
          <w:bottom w:val="single" w:sz="12" w:space="1" w:color="auto"/>
        </w:pBdr>
        <w:spacing w:after="120"/>
        <w:ind w:left="1985" w:hanging="1985"/>
        <w:rPr>
          <w:rFonts w:ascii="Arial" w:hAnsi="Arial" w:cs="Arial"/>
          <w:b/>
          <w:bCs/>
          <w:lang w:val="en-US"/>
        </w:rPr>
      </w:pPr>
    </w:p>
    <w:p w14:paraId="030BA74C" w14:textId="77777777" w:rsidR="00DE4FC8" w:rsidRPr="003F2662" w:rsidRDefault="00DE4FC8" w:rsidP="00DE4FC8">
      <w:pPr>
        <w:pStyle w:val="CRCoverPage"/>
        <w:rPr>
          <w:b/>
          <w:lang w:val="en-US"/>
        </w:rPr>
      </w:pPr>
      <w:r w:rsidRPr="003F2662">
        <w:rPr>
          <w:b/>
          <w:lang w:val="en-US"/>
        </w:rPr>
        <w:t>1. Introduction</w:t>
      </w:r>
    </w:p>
    <w:p w14:paraId="711DB977" w14:textId="77777777" w:rsidR="00DE4FC8" w:rsidRDefault="00DE4FC8" w:rsidP="00DE4FC8">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Pr>
          <w:rFonts w:ascii="Times New Roman" w:hAnsi="Times New Roman"/>
          <w:lang w:val="en-US"/>
        </w:rPr>
        <w:t>5</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NSCE_PolicyManagement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Pr="00C20F3A">
        <w:rPr>
          <w:rFonts w:ascii="Times New Roman" w:hAnsi="Times New Roman"/>
          <w:lang w:val="en-US"/>
        </w:rPr>
        <w:t>Network slice optimization based on VAL server policy</w:t>
      </w:r>
      <w:r w:rsidRPr="006E4168">
        <w:rPr>
          <w:rFonts w:ascii="Times New Roman" w:hAnsi="Times New Roman"/>
          <w:lang w:val="en-US"/>
        </w:rPr>
        <w:t>.</w:t>
      </w:r>
    </w:p>
    <w:p w14:paraId="1C61068B" w14:textId="77777777" w:rsidR="00DE4FC8" w:rsidRDefault="00DE4FC8" w:rsidP="00DE4FC8">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5144B3B9" w14:textId="77777777" w:rsidR="00DE4FC8" w:rsidRPr="003F2662" w:rsidRDefault="00DE4FC8" w:rsidP="00DE4FC8">
      <w:pPr>
        <w:pStyle w:val="CRCoverPage"/>
        <w:rPr>
          <w:b/>
          <w:lang w:val="en-US"/>
        </w:rPr>
      </w:pPr>
      <w:r w:rsidRPr="003F2662">
        <w:rPr>
          <w:b/>
          <w:lang w:val="en-US"/>
        </w:rPr>
        <w:t>2. Reason for Change</w:t>
      </w:r>
    </w:p>
    <w:p w14:paraId="53AFA702" w14:textId="77777777" w:rsidR="00DE4FC8" w:rsidRPr="003F2662" w:rsidRDefault="00DE4FC8" w:rsidP="00DE4FC8">
      <w:pPr>
        <w:rPr>
          <w:lang w:val="en-US"/>
        </w:rPr>
      </w:pPr>
      <w:r>
        <w:rPr>
          <w:lang w:val="en-US"/>
        </w:rPr>
        <w:t>Start the d</w:t>
      </w:r>
      <w:r w:rsidRPr="006E4168">
        <w:rPr>
          <w:lang w:val="en-US"/>
        </w:rPr>
        <w:t>efin</w:t>
      </w:r>
      <w:r>
        <w:rPr>
          <w:lang w:val="en-US"/>
        </w:rPr>
        <w:t>ition of</w:t>
      </w:r>
      <w:r w:rsidRPr="006E4168">
        <w:rPr>
          <w:lang w:val="en-US"/>
        </w:rPr>
        <w:t xml:space="preserve"> the API </w:t>
      </w:r>
      <w:r>
        <w:rPr>
          <w:lang w:val="en-US"/>
        </w:rPr>
        <w:t xml:space="preserve">definition </w:t>
      </w:r>
      <w:r w:rsidRPr="006E4168">
        <w:rPr>
          <w:lang w:val="en-US"/>
        </w:rPr>
        <w:t xml:space="preserve">clauses of the new </w:t>
      </w:r>
      <w:proofErr w:type="spellStart"/>
      <w:r w:rsidRPr="00C20F3A">
        <w:rPr>
          <w:lang w:val="en-US"/>
        </w:rPr>
        <w:t>NSCE_PolicyManagement</w:t>
      </w:r>
      <w:proofErr w:type="spellEnd"/>
      <w:r w:rsidRPr="00C20F3A">
        <w:rPr>
          <w:lang w:val="en-US"/>
        </w:rPr>
        <w:t xml:space="preserve"> </w:t>
      </w:r>
      <w:r w:rsidRPr="006E4168">
        <w:rPr>
          <w:lang w:val="en-US"/>
        </w:rPr>
        <w:t>Service API</w:t>
      </w:r>
      <w:r>
        <w:rPr>
          <w:lang w:val="en-US"/>
        </w:rPr>
        <w:t xml:space="preserve"> in </w:t>
      </w:r>
      <w:r w:rsidRPr="003F2662">
        <w:rPr>
          <w:lang w:val="en-US"/>
        </w:rPr>
        <w:t>the new TS 29.5</w:t>
      </w:r>
      <w:r w:rsidRPr="00162092">
        <w:rPr>
          <w:highlight w:val="yellow"/>
          <w:lang w:val="en-US"/>
        </w:rPr>
        <w:t>xx</w:t>
      </w:r>
      <w:r w:rsidRPr="003F2662">
        <w:rPr>
          <w:lang w:val="en-US"/>
        </w:rPr>
        <w:t>.</w:t>
      </w:r>
    </w:p>
    <w:p w14:paraId="14A6D9A9" w14:textId="77777777" w:rsidR="00DE4FC8" w:rsidRPr="003F2662" w:rsidRDefault="00DE4FC8" w:rsidP="00DE4FC8">
      <w:pPr>
        <w:pStyle w:val="CRCoverPage"/>
        <w:rPr>
          <w:b/>
          <w:lang w:val="en-US"/>
        </w:rPr>
      </w:pPr>
      <w:r w:rsidRPr="003F2662">
        <w:rPr>
          <w:b/>
          <w:lang w:val="en-US"/>
        </w:rPr>
        <w:t>3. Conclusions</w:t>
      </w:r>
    </w:p>
    <w:p w14:paraId="5FF8EB61" w14:textId="77777777" w:rsidR="00DE4FC8" w:rsidRPr="003F2662" w:rsidRDefault="00DE4FC8" w:rsidP="00DE4FC8">
      <w:pPr>
        <w:rPr>
          <w:lang w:val="en-US"/>
        </w:rPr>
      </w:pPr>
      <w:r w:rsidRPr="003F2662">
        <w:rPr>
          <w:lang w:val="en-US"/>
        </w:rPr>
        <w:t>N/A</w:t>
      </w:r>
    </w:p>
    <w:p w14:paraId="6B6AD0E9" w14:textId="77777777" w:rsidR="00DE4FC8" w:rsidRPr="003F2662" w:rsidRDefault="00DE4FC8" w:rsidP="00DE4FC8">
      <w:pPr>
        <w:pStyle w:val="CRCoverPage"/>
        <w:rPr>
          <w:b/>
          <w:lang w:val="en-US"/>
        </w:rPr>
      </w:pPr>
      <w:r w:rsidRPr="003F2662">
        <w:rPr>
          <w:b/>
          <w:lang w:val="en-US"/>
        </w:rPr>
        <w:t>4. Proposal</w:t>
      </w:r>
    </w:p>
    <w:p w14:paraId="7BDD7154" w14:textId="77777777" w:rsidR="00DE4FC8" w:rsidRDefault="00DE4FC8" w:rsidP="00DE4FC8">
      <w:pPr>
        <w:rPr>
          <w:lang w:val="en-US"/>
        </w:rPr>
      </w:pPr>
      <w:r w:rsidRPr="003F2662">
        <w:rPr>
          <w:lang w:val="en-US"/>
        </w:rPr>
        <w:t>It is proposed to agree the following changes to 3GPP TS 29.5</w:t>
      </w:r>
      <w:r w:rsidRPr="001D5E71">
        <w:rPr>
          <w:highlight w:val="yellow"/>
          <w:lang w:val="en-US"/>
        </w:rPr>
        <w:t>xx</w:t>
      </w:r>
      <w:r w:rsidRPr="003F2662">
        <w:rPr>
          <w:lang w:val="en-US"/>
        </w:rPr>
        <w:t> V 0.</w:t>
      </w:r>
      <w:r>
        <w:rPr>
          <w:lang w:val="en-US"/>
        </w:rPr>
        <w:t>0</w:t>
      </w:r>
      <w:r w:rsidRPr="003F2662">
        <w:rPr>
          <w:lang w:val="en-US"/>
        </w:rPr>
        <w:t>.0.</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A91D79" w14:textId="51511200" w:rsidR="00EF26C0" w:rsidRDefault="00EF26C0" w:rsidP="00EF26C0">
      <w:pPr>
        <w:pStyle w:val="Heading1"/>
        <w:rPr>
          <w:ins w:id="1" w:author="Huawei [Abdessamad] 2023-10" w:date="2023-10-30T14:02:00Z"/>
        </w:rPr>
      </w:pPr>
      <w:ins w:id="2" w:author="Huawei [Abdessamad] 2023-10" w:date="2023-10-30T14:02:00Z">
        <w:r w:rsidRPr="003D68EA">
          <w:t>A.</w:t>
        </w:r>
        <w:r>
          <w:t>6</w:t>
        </w:r>
        <w:r w:rsidRPr="003D68EA">
          <w:tab/>
        </w:r>
      </w:ins>
      <w:bookmarkStart w:id="3" w:name="_Hlk144024711"/>
      <w:proofErr w:type="spellStart"/>
      <w:ins w:id="4" w:author="Huawei [Abdessamad] 2023-10" w:date="2023-11-04T16:42:00Z">
        <w:r w:rsidR="002D3793" w:rsidRPr="002D3793">
          <w:t>NSCE_PolicyManagement</w:t>
        </w:r>
        <w:proofErr w:type="spellEnd"/>
        <w:r w:rsidR="002D3793" w:rsidRPr="002D3793">
          <w:t xml:space="preserve"> </w:t>
        </w:r>
      </w:ins>
      <w:ins w:id="5" w:author="Huawei [Abdessamad] 2023-10" w:date="2023-10-30T14:02:00Z">
        <w:r w:rsidRPr="003D68EA">
          <w:t>API</w:t>
        </w:r>
        <w:bookmarkEnd w:id="3"/>
      </w:ins>
    </w:p>
    <w:p w14:paraId="4CDC6759" w14:textId="77777777" w:rsidR="00EF26C0" w:rsidRDefault="00EF26C0" w:rsidP="00EF26C0">
      <w:pPr>
        <w:pStyle w:val="PL"/>
        <w:rPr>
          <w:ins w:id="6" w:author="Huawei [Abdessamad] 2023-10" w:date="2023-10-30T14:02:00Z"/>
        </w:rPr>
      </w:pPr>
      <w:ins w:id="7" w:author="Huawei [Abdessamad] 2023-10" w:date="2023-10-30T14:02:00Z">
        <w:r>
          <w:t>openapi: 3.0.0</w:t>
        </w:r>
      </w:ins>
    </w:p>
    <w:p w14:paraId="3E75AA9B" w14:textId="77777777" w:rsidR="00EF26C0" w:rsidRDefault="00EF26C0" w:rsidP="00EF26C0">
      <w:pPr>
        <w:pStyle w:val="PL"/>
        <w:rPr>
          <w:ins w:id="8" w:author="Huawei [Abdessamad] 2023-10" w:date="2023-10-30T14:02:00Z"/>
        </w:rPr>
      </w:pPr>
    </w:p>
    <w:p w14:paraId="431EDE04" w14:textId="77777777" w:rsidR="00EF26C0" w:rsidRDefault="00EF26C0" w:rsidP="00EF26C0">
      <w:pPr>
        <w:pStyle w:val="PL"/>
        <w:rPr>
          <w:ins w:id="9" w:author="Huawei [Abdessamad] 2023-10" w:date="2023-10-30T14:02:00Z"/>
        </w:rPr>
      </w:pPr>
      <w:ins w:id="10" w:author="Huawei [Abdessamad] 2023-10" w:date="2023-10-30T14:02:00Z">
        <w:r>
          <w:t>info:</w:t>
        </w:r>
      </w:ins>
    </w:p>
    <w:p w14:paraId="123813E7" w14:textId="722825C7" w:rsidR="00EF26C0" w:rsidRDefault="00EF26C0" w:rsidP="00EF26C0">
      <w:pPr>
        <w:pStyle w:val="PL"/>
        <w:rPr>
          <w:ins w:id="11" w:author="Huawei [Abdessamad] 2023-10" w:date="2023-10-30T14:02:00Z"/>
        </w:rPr>
      </w:pPr>
      <w:ins w:id="12" w:author="Huawei [Abdessamad] 2023-10" w:date="2023-10-30T14:02:00Z">
        <w:r>
          <w:t xml:space="preserve">  title: </w:t>
        </w:r>
      </w:ins>
      <w:ins w:id="13" w:author="Huawei [Abdessamad] 2023-10" w:date="2023-11-04T16:42:00Z">
        <w:r w:rsidR="002D3793">
          <w:t>NSCE Server Policy Management</w:t>
        </w:r>
      </w:ins>
      <w:ins w:id="14" w:author="Huawei [Abdessamad] 2023-10" w:date="2023-10-30T14:02:00Z">
        <w:r w:rsidRPr="006E4168">
          <w:rPr>
            <w:lang w:val="en-US"/>
          </w:rPr>
          <w:t xml:space="preserve"> </w:t>
        </w:r>
        <w:r>
          <w:t>Service</w:t>
        </w:r>
      </w:ins>
    </w:p>
    <w:p w14:paraId="0C602D3C" w14:textId="77777777" w:rsidR="00EF26C0" w:rsidRDefault="00EF26C0" w:rsidP="00EF26C0">
      <w:pPr>
        <w:pStyle w:val="PL"/>
        <w:rPr>
          <w:ins w:id="15" w:author="Huawei [Abdessamad] 2023-10" w:date="2023-10-30T14:02:00Z"/>
        </w:rPr>
      </w:pPr>
      <w:ins w:id="16" w:author="Huawei [Abdessamad] 2023-10" w:date="2023-10-30T14:02:00Z">
        <w:r>
          <w:t xml:space="preserve">  version: 1.0.0-alpha.1</w:t>
        </w:r>
      </w:ins>
    </w:p>
    <w:p w14:paraId="60B3FFA2" w14:textId="77777777" w:rsidR="00EF26C0" w:rsidRDefault="00EF26C0" w:rsidP="00EF26C0">
      <w:pPr>
        <w:pStyle w:val="PL"/>
        <w:rPr>
          <w:ins w:id="17" w:author="Huawei [Abdessamad] 2023-10" w:date="2023-10-30T14:02:00Z"/>
        </w:rPr>
      </w:pPr>
      <w:ins w:id="18" w:author="Huawei [Abdessamad] 2023-10" w:date="2023-10-30T14:02:00Z">
        <w:r>
          <w:t xml:space="preserve">  description: |</w:t>
        </w:r>
      </w:ins>
    </w:p>
    <w:p w14:paraId="7462C377" w14:textId="01540A0E" w:rsidR="00EF26C0" w:rsidRDefault="00EF26C0" w:rsidP="00EF26C0">
      <w:pPr>
        <w:pStyle w:val="PL"/>
        <w:rPr>
          <w:ins w:id="19" w:author="Huawei [Abdessamad] 2023-10" w:date="2023-10-30T14:02:00Z"/>
        </w:rPr>
      </w:pPr>
      <w:ins w:id="20" w:author="Huawei [Abdessamad] 2023-10" w:date="2023-10-30T14:02:00Z">
        <w:r>
          <w:t xml:space="preserve">    </w:t>
        </w:r>
      </w:ins>
      <w:ins w:id="21" w:author="Huawei [Abdessamad] 2023-10" w:date="2023-11-04T16:42:00Z">
        <w:r w:rsidR="002D3793">
          <w:t>NSCE Server Policy Management</w:t>
        </w:r>
        <w:r w:rsidR="002D3793" w:rsidRPr="006E4168">
          <w:rPr>
            <w:lang w:val="en-US"/>
          </w:rPr>
          <w:t xml:space="preserve"> </w:t>
        </w:r>
      </w:ins>
      <w:ins w:id="22" w:author="Huawei [Abdessamad] 2023-10" w:date="2023-10-30T14:02:00Z">
        <w:r>
          <w:t xml:space="preserve">Service.  </w:t>
        </w:r>
      </w:ins>
    </w:p>
    <w:p w14:paraId="0BF18F5D" w14:textId="77777777" w:rsidR="00EF26C0" w:rsidRDefault="00EF26C0" w:rsidP="00EF26C0">
      <w:pPr>
        <w:pStyle w:val="PL"/>
        <w:rPr>
          <w:ins w:id="23" w:author="Huawei [Abdessamad] 2023-10" w:date="2023-10-30T14:02:00Z"/>
        </w:rPr>
      </w:pPr>
      <w:ins w:id="24" w:author="Huawei [Abdessamad] 2023-10" w:date="2023-10-30T14:02:00Z">
        <w:r>
          <w:t xml:space="preserve">    © 2023, 3GPP Organizational Partners (ARIB, ATIS, CCSA, ETSI, TSDSI, TTA, TTC).  </w:t>
        </w:r>
      </w:ins>
    </w:p>
    <w:p w14:paraId="4D15A240" w14:textId="77777777" w:rsidR="00EF26C0" w:rsidRDefault="00EF26C0" w:rsidP="00EF26C0">
      <w:pPr>
        <w:pStyle w:val="PL"/>
        <w:rPr>
          <w:ins w:id="25" w:author="Huawei [Abdessamad] 2023-10" w:date="2023-10-30T14:02:00Z"/>
        </w:rPr>
      </w:pPr>
      <w:ins w:id="26" w:author="Huawei [Abdessamad] 2023-10" w:date="2023-10-30T14:02:00Z">
        <w:r>
          <w:t xml:space="preserve">    All rights reserved.</w:t>
        </w:r>
      </w:ins>
    </w:p>
    <w:p w14:paraId="51FE4552" w14:textId="77777777" w:rsidR="00EF26C0" w:rsidRDefault="00EF26C0" w:rsidP="00EF26C0">
      <w:pPr>
        <w:pStyle w:val="PL"/>
        <w:rPr>
          <w:ins w:id="27" w:author="Huawei [Abdessamad] 2023-10" w:date="2023-10-30T14:02:00Z"/>
        </w:rPr>
      </w:pPr>
    </w:p>
    <w:p w14:paraId="22B62CFD" w14:textId="77777777" w:rsidR="00EF26C0" w:rsidRDefault="00EF26C0" w:rsidP="00EF26C0">
      <w:pPr>
        <w:pStyle w:val="PL"/>
        <w:rPr>
          <w:ins w:id="28" w:author="Huawei [Abdessamad] 2023-10" w:date="2023-10-30T14:02:00Z"/>
        </w:rPr>
      </w:pPr>
      <w:ins w:id="29" w:author="Huawei [Abdessamad] 2023-10" w:date="2023-10-30T14:02:00Z">
        <w:r>
          <w:t>externalDocs:</w:t>
        </w:r>
      </w:ins>
    </w:p>
    <w:p w14:paraId="41E8A35A" w14:textId="77777777" w:rsidR="00EF26C0" w:rsidRDefault="00EF26C0" w:rsidP="00EF26C0">
      <w:pPr>
        <w:pStyle w:val="PL"/>
        <w:rPr>
          <w:ins w:id="30" w:author="Huawei [Abdessamad] 2023-10" w:date="2023-10-30T14:02:00Z"/>
          <w:lang w:eastAsia="zh-CN"/>
        </w:rPr>
      </w:pPr>
      <w:ins w:id="31" w:author="Huawei [Abdessamad] 2023-10" w:date="2023-10-30T14:02:00Z">
        <w:r>
          <w:t xml:space="preserve">  description: </w:t>
        </w:r>
        <w:r>
          <w:rPr>
            <w:lang w:eastAsia="zh-CN"/>
          </w:rPr>
          <w:t>&gt;</w:t>
        </w:r>
      </w:ins>
    </w:p>
    <w:p w14:paraId="14CF8B70" w14:textId="202164F1" w:rsidR="00EF26C0" w:rsidRDefault="00EF26C0" w:rsidP="00EF26C0">
      <w:pPr>
        <w:pStyle w:val="PL"/>
        <w:rPr>
          <w:ins w:id="32" w:author="Huawei [Abdessamad] 2023-10" w:date="2023-10-30T14:02:00Z"/>
        </w:rPr>
      </w:pPr>
      <w:ins w:id="33" w:author="Huawei [Abdessamad] 2023-10" w:date="2023-10-30T14:02:00Z">
        <w:r>
          <w:t xml:space="preserve">    </w:t>
        </w:r>
        <w:r w:rsidRPr="00BD32CB">
          <w:t>3GPP TS 29.5</w:t>
        </w:r>
      </w:ins>
      <w:ins w:id="34" w:author="Huawei [Abdessamad] 2023-10" w:date="2023-11-04T16:44:00Z">
        <w:r w:rsidR="00DA1E93" w:rsidRPr="00DA1E93">
          <w:rPr>
            <w:highlight w:val="yellow"/>
          </w:rPr>
          <w:t>xx</w:t>
        </w:r>
      </w:ins>
      <w:ins w:id="35" w:author="Huawei [Abdessamad] 2023-10" w:date="2023-10-30T14:02:00Z">
        <w:r w:rsidRPr="00BD32CB">
          <w:t xml:space="preserve"> V</w:t>
        </w:r>
      </w:ins>
      <w:ins w:id="36" w:author="Huawei [Abdessamad] 2023-10" w:date="2023-11-04T16:43:00Z">
        <w:r w:rsidR="00AE4E1D">
          <w:t>0</w:t>
        </w:r>
      </w:ins>
      <w:ins w:id="37" w:author="Huawei [Abdessamad] 2023-10" w:date="2023-10-30T14:02:00Z">
        <w:r w:rsidRPr="00BD32CB">
          <w:t>.</w:t>
        </w:r>
        <w:r>
          <w:t>0</w:t>
        </w:r>
        <w:r w:rsidRPr="00BD32CB">
          <w:t>.0; Service Enabler Architecture Layer for Verticals (SEAL);</w:t>
        </w:r>
      </w:ins>
    </w:p>
    <w:p w14:paraId="7925160F" w14:textId="6BC8409B" w:rsidR="00EF26C0" w:rsidRDefault="00EF26C0" w:rsidP="00EF26C0">
      <w:pPr>
        <w:pStyle w:val="PL"/>
        <w:rPr>
          <w:ins w:id="38" w:author="Huawei [Abdessamad] 2023-10" w:date="2023-10-30T14:02:00Z"/>
        </w:rPr>
      </w:pPr>
      <w:ins w:id="39" w:author="Huawei [Abdessamad] 2023-10" w:date="2023-10-30T14:02:00Z">
        <w:r>
          <w:t xml:space="preserve">    </w:t>
        </w:r>
      </w:ins>
      <w:ins w:id="40" w:author="Huawei [Abdessamad] 2023-10" w:date="2023-11-04T16:43:00Z">
        <w:r w:rsidR="00A16171">
          <w:t>Network Slice Capability Exposure (NSCE) Server</w:t>
        </w:r>
        <w:r w:rsidR="00A16171" w:rsidRPr="004C6C5F">
          <w:t xml:space="preserve"> Service</w:t>
        </w:r>
        <w:r w:rsidR="00A16171">
          <w:t>(</w:t>
        </w:r>
        <w:r w:rsidR="00A16171" w:rsidRPr="004C6C5F">
          <w:t>s</w:t>
        </w:r>
        <w:r w:rsidR="00A16171">
          <w:t>)</w:t>
        </w:r>
      </w:ins>
      <w:ins w:id="41" w:author="Huawei [Abdessamad] 2023-10" w:date="2023-10-30T14:02:00Z">
        <w:r>
          <w:t>; Stage 3.</w:t>
        </w:r>
      </w:ins>
    </w:p>
    <w:p w14:paraId="1ECC3D81" w14:textId="19A06BFC" w:rsidR="00EF26C0" w:rsidRDefault="00EF26C0" w:rsidP="00EF26C0">
      <w:pPr>
        <w:pStyle w:val="PL"/>
        <w:rPr>
          <w:ins w:id="42" w:author="Huawei [Abdessamad] 2023-10" w:date="2023-10-30T14:02:00Z"/>
        </w:rPr>
      </w:pPr>
      <w:ins w:id="43" w:author="Huawei [Abdessamad] 2023-10" w:date="2023-10-30T14:02:00Z">
        <w:r>
          <w:t xml:space="preserve">  url: https://www.3gpp.org/ftp/Specs/archive/29_series/29.5</w:t>
        </w:r>
      </w:ins>
      <w:ins w:id="44" w:author="Huawei [Abdessamad] 2023-10" w:date="2023-11-04T16:43:00Z">
        <w:r w:rsidR="00A16171" w:rsidRPr="00A16171">
          <w:rPr>
            <w:highlight w:val="yellow"/>
          </w:rPr>
          <w:t>xx</w:t>
        </w:r>
      </w:ins>
      <w:ins w:id="45" w:author="Huawei [Abdessamad] 2023-10" w:date="2023-10-30T14:02:00Z">
        <w:r>
          <w:t>/</w:t>
        </w:r>
      </w:ins>
    </w:p>
    <w:p w14:paraId="1C6041AD" w14:textId="77777777" w:rsidR="00EF26C0" w:rsidRDefault="00EF26C0" w:rsidP="00EF26C0">
      <w:pPr>
        <w:pStyle w:val="PL"/>
        <w:rPr>
          <w:ins w:id="46" w:author="Huawei [Abdessamad] 2023-10" w:date="2023-10-30T14:02:00Z"/>
        </w:rPr>
      </w:pPr>
    </w:p>
    <w:p w14:paraId="33C44C16" w14:textId="77777777" w:rsidR="00EF26C0" w:rsidRDefault="00EF26C0" w:rsidP="00EF26C0">
      <w:pPr>
        <w:pStyle w:val="PL"/>
        <w:rPr>
          <w:ins w:id="47" w:author="Huawei [Abdessamad] 2023-10" w:date="2023-10-30T14:02:00Z"/>
        </w:rPr>
      </w:pPr>
      <w:ins w:id="48" w:author="Huawei [Abdessamad] 2023-10" w:date="2023-10-30T14:02:00Z">
        <w:r>
          <w:t>servers:</w:t>
        </w:r>
      </w:ins>
    </w:p>
    <w:p w14:paraId="0CA7B15A" w14:textId="5B159B19" w:rsidR="00EF26C0" w:rsidRDefault="00EF26C0" w:rsidP="00EF26C0">
      <w:pPr>
        <w:pStyle w:val="PL"/>
        <w:rPr>
          <w:ins w:id="49" w:author="Huawei [Abdessamad] 2023-10" w:date="2023-10-30T14:02:00Z"/>
        </w:rPr>
      </w:pPr>
      <w:ins w:id="50" w:author="Huawei [Abdessamad] 2023-10" w:date="2023-10-30T14:02:00Z">
        <w:r>
          <w:t xml:space="preserve">  - url: '{apiRoot}/</w:t>
        </w:r>
      </w:ins>
      <w:ins w:id="51" w:author="Huawei [Abdessamad] 2023-10" w:date="2023-11-04T16:43:00Z">
        <w:r w:rsidR="00920686">
          <w:t>nsce</w:t>
        </w:r>
      </w:ins>
      <w:ins w:id="52" w:author="Huawei [Abdessamad] 2023-10" w:date="2023-10-30T14:02:00Z">
        <w:r>
          <w:t>-</w:t>
        </w:r>
      </w:ins>
      <w:ins w:id="53" w:author="Huawei [Abdessamad] 2023-10" w:date="2023-11-04T16:43:00Z">
        <w:r w:rsidR="00920686">
          <w:t>pm</w:t>
        </w:r>
      </w:ins>
      <w:ins w:id="54" w:author="Huawei [Abdessamad] 2023-10" w:date="2023-10-30T14:02:00Z">
        <w:r>
          <w:t>/v1'</w:t>
        </w:r>
      </w:ins>
    </w:p>
    <w:p w14:paraId="184B7681" w14:textId="77777777" w:rsidR="00EF26C0" w:rsidRDefault="00EF26C0" w:rsidP="00EF26C0">
      <w:pPr>
        <w:pStyle w:val="PL"/>
        <w:rPr>
          <w:ins w:id="55" w:author="Huawei [Abdessamad] 2023-10" w:date="2023-10-30T14:02:00Z"/>
        </w:rPr>
      </w:pPr>
      <w:ins w:id="56" w:author="Huawei [Abdessamad] 2023-10" w:date="2023-10-30T14:02:00Z">
        <w:r>
          <w:t xml:space="preserve">    variables:</w:t>
        </w:r>
      </w:ins>
    </w:p>
    <w:p w14:paraId="220DFE2B" w14:textId="77777777" w:rsidR="00EF26C0" w:rsidRDefault="00EF26C0" w:rsidP="00EF26C0">
      <w:pPr>
        <w:pStyle w:val="PL"/>
        <w:rPr>
          <w:ins w:id="57" w:author="Huawei [Abdessamad] 2023-10" w:date="2023-10-30T14:02:00Z"/>
        </w:rPr>
      </w:pPr>
      <w:ins w:id="58" w:author="Huawei [Abdessamad] 2023-10" w:date="2023-10-30T14:02:00Z">
        <w:r>
          <w:t xml:space="preserve">      apiRoot:</w:t>
        </w:r>
      </w:ins>
    </w:p>
    <w:p w14:paraId="0DDC8028" w14:textId="77777777" w:rsidR="00EF26C0" w:rsidRDefault="00EF26C0" w:rsidP="00EF26C0">
      <w:pPr>
        <w:pStyle w:val="PL"/>
        <w:rPr>
          <w:ins w:id="59" w:author="Huawei [Abdessamad] 2023-10" w:date="2023-10-30T14:02:00Z"/>
        </w:rPr>
      </w:pPr>
      <w:ins w:id="60" w:author="Huawei [Abdessamad] 2023-10" w:date="2023-10-30T14:02:00Z">
        <w:r>
          <w:t xml:space="preserve">        default: https://example.com</w:t>
        </w:r>
      </w:ins>
    </w:p>
    <w:p w14:paraId="5F2D2B69" w14:textId="77777777" w:rsidR="00EF26C0" w:rsidRDefault="00EF26C0" w:rsidP="00EF26C0">
      <w:pPr>
        <w:pStyle w:val="PL"/>
        <w:rPr>
          <w:ins w:id="61" w:author="Huawei [Abdessamad] 2023-10" w:date="2023-10-30T14:02:00Z"/>
        </w:rPr>
      </w:pPr>
      <w:ins w:id="62" w:author="Huawei [Abdessamad] 2023-10" w:date="2023-10-30T14:02:00Z">
        <w:r>
          <w:t xml:space="preserve">        description: apiRoot as defined in clause 6.5 of 3GPP TS 29.549</w:t>
        </w:r>
      </w:ins>
    </w:p>
    <w:p w14:paraId="62E753C7" w14:textId="77777777" w:rsidR="00EF26C0" w:rsidRDefault="00EF26C0" w:rsidP="00EF26C0">
      <w:pPr>
        <w:pStyle w:val="PL"/>
        <w:rPr>
          <w:ins w:id="63" w:author="Huawei [Abdessamad] 2023-10" w:date="2023-10-30T14:02:00Z"/>
        </w:rPr>
      </w:pPr>
    </w:p>
    <w:p w14:paraId="5F85E410" w14:textId="77777777" w:rsidR="00EF26C0" w:rsidRDefault="00EF26C0" w:rsidP="00EF26C0">
      <w:pPr>
        <w:pStyle w:val="PL"/>
        <w:rPr>
          <w:ins w:id="64" w:author="Huawei [Abdessamad] 2023-10" w:date="2023-10-30T14:02:00Z"/>
        </w:rPr>
      </w:pPr>
      <w:ins w:id="65" w:author="Huawei [Abdessamad] 2023-10" w:date="2023-10-30T14:02:00Z">
        <w:r>
          <w:t>security:</w:t>
        </w:r>
      </w:ins>
    </w:p>
    <w:p w14:paraId="2E8B33CC" w14:textId="77777777" w:rsidR="00EF26C0" w:rsidRDefault="00EF26C0" w:rsidP="00EF26C0">
      <w:pPr>
        <w:pStyle w:val="PL"/>
        <w:rPr>
          <w:ins w:id="66" w:author="Huawei [Abdessamad] 2023-10" w:date="2023-10-30T14:02:00Z"/>
        </w:rPr>
      </w:pPr>
      <w:ins w:id="67" w:author="Huawei [Abdessamad] 2023-10" w:date="2023-10-30T14:02:00Z">
        <w:r>
          <w:t xml:space="preserve">  - {}</w:t>
        </w:r>
      </w:ins>
    </w:p>
    <w:p w14:paraId="2D4EE7DC" w14:textId="77777777" w:rsidR="00EF26C0" w:rsidRDefault="00EF26C0" w:rsidP="00EF26C0">
      <w:pPr>
        <w:pStyle w:val="PL"/>
        <w:rPr>
          <w:ins w:id="68" w:author="Huawei [Abdessamad] 2023-10" w:date="2023-10-30T14:02:00Z"/>
        </w:rPr>
      </w:pPr>
      <w:ins w:id="69" w:author="Huawei [Abdessamad] 2023-10" w:date="2023-10-30T14:02:00Z">
        <w:r>
          <w:t xml:space="preserve">  - oAuth2ClientCredentials: []</w:t>
        </w:r>
      </w:ins>
    </w:p>
    <w:p w14:paraId="4721B917" w14:textId="77777777" w:rsidR="00EF26C0" w:rsidRDefault="00EF26C0" w:rsidP="00EF26C0">
      <w:pPr>
        <w:pStyle w:val="PL"/>
        <w:rPr>
          <w:ins w:id="70" w:author="Huawei [Abdessamad] 2023-10" w:date="2023-10-30T14:02:00Z"/>
        </w:rPr>
      </w:pPr>
    </w:p>
    <w:p w14:paraId="73C67CD9" w14:textId="77777777" w:rsidR="00EF26C0" w:rsidRDefault="00EF26C0" w:rsidP="00EF26C0">
      <w:pPr>
        <w:pStyle w:val="PL"/>
        <w:rPr>
          <w:ins w:id="71" w:author="Huawei [Abdessamad] 2023-10" w:date="2023-10-30T14:02:00Z"/>
        </w:rPr>
      </w:pPr>
      <w:ins w:id="72" w:author="Huawei [Abdessamad] 2023-10" w:date="2023-10-30T14:02:00Z">
        <w:r>
          <w:t>paths:</w:t>
        </w:r>
      </w:ins>
    </w:p>
    <w:p w14:paraId="20B07457" w14:textId="29FD39E0" w:rsidR="00EF26C0" w:rsidRDefault="00EF26C0" w:rsidP="00EF26C0">
      <w:pPr>
        <w:pStyle w:val="PL"/>
        <w:rPr>
          <w:ins w:id="73" w:author="Huawei [Abdessamad] 2023-10" w:date="2023-10-30T14:02:00Z"/>
        </w:rPr>
      </w:pPr>
      <w:ins w:id="74" w:author="Huawei [Abdessamad] 2023-10" w:date="2023-10-30T14:02:00Z">
        <w:r>
          <w:t xml:space="preserve">  /</w:t>
        </w:r>
      </w:ins>
      <w:ins w:id="75" w:author="Huawei [Abdessamad] 2023-10" w:date="2023-11-04T16:44:00Z">
        <w:r w:rsidR="005F1DF0">
          <w:t>provisionings</w:t>
        </w:r>
      </w:ins>
      <w:ins w:id="76" w:author="Huawei [Abdessamad] 2023-10" w:date="2023-10-30T14:02:00Z">
        <w:r>
          <w:t>:</w:t>
        </w:r>
      </w:ins>
    </w:p>
    <w:p w14:paraId="2C6BE97A" w14:textId="77777777" w:rsidR="00EF26C0" w:rsidRDefault="00EF26C0" w:rsidP="00EF26C0">
      <w:pPr>
        <w:pStyle w:val="PL"/>
        <w:rPr>
          <w:ins w:id="77" w:author="Huawei [Abdessamad] 2023-10" w:date="2023-10-30T14:02:00Z"/>
        </w:rPr>
      </w:pPr>
      <w:ins w:id="78" w:author="Huawei [Abdessamad] 2023-10" w:date="2023-10-30T14:02:00Z">
        <w:r>
          <w:lastRenderedPageBreak/>
          <w:t xml:space="preserve">    post:</w:t>
        </w:r>
      </w:ins>
    </w:p>
    <w:p w14:paraId="42E8A5D1" w14:textId="3BC7BAF5" w:rsidR="00EF26C0" w:rsidRDefault="00EF26C0" w:rsidP="00EF26C0">
      <w:pPr>
        <w:pStyle w:val="PL"/>
        <w:rPr>
          <w:ins w:id="79" w:author="Huawei [Abdessamad] 2023-10" w:date="2023-10-30T14:02:00Z"/>
        </w:rPr>
      </w:pPr>
      <w:ins w:id="80" w:author="Huawei [Abdessamad] 2023-10" w:date="2023-10-30T14:02:00Z">
        <w:r>
          <w:t xml:space="preserve">      summary: Request </w:t>
        </w:r>
        <w:r>
          <w:rPr>
            <w:lang w:eastAsia="zh-CN"/>
          </w:rPr>
          <w:t xml:space="preserve">the creation of a </w:t>
        </w:r>
      </w:ins>
      <w:ins w:id="81" w:author="Huawei [Abdessamad] 2023-10" w:date="2023-11-04T16:45:00Z">
        <w:r w:rsidR="00D314C7">
          <w:t>Policy Provisioning</w:t>
        </w:r>
      </w:ins>
      <w:ins w:id="82" w:author="Huawei [Abdessamad] 2023-10" w:date="2023-10-30T14:02:00Z">
        <w:r>
          <w:t>.</w:t>
        </w:r>
      </w:ins>
    </w:p>
    <w:p w14:paraId="722E1B1D" w14:textId="56F28641" w:rsidR="00EF26C0" w:rsidRDefault="00EF26C0" w:rsidP="00EF26C0">
      <w:pPr>
        <w:pStyle w:val="PL"/>
        <w:rPr>
          <w:ins w:id="83" w:author="Huawei [Abdessamad] 2023-10" w:date="2023-10-30T14:02:00Z"/>
          <w:rFonts w:cs="Courier New"/>
          <w:szCs w:val="16"/>
        </w:rPr>
      </w:pPr>
      <w:ins w:id="84" w:author="Huawei [Abdessamad] 2023-10" w:date="2023-10-30T14:02:00Z">
        <w:r>
          <w:rPr>
            <w:rFonts w:cs="Courier New"/>
            <w:szCs w:val="16"/>
          </w:rPr>
          <w:t xml:space="preserve">      operationId: Create</w:t>
        </w:r>
      </w:ins>
      <w:ins w:id="85" w:author="Huawei [Abdessamad] 2023-10" w:date="2023-11-04T16:52:00Z">
        <w:r w:rsidR="004B0C56">
          <w:t>PolProv</w:t>
        </w:r>
      </w:ins>
    </w:p>
    <w:p w14:paraId="6DD31FB8" w14:textId="77777777" w:rsidR="00EF26C0" w:rsidRDefault="00EF26C0" w:rsidP="00EF26C0">
      <w:pPr>
        <w:pStyle w:val="PL"/>
        <w:rPr>
          <w:ins w:id="86" w:author="Huawei [Abdessamad] 2023-10" w:date="2023-10-30T14:02:00Z"/>
          <w:rFonts w:cs="Courier New"/>
          <w:szCs w:val="16"/>
        </w:rPr>
      </w:pPr>
      <w:ins w:id="87" w:author="Huawei [Abdessamad] 2023-10" w:date="2023-10-30T14:02:00Z">
        <w:r>
          <w:rPr>
            <w:rFonts w:cs="Courier New"/>
            <w:szCs w:val="16"/>
          </w:rPr>
          <w:t xml:space="preserve">      tags:</w:t>
        </w:r>
      </w:ins>
    </w:p>
    <w:p w14:paraId="5774BD2B" w14:textId="113A4AF5" w:rsidR="00EF26C0" w:rsidRDefault="00EF26C0" w:rsidP="00EF26C0">
      <w:pPr>
        <w:pStyle w:val="PL"/>
        <w:rPr>
          <w:ins w:id="88" w:author="Huawei [Abdessamad] 2023-10" w:date="2023-10-30T14:02:00Z"/>
          <w:rFonts w:cs="Courier New"/>
          <w:szCs w:val="16"/>
        </w:rPr>
      </w:pPr>
      <w:ins w:id="89" w:author="Huawei [Abdessamad] 2023-10" w:date="2023-10-30T14:02:00Z">
        <w:r>
          <w:rPr>
            <w:rFonts w:cs="Courier New"/>
            <w:szCs w:val="16"/>
          </w:rPr>
          <w:t xml:space="preserve">        - </w:t>
        </w:r>
      </w:ins>
      <w:ins w:id="90" w:author="Huawei [Abdessamad] 2023-10" w:date="2023-11-04T16:45:00Z">
        <w:r w:rsidR="00D314C7">
          <w:t>Policy Provisioning</w:t>
        </w:r>
      </w:ins>
      <w:ins w:id="91" w:author="Huawei [Abdessamad] 2023-10" w:date="2023-10-30T14:02:00Z">
        <w:r>
          <w:t>s</w:t>
        </w:r>
        <w:r>
          <w:rPr>
            <w:rFonts w:cs="Courier New"/>
            <w:szCs w:val="16"/>
          </w:rPr>
          <w:t xml:space="preserve"> (Collection)</w:t>
        </w:r>
      </w:ins>
    </w:p>
    <w:p w14:paraId="348A070B" w14:textId="77777777" w:rsidR="00EF26C0" w:rsidRDefault="00EF26C0" w:rsidP="00EF26C0">
      <w:pPr>
        <w:pStyle w:val="PL"/>
        <w:rPr>
          <w:ins w:id="92" w:author="Huawei [Abdessamad] 2023-10" w:date="2023-10-30T14:02:00Z"/>
        </w:rPr>
      </w:pPr>
      <w:ins w:id="93" w:author="Huawei [Abdessamad] 2023-10" w:date="2023-10-30T14:02:00Z">
        <w:r>
          <w:t xml:space="preserve">      requestBody:</w:t>
        </w:r>
      </w:ins>
    </w:p>
    <w:p w14:paraId="2E3D0478" w14:textId="77777777" w:rsidR="00EF26C0" w:rsidRDefault="00EF26C0" w:rsidP="00EF26C0">
      <w:pPr>
        <w:pStyle w:val="PL"/>
        <w:rPr>
          <w:ins w:id="94" w:author="Huawei [Abdessamad] 2023-10" w:date="2023-10-30T14:02:00Z"/>
        </w:rPr>
      </w:pPr>
      <w:ins w:id="95" w:author="Huawei [Abdessamad] 2023-10" w:date="2023-10-30T14:02:00Z">
        <w:r>
          <w:t xml:space="preserve">        required: true</w:t>
        </w:r>
      </w:ins>
    </w:p>
    <w:p w14:paraId="75E13067" w14:textId="77777777" w:rsidR="00EF26C0" w:rsidRDefault="00EF26C0" w:rsidP="00EF26C0">
      <w:pPr>
        <w:pStyle w:val="PL"/>
        <w:rPr>
          <w:ins w:id="96" w:author="Huawei [Abdessamad] 2023-10" w:date="2023-10-30T14:02:00Z"/>
        </w:rPr>
      </w:pPr>
      <w:ins w:id="97" w:author="Huawei [Abdessamad] 2023-10" w:date="2023-10-30T14:02:00Z">
        <w:r>
          <w:t xml:space="preserve">        content:</w:t>
        </w:r>
      </w:ins>
    </w:p>
    <w:p w14:paraId="5B0AE431" w14:textId="77777777" w:rsidR="00EF26C0" w:rsidRDefault="00EF26C0" w:rsidP="00EF26C0">
      <w:pPr>
        <w:pStyle w:val="PL"/>
        <w:rPr>
          <w:ins w:id="98" w:author="Huawei [Abdessamad] 2023-10" w:date="2023-10-30T14:02:00Z"/>
        </w:rPr>
      </w:pPr>
      <w:ins w:id="99" w:author="Huawei [Abdessamad] 2023-10" w:date="2023-10-30T14:02:00Z">
        <w:r>
          <w:t xml:space="preserve">          application/json:</w:t>
        </w:r>
      </w:ins>
    </w:p>
    <w:p w14:paraId="4BE1008B" w14:textId="77777777" w:rsidR="00EF26C0" w:rsidRDefault="00EF26C0" w:rsidP="00EF26C0">
      <w:pPr>
        <w:pStyle w:val="PL"/>
        <w:rPr>
          <w:ins w:id="100" w:author="Huawei [Abdessamad] 2023-10" w:date="2023-10-30T14:02:00Z"/>
        </w:rPr>
      </w:pPr>
      <w:ins w:id="101" w:author="Huawei [Abdessamad] 2023-10" w:date="2023-10-30T14:02:00Z">
        <w:r>
          <w:t xml:space="preserve">            schema:</w:t>
        </w:r>
      </w:ins>
    </w:p>
    <w:p w14:paraId="11DEBF0C" w14:textId="0E6B24FC" w:rsidR="00EF26C0" w:rsidRDefault="00EF26C0" w:rsidP="00EF26C0">
      <w:pPr>
        <w:pStyle w:val="PL"/>
        <w:rPr>
          <w:ins w:id="102" w:author="Huawei [Abdessamad] 2023-10" w:date="2023-10-30T14:02:00Z"/>
        </w:rPr>
      </w:pPr>
      <w:ins w:id="103" w:author="Huawei [Abdessamad] 2023-10" w:date="2023-10-30T14:02:00Z">
        <w:r>
          <w:t xml:space="preserve">              $ref: '#/components/schemas/</w:t>
        </w:r>
      </w:ins>
      <w:bookmarkStart w:id="104" w:name="_Hlk150001571"/>
      <w:ins w:id="105" w:author="Huawei [Abdessamad] 2023-10" w:date="2023-11-04T16:52:00Z">
        <w:r w:rsidR="001D4D0F">
          <w:t>PolicyProv</w:t>
        </w:r>
      </w:ins>
      <w:bookmarkEnd w:id="104"/>
      <w:ins w:id="106" w:author="Huawei [Abdessamad] 2023-10" w:date="2023-10-30T14:02:00Z">
        <w:r>
          <w:t>'</w:t>
        </w:r>
      </w:ins>
    </w:p>
    <w:p w14:paraId="2953EE13" w14:textId="77777777" w:rsidR="00EF26C0" w:rsidRDefault="00EF26C0" w:rsidP="00EF26C0">
      <w:pPr>
        <w:pStyle w:val="PL"/>
        <w:rPr>
          <w:ins w:id="107" w:author="Huawei [Abdessamad] 2023-10" w:date="2023-10-30T14:02:00Z"/>
        </w:rPr>
      </w:pPr>
      <w:ins w:id="108" w:author="Huawei [Abdessamad] 2023-10" w:date="2023-10-30T14:02:00Z">
        <w:r>
          <w:t xml:space="preserve">      responses:</w:t>
        </w:r>
      </w:ins>
    </w:p>
    <w:p w14:paraId="13E12A05" w14:textId="77777777" w:rsidR="00EF26C0" w:rsidRDefault="00EF26C0" w:rsidP="00EF26C0">
      <w:pPr>
        <w:pStyle w:val="PL"/>
        <w:rPr>
          <w:ins w:id="109" w:author="Huawei [Abdessamad] 2023-10" w:date="2023-10-30T14:02:00Z"/>
        </w:rPr>
      </w:pPr>
      <w:ins w:id="110" w:author="Huawei [Abdessamad] 2023-10" w:date="2023-10-30T14:02:00Z">
        <w:r>
          <w:t xml:space="preserve">        '201':</w:t>
        </w:r>
      </w:ins>
    </w:p>
    <w:p w14:paraId="4015B07F" w14:textId="77777777" w:rsidR="00EF26C0" w:rsidRDefault="00EF26C0" w:rsidP="00EF26C0">
      <w:pPr>
        <w:pStyle w:val="PL"/>
        <w:rPr>
          <w:ins w:id="111" w:author="Huawei [Abdessamad] 2023-10" w:date="2023-10-30T14:02:00Z"/>
          <w:lang w:eastAsia="zh-CN"/>
        </w:rPr>
      </w:pPr>
      <w:ins w:id="112" w:author="Huawei [Abdessamad] 2023-10" w:date="2023-10-30T14:02:00Z">
        <w:r>
          <w:t xml:space="preserve">          description: </w:t>
        </w:r>
        <w:r>
          <w:rPr>
            <w:lang w:eastAsia="zh-CN"/>
          </w:rPr>
          <w:t>&gt;</w:t>
        </w:r>
      </w:ins>
    </w:p>
    <w:p w14:paraId="1B20D833" w14:textId="6E1D5573" w:rsidR="00EF26C0" w:rsidRDefault="00EF26C0" w:rsidP="00EF26C0">
      <w:pPr>
        <w:pStyle w:val="PL"/>
        <w:rPr>
          <w:ins w:id="113" w:author="Huawei [Abdessamad] 2023-10" w:date="2023-10-30T14:02:00Z"/>
        </w:rPr>
      </w:pPr>
      <w:ins w:id="114" w:author="Huawei [Abdessamad] 2023-10" w:date="2023-10-30T14:02:00Z">
        <w:r>
          <w:rPr>
            <w:lang w:eastAsia="es-ES"/>
          </w:rPr>
          <w:t xml:space="preserve">            </w:t>
        </w:r>
        <w:r>
          <w:t xml:space="preserve">Created. The </w:t>
        </w:r>
      </w:ins>
      <w:ins w:id="115" w:author="Huawei [Abdessamad] 2023-10" w:date="2023-11-04T16:47:00Z">
        <w:r w:rsidR="00B05188">
          <w:t>Policy Provisioning</w:t>
        </w:r>
      </w:ins>
      <w:ins w:id="116" w:author="Huawei [Abdessamad] 2023-10" w:date="2023-10-30T14:02:00Z">
        <w:r>
          <w:t xml:space="preserve"> is successfully created</w:t>
        </w:r>
        <w:r w:rsidRPr="00D54345">
          <w:t xml:space="preserve"> </w:t>
        </w:r>
        <w:r>
          <w:t>and a representation of</w:t>
        </w:r>
      </w:ins>
      <w:ins w:id="117" w:author="Huawei [Abdessamad] 2023-10" w:date="2023-10-30T14:11:00Z">
        <w:r w:rsidR="0034365E" w:rsidRPr="0034365E">
          <w:t xml:space="preserve"> </w:t>
        </w:r>
        <w:r w:rsidR="0034365E">
          <w:t>the</w:t>
        </w:r>
      </w:ins>
    </w:p>
    <w:p w14:paraId="5612CAC2" w14:textId="5FF8B7C5" w:rsidR="00EF26C0" w:rsidRDefault="00EF26C0" w:rsidP="00EF26C0">
      <w:pPr>
        <w:pStyle w:val="PL"/>
        <w:rPr>
          <w:ins w:id="118" w:author="Huawei [Abdessamad] 2023-10" w:date="2023-10-30T14:02:00Z"/>
        </w:rPr>
      </w:pPr>
      <w:ins w:id="119" w:author="Huawei [Abdessamad] 2023-10" w:date="2023-10-30T14:02:00Z">
        <w:r>
          <w:t xml:space="preserve">            </w:t>
        </w:r>
      </w:ins>
      <w:ins w:id="120" w:author="Huawei [Abdessamad] 2023-10" w:date="2023-11-04T16:49:00Z">
        <w:r w:rsidR="004233D5">
          <w:t>c</w:t>
        </w:r>
      </w:ins>
      <w:ins w:id="121" w:author="Huawei [Abdessamad] 2023-10" w:date="2023-11-04T16:47:00Z">
        <w:r w:rsidR="00B05188">
          <w:t xml:space="preserve">reated </w:t>
        </w:r>
      </w:ins>
      <w:ins w:id="122" w:author="Huawei [Abdessamad] 2023-10" w:date="2023-10-30T14:02:00Z">
        <w:r>
          <w:t xml:space="preserve">Individual </w:t>
        </w:r>
      </w:ins>
      <w:ins w:id="123" w:author="Huawei [Abdessamad] 2023-10" w:date="2023-11-04T16:48:00Z">
        <w:r w:rsidR="00B05188">
          <w:t>Policy Provisioning</w:t>
        </w:r>
      </w:ins>
      <w:ins w:id="124" w:author="Huawei [Abdessamad] 2023-10" w:date="2023-10-30T14:02:00Z">
        <w:r>
          <w:t xml:space="preserve"> resource shall be returned</w:t>
        </w:r>
        <w:r w:rsidRPr="00762078">
          <w:t>.</w:t>
        </w:r>
      </w:ins>
    </w:p>
    <w:p w14:paraId="29F95117" w14:textId="77777777" w:rsidR="00EF26C0" w:rsidRDefault="00EF26C0" w:rsidP="00EF26C0">
      <w:pPr>
        <w:pStyle w:val="PL"/>
        <w:rPr>
          <w:ins w:id="125" w:author="Huawei [Abdessamad] 2023-10" w:date="2023-10-30T14:02:00Z"/>
        </w:rPr>
      </w:pPr>
      <w:ins w:id="126" w:author="Huawei [Abdessamad] 2023-10" w:date="2023-10-30T14:02:00Z">
        <w:r>
          <w:t xml:space="preserve">          content:</w:t>
        </w:r>
      </w:ins>
    </w:p>
    <w:p w14:paraId="5CA8A650" w14:textId="77777777" w:rsidR="00EF26C0" w:rsidRDefault="00EF26C0" w:rsidP="00EF26C0">
      <w:pPr>
        <w:pStyle w:val="PL"/>
        <w:rPr>
          <w:ins w:id="127" w:author="Huawei [Abdessamad] 2023-10" w:date="2023-10-30T14:02:00Z"/>
        </w:rPr>
      </w:pPr>
      <w:ins w:id="128" w:author="Huawei [Abdessamad] 2023-10" w:date="2023-10-30T14:02:00Z">
        <w:r>
          <w:t xml:space="preserve">            application/json:</w:t>
        </w:r>
      </w:ins>
    </w:p>
    <w:p w14:paraId="4D01256D" w14:textId="77777777" w:rsidR="00EF26C0" w:rsidRDefault="00EF26C0" w:rsidP="00EF26C0">
      <w:pPr>
        <w:pStyle w:val="PL"/>
        <w:rPr>
          <w:ins w:id="129" w:author="Huawei [Abdessamad] 2023-10" w:date="2023-10-30T14:02:00Z"/>
        </w:rPr>
      </w:pPr>
      <w:ins w:id="130" w:author="Huawei [Abdessamad] 2023-10" w:date="2023-10-30T14:02:00Z">
        <w:r>
          <w:t xml:space="preserve">              schema:</w:t>
        </w:r>
      </w:ins>
    </w:p>
    <w:p w14:paraId="67187EA1" w14:textId="0140A186" w:rsidR="001D4D0F" w:rsidRDefault="001D4D0F" w:rsidP="001D4D0F">
      <w:pPr>
        <w:pStyle w:val="PL"/>
        <w:rPr>
          <w:ins w:id="131" w:author="Huawei [Abdessamad] 2023-10" w:date="2023-11-04T16:52:00Z"/>
        </w:rPr>
      </w:pPr>
      <w:ins w:id="132" w:author="Huawei [Abdessamad] 2023-10" w:date="2023-11-04T16:52:00Z">
        <w:r>
          <w:t xml:space="preserve">                $ref: '#/components/schemas/PolicyProv'</w:t>
        </w:r>
      </w:ins>
    </w:p>
    <w:p w14:paraId="333EF67B" w14:textId="77777777" w:rsidR="00EF26C0" w:rsidRDefault="00EF26C0" w:rsidP="00EF26C0">
      <w:pPr>
        <w:pStyle w:val="PL"/>
        <w:rPr>
          <w:ins w:id="133" w:author="Huawei [Abdessamad] 2023-10" w:date="2023-10-30T14:02:00Z"/>
        </w:rPr>
      </w:pPr>
      <w:ins w:id="134" w:author="Huawei [Abdessamad] 2023-10" w:date="2023-10-30T14:02:00Z">
        <w:r>
          <w:t xml:space="preserve">          headers:</w:t>
        </w:r>
      </w:ins>
    </w:p>
    <w:p w14:paraId="11829D89" w14:textId="77777777" w:rsidR="00EF26C0" w:rsidRDefault="00EF26C0" w:rsidP="00EF26C0">
      <w:pPr>
        <w:pStyle w:val="PL"/>
        <w:rPr>
          <w:ins w:id="135" w:author="Huawei [Abdessamad] 2023-10" w:date="2023-10-30T14:02:00Z"/>
        </w:rPr>
      </w:pPr>
      <w:ins w:id="136" w:author="Huawei [Abdessamad] 2023-10" w:date="2023-10-30T14:02:00Z">
        <w:r>
          <w:t xml:space="preserve">            Location:</w:t>
        </w:r>
      </w:ins>
    </w:p>
    <w:p w14:paraId="5AE243DF" w14:textId="77777777" w:rsidR="00EF26C0" w:rsidRDefault="00EF26C0" w:rsidP="00EF26C0">
      <w:pPr>
        <w:pStyle w:val="PL"/>
        <w:rPr>
          <w:ins w:id="137" w:author="Huawei [Abdessamad] 2023-10" w:date="2023-10-30T14:02:00Z"/>
          <w:lang w:eastAsia="zh-CN"/>
        </w:rPr>
      </w:pPr>
      <w:ins w:id="138" w:author="Huawei [Abdessamad] 2023-10" w:date="2023-10-30T14:02:00Z">
        <w:r>
          <w:t xml:space="preserve">              description: </w:t>
        </w:r>
        <w:r>
          <w:rPr>
            <w:lang w:eastAsia="zh-CN"/>
          </w:rPr>
          <w:t>&gt;</w:t>
        </w:r>
      </w:ins>
    </w:p>
    <w:p w14:paraId="35529735" w14:textId="70DF61E7" w:rsidR="00EF26C0" w:rsidRDefault="00EF26C0" w:rsidP="00EF26C0">
      <w:pPr>
        <w:pStyle w:val="PL"/>
        <w:rPr>
          <w:ins w:id="139" w:author="Huawei [Abdessamad] 2023-10" w:date="2023-10-30T14:02:00Z"/>
          <w:lang w:val="en-US"/>
        </w:rPr>
      </w:pPr>
      <w:ins w:id="140" w:author="Huawei [Abdessamad] 2023-10" w:date="2023-10-30T14:02:00Z">
        <w:r>
          <w:t xml:space="preserve">                Contains the URI of the created Individual </w:t>
        </w:r>
      </w:ins>
      <w:ins w:id="141" w:author="Huawei [Abdessamad] 2023-10" w:date="2023-11-04T16:48:00Z">
        <w:r w:rsidR="00B05188">
          <w:t>Policy Provisioning</w:t>
        </w:r>
      </w:ins>
      <w:ins w:id="142" w:author="Huawei [Abdessamad] 2023-10" w:date="2023-10-30T14:02:00Z">
        <w:r w:rsidRPr="006120C9">
          <w:t xml:space="preserve"> </w:t>
        </w:r>
        <w:r>
          <w:t>resource.</w:t>
        </w:r>
      </w:ins>
    </w:p>
    <w:p w14:paraId="3C7F93E3" w14:textId="77777777" w:rsidR="00EF26C0" w:rsidRDefault="00EF26C0" w:rsidP="00EF26C0">
      <w:pPr>
        <w:pStyle w:val="PL"/>
        <w:rPr>
          <w:ins w:id="143" w:author="Huawei [Abdessamad] 2023-10" w:date="2023-10-30T14:02:00Z"/>
        </w:rPr>
      </w:pPr>
      <w:ins w:id="144" w:author="Huawei [Abdessamad] 2023-10" w:date="2023-10-30T14:02:00Z">
        <w:r>
          <w:t xml:space="preserve">              required: true</w:t>
        </w:r>
      </w:ins>
    </w:p>
    <w:p w14:paraId="055937D2" w14:textId="77777777" w:rsidR="00EF26C0" w:rsidRDefault="00EF26C0" w:rsidP="00EF26C0">
      <w:pPr>
        <w:pStyle w:val="PL"/>
        <w:rPr>
          <w:ins w:id="145" w:author="Huawei [Abdessamad] 2023-10" w:date="2023-10-30T14:02:00Z"/>
        </w:rPr>
      </w:pPr>
      <w:ins w:id="146" w:author="Huawei [Abdessamad] 2023-10" w:date="2023-10-30T14:02:00Z">
        <w:r>
          <w:t xml:space="preserve">              schema:</w:t>
        </w:r>
      </w:ins>
    </w:p>
    <w:p w14:paraId="4ABF2A49" w14:textId="77777777" w:rsidR="00EF26C0" w:rsidRDefault="00EF26C0" w:rsidP="00EF26C0">
      <w:pPr>
        <w:pStyle w:val="PL"/>
        <w:rPr>
          <w:ins w:id="147" w:author="Huawei [Abdessamad] 2023-10" w:date="2023-10-30T14:02:00Z"/>
        </w:rPr>
      </w:pPr>
      <w:ins w:id="148" w:author="Huawei [Abdessamad] 2023-10" w:date="2023-10-30T14:02:00Z">
        <w:r>
          <w:t xml:space="preserve">                type: string</w:t>
        </w:r>
      </w:ins>
    </w:p>
    <w:p w14:paraId="22C618CC" w14:textId="77777777" w:rsidR="00EF26C0" w:rsidRDefault="00EF26C0" w:rsidP="00EF26C0">
      <w:pPr>
        <w:pStyle w:val="PL"/>
        <w:rPr>
          <w:ins w:id="149" w:author="Huawei [Abdessamad] 2023-10" w:date="2023-10-30T14:02:00Z"/>
        </w:rPr>
      </w:pPr>
      <w:ins w:id="150" w:author="Huawei [Abdessamad] 2023-10" w:date="2023-10-30T14:02:00Z">
        <w:r>
          <w:t xml:space="preserve">        '400':</w:t>
        </w:r>
      </w:ins>
    </w:p>
    <w:p w14:paraId="24B221A1" w14:textId="77777777" w:rsidR="00EF26C0" w:rsidRDefault="00EF26C0" w:rsidP="00EF26C0">
      <w:pPr>
        <w:pStyle w:val="PL"/>
        <w:rPr>
          <w:ins w:id="151" w:author="Huawei [Abdessamad] 2023-10" w:date="2023-10-30T14:02:00Z"/>
        </w:rPr>
      </w:pPr>
      <w:ins w:id="152" w:author="Huawei [Abdessamad] 2023-10" w:date="2023-10-30T14:02:00Z">
        <w:r>
          <w:t xml:space="preserve">          $ref: 'TS29122_CommonData.yaml#/components/responses/400'</w:t>
        </w:r>
      </w:ins>
    </w:p>
    <w:p w14:paraId="60C0D6F5" w14:textId="77777777" w:rsidR="00EF26C0" w:rsidRDefault="00EF26C0" w:rsidP="00EF26C0">
      <w:pPr>
        <w:pStyle w:val="PL"/>
        <w:rPr>
          <w:ins w:id="153" w:author="Huawei [Abdessamad] 2023-10" w:date="2023-10-30T14:02:00Z"/>
        </w:rPr>
      </w:pPr>
      <w:ins w:id="154" w:author="Huawei [Abdessamad] 2023-10" w:date="2023-10-30T14:02:00Z">
        <w:r>
          <w:t xml:space="preserve">        '401':</w:t>
        </w:r>
      </w:ins>
    </w:p>
    <w:p w14:paraId="61035B0E" w14:textId="77777777" w:rsidR="00EF26C0" w:rsidRDefault="00EF26C0" w:rsidP="00EF26C0">
      <w:pPr>
        <w:pStyle w:val="PL"/>
        <w:rPr>
          <w:ins w:id="155" w:author="Huawei [Abdessamad] 2023-10" w:date="2023-10-30T14:02:00Z"/>
        </w:rPr>
      </w:pPr>
      <w:ins w:id="156" w:author="Huawei [Abdessamad] 2023-10" w:date="2023-10-30T14:02:00Z">
        <w:r>
          <w:t xml:space="preserve">          $ref: 'TS29122_CommonData.yaml#/components/responses/401'</w:t>
        </w:r>
      </w:ins>
    </w:p>
    <w:p w14:paraId="58C9110F" w14:textId="77777777" w:rsidR="00EF26C0" w:rsidRDefault="00EF26C0" w:rsidP="00EF26C0">
      <w:pPr>
        <w:pStyle w:val="PL"/>
        <w:rPr>
          <w:ins w:id="157" w:author="Huawei [Abdessamad] 2023-10" w:date="2023-10-30T14:02:00Z"/>
        </w:rPr>
      </w:pPr>
      <w:ins w:id="158" w:author="Huawei [Abdessamad] 2023-10" w:date="2023-10-30T14:02:00Z">
        <w:r>
          <w:t xml:space="preserve">        '403':</w:t>
        </w:r>
      </w:ins>
    </w:p>
    <w:p w14:paraId="34A058A6" w14:textId="77777777" w:rsidR="00EF26C0" w:rsidRDefault="00EF26C0" w:rsidP="00EF26C0">
      <w:pPr>
        <w:pStyle w:val="PL"/>
        <w:rPr>
          <w:ins w:id="159" w:author="Huawei [Abdessamad] 2023-10" w:date="2023-10-30T14:02:00Z"/>
        </w:rPr>
      </w:pPr>
      <w:ins w:id="160" w:author="Huawei [Abdessamad] 2023-10" w:date="2023-10-30T14:02:00Z">
        <w:r>
          <w:t xml:space="preserve">          $ref: 'TS29122_CommonData.yaml#/components/responses/403'</w:t>
        </w:r>
      </w:ins>
    </w:p>
    <w:p w14:paraId="067596E0" w14:textId="77777777" w:rsidR="00EF26C0" w:rsidRDefault="00EF26C0" w:rsidP="00EF26C0">
      <w:pPr>
        <w:pStyle w:val="PL"/>
        <w:rPr>
          <w:ins w:id="161" w:author="Huawei [Abdessamad] 2023-10" w:date="2023-10-30T14:02:00Z"/>
        </w:rPr>
      </w:pPr>
      <w:ins w:id="162" w:author="Huawei [Abdessamad] 2023-10" w:date="2023-10-30T14:02:00Z">
        <w:r>
          <w:t xml:space="preserve">        '404':</w:t>
        </w:r>
      </w:ins>
    </w:p>
    <w:p w14:paraId="6829B630" w14:textId="77777777" w:rsidR="00EF26C0" w:rsidRDefault="00EF26C0" w:rsidP="00EF26C0">
      <w:pPr>
        <w:pStyle w:val="PL"/>
        <w:rPr>
          <w:ins w:id="163" w:author="Huawei [Abdessamad] 2023-10" w:date="2023-10-30T14:02:00Z"/>
        </w:rPr>
      </w:pPr>
      <w:ins w:id="164" w:author="Huawei [Abdessamad] 2023-10" w:date="2023-10-30T14:02:00Z">
        <w:r>
          <w:t xml:space="preserve">          $ref: 'TS29122_CommonData.yaml#/components/responses/404'</w:t>
        </w:r>
      </w:ins>
    </w:p>
    <w:p w14:paraId="233F2CBA" w14:textId="77777777" w:rsidR="00EF26C0" w:rsidRDefault="00EF26C0" w:rsidP="00EF26C0">
      <w:pPr>
        <w:pStyle w:val="PL"/>
        <w:rPr>
          <w:ins w:id="165" w:author="Huawei [Abdessamad] 2023-10" w:date="2023-10-30T14:02:00Z"/>
        </w:rPr>
      </w:pPr>
      <w:ins w:id="166" w:author="Huawei [Abdessamad] 2023-10" w:date="2023-10-30T14:02:00Z">
        <w:r>
          <w:t xml:space="preserve">        '411':</w:t>
        </w:r>
      </w:ins>
    </w:p>
    <w:p w14:paraId="49A39484" w14:textId="77777777" w:rsidR="00EF26C0" w:rsidRDefault="00EF26C0" w:rsidP="00EF26C0">
      <w:pPr>
        <w:pStyle w:val="PL"/>
        <w:rPr>
          <w:ins w:id="167" w:author="Huawei [Abdessamad] 2023-10" w:date="2023-10-30T14:02:00Z"/>
        </w:rPr>
      </w:pPr>
      <w:ins w:id="168" w:author="Huawei [Abdessamad] 2023-10" w:date="2023-10-30T14:02:00Z">
        <w:r>
          <w:t xml:space="preserve">          $ref: 'TS29122_CommonData.yaml#/components/responses/411'</w:t>
        </w:r>
      </w:ins>
    </w:p>
    <w:p w14:paraId="23856798" w14:textId="77777777" w:rsidR="00EF26C0" w:rsidRDefault="00EF26C0" w:rsidP="00EF26C0">
      <w:pPr>
        <w:pStyle w:val="PL"/>
        <w:rPr>
          <w:ins w:id="169" w:author="Huawei [Abdessamad] 2023-10" w:date="2023-10-30T14:02:00Z"/>
        </w:rPr>
      </w:pPr>
      <w:ins w:id="170" w:author="Huawei [Abdessamad] 2023-10" w:date="2023-10-30T14:02:00Z">
        <w:r>
          <w:t xml:space="preserve">        '413':</w:t>
        </w:r>
      </w:ins>
    </w:p>
    <w:p w14:paraId="4FE3EB50" w14:textId="77777777" w:rsidR="00EF26C0" w:rsidRDefault="00EF26C0" w:rsidP="00EF26C0">
      <w:pPr>
        <w:pStyle w:val="PL"/>
        <w:rPr>
          <w:ins w:id="171" w:author="Huawei [Abdessamad] 2023-10" w:date="2023-10-30T14:02:00Z"/>
        </w:rPr>
      </w:pPr>
      <w:ins w:id="172" w:author="Huawei [Abdessamad] 2023-10" w:date="2023-10-30T14:02:00Z">
        <w:r>
          <w:t xml:space="preserve">          $ref: 'TS29122_CommonData.yaml#/components/responses/413'</w:t>
        </w:r>
      </w:ins>
    </w:p>
    <w:p w14:paraId="75C745A2" w14:textId="77777777" w:rsidR="00EF26C0" w:rsidRDefault="00EF26C0" w:rsidP="00EF26C0">
      <w:pPr>
        <w:pStyle w:val="PL"/>
        <w:rPr>
          <w:ins w:id="173" w:author="Huawei [Abdessamad] 2023-10" w:date="2023-10-30T14:02:00Z"/>
        </w:rPr>
      </w:pPr>
      <w:ins w:id="174" w:author="Huawei [Abdessamad] 2023-10" w:date="2023-10-30T14:02:00Z">
        <w:r>
          <w:t xml:space="preserve">        '415':</w:t>
        </w:r>
      </w:ins>
    </w:p>
    <w:p w14:paraId="78C7556E" w14:textId="77777777" w:rsidR="00EF26C0" w:rsidRDefault="00EF26C0" w:rsidP="00EF26C0">
      <w:pPr>
        <w:pStyle w:val="PL"/>
        <w:rPr>
          <w:ins w:id="175" w:author="Huawei [Abdessamad] 2023-10" w:date="2023-10-30T14:02:00Z"/>
        </w:rPr>
      </w:pPr>
      <w:ins w:id="176" w:author="Huawei [Abdessamad] 2023-10" w:date="2023-10-30T14:02:00Z">
        <w:r>
          <w:t xml:space="preserve">          $ref: 'TS29122_CommonData.yaml#/components/responses/415'</w:t>
        </w:r>
      </w:ins>
    </w:p>
    <w:p w14:paraId="1225474A" w14:textId="77777777" w:rsidR="00EF26C0" w:rsidRDefault="00EF26C0" w:rsidP="00EF26C0">
      <w:pPr>
        <w:pStyle w:val="PL"/>
        <w:rPr>
          <w:ins w:id="177" w:author="Huawei [Abdessamad] 2023-10" w:date="2023-10-30T14:02:00Z"/>
        </w:rPr>
      </w:pPr>
      <w:ins w:id="178" w:author="Huawei [Abdessamad] 2023-10" w:date="2023-10-30T14:02:00Z">
        <w:r>
          <w:t xml:space="preserve">        '429':</w:t>
        </w:r>
      </w:ins>
    </w:p>
    <w:p w14:paraId="3B2C8BC5" w14:textId="77777777" w:rsidR="00EF26C0" w:rsidRDefault="00EF26C0" w:rsidP="00EF26C0">
      <w:pPr>
        <w:pStyle w:val="PL"/>
        <w:rPr>
          <w:ins w:id="179" w:author="Huawei [Abdessamad] 2023-10" w:date="2023-10-30T14:02:00Z"/>
        </w:rPr>
      </w:pPr>
      <w:ins w:id="180" w:author="Huawei [Abdessamad] 2023-10" w:date="2023-10-30T14:02:00Z">
        <w:r>
          <w:t xml:space="preserve">          $ref: 'TS29122_CommonData.yaml#/components/responses/429'</w:t>
        </w:r>
      </w:ins>
    </w:p>
    <w:p w14:paraId="36FACCA6" w14:textId="77777777" w:rsidR="00EF26C0" w:rsidRDefault="00EF26C0" w:rsidP="00EF26C0">
      <w:pPr>
        <w:pStyle w:val="PL"/>
        <w:rPr>
          <w:ins w:id="181" w:author="Huawei [Abdessamad] 2023-10" w:date="2023-10-30T14:02:00Z"/>
        </w:rPr>
      </w:pPr>
      <w:ins w:id="182" w:author="Huawei [Abdessamad] 2023-10" w:date="2023-10-30T14:02:00Z">
        <w:r>
          <w:t xml:space="preserve">        '500':</w:t>
        </w:r>
      </w:ins>
    </w:p>
    <w:p w14:paraId="4E89CC1A" w14:textId="77777777" w:rsidR="00EF26C0" w:rsidRDefault="00EF26C0" w:rsidP="00EF26C0">
      <w:pPr>
        <w:pStyle w:val="PL"/>
        <w:rPr>
          <w:ins w:id="183" w:author="Huawei [Abdessamad] 2023-10" w:date="2023-10-30T14:02:00Z"/>
        </w:rPr>
      </w:pPr>
      <w:ins w:id="184" w:author="Huawei [Abdessamad] 2023-10" w:date="2023-10-30T14:02:00Z">
        <w:r>
          <w:t xml:space="preserve">          $ref: 'TS29122_CommonData.yaml#/components/responses/500'</w:t>
        </w:r>
      </w:ins>
    </w:p>
    <w:p w14:paraId="1767EC72" w14:textId="77777777" w:rsidR="00EF26C0" w:rsidRDefault="00EF26C0" w:rsidP="00EF26C0">
      <w:pPr>
        <w:pStyle w:val="PL"/>
        <w:rPr>
          <w:ins w:id="185" w:author="Huawei [Abdessamad] 2023-10" w:date="2023-10-30T14:02:00Z"/>
        </w:rPr>
      </w:pPr>
      <w:ins w:id="186" w:author="Huawei [Abdessamad] 2023-10" w:date="2023-10-30T14:02:00Z">
        <w:r>
          <w:t xml:space="preserve">        '503':</w:t>
        </w:r>
      </w:ins>
    </w:p>
    <w:p w14:paraId="08E69394" w14:textId="77777777" w:rsidR="00EF26C0" w:rsidRDefault="00EF26C0" w:rsidP="00EF26C0">
      <w:pPr>
        <w:pStyle w:val="PL"/>
        <w:rPr>
          <w:ins w:id="187" w:author="Huawei [Abdessamad] 2023-10" w:date="2023-10-30T14:02:00Z"/>
        </w:rPr>
      </w:pPr>
      <w:ins w:id="188" w:author="Huawei [Abdessamad] 2023-10" w:date="2023-10-30T14:02:00Z">
        <w:r>
          <w:t xml:space="preserve">          $ref: 'TS29122_CommonData.yaml#/components/responses/503'</w:t>
        </w:r>
      </w:ins>
    </w:p>
    <w:p w14:paraId="10B85728" w14:textId="77777777" w:rsidR="00EF26C0" w:rsidRDefault="00EF26C0" w:rsidP="00EF26C0">
      <w:pPr>
        <w:pStyle w:val="PL"/>
        <w:rPr>
          <w:ins w:id="189" w:author="Huawei [Abdessamad] 2023-10" w:date="2023-10-30T14:02:00Z"/>
        </w:rPr>
      </w:pPr>
      <w:ins w:id="190" w:author="Huawei [Abdessamad] 2023-10" w:date="2023-10-30T14:02:00Z">
        <w:r>
          <w:t xml:space="preserve">        default:</w:t>
        </w:r>
      </w:ins>
    </w:p>
    <w:p w14:paraId="0AF44A77" w14:textId="77777777" w:rsidR="00EF26C0" w:rsidRDefault="00EF26C0" w:rsidP="00EF26C0">
      <w:pPr>
        <w:pStyle w:val="PL"/>
        <w:rPr>
          <w:ins w:id="191" w:author="Huawei [Abdessamad] 2023-10" w:date="2023-10-30T14:02:00Z"/>
        </w:rPr>
      </w:pPr>
      <w:ins w:id="192" w:author="Huawei [Abdessamad] 2023-10" w:date="2023-10-30T14:02:00Z">
        <w:r>
          <w:t xml:space="preserve">          $ref: 'TS29122_CommonData.yaml#/components/responses/default'</w:t>
        </w:r>
      </w:ins>
    </w:p>
    <w:p w14:paraId="58D95BCB" w14:textId="77777777" w:rsidR="00EF26C0" w:rsidRDefault="00EF26C0" w:rsidP="00EF26C0">
      <w:pPr>
        <w:pStyle w:val="PL"/>
        <w:rPr>
          <w:ins w:id="193" w:author="Huawei [Abdessamad] 2023-10" w:date="2023-10-30T14:02:00Z"/>
        </w:rPr>
      </w:pPr>
    </w:p>
    <w:p w14:paraId="25A36D2A" w14:textId="2050101E" w:rsidR="00EF26C0" w:rsidRDefault="00EF26C0" w:rsidP="00EF26C0">
      <w:pPr>
        <w:pStyle w:val="PL"/>
        <w:rPr>
          <w:ins w:id="194" w:author="Huawei [Abdessamad] 2023-10" w:date="2023-10-30T14:02:00Z"/>
          <w:lang w:eastAsia="es-ES"/>
        </w:rPr>
      </w:pPr>
      <w:ins w:id="195" w:author="Huawei [Abdessamad] 2023-10" w:date="2023-10-30T14:02:00Z">
        <w:r>
          <w:rPr>
            <w:lang w:eastAsia="es-ES"/>
          </w:rPr>
          <w:t xml:space="preserve">  /</w:t>
        </w:r>
      </w:ins>
      <w:ins w:id="196" w:author="Huawei [Abdessamad] 2023-10" w:date="2023-11-04T16:44:00Z">
        <w:r w:rsidR="005F1DF0">
          <w:t>provisionings</w:t>
        </w:r>
      </w:ins>
      <w:ins w:id="197" w:author="Huawei [Abdessamad] 2023-10" w:date="2023-10-30T14:02:00Z">
        <w:r>
          <w:rPr>
            <w:lang w:eastAsia="es-ES"/>
          </w:rPr>
          <w:t>/{</w:t>
        </w:r>
      </w:ins>
      <w:ins w:id="198" w:author="Huawei [Abdessamad] 2023-10" w:date="2023-11-04T16:44:00Z">
        <w:r w:rsidR="005F1DF0">
          <w:rPr>
            <w:lang w:eastAsia="es-ES"/>
          </w:rPr>
          <w:t>prov</w:t>
        </w:r>
      </w:ins>
      <w:ins w:id="199" w:author="Huawei [Abdessamad] 2023-10" w:date="2023-10-30T14:02:00Z">
        <w:r>
          <w:rPr>
            <w:lang w:eastAsia="es-ES"/>
          </w:rPr>
          <w:t>Id}:</w:t>
        </w:r>
      </w:ins>
    </w:p>
    <w:p w14:paraId="099FA5C0" w14:textId="77777777" w:rsidR="00EF26C0" w:rsidRDefault="00EF26C0" w:rsidP="00EF26C0">
      <w:pPr>
        <w:pStyle w:val="PL"/>
        <w:rPr>
          <w:ins w:id="200" w:author="Huawei [Abdessamad] 2023-10" w:date="2023-10-30T14:02:00Z"/>
          <w:lang w:eastAsia="es-ES"/>
        </w:rPr>
      </w:pPr>
      <w:ins w:id="201" w:author="Huawei [Abdessamad] 2023-10" w:date="2023-10-30T14:02:00Z">
        <w:r>
          <w:rPr>
            <w:lang w:eastAsia="es-ES"/>
          </w:rPr>
          <w:t xml:space="preserve">    parameters:</w:t>
        </w:r>
      </w:ins>
    </w:p>
    <w:p w14:paraId="4CA660C9" w14:textId="0360376F" w:rsidR="00EF26C0" w:rsidRDefault="00EF26C0" w:rsidP="00EF26C0">
      <w:pPr>
        <w:pStyle w:val="PL"/>
        <w:rPr>
          <w:ins w:id="202" w:author="Huawei [Abdessamad] 2023-10" w:date="2023-10-30T14:02:00Z"/>
          <w:lang w:eastAsia="es-ES"/>
        </w:rPr>
      </w:pPr>
      <w:ins w:id="203" w:author="Huawei [Abdessamad] 2023-10" w:date="2023-10-30T14:02:00Z">
        <w:r>
          <w:rPr>
            <w:lang w:eastAsia="es-ES"/>
          </w:rPr>
          <w:t xml:space="preserve">      - name: </w:t>
        </w:r>
      </w:ins>
      <w:ins w:id="204" w:author="Huawei [Abdessamad] 2023-10" w:date="2023-11-04T16:53:00Z">
        <w:r w:rsidR="00D4290A">
          <w:rPr>
            <w:lang w:eastAsia="es-ES"/>
          </w:rPr>
          <w:t>prov</w:t>
        </w:r>
      </w:ins>
      <w:ins w:id="205" w:author="Huawei [Abdessamad] 2023-10" w:date="2023-10-30T14:02:00Z">
        <w:r>
          <w:rPr>
            <w:lang w:eastAsia="es-ES"/>
          </w:rPr>
          <w:t>Id</w:t>
        </w:r>
      </w:ins>
    </w:p>
    <w:p w14:paraId="25DBD50A" w14:textId="77777777" w:rsidR="00EF26C0" w:rsidRDefault="00EF26C0" w:rsidP="00EF26C0">
      <w:pPr>
        <w:pStyle w:val="PL"/>
        <w:rPr>
          <w:ins w:id="206" w:author="Huawei [Abdessamad] 2023-10" w:date="2023-10-30T14:02:00Z"/>
          <w:lang w:eastAsia="es-ES"/>
        </w:rPr>
      </w:pPr>
      <w:ins w:id="207" w:author="Huawei [Abdessamad] 2023-10" w:date="2023-10-30T14:02:00Z">
        <w:r>
          <w:rPr>
            <w:lang w:eastAsia="es-ES"/>
          </w:rPr>
          <w:t xml:space="preserve">        in: path</w:t>
        </w:r>
      </w:ins>
    </w:p>
    <w:p w14:paraId="7D88A830" w14:textId="77777777" w:rsidR="00EF26C0" w:rsidRDefault="00EF26C0" w:rsidP="00EF26C0">
      <w:pPr>
        <w:pStyle w:val="PL"/>
        <w:rPr>
          <w:ins w:id="208" w:author="Huawei [Abdessamad] 2023-10" w:date="2023-10-30T14:02:00Z"/>
          <w:lang w:eastAsia="es-ES"/>
        </w:rPr>
      </w:pPr>
      <w:ins w:id="209" w:author="Huawei [Abdessamad] 2023-10" w:date="2023-10-30T14:02:00Z">
        <w:r>
          <w:rPr>
            <w:lang w:eastAsia="es-ES"/>
          </w:rPr>
          <w:t xml:space="preserve">        description: &gt;</w:t>
        </w:r>
      </w:ins>
    </w:p>
    <w:p w14:paraId="7EA9252E" w14:textId="73D4AFD9" w:rsidR="00EF26C0" w:rsidRDefault="00EF26C0" w:rsidP="00EF26C0">
      <w:pPr>
        <w:pStyle w:val="PL"/>
        <w:rPr>
          <w:ins w:id="210" w:author="Huawei [Abdessamad] 2023-10" w:date="2023-10-30T14:02:00Z"/>
          <w:lang w:val="en-US"/>
        </w:rPr>
      </w:pPr>
      <w:ins w:id="211" w:author="Huawei [Abdessamad] 2023-10" w:date="2023-10-30T14:02:00Z">
        <w:r>
          <w:rPr>
            <w:lang w:eastAsia="es-ES"/>
          </w:rPr>
          <w:t xml:space="preserve">          Represents the identifier of the </w:t>
        </w:r>
        <w:r>
          <w:rPr>
            <w:rFonts w:cs="Courier New"/>
            <w:szCs w:val="16"/>
          </w:rPr>
          <w:t xml:space="preserve">Individual </w:t>
        </w:r>
      </w:ins>
      <w:ins w:id="212" w:author="Huawei [Abdessamad] 2023-10" w:date="2023-11-04T16:48:00Z">
        <w:r w:rsidR="00B05188">
          <w:t>Policy Provisioning</w:t>
        </w:r>
      </w:ins>
      <w:ins w:id="213" w:author="Huawei [Abdessamad] 2023-10" w:date="2023-10-30T14:02:00Z">
        <w:r>
          <w:t xml:space="preserve"> resource.</w:t>
        </w:r>
      </w:ins>
    </w:p>
    <w:p w14:paraId="3A045DB5" w14:textId="77777777" w:rsidR="00EF26C0" w:rsidRDefault="00EF26C0" w:rsidP="00EF26C0">
      <w:pPr>
        <w:pStyle w:val="PL"/>
        <w:rPr>
          <w:ins w:id="214" w:author="Huawei [Abdessamad] 2023-10" w:date="2023-10-30T14:02:00Z"/>
          <w:lang w:eastAsia="es-ES"/>
        </w:rPr>
      </w:pPr>
      <w:ins w:id="215" w:author="Huawei [Abdessamad] 2023-10" w:date="2023-10-30T14:02:00Z">
        <w:r>
          <w:rPr>
            <w:lang w:eastAsia="es-ES"/>
          </w:rPr>
          <w:t xml:space="preserve">        required: true</w:t>
        </w:r>
      </w:ins>
    </w:p>
    <w:p w14:paraId="548BB64E" w14:textId="77777777" w:rsidR="00EF26C0" w:rsidRDefault="00EF26C0" w:rsidP="00EF26C0">
      <w:pPr>
        <w:pStyle w:val="PL"/>
        <w:rPr>
          <w:ins w:id="216" w:author="Huawei [Abdessamad] 2023-10" w:date="2023-10-30T14:02:00Z"/>
          <w:lang w:eastAsia="es-ES"/>
        </w:rPr>
      </w:pPr>
      <w:ins w:id="217" w:author="Huawei [Abdessamad] 2023-10" w:date="2023-10-30T14:02:00Z">
        <w:r>
          <w:rPr>
            <w:lang w:eastAsia="es-ES"/>
          </w:rPr>
          <w:t xml:space="preserve">        schema:</w:t>
        </w:r>
      </w:ins>
    </w:p>
    <w:p w14:paraId="0EDDA81A" w14:textId="77777777" w:rsidR="00EF26C0" w:rsidRDefault="00EF26C0" w:rsidP="00EF26C0">
      <w:pPr>
        <w:pStyle w:val="PL"/>
        <w:rPr>
          <w:ins w:id="218" w:author="Huawei [Abdessamad] 2023-10" w:date="2023-10-30T14:02:00Z"/>
          <w:lang w:eastAsia="es-ES"/>
        </w:rPr>
      </w:pPr>
      <w:ins w:id="219" w:author="Huawei [Abdessamad] 2023-10" w:date="2023-10-30T14:02:00Z">
        <w:r>
          <w:rPr>
            <w:lang w:eastAsia="es-ES"/>
          </w:rPr>
          <w:t xml:space="preserve">          type: string</w:t>
        </w:r>
      </w:ins>
    </w:p>
    <w:p w14:paraId="6886B826" w14:textId="77777777" w:rsidR="00EF26C0" w:rsidRDefault="00EF26C0" w:rsidP="00EF26C0">
      <w:pPr>
        <w:pStyle w:val="PL"/>
        <w:rPr>
          <w:ins w:id="220" w:author="Huawei [Abdessamad] 2023-10" w:date="2023-10-30T14:02:00Z"/>
          <w:lang w:eastAsia="es-ES"/>
        </w:rPr>
      </w:pPr>
    </w:p>
    <w:p w14:paraId="13536751" w14:textId="77777777" w:rsidR="00EF26C0" w:rsidRDefault="00EF26C0" w:rsidP="00EF26C0">
      <w:pPr>
        <w:pStyle w:val="PL"/>
        <w:rPr>
          <w:ins w:id="221" w:author="Huawei [Abdessamad] 2023-10" w:date="2023-10-30T14:02:00Z"/>
          <w:lang w:eastAsia="es-ES"/>
        </w:rPr>
      </w:pPr>
      <w:ins w:id="222" w:author="Huawei [Abdessamad] 2023-10" w:date="2023-10-30T14:02:00Z">
        <w:r>
          <w:rPr>
            <w:lang w:eastAsia="es-ES"/>
          </w:rPr>
          <w:t xml:space="preserve">    get:</w:t>
        </w:r>
      </w:ins>
    </w:p>
    <w:p w14:paraId="01AF5C48" w14:textId="44BC80A2" w:rsidR="00EF26C0" w:rsidRDefault="00EF26C0" w:rsidP="00EF26C0">
      <w:pPr>
        <w:pStyle w:val="PL"/>
        <w:rPr>
          <w:ins w:id="223" w:author="Huawei [Abdessamad] 2023-10" w:date="2023-10-30T14:02:00Z"/>
          <w:rFonts w:cs="Courier New"/>
          <w:szCs w:val="16"/>
        </w:rPr>
      </w:pPr>
      <w:ins w:id="224" w:author="Huawei [Abdessamad] 2023-10" w:date="2023-10-30T14:02: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225" w:author="Huawei [Abdessamad] 2023-10" w:date="2023-11-04T16:48:00Z">
        <w:r w:rsidR="00B05188">
          <w:t>Policy Provisioning</w:t>
        </w:r>
      </w:ins>
      <w:ins w:id="226" w:author="Huawei [Abdessamad] 2023-10" w:date="2023-10-30T14:02:00Z">
        <w:r>
          <w:rPr>
            <w:lang w:eastAsia="zh-CN"/>
          </w:rPr>
          <w:t xml:space="preserve"> </w:t>
        </w:r>
        <w:r>
          <w:t>resource</w:t>
        </w:r>
        <w:r>
          <w:rPr>
            <w:rFonts w:cs="Courier New"/>
            <w:szCs w:val="16"/>
          </w:rPr>
          <w:t>.</w:t>
        </w:r>
      </w:ins>
    </w:p>
    <w:p w14:paraId="3F73DF11" w14:textId="64F68F3E" w:rsidR="00EF26C0" w:rsidRDefault="00EF26C0" w:rsidP="00EF26C0">
      <w:pPr>
        <w:pStyle w:val="PL"/>
        <w:rPr>
          <w:ins w:id="227" w:author="Huawei [Abdessamad] 2023-10" w:date="2023-10-30T14:02:00Z"/>
          <w:rFonts w:cs="Courier New"/>
          <w:szCs w:val="16"/>
        </w:rPr>
      </w:pPr>
      <w:ins w:id="228" w:author="Huawei [Abdessamad] 2023-10" w:date="2023-10-30T14:02:00Z">
        <w:r>
          <w:rPr>
            <w:rFonts w:cs="Courier New"/>
            <w:szCs w:val="16"/>
          </w:rPr>
          <w:t xml:space="preserve">      operationId: GetInd</w:t>
        </w:r>
      </w:ins>
      <w:ins w:id="229" w:author="Huawei [Abdessamad] 2023-10" w:date="2023-11-04T16:53:00Z">
        <w:r w:rsidR="00D4290A">
          <w:t>PolProv</w:t>
        </w:r>
      </w:ins>
    </w:p>
    <w:p w14:paraId="5B416FC2" w14:textId="77777777" w:rsidR="00EF26C0" w:rsidRDefault="00EF26C0" w:rsidP="00EF26C0">
      <w:pPr>
        <w:pStyle w:val="PL"/>
        <w:rPr>
          <w:ins w:id="230" w:author="Huawei [Abdessamad] 2023-10" w:date="2023-10-30T14:02:00Z"/>
          <w:rFonts w:cs="Courier New"/>
          <w:szCs w:val="16"/>
        </w:rPr>
      </w:pPr>
      <w:ins w:id="231" w:author="Huawei [Abdessamad] 2023-10" w:date="2023-10-30T14:02:00Z">
        <w:r>
          <w:rPr>
            <w:rFonts w:cs="Courier New"/>
            <w:szCs w:val="16"/>
          </w:rPr>
          <w:t xml:space="preserve">      tags:</w:t>
        </w:r>
      </w:ins>
    </w:p>
    <w:p w14:paraId="78695B7C" w14:textId="1EAD836A" w:rsidR="00EF26C0" w:rsidRDefault="00EF26C0" w:rsidP="00EF26C0">
      <w:pPr>
        <w:pStyle w:val="PL"/>
        <w:rPr>
          <w:ins w:id="232" w:author="Huawei [Abdessamad] 2023-10" w:date="2023-10-30T14:02:00Z"/>
          <w:rFonts w:cs="Courier New"/>
          <w:szCs w:val="16"/>
        </w:rPr>
      </w:pPr>
      <w:ins w:id="233" w:author="Huawei [Abdessamad] 2023-10" w:date="2023-10-30T14:02:00Z">
        <w:r>
          <w:rPr>
            <w:rFonts w:cs="Courier New"/>
            <w:szCs w:val="16"/>
          </w:rPr>
          <w:t xml:space="preserve">        - Individual </w:t>
        </w:r>
      </w:ins>
      <w:ins w:id="234" w:author="Huawei [Abdessamad] 2023-10" w:date="2023-11-04T16:48:00Z">
        <w:r w:rsidR="00B05188">
          <w:t>Policy Provisioning</w:t>
        </w:r>
      </w:ins>
      <w:ins w:id="235" w:author="Huawei [Abdessamad] 2023-10" w:date="2023-10-30T14:02:00Z">
        <w:r>
          <w:rPr>
            <w:rFonts w:cs="Courier New"/>
            <w:szCs w:val="16"/>
          </w:rPr>
          <w:t xml:space="preserve"> (Document)</w:t>
        </w:r>
      </w:ins>
    </w:p>
    <w:p w14:paraId="7CE7A778" w14:textId="77777777" w:rsidR="00EF26C0" w:rsidRDefault="00EF26C0" w:rsidP="00EF26C0">
      <w:pPr>
        <w:pStyle w:val="PL"/>
        <w:rPr>
          <w:ins w:id="236" w:author="Huawei [Abdessamad] 2023-10" w:date="2023-10-30T14:02:00Z"/>
          <w:lang w:eastAsia="es-ES"/>
        </w:rPr>
      </w:pPr>
      <w:ins w:id="237" w:author="Huawei [Abdessamad] 2023-10" w:date="2023-10-30T14:02:00Z">
        <w:r>
          <w:rPr>
            <w:lang w:eastAsia="es-ES"/>
          </w:rPr>
          <w:t xml:space="preserve">      responses:</w:t>
        </w:r>
      </w:ins>
    </w:p>
    <w:p w14:paraId="5E109782" w14:textId="77777777" w:rsidR="00EF26C0" w:rsidRDefault="00EF26C0" w:rsidP="00EF26C0">
      <w:pPr>
        <w:pStyle w:val="PL"/>
        <w:rPr>
          <w:ins w:id="238" w:author="Huawei [Abdessamad] 2023-10" w:date="2023-10-30T14:02:00Z"/>
          <w:lang w:eastAsia="es-ES"/>
        </w:rPr>
      </w:pPr>
      <w:ins w:id="239" w:author="Huawei [Abdessamad] 2023-10" w:date="2023-10-30T14:02:00Z">
        <w:r>
          <w:rPr>
            <w:lang w:eastAsia="es-ES"/>
          </w:rPr>
          <w:t xml:space="preserve">        '200':</w:t>
        </w:r>
      </w:ins>
    </w:p>
    <w:p w14:paraId="3D914C3D" w14:textId="77777777" w:rsidR="00EF26C0" w:rsidRDefault="00EF26C0" w:rsidP="00EF26C0">
      <w:pPr>
        <w:pStyle w:val="PL"/>
        <w:rPr>
          <w:ins w:id="240" w:author="Huawei [Abdessamad] 2023-10" w:date="2023-10-30T14:02:00Z"/>
          <w:lang w:eastAsia="es-ES"/>
        </w:rPr>
      </w:pPr>
      <w:ins w:id="241" w:author="Huawei [Abdessamad] 2023-10" w:date="2023-10-30T14:02:00Z">
        <w:r>
          <w:rPr>
            <w:lang w:eastAsia="es-ES"/>
          </w:rPr>
          <w:t xml:space="preserve">          description: &gt;</w:t>
        </w:r>
      </w:ins>
    </w:p>
    <w:p w14:paraId="0A269D3A" w14:textId="1F1E774D" w:rsidR="00EF26C0" w:rsidRDefault="00EF26C0" w:rsidP="00EF26C0">
      <w:pPr>
        <w:pStyle w:val="PL"/>
        <w:rPr>
          <w:ins w:id="242" w:author="Huawei [Abdessamad] 2023-10" w:date="2023-10-30T14:02:00Z"/>
        </w:rPr>
      </w:pPr>
      <w:ins w:id="243" w:author="Huawei [Abdessamad] 2023-10" w:date="2023-10-30T14:02:00Z">
        <w:r>
          <w:rPr>
            <w:lang w:eastAsia="es-ES"/>
          </w:rPr>
          <w:t xml:space="preserve">            OK. </w:t>
        </w:r>
        <w:r>
          <w:t>The requested</w:t>
        </w:r>
        <w:r>
          <w:rPr>
            <w:lang w:eastAsia="zh-CN"/>
          </w:rPr>
          <w:t xml:space="preserve"> </w:t>
        </w:r>
        <w:r>
          <w:rPr>
            <w:rFonts w:cs="Courier New"/>
            <w:szCs w:val="16"/>
          </w:rPr>
          <w:t xml:space="preserve">Individual </w:t>
        </w:r>
      </w:ins>
      <w:ins w:id="244" w:author="Huawei [Abdessamad] 2023-10" w:date="2023-11-04T16:48:00Z">
        <w:r w:rsidR="00B05188">
          <w:t>Policy Provisioning</w:t>
        </w:r>
      </w:ins>
      <w:ins w:id="245" w:author="Huawei [Abdessamad] 2023-10" w:date="2023-10-30T14:02:00Z">
        <w:r>
          <w:t xml:space="preserve"> resource</w:t>
        </w:r>
        <w:r w:rsidRPr="00AD6509">
          <w:t xml:space="preserve"> </w:t>
        </w:r>
        <w:r>
          <w:t>shall be returned.</w:t>
        </w:r>
      </w:ins>
    </w:p>
    <w:p w14:paraId="066A5E1D" w14:textId="77777777" w:rsidR="00EF26C0" w:rsidRDefault="00EF26C0" w:rsidP="00EF26C0">
      <w:pPr>
        <w:pStyle w:val="PL"/>
        <w:rPr>
          <w:ins w:id="246" w:author="Huawei [Abdessamad] 2023-10" w:date="2023-10-30T14:02:00Z"/>
          <w:lang w:eastAsia="es-ES"/>
        </w:rPr>
      </w:pPr>
      <w:ins w:id="247" w:author="Huawei [Abdessamad] 2023-10" w:date="2023-10-30T14:02:00Z">
        <w:r>
          <w:rPr>
            <w:lang w:eastAsia="es-ES"/>
          </w:rPr>
          <w:t xml:space="preserve">          content:</w:t>
        </w:r>
      </w:ins>
    </w:p>
    <w:p w14:paraId="39A9402C" w14:textId="77777777" w:rsidR="00EF26C0" w:rsidRDefault="00EF26C0" w:rsidP="00EF26C0">
      <w:pPr>
        <w:pStyle w:val="PL"/>
        <w:rPr>
          <w:ins w:id="248" w:author="Huawei [Abdessamad] 2023-10" w:date="2023-10-30T14:02:00Z"/>
          <w:lang w:eastAsia="es-ES"/>
        </w:rPr>
      </w:pPr>
      <w:ins w:id="249" w:author="Huawei [Abdessamad] 2023-10" w:date="2023-10-30T14:02:00Z">
        <w:r>
          <w:rPr>
            <w:lang w:eastAsia="es-ES"/>
          </w:rPr>
          <w:t xml:space="preserve">            application/json:</w:t>
        </w:r>
      </w:ins>
    </w:p>
    <w:p w14:paraId="2D0FB652" w14:textId="77777777" w:rsidR="00EF26C0" w:rsidRDefault="00EF26C0" w:rsidP="00EF26C0">
      <w:pPr>
        <w:pStyle w:val="PL"/>
        <w:rPr>
          <w:ins w:id="250" w:author="Huawei [Abdessamad] 2023-10" w:date="2023-10-30T14:02:00Z"/>
          <w:lang w:eastAsia="es-ES"/>
        </w:rPr>
      </w:pPr>
      <w:ins w:id="251" w:author="Huawei [Abdessamad] 2023-10" w:date="2023-10-30T14:02:00Z">
        <w:r>
          <w:rPr>
            <w:lang w:eastAsia="es-ES"/>
          </w:rPr>
          <w:t xml:space="preserve">              schema:</w:t>
        </w:r>
      </w:ins>
    </w:p>
    <w:p w14:paraId="4ED23590" w14:textId="1D5C3E72" w:rsidR="00EF26C0" w:rsidRDefault="00EF26C0" w:rsidP="00EF26C0">
      <w:pPr>
        <w:pStyle w:val="PL"/>
        <w:rPr>
          <w:ins w:id="252" w:author="Huawei [Abdessamad] 2023-10" w:date="2023-10-30T14:02:00Z"/>
          <w:lang w:eastAsia="es-ES"/>
        </w:rPr>
      </w:pPr>
      <w:ins w:id="253" w:author="Huawei [Abdessamad] 2023-10" w:date="2023-10-30T14:02:00Z">
        <w:r>
          <w:rPr>
            <w:lang w:eastAsia="es-ES"/>
          </w:rPr>
          <w:t xml:space="preserve">                $ref: '#/components/schemas/</w:t>
        </w:r>
      </w:ins>
      <w:ins w:id="254" w:author="Huawei [Abdessamad] 2023-10" w:date="2023-11-04T16:53:00Z">
        <w:r w:rsidR="00D4290A">
          <w:t>PolicyProv</w:t>
        </w:r>
      </w:ins>
      <w:ins w:id="255" w:author="Huawei [Abdessamad] 2023-10" w:date="2023-10-30T14:02:00Z">
        <w:r>
          <w:rPr>
            <w:lang w:eastAsia="es-ES"/>
          </w:rPr>
          <w:t>'</w:t>
        </w:r>
      </w:ins>
    </w:p>
    <w:p w14:paraId="715DC3FB" w14:textId="77777777" w:rsidR="00EF26C0" w:rsidRDefault="00EF26C0" w:rsidP="00EF26C0">
      <w:pPr>
        <w:pStyle w:val="PL"/>
        <w:rPr>
          <w:ins w:id="256" w:author="Huawei [Abdessamad] 2023-10" w:date="2023-10-30T14:02:00Z"/>
        </w:rPr>
      </w:pPr>
      <w:ins w:id="257" w:author="Huawei [Abdessamad] 2023-10" w:date="2023-10-30T14:02:00Z">
        <w:r>
          <w:t xml:space="preserve">        '307':</w:t>
        </w:r>
      </w:ins>
    </w:p>
    <w:p w14:paraId="353458E3" w14:textId="77777777" w:rsidR="00EF26C0" w:rsidRDefault="00EF26C0" w:rsidP="00EF26C0">
      <w:pPr>
        <w:pStyle w:val="PL"/>
        <w:rPr>
          <w:ins w:id="258" w:author="Huawei [Abdessamad] 2023-10" w:date="2023-10-30T14:02:00Z"/>
          <w:lang w:eastAsia="es-ES"/>
        </w:rPr>
      </w:pPr>
      <w:ins w:id="259" w:author="Huawei [Abdessamad] 2023-10" w:date="2023-10-30T14:02:00Z">
        <w:r>
          <w:t xml:space="preserve">          </w:t>
        </w:r>
        <w:r>
          <w:rPr>
            <w:lang w:eastAsia="es-ES"/>
          </w:rPr>
          <w:t>$ref: 'TS29122_CommonData.yaml#/components/responses/307'</w:t>
        </w:r>
      </w:ins>
    </w:p>
    <w:p w14:paraId="3442DB1A" w14:textId="77777777" w:rsidR="00EF26C0" w:rsidRDefault="00EF26C0" w:rsidP="00EF26C0">
      <w:pPr>
        <w:pStyle w:val="PL"/>
        <w:rPr>
          <w:ins w:id="260" w:author="Huawei [Abdessamad] 2023-10" w:date="2023-10-30T14:02:00Z"/>
        </w:rPr>
      </w:pPr>
      <w:ins w:id="261" w:author="Huawei [Abdessamad] 2023-10" w:date="2023-10-30T14:02:00Z">
        <w:r>
          <w:t xml:space="preserve">        '308':</w:t>
        </w:r>
      </w:ins>
    </w:p>
    <w:p w14:paraId="03DC37BC" w14:textId="77777777" w:rsidR="00EF26C0" w:rsidRDefault="00EF26C0" w:rsidP="00EF26C0">
      <w:pPr>
        <w:pStyle w:val="PL"/>
        <w:rPr>
          <w:ins w:id="262" w:author="Huawei [Abdessamad] 2023-10" w:date="2023-10-30T14:02:00Z"/>
          <w:lang w:eastAsia="es-ES"/>
        </w:rPr>
      </w:pPr>
      <w:ins w:id="263" w:author="Huawei [Abdessamad] 2023-10" w:date="2023-10-30T14:02:00Z">
        <w:r>
          <w:t xml:space="preserve">          </w:t>
        </w:r>
        <w:r>
          <w:rPr>
            <w:lang w:eastAsia="es-ES"/>
          </w:rPr>
          <w:t>$ref: 'TS29122_CommonData.yaml#/components/responses/308'</w:t>
        </w:r>
      </w:ins>
    </w:p>
    <w:p w14:paraId="3252DF1F" w14:textId="77777777" w:rsidR="00EF26C0" w:rsidRDefault="00EF26C0" w:rsidP="00EF26C0">
      <w:pPr>
        <w:pStyle w:val="PL"/>
        <w:rPr>
          <w:ins w:id="264" w:author="Huawei [Abdessamad] 2023-10" w:date="2023-10-30T14:02:00Z"/>
          <w:lang w:eastAsia="es-ES"/>
        </w:rPr>
      </w:pPr>
      <w:ins w:id="265" w:author="Huawei [Abdessamad] 2023-10" w:date="2023-10-30T14:02:00Z">
        <w:r>
          <w:rPr>
            <w:lang w:eastAsia="es-ES"/>
          </w:rPr>
          <w:t xml:space="preserve">        '400':</w:t>
        </w:r>
      </w:ins>
    </w:p>
    <w:p w14:paraId="3046681A" w14:textId="77777777" w:rsidR="00EF26C0" w:rsidRDefault="00EF26C0" w:rsidP="00EF26C0">
      <w:pPr>
        <w:pStyle w:val="PL"/>
        <w:rPr>
          <w:ins w:id="266" w:author="Huawei [Abdessamad] 2023-10" w:date="2023-10-30T14:02:00Z"/>
          <w:lang w:eastAsia="es-ES"/>
        </w:rPr>
      </w:pPr>
      <w:ins w:id="267" w:author="Huawei [Abdessamad] 2023-10" w:date="2023-10-30T14:02:00Z">
        <w:r>
          <w:rPr>
            <w:lang w:eastAsia="es-ES"/>
          </w:rPr>
          <w:lastRenderedPageBreak/>
          <w:t xml:space="preserve">          $ref: 'TS29122_CommonData.yaml#/components/responses/400'</w:t>
        </w:r>
      </w:ins>
    </w:p>
    <w:p w14:paraId="18147DFF" w14:textId="77777777" w:rsidR="00EF26C0" w:rsidRDefault="00EF26C0" w:rsidP="00EF26C0">
      <w:pPr>
        <w:pStyle w:val="PL"/>
        <w:rPr>
          <w:ins w:id="268" w:author="Huawei [Abdessamad] 2023-10" w:date="2023-10-30T14:02:00Z"/>
          <w:lang w:eastAsia="es-ES"/>
        </w:rPr>
      </w:pPr>
      <w:ins w:id="269" w:author="Huawei [Abdessamad] 2023-10" w:date="2023-10-30T14:02:00Z">
        <w:r>
          <w:rPr>
            <w:lang w:eastAsia="es-ES"/>
          </w:rPr>
          <w:t xml:space="preserve">        '401':</w:t>
        </w:r>
      </w:ins>
    </w:p>
    <w:p w14:paraId="65325D3A" w14:textId="77777777" w:rsidR="00EF26C0" w:rsidRDefault="00EF26C0" w:rsidP="00EF26C0">
      <w:pPr>
        <w:pStyle w:val="PL"/>
        <w:rPr>
          <w:ins w:id="270" w:author="Huawei [Abdessamad] 2023-10" w:date="2023-10-30T14:02:00Z"/>
          <w:lang w:eastAsia="es-ES"/>
        </w:rPr>
      </w:pPr>
      <w:ins w:id="271" w:author="Huawei [Abdessamad] 2023-10" w:date="2023-10-30T14:02:00Z">
        <w:r>
          <w:rPr>
            <w:lang w:eastAsia="es-ES"/>
          </w:rPr>
          <w:t xml:space="preserve">          $ref: 'TS29122_CommonData.yaml#/components/responses/401'</w:t>
        </w:r>
      </w:ins>
    </w:p>
    <w:p w14:paraId="582F5FBF" w14:textId="77777777" w:rsidR="00EF26C0" w:rsidRDefault="00EF26C0" w:rsidP="00EF26C0">
      <w:pPr>
        <w:pStyle w:val="PL"/>
        <w:rPr>
          <w:ins w:id="272" w:author="Huawei [Abdessamad] 2023-10" w:date="2023-10-30T14:02:00Z"/>
          <w:lang w:eastAsia="es-ES"/>
        </w:rPr>
      </w:pPr>
      <w:ins w:id="273" w:author="Huawei [Abdessamad] 2023-10" w:date="2023-10-30T14:02:00Z">
        <w:r>
          <w:rPr>
            <w:lang w:eastAsia="es-ES"/>
          </w:rPr>
          <w:t xml:space="preserve">        '403':</w:t>
        </w:r>
      </w:ins>
    </w:p>
    <w:p w14:paraId="2C790EE2" w14:textId="77777777" w:rsidR="00EF26C0" w:rsidRDefault="00EF26C0" w:rsidP="00EF26C0">
      <w:pPr>
        <w:pStyle w:val="PL"/>
        <w:rPr>
          <w:ins w:id="274" w:author="Huawei [Abdessamad] 2023-10" w:date="2023-10-30T14:02:00Z"/>
          <w:lang w:eastAsia="es-ES"/>
        </w:rPr>
      </w:pPr>
      <w:ins w:id="275" w:author="Huawei [Abdessamad] 2023-10" w:date="2023-10-30T14:02:00Z">
        <w:r>
          <w:rPr>
            <w:lang w:eastAsia="es-ES"/>
          </w:rPr>
          <w:t xml:space="preserve">          $ref: 'TS29122_CommonData.yaml#/components/responses/403'</w:t>
        </w:r>
      </w:ins>
    </w:p>
    <w:p w14:paraId="3B3CCE8A" w14:textId="77777777" w:rsidR="00EF26C0" w:rsidRDefault="00EF26C0" w:rsidP="00EF26C0">
      <w:pPr>
        <w:pStyle w:val="PL"/>
        <w:rPr>
          <w:ins w:id="276" w:author="Huawei [Abdessamad] 2023-10" w:date="2023-10-30T14:02:00Z"/>
          <w:lang w:eastAsia="es-ES"/>
        </w:rPr>
      </w:pPr>
      <w:ins w:id="277" w:author="Huawei [Abdessamad] 2023-10" w:date="2023-10-30T14:02:00Z">
        <w:r>
          <w:rPr>
            <w:lang w:eastAsia="es-ES"/>
          </w:rPr>
          <w:t xml:space="preserve">        '404':</w:t>
        </w:r>
      </w:ins>
    </w:p>
    <w:p w14:paraId="26CC6731" w14:textId="77777777" w:rsidR="00EF26C0" w:rsidRDefault="00EF26C0" w:rsidP="00EF26C0">
      <w:pPr>
        <w:pStyle w:val="PL"/>
        <w:rPr>
          <w:ins w:id="278" w:author="Huawei [Abdessamad] 2023-10" w:date="2023-10-30T14:02:00Z"/>
          <w:lang w:eastAsia="es-ES"/>
        </w:rPr>
      </w:pPr>
      <w:ins w:id="279" w:author="Huawei [Abdessamad] 2023-10" w:date="2023-10-30T14:02:00Z">
        <w:r>
          <w:rPr>
            <w:lang w:eastAsia="es-ES"/>
          </w:rPr>
          <w:t xml:space="preserve">          $ref: 'TS29122_CommonData.yaml#/components/responses/404'</w:t>
        </w:r>
      </w:ins>
    </w:p>
    <w:p w14:paraId="0A9F7B3A" w14:textId="77777777" w:rsidR="00EF26C0" w:rsidRDefault="00EF26C0" w:rsidP="00EF26C0">
      <w:pPr>
        <w:pStyle w:val="PL"/>
        <w:rPr>
          <w:ins w:id="280" w:author="Huawei [Abdessamad] 2023-10" w:date="2023-10-30T14:02:00Z"/>
          <w:lang w:eastAsia="es-ES"/>
        </w:rPr>
      </w:pPr>
      <w:ins w:id="281" w:author="Huawei [Abdessamad] 2023-10" w:date="2023-10-30T14:02:00Z">
        <w:r>
          <w:rPr>
            <w:lang w:eastAsia="es-ES"/>
          </w:rPr>
          <w:t xml:space="preserve">        '406':</w:t>
        </w:r>
      </w:ins>
    </w:p>
    <w:p w14:paraId="23470AEE" w14:textId="77777777" w:rsidR="00EF26C0" w:rsidRDefault="00EF26C0" w:rsidP="00EF26C0">
      <w:pPr>
        <w:pStyle w:val="PL"/>
        <w:rPr>
          <w:ins w:id="282" w:author="Huawei [Abdessamad] 2023-10" w:date="2023-10-30T14:02:00Z"/>
          <w:lang w:eastAsia="es-ES"/>
        </w:rPr>
      </w:pPr>
      <w:ins w:id="283" w:author="Huawei [Abdessamad] 2023-10" w:date="2023-10-30T14:02:00Z">
        <w:r>
          <w:rPr>
            <w:lang w:eastAsia="es-ES"/>
          </w:rPr>
          <w:t xml:space="preserve">          $ref: 'TS29122_CommonData.yaml#/components/responses/406'</w:t>
        </w:r>
      </w:ins>
    </w:p>
    <w:p w14:paraId="777B2267" w14:textId="77777777" w:rsidR="00EF26C0" w:rsidRDefault="00EF26C0" w:rsidP="00EF26C0">
      <w:pPr>
        <w:pStyle w:val="PL"/>
        <w:rPr>
          <w:ins w:id="284" w:author="Huawei [Abdessamad] 2023-10" w:date="2023-10-30T14:02:00Z"/>
          <w:lang w:eastAsia="es-ES"/>
        </w:rPr>
      </w:pPr>
      <w:ins w:id="285" w:author="Huawei [Abdessamad] 2023-10" w:date="2023-10-30T14:02:00Z">
        <w:r>
          <w:rPr>
            <w:lang w:eastAsia="es-ES"/>
          </w:rPr>
          <w:t xml:space="preserve">        '429':</w:t>
        </w:r>
      </w:ins>
    </w:p>
    <w:p w14:paraId="49E3B05F" w14:textId="77777777" w:rsidR="00EF26C0" w:rsidRDefault="00EF26C0" w:rsidP="00EF26C0">
      <w:pPr>
        <w:pStyle w:val="PL"/>
        <w:rPr>
          <w:ins w:id="286" w:author="Huawei [Abdessamad] 2023-10" w:date="2023-10-30T14:02:00Z"/>
          <w:lang w:eastAsia="es-ES"/>
        </w:rPr>
      </w:pPr>
      <w:ins w:id="287" w:author="Huawei [Abdessamad] 2023-10" w:date="2023-10-30T14:02:00Z">
        <w:r>
          <w:rPr>
            <w:lang w:eastAsia="es-ES"/>
          </w:rPr>
          <w:t xml:space="preserve">          $ref: 'TS29122_CommonData.yaml#/components/responses/429'</w:t>
        </w:r>
      </w:ins>
    </w:p>
    <w:p w14:paraId="3EF1F62B" w14:textId="77777777" w:rsidR="00EF26C0" w:rsidRDefault="00EF26C0" w:rsidP="00EF26C0">
      <w:pPr>
        <w:pStyle w:val="PL"/>
        <w:rPr>
          <w:ins w:id="288" w:author="Huawei [Abdessamad] 2023-10" w:date="2023-10-30T14:02:00Z"/>
          <w:lang w:eastAsia="es-ES"/>
        </w:rPr>
      </w:pPr>
      <w:ins w:id="289" w:author="Huawei [Abdessamad] 2023-10" w:date="2023-10-30T14:02:00Z">
        <w:r>
          <w:rPr>
            <w:lang w:eastAsia="es-ES"/>
          </w:rPr>
          <w:t xml:space="preserve">        '500':</w:t>
        </w:r>
      </w:ins>
    </w:p>
    <w:p w14:paraId="637D984D" w14:textId="77777777" w:rsidR="00EF26C0" w:rsidRDefault="00EF26C0" w:rsidP="00EF26C0">
      <w:pPr>
        <w:pStyle w:val="PL"/>
        <w:rPr>
          <w:ins w:id="290" w:author="Huawei [Abdessamad] 2023-10" w:date="2023-10-30T14:02:00Z"/>
          <w:lang w:eastAsia="es-ES"/>
        </w:rPr>
      </w:pPr>
      <w:ins w:id="291" w:author="Huawei [Abdessamad] 2023-10" w:date="2023-10-30T14:02:00Z">
        <w:r>
          <w:rPr>
            <w:lang w:eastAsia="es-ES"/>
          </w:rPr>
          <w:t xml:space="preserve">          $ref: 'TS29122_CommonData.yaml#/components/responses/500'</w:t>
        </w:r>
      </w:ins>
    </w:p>
    <w:p w14:paraId="6448A327" w14:textId="77777777" w:rsidR="00EF26C0" w:rsidRDefault="00EF26C0" w:rsidP="00EF26C0">
      <w:pPr>
        <w:pStyle w:val="PL"/>
        <w:rPr>
          <w:ins w:id="292" w:author="Huawei [Abdessamad] 2023-10" w:date="2023-10-30T14:02:00Z"/>
          <w:lang w:eastAsia="es-ES"/>
        </w:rPr>
      </w:pPr>
      <w:ins w:id="293" w:author="Huawei [Abdessamad] 2023-10" w:date="2023-10-30T14:02:00Z">
        <w:r>
          <w:rPr>
            <w:lang w:eastAsia="es-ES"/>
          </w:rPr>
          <w:t xml:space="preserve">        '503':</w:t>
        </w:r>
      </w:ins>
    </w:p>
    <w:p w14:paraId="51A7FF8F" w14:textId="77777777" w:rsidR="00EF26C0" w:rsidRDefault="00EF26C0" w:rsidP="00EF26C0">
      <w:pPr>
        <w:pStyle w:val="PL"/>
        <w:rPr>
          <w:ins w:id="294" w:author="Huawei [Abdessamad] 2023-10" w:date="2023-10-30T14:02:00Z"/>
          <w:lang w:eastAsia="es-ES"/>
        </w:rPr>
      </w:pPr>
      <w:ins w:id="295" w:author="Huawei [Abdessamad] 2023-10" w:date="2023-10-30T14:02:00Z">
        <w:r>
          <w:rPr>
            <w:lang w:eastAsia="es-ES"/>
          </w:rPr>
          <w:t xml:space="preserve">          $ref: 'TS29122_CommonData.yaml#/components/responses/503'</w:t>
        </w:r>
      </w:ins>
    </w:p>
    <w:p w14:paraId="3503FC79" w14:textId="77777777" w:rsidR="00EF26C0" w:rsidRDefault="00EF26C0" w:rsidP="00EF26C0">
      <w:pPr>
        <w:pStyle w:val="PL"/>
        <w:rPr>
          <w:ins w:id="296" w:author="Huawei [Abdessamad] 2023-10" w:date="2023-10-30T14:02:00Z"/>
          <w:lang w:eastAsia="es-ES"/>
        </w:rPr>
      </w:pPr>
      <w:ins w:id="297" w:author="Huawei [Abdessamad] 2023-10" w:date="2023-10-30T14:02:00Z">
        <w:r>
          <w:rPr>
            <w:lang w:eastAsia="es-ES"/>
          </w:rPr>
          <w:t xml:space="preserve">        default:</w:t>
        </w:r>
      </w:ins>
    </w:p>
    <w:p w14:paraId="74F97A88" w14:textId="77777777" w:rsidR="00EF26C0" w:rsidRDefault="00EF26C0" w:rsidP="00EF26C0">
      <w:pPr>
        <w:pStyle w:val="PL"/>
        <w:rPr>
          <w:ins w:id="298" w:author="Huawei [Abdessamad] 2023-10" w:date="2023-10-30T14:02:00Z"/>
          <w:lang w:eastAsia="es-ES"/>
        </w:rPr>
      </w:pPr>
      <w:ins w:id="299" w:author="Huawei [Abdessamad] 2023-10" w:date="2023-10-30T14:02:00Z">
        <w:r>
          <w:rPr>
            <w:lang w:eastAsia="es-ES"/>
          </w:rPr>
          <w:t xml:space="preserve">          $ref: 'TS29122_CommonData.yaml#/components/responses/default'</w:t>
        </w:r>
      </w:ins>
    </w:p>
    <w:p w14:paraId="21DEA5AD" w14:textId="77777777" w:rsidR="00EF26C0" w:rsidRDefault="00EF26C0" w:rsidP="00EF26C0">
      <w:pPr>
        <w:pStyle w:val="PL"/>
        <w:rPr>
          <w:ins w:id="300" w:author="Huawei [Abdessamad] 2023-10" w:date="2023-10-30T14:02:00Z"/>
          <w:lang w:eastAsia="es-ES"/>
        </w:rPr>
      </w:pPr>
    </w:p>
    <w:p w14:paraId="75869178" w14:textId="77777777" w:rsidR="00EF26C0" w:rsidRDefault="00EF26C0" w:rsidP="00EF26C0">
      <w:pPr>
        <w:pStyle w:val="PL"/>
        <w:rPr>
          <w:ins w:id="301" w:author="Huawei [Abdessamad] 2023-10" w:date="2023-10-30T14:02:00Z"/>
          <w:lang w:eastAsia="es-ES"/>
        </w:rPr>
      </w:pPr>
      <w:ins w:id="302" w:author="Huawei [Abdessamad] 2023-10" w:date="2023-10-30T14:02:00Z">
        <w:r>
          <w:rPr>
            <w:lang w:eastAsia="es-ES"/>
          </w:rPr>
          <w:t xml:space="preserve">    put:</w:t>
        </w:r>
      </w:ins>
    </w:p>
    <w:p w14:paraId="4687AE91" w14:textId="41F74E7E" w:rsidR="00EF26C0" w:rsidRDefault="00EF26C0" w:rsidP="00EF26C0">
      <w:pPr>
        <w:pStyle w:val="PL"/>
        <w:rPr>
          <w:ins w:id="303" w:author="Huawei [Abdessamad] 2023-10" w:date="2023-10-30T14:02:00Z"/>
          <w:rFonts w:cs="Courier New"/>
          <w:szCs w:val="16"/>
        </w:rPr>
      </w:pPr>
      <w:ins w:id="304" w:author="Huawei [Abdessamad] 2023-10" w:date="2023-10-30T14:02: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305" w:author="Huawei [Abdessamad] 2023-10" w:date="2023-11-04T16:48:00Z">
        <w:r w:rsidR="00B05188">
          <w:t>Policy Provisioning</w:t>
        </w:r>
      </w:ins>
      <w:ins w:id="306" w:author="Huawei [Abdessamad] 2023-10" w:date="2023-10-30T14:02:00Z">
        <w:r>
          <w:rPr>
            <w:lang w:eastAsia="zh-CN"/>
          </w:rPr>
          <w:t xml:space="preserve"> </w:t>
        </w:r>
        <w:r>
          <w:t>resource</w:t>
        </w:r>
        <w:r>
          <w:rPr>
            <w:rFonts w:cs="Courier New"/>
            <w:szCs w:val="16"/>
          </w:rPr>
          <w:t>.</w:t>
        </w:r>
      </w:ins>
    </w:p>
    <w:p w14:paraId="5E40C1D2" w14:textId="60F13962" w:rsidR="00EF26C0" w:rsidRDefault="00EF26C0" w:rsidP="00EF26C0">
      <w:pPr>
        <w:pStyle w:val="PL"/>
        <w:rPr>
          <w:ins w:id="307" w:author="Huawei [Abdessamad] 2023-10" w:date="2023-10-30T14:02:00Z"/>
          <w:rFonts w:cs="Courier New"/>
          <w:szCs w:val="16"/>
        </w:rPr>
      </w:pPr>
      <w:ins w:id="308" w:author="Huawei [Abdessamad] 2023-10" w:date="2023-10-30T14:02:00Z">
        <w:r>
          <w:rPr>
            <w:rFonts w:cs="Courier New"/>
            <w:szCs w:val="16"/>
          </w:rPr>
          <w:t xml:space="preserve">      operationId: UpdateInd</w:t>
        </w:r>
      </w:ins>
      <w:ins w:id="309" w:author="Huawei [Abdessamad] 2023-10" w:date="2023-10-30T14:08:00Z">
        <w:r w:rsidR="000B7B30">
          <w:t>D</w:t>
        </w:r>
      </w:ins>
      <w:ins w:id="310" w:author="Huawei [Abdessamad] 2023-10" w:date="2023-11-04T16:53:00Z">
        <w:r w:rsidR="004852E4">
          <w:t>PolProv</w:t>
        </w:r>
      </w:ins>
    </w:p>
    <w:p w14:paraId="75588AA0" w14:textId="77777777" w:rsidR="00EF26C0" w:rsidRDefault="00EF26C0" w:rsidP="00EF26C0">
      <w:pPr>
        <w:pStyle w:val="PL"/>
        <w:rPr>
          <w:ins w:id="311" w:author="Huawei [Abdessamad] 2023-10" w:date="2023-10-30T14:02:00Z"/>
          <w:rFonts w:cs="Courier New"/>
          <w:szCs w:val="16"/>
        </w:rPr>
      </w:pPr>
      <w:ins w:id="312" w:author="Huawei [Abdessamad] 2023-10" w:date="2023-10-30T14:02:00Z">
        <w:r>
          <w:rPr>
            <w:rFonts w:cs="Courier New"/>
            <w:szCs w:val="16"/>
          </w:rPr>
          <w:t xml:space="preserve">      tags:</w:t>
        </w:r>
      </w:ins>
    </w:p>
    <w:p w14:paraId="60CB0732" w14:textId="3F182FB9" w:rsidR="00EF26C0" w:rsidRDefault="00EF26C0" w:rsidP="00EF26C0">
      <w:pPr>
        <w:pStyle w:val="PL"/>
        <w:rPr>
          <w:ins w:id="313" w:author="Huawei [Abdessamad] 2023-10" w:date="2023-10-30T14:02:00Z"/>
          <w:rFonts w:cs="Courier New"/>
          <w:szCs w:val="16"/>
        </w:rPr>
      </w:pPr>
      <w:ins w:id="314" w:author="Huawei [Abdessamad] 2023-10" w:date="2023-10-30T14:02:00Z">
        <w:r>
          <w:rPr>
            <w:rFonts w:cs="Courier New"/>
            <w:szCs w:val="16"/>
          </w:rPr>
          <w:t xml:space="preserve">        - Individual </w:t>
        </w:r>
      </w:ins>
      <w:ins w:id="315" w:author="Huawei [Abdessamad] 2023-10" w:date="2023-11-04T16:48:00Z">
        <w:r w:rsidR="00B05188">
          <w:t>Policy Provisioning</w:t>
        </w:r>
      </w:ins>
      <w:ins w:id="316" w:author="Huawei [Abdessamad] 2023-10" w:date="2023-10-30T14:02:00Z">
        <w:r>
          <w:rPr>
            <w:rFonts w:cs="Courier New"/>
            <w:szCs w:val="16"/>
          </w:rPr>
          <w:t xml:space="preserve"> (Document)</w:t>
        </w:r>
      </w:ins>
    </w:p>
    <w:p w14:paraId="67DFF8BB" w14:textId="77777777" w:rsidR="00EF26C0" w:rsidRDefault="00EF26C0" w:rsidP="00EF26C0">
      <w:pPr>
        <w:pStyle w:val="PL"/>
        <w:rPr>
          <w:ins w:id="317" w:author="Huawei [Abdessamad] 2023-10" w:date="2023-10-30T14:02:00Z"/>
        </w:rPr>
      </w:pPr>
      <w:ins w:id="318" w:author="Huawei [Abdessamad] 2023-10" w:date="2023-10-30T14:02:00Z">
        <w:r>
          <w:t xml:space="preserve">      requestBody:</w:t>
        </w:r>
      </w:ins>
    </w:p>
    <w:p w14:paraId="16560989" w14:textId="77777777" w:rsidR="00EF26C0" w:rsidRDefault="00EF26C0" w:rsidP="00EF26C0">
      <w:pPr>
        <w:pStyle w:val="PL"/>
        <w:rPr>
          <w:ins w:id="319" w:author="Huawei [Abdessamad] 2023-10" w:date="2023-10-30T14:02:00Z"/>
        </w:rPr>
      </w:pPr>
      <w:ins w:id="320" w:author="Huawei [Abdessamad] 2023-10" w:date="2023-10-30T14:02:00Z">
        <w:r>
          <w:t xml:space="preserve">        required: true</w:t>
        </w:r>
      </w:ins>
    </w:p>
    <w:p w14:paraId="7DB879F3" w14:textId="77777777" w:rsidR="00EF26C0" w:rsidRDefault="00EF26C0" w:rsidP="00EF26C0">
      <w:pPr>
        <w:pStyle w:val="PL"/>
        <w:rPr>
          <w:ins w:id="321" w:author="Huawei [Abdessamad] 2023-10" w:date="2023-10-30T14:02:00Z"/>
        </w:rPr>
      </w:pPr>
      <w:ins w:id="322" w:author="Huawei [Abdessamad] 2023-10" w:date="2023-10-30T14:02:00Z">
        <w:r>
          <w:t xml:space="preserve">        content:</w:t>
        </w:r>
      </w:ins>
    </w:p>
    <w:p w14:paraId="292B4D6C" w14:textId="77777777" w:rsidR="00EF26C0" w:rsidRDefault="00EF26C0" w:rsidP="00EF26C0">
      <w:pPr>
        <w:pStyle w:val="PL"/>
        <w:rPr>
          <w:ins w:id="323" w:author="Huawei [Abdessamad] 2023-10" w:date="2023-10-30T14:02:00Z"/>
        </w:rPr>
      </w:pPr>
      <w:ins w:id="324" w:author="Huawei [Abdessamad] 2023-10" w:date="2023-10-30T14:02:00Z">
        <w:r>
          <w:t xml:space="preserve">          application/json:</w:t>
        </w:r>
      </w:ins>
    </w:p>
    <w:p w14:paraId="7D4602AB" w14:textId="77777777" w:rsidR="00EF26C0" w:rsidRDefault="00EF26C0" w:rsidP="00EF26C0">
      <w:pPr>
        <w:pStyle w:val="PL"/>
        <w:rPr>
          <w:ins w:id="325" w:author="Huawei [Abdessamad] 2023-10" w:date="2023-10-30T14:02:00Z"/>
        </w:rPr>
      </w:pPr>
      <w:ins w:id="326" w:author="Huawei [Abdessamad] 2023-10" w:date="2023-10-30T14:02:00Z">
        <w:r>
          <w:t xml:space="preserve">            schema:</w:t>
        </w:r>
      </w:ins>
    </w:p>
    <w:p w14:paraId="7B340240" w14:textId="094AC49E" w:rsidR="000B7084" w:rsidRDefault="000B7084" w:rsidP="000B7084">
      <w:pPr>
        <w:pStyle w:val="PL"/>
        <w:rPr>
          <w:ins w:id="327" w:author="Huawei [Abdessamad] 2023-10" w:date="2023-10-30T14:07:00Z"/>
          <w:lang w:eastAsia="es-ES"/>
        </w:rPr>
      </w:pPr>
      <w:ins w:id="328" w:author="Huawei [Abdessamad] 2023-10" w:date="2023-10-30T14:07:00Z">
        <w:r>
          <w:rPr>
            <w:lang w:eastAsia="es-ES"/>
          </w:rPr>
          <w:t xml:space="preserve">              $ref: '#/components/schemas/</w:t>
        </w:r>
      </w:ins>
      <w:ins w:id="329" w:author="Huawei [Abdessamad] 2023-10" w:date="2023-11-04T16:54:00Z">
        <w:r w:rsidR="004852E4">
          <w:t>PolicyProv</w:t>
        </w:r>
      </w:ins>
      <w:ins w:id="330" w:author="Huawei [Abdessamad] 2023-10" w:date="2023-10-30T14:07:00Z">
        <w:r>
          <w:rPr>
            <w:lang w:eastAsia="es-ES"/>
          </w:rPr>
          <w:t>'</w:t>
        </w:r>
      </w:ins>
    </w:p>
    <w:p w14:paraId="3EB48411" w14:textId="77777777" w:rsidR="00EF26C0" w:rsidRDefault="00EF26C0" w:rsidP="00EF26C0">
      <w:pPr>
        <w:pStyle w:val="PL"/>
        <w:rPr>
          <w:ins w:id="331" w:author="Huawei [Abdessamad] 2023-10" w:date="2023-10-30T14:02:00Z"/>
          <w:lang w:eastAsia="es-ES"/>
        </w:rPr>
      </w:pPr>
      <w:ins w:id="332" w:author="Huawei [Abdessamad] 2023-10" w:date="2023-10-30T14:02:00Z">
        <w:r>
          <w:rPr>
            <w:lang w:eastAsia="es-ES"/>
          </w:rPr>
          <w:t xml:space="preserve">      responses:</w:t>
        </w:r>
      </w:ins>
    </w:p>
    <w:p w14:paraId="2E3B5F57" w14:textId="77777777" w:rsidR="00EF26C0" w:rsidRDefault="00EF26C0" w:rsidP="00EF26C0">
      <w:pPr>
        <w:pStyle w:val="PL"/>
        <w:rPr>
          <w:ins w:id="333" w:author="Huawei [Abdessamad] 2023-10" w:date="2023-10-30T14:02:00Z"/>
        </w:rPr>
      </w:pPr>
      <w:ins w:id="334" w:author="Huawei [Abdessamad] 2023-10" w:date="2023-10-30T14:02:00Z">
        <w:r>
          <w:t xml:space="preserve">        '200':</w:t>
        </w:r>
      </w:ins>
    </w:p>
    <w:p w14:paraId="36C54AF2" w14:textId="77777777" w:rsidR="00EF26C0" w:rsidRDefault="00EF26C0" w:rsidP="00EF26C0">
      <w:pPr>
        <w:pStyle w:val="PL"/>
        <w:rPr>
          <w:ins w:id="335" w:author="Huawei [Abdessamad] 2023-10" w:date="2023-10-30T14:02:00Z"/>
          <w:lang w:eastAsia="zh-CN"/>
        </w:rPr>
      </w:pPr>
      <w:ins w:id="336" w:author="Huawei [Abdessamad] 2023-10" w:date="2023-10-30T14:02:00Z">
        <w:r>
          <w:t xml:space="preserve">          description: </w:t>
        </w:r>
        <w:r>
          <w:rPr>
            <w:lang w:eastAsia="zh-CN"/>
          </w:rPr>
          <w:t>&gt;</w:t>
        </w:r>
      </w:ins>
    </w:p>
    <w:p w14:paraId="49D9048C" w14:textId="6CCE810A" w:rsidR="00EF26C0" w:rsidRDefault="00EF26C0" w:rsidP="00EF26C0">
      <w:pPr>
        <w:pStyle w:val="PL"/>
        <w:rPr>
          <w:ins w:id="337" w:author="Huawei [Abdessamad] 2023-10" w:date="2023-10-30T14:02:00Z"/>
        </w:rPr>
      </w:pPr>
      <w:ins w:id="338" w:author="Huawei [Abdessamad] 2023-10" w:date="2023-10-30T14:02:00Z">
        <w:r>
          <w:rPr>
            <w:lang w:eastAsia="es-ES"/>
          </w:rPr>
          <w:t xml:space="preserve">            </w:t>
        </w:r>
        <w:r>
          <w:t xml:space="preserve">OK. The </w:t>
        </w:r>
        <w:r>
          <w:rPr>
            <w:lang w:eastAsia="zh-CN"/>
          </w:rPr>
          <w:t xml:space="preserve">Individual </w:t>
        </w:r>
      </w:ins>
      <w:ins w:id="339" w:author="Huawei [Abdessamad] 2023-10" w:date="2023-11-04T16:48:00Z">
        <w:r w:rsidR="00B05188">
          <w:t>Policy Provisioning</w:t>
        </w:r>
      </w:ins>
      <w:ins w:id="340" w:author="Huawei [Abdessamad] 2023-10" w:date="2023-10-30T14:02:00Z">
        <w:r>
          <w:rPr>
            <w:lang w:eastAsia="zh-CN"/>
          </w:rPr>
          <w:t xml:space="preserve"> </w:t>
        </w:r>
        <w:r>
          <w:t>resource is</w:t>
        </w:r>
        <w:r w:rsidRPr="006255D9">
          <w:t xml:space="preserve"> </w:t>
        </w:r>
        <w:r>
          <w:t>successfully updated and a</w:t>
        </w:r>
      </w:ins>
    </w:p>
    <w:p w14:paraId="25905883" w14:textId="3279FBF7" w:rsidR="00EF26C0" w:rsidRDefault="00EF26C0" w:rsidP="00EF26C0">
      <w:pPr>
        <w:pStyle w:val="PL"/>
        <w:rPr>
          <w:ins w:id="341" w:author="Huawei [Abdessamad] 2023-10" w:date="2023-10-30T14:02:00Z"/>
        </w:rPr>
      </w:pPr>
      <w:ins w:id="342" w:author="Huawei [Abdessamad] 2023-10" w:date="2023-10-30T14:02:00Z">
        <w:r>
          <w:t xml:space="preserve">            </w:t>
        </w:r>
      </w:ins>
      <w:ins w:id="343" w:author="Huawei [Abdessamad] 2023-10" w:date="2023-11-04T16:48:00Z">
        <w:r w:rsidR="00C540C4">
          <w:t>r</w:t>
        </w:r>
        <w:r w:rsidR="00B05188">
          <w:t xml:space="preserve">epresentation </w:t>
        </w:r>
      </w:ins>
      <w:ins w:id="344" w:author="Huawei [Abdessamad] 2023-10" w:date="2023-10-30T14:02:00Z">
        <w:r>
          <w:t>of the updated resource shall be returned in</w:t>
        </w:r>
        <w:r w:rsidRPr="00AE21B5">
          <w:t xml:space="preserve"> </w:t>
        </w:r>
        <w:r>
          <w:t>the response body.</w:t>
        </w:r>
      </w:ins>
    </w:p>
    <w:p w14:paraId="2DA0516A" w14:textId="77777777" w:rsidR="00EF26C0" w:rsidRDefault="00EF26C0" w:rsidP="00EF26C0">
      <w:pPr>
        <w:pStyle w:val="PL"/>
        <w:rPr>
          <w:ins w:id="345" w:author="Huawei [Abdessamad] 2023-10" w:date="2023-10-30T14:02:00Z"/>
        </w:rPr>
      </w:pPr>
      <w:ins w:id="346" w:author="Huawei [Abdessamad] 2023-10" w:date="2023-10-30T14:02:00Z">
        <w:r>
          <w:t xml:space="preserve">          content:</w:t>
        </w:r>
      </w:ins>
    </w:p>
    <w:p w14:paraId="7A600F58" w14:textId="77777777" w:rsidR="00EF26C0" w:rsidRDefault="00EF26C0" w:rsidP="00EF26C0">
      <w:pPr>
        <w:pStyle w:val="PL"/>
        <w:rPr>
          <w:ins w:id="347" w:author="Huawei [Abdessamad] 2023-10" w:date="2023-10-30T14:02:00Z"/>
        </w:rPr>
      </w:pPr>
      <w:ins w:id="348" w:author="Huawei [Abdessamad] 2023-10" w:date="2023-10-30T14:02:00Z">
        <w:r>
          <w:t xml:space="preserve">            application/json:</w:t>
        </w:r>
      </w:ins>
    </w:p>
    <w:p w14:paraId="523999E1" w14:textId="77777777" w:rsidR="00EF26C0" w:rsidRDefault="00EF26C0" w:rsidP="00EF26C0">
      <w:pPr>
        <w:pStyle w:val="PL"/>
        <w:rPr>
          <w:ins w:id="349" w:author="Huawei [Abdessamad] 2023-10" w:date="2023-10-30T14:02:00Z"/>
        </w:rPr>
      </w:pPr>
      <w:ins w:id="350" w:author="Huawei [Abdessamad] 2023-10" w:date="2023-10-30T14:02:00Z">
        <w:r>
          <w:t xml:space="preserve">              schema:</w:t>
        </w:r>
      </w:ins>
    </w:p>
    <w:p w14:paraId="2E2DC3B8" w14:textId="4A7E2509" w:rsidR="000B7B30" w:rsidRDefault="000B7B30" w:rsidP="000B7B30">
      <w:pPr>
        <w:pStyle w:val="PL"/>
        <w:rPr>
          <w:ins w:id="351" w:author="Huawei [Abdessamad] 2023-10" w:date="2023-10-30T14:07:00Z"/>
          <w:lang w:eastAsia="es-ES"/>
        </w:rPr>
      </w:pPr>
      <w:ins w:id="352" w:author="Huawei [Abdessamad] 2023-10" w:date="2023-10-30T14:07:00Z">
        <w:r>
          <w:rPr>
            <w:lang w:eastAsia="es-ES"/>
          </w:rPr>
          <w:t xml:space="preserve">                $ref: '#/components/schemas/</w:t>
        </w:r>
      </w:ins>
      <w:ins w:id="353" w:author="Huawei [Abdessamad] 2023-10" w:date="2023-11-04T16:54:00Z">
        <w:r w:rsidR="004852E4">
          <w:t>PolicyProv</w:t>
        </w:r>
      </w:ins>
      <w:ins w:id="354" w:author="Huawei [Abdessamad] 2023-10" w:date="2023-10-30T14:07:00Z">
        <w:r>
          <w:rPr>
            <w:lang w:eastAsia="es-ES"/>
          </w:rPr>
          <w:t>'</w:t>
        </w:r>
      </w:ins>
    </w:p>
    <w:p w14:paraId="2248BBDA" w14:textId="77777777" w:rsidR="00EF26C0" w:rsidRDefault="00EF26C0" w:rsidP="00EF26C0">
      <w:pPr>
        <w:pStyle w:val="PL"/>
        <w:rPr>
          <w:ins w:id="355" w:author="Huawei [Abdessamad] 2023-10" w:date="2023-10-30T14:02:00Z"/>
          <w:lang w:eastAsia="es-ES"/>
        </w:rPr>
      </w:pPr>
      <w:ins w:id="356" w:author="Huawei [Abdessamad] 2023-10" w:date="2023-10-30T14:02:00Z">
        <w:r>
          <w:rPr>
            <w:lang w:eastAsia="es-ES"/>
          </w:rPr>
          <w:t xml:space="preserve">        '204':</w:t>
        </w:r>
      </w:ins>
    </w:p>
    <w:p w14:paraId="5B5B5C35" w14:textId="77777777" w:rsidR="00EF26C0" w:rsidRDefault="00EF26C0" w:rsidP="00EF26C0">
      <w:pPr>
        <w:pStyle w:val="PL"/>
        <w:rPr>
          <w:ins w:id="357" w:author="Huawei [Abdessamad] 2023-10" w:date="2023-10-30T14:02:00Z"/>
          <w:lang w:eastAsia="zh-CN"/>
        </w:rPr>
      </w:pPr>
      <w:ins w:id="358" w:author="Huawei [Abdessamad] 2023-10" w:date="2023-10-30T14:02:00Z">
        <w:r>
          <w:rPr>
            <w:lang w:eastAsia="es-ES"/>
          </w:rPr>
          <w:t xml:space="preserve">          description: </w:t>
        </w:r>
        <w:r>
          <w:rPr>
            <w:lang w:eastAsia="zh-CN"/>
          </w:rPr>
          <w:t>&gt;</w:t>
        </w:r>
      </w:ins>
    </w:p>
    <w:p w14:paraId="5AED3811" w14:textId="0056868C" w:rsidR="00EF26C0" w:rsidRDefault="00EF26C0" w:rsidP="00EF26C0">
      <w:pPr>
        <w:pStyle w:val="PL"/>
        <w:rPr>
          <w:ins w:id="359" w:author="Huawei [Abdessamad] 2023-10" w:date="2023-10-30T14:02:00Z"/>
        </w:rPr>
      </w:pPr>
      <w:ins w:id="360" w:author="Huawei [Abdessamad] 2023-10" w:date="2023-10-30T14:02:00Z">
        <w:r>
          <w:rPr>
            <w:lang w:eastAsia="es-ES"/>
          </w:rPr>
          <w:t xml:space="preserve">            No Content. </w:t>
        </w:r>
        <w:r>
          <w:t xml:space="preserve">The </w:t>
        </w:r>
        <w:r>
          <w:rPr>
            <w:lang w:eastAsia="zh-CN"/>
          </w:rPr>
          <w:t xml:space="preserve">Individual </w:t>
        </w:r>
      </w:ins>
      <w:ins w:id="361" w:author="Huawei [Abdessamad] 2023-10" w:date="2023-11-04T16:49:00Z">
        <w:r w:rsidR="007D243A">
          <w:t>Policy Provisioning</w:t>
        </w:r>
      </w:ins>
      <w:ins w:id="362" w:author="Huawei [Abdessamad] 2023-10" w:date="2023-10-30T14:02:00Z">
        <w:r>
          <w:rPr>
            <w:lang w:eastAsia="zh-CN"/>
          </w:rPr>
          <w:t xml:space="preserve"> </w:t>
        </w:r>
        <w:r>
          <w:t>resource is</w:t>
        </w:r>
        <w:r w:rsidRPr="00D650E0">
          <w:t xml:space="preserve"> </w:t>
        </w:r>
        <w:r>
          <w:t>successfully updated</w:t>
        </w:r>
      </w:ins>
      <w:ins w:id="363" w:author="Huawei [Abdessamad] 2023-10" w:date="2023-10-30T14:23:00Z">
        <w:r w:rsidR="00625F47" w:rsidRPr="00625F47">
          <w:t xml:space="preserve"> </w:t>
        </w:r>
        <w:r w:rsidR="00625F47">
          <w:t>and no</w:t>
        </w:r>
      </w:ins>
    </w:p>
    <w:p w14:paraId="598CC3B5" w14:textId="1C675E40" w:rsidR="00EF26C0" w:rsidRDefault="00EF26C0" w:rsidP="00EF26C0">
      <w:pPr>
        <w:pStyle w:val="PL"/>
        <w:rPr>
          <w:ins w:id="364" w:author="Huawei [Abdessamad] 2023-10" w:date="2023-10-30T14:02:00Z"/>
        </w:rPr>
      </w:pPr>
      <w:ins w:id="365" w:author="Huawei [Abdessamad] 2023-10" w:date="2023-10-30T14:02:00Z">
        <w:r>
          <w:t xml:space="preserve">            </w:t>
        </w:r>
      </w:ins>
      <w:ins w:id="366" w:author="Huawei [Abdessamad] 2023-10" w:date="2023-11-04T16:49:00Z">
        <w:r w:rsidR="007D243A">
          <w:t xml:space="preserve">content </w:t>
        </w:r>
      </w:ins>
      <w:ins w:id="367" w:author="Huawei [Abdessamad] 2023-10" w:date="2023-10-30T14:02:00Z">
        <w:r>
          <w:t>is returned in the response body.</w:t>
        </w:r>
      </w:ins>
    </w:p>
    <w:p w14:paraId="083CE74D" w14:textId="77777777" w:rsidR="00EF26C0" w:rsidRDefault="00EF26C0" w:rsidP="00EF26C0">
      <w:pPr>
        <w:pStyle w:val="PL"/>
        <w:rPr>
          <w:ins w:id="368" w:author="Huawei [Abdessamad] 2023-10" w:date="2023-10-30T14:02:00Z"/>
        </w:rPr>
      </w:pPr>
      <w:ins w:id="369" w:author="Huawei [Abdessamad] 2023-10" w:date="2023-10-30T14:02:00Z">
        <w:r>
          <w:t xml:space="preserve">        '307':</w:t>
        </w:r>
      </w:ins>
    </w:p>
    <w:p w14:paraId="238221B5" w14:textId="77777777" w:rsidR="00EF26C0" w:rsidRDefault="00EF26C0" w:rsidP="00EF26C0">
      <w:pPr>
        <w:pStyle w:val="PL"/>
        <w:rPr>
          <w:ins w:id="370" w:author="Huawei [Abdessamad] 2023-10" w:date="2023-10-30T14:02:00Z"/>
          <w:lang w:eastAsia="es-ES"/>
        </w:rPr>
      </w:pPr>
      <w:ins w:id="371" w:author="Huawei [Abdessamad] 2023-10" w:date="2023-10-30T14:02:00Z">
        <w:r>
          <w:t xml:space="preserve">          </w:t>
        </w:r>
        <w:r>
          <w:rPr>
            <w:lang w:eastAsia="es-ES"/>
          </w:rPr>
          <w:t>$ref: 'TS29122_CommonData.yaml#/components/responses/307'</w:t>
        </w:r>
      </w:ins>
    </w:p>
    <w:p w14:paraId="5253E116" w14:textId="77777777" w:rsidR="00EF26C0" w:rsidRDefault="00EF26C0" w:rsidP="00EF26C0">
      <w:pPr>
        <w:pStyle w:val="PL"/>
        <w:rPr>
          <w:ins w:id="372" w:author="Huawei [Abdessamad] 2023-10" w:date="2023-10-30T14:02:00Z"/>
        </w:rPr>
      </w:pPr>
      <w:ins w:id="373" w:author="Huawei [Abdessamad] 2023-10" w:date="2023-10-30T14:02:00Z">
        <w:r>
          <w:t xml:space="preserve">        '308':</w:t>
        </w:r>
      </w:ins>
    </w:p>
    <w:p w14:paraId="76EEFC01" w14:textId="77777777" w:rsidR="00EF26C0" w:rsidRDefault="00EF26C0" w:rsidP="00EF26C0">
      <w:pPr>
        <w:pStyle w:val="PL"/>
        <w:rPr>
          <w:ins w:id="374" w:author="Huawei [Abdessamad] 2023-10" w:date="2023-10-30T14:02:00Z"/>
          <w:lang w:eastAsia="es-ES"/>
        </w:rPr>
      </w:pPr>
      <w:ins w:id="375" w:author="Huawei [Abdessamad] 2023-10" w:date="2023-10-30T14:02:00Z">
        <w:r>
          <w:t xml:space="preserve">          </w:t>
        </w:r>
        <w:r>
          <w:rPr>
            <w:lang w:eastAsia="es-ES"/>
          </w:rPr>
          <w:t>$ref: 'TS29122_CommonData.yaml#/components/responses/308'</w:t>
        </w:r>
      </w:ins>
    </w:p>
    <w:p w14:paraId="4946AB99" w14:textId="77777777" w:rsidR="00EF26C0" w:rsidRDefault="00EF26C0" w:rsidP="00EF26C0">
      <w:pPr>
        <w:pStyle w:val="PL"/>
        <w:rPr>
          <w:ins w:id="376" w:author="Huawei [Abdessamad] 2023-10" w:date="2023-10-30T14:02:00Z"/>
          <w:lang w:eastAsia="es-ES"/>
        </w:rPr>
      </w:pPr>
      <w:ins w:id="377" w:author="Huawei [Abdessamad] 2023-10" w:date="2023-10-30T14:02:00Z">
        <w:r>
          <w:rPr>
            <w:lang w:eastAsia="es-ES"/>
          </w:rPr>
          <w:t xml:space="preserve">        '400':</w:t>
        </w:r>
      </w:ins>
    </w:p>
    <w:p w14:paraId="3731E287" w14:textId="77777777" w:rsidR="00EF26C0" w:rsidRDefault="00EF26C0" w:rsidP="00EF26C0">
      <w:pPr>
        <w:pStyle w:val="PL"/>
        <w:rPr>
          <w:ins w:id="378" w:author="Huawei [Abdessamad] 2023-10" w:date="2023-10-30T14:02:00Z"/>
          <w:lang w:eastAsia="es-ES"/>
        </w:rPr>
      </w:pPr>
      <w:ins w:id="379" w:author="Huawei [Abdessamad] 2023-10" w:date="2023-10-30T14:02:00Z">
        <w:r>
          <w:rPr>
            <w:lang w:eastAsia="es-ES"/>
          </w:rPr>
          <w:t xml:space="preserve">          $ref: 'TS29122_CommonData.yaml#/components/responses/400'</w:t>
        </w:r>
      </w:ins>
    </w:p>
    <w:p w14:paraId="0FCC15A2" w14:textId="77777777" w:rsidR="00EF26C0" w:rsidRDefault="00EF26C0" w:rsidP="00EF26C0">
      <w:pPr>
        <w:pStyle w:val="PL"/>
        <w:rPr>
          <w:ins w:id="380" w:author="Huawei [Abdessamad] 2023-10" w:date="2023-10-30T14:02:00Z"/>
          <w:lang w:eastAsia="es-ES"/>
        </w:rPr>
      </w:pPr>
      <w:ins w:id="381" w:author="Huawei [Abdessamad] 2023-10" w:date="2023-10-30T14:02:00Z">
        <w:r>
          <w:rPr>
            <w:lang w:eastAsia="es-ES"/>
          </w:rPr>
          <w:t xml:space="preserve">        '401':</w:t>
        </w:r>
      </w:ins>
    </w:p>
    <w:p w14:paraId="2366B15C" w14:textId="77777777" w:rsidR="00EF26C0" w:rsidRDefault="00EF26C0" w:rsidP="00EF26C0">
      <w:pPr>
        <w:pStyle w:val="PL"/>
        <w:rPr>
          <w:ins w:id="382" w:author="Huawei [Abdessamad] 2023-10" w:date="2023-10-30T14:02:00Z"/>
          <w:lang w:eastAsia="es-ES"/>
        </w:rPr>
      </w:pPr>
      <w:ins w:id="383" w:author="Huawei [Abdessamad] 2023-10" w:date="2023-10-30T14:02:00Z">
        <w:r>
          <w:rPr>
            <w:lang w:eastAsia="es-ES"/>
          </w:rPr>
          <w:t xml:space="preserve">          $ref: 'TS29122_CommonData.yaml#/components/responses/401'</w:t>
        </w:r>
      </w:ins>
    </w:p>
    <w:p w14:paraId="35AED12B" w14:textId="77777777" w:rsidR="00EF26C0" w:rsidRDefault="00EF26C0" w:rsidP="00EF26C0">
      <w:pPr>
        <w:pStyle w:val="PL"/>
        <w:rPr>
          <w:ins w:id="384" w:author="Huawei [Abdessamad] 2023-10" w:date="2023-10-30T14:02:00Z"/>
          <w:lang w:eastAsia="es-ES"/>
        </w:rPr>
      </w:pPr>
      <w:ins w:id="385" w:author="Huawei [Abdessamad] 2023-10" w:date="2023-10-30T14:02:00Z">
        <w:r>
          <w:rPr>
            <w:lang w:eastAsia="es-ES"/>
          </w:rPr>
          <w:t xml:space="preserve">        '403':</w:t>
        </w:r>
      </w:ins>
    </w:p>
    <w:p w14:paraId="0E9B21AF" w14:textId="77777777" w:rsidR="00EF26C0" w:rsidRDefault="00EF26C0" w:rsidP="00EF26C0">
      <w:pPr>
        <w:pStyle w:val="PL"/>
        <w:rPr>
          <w:ins w:id="386" w:author="Huawei [Abdessamad] 2023-10" w:date="2023-10-30T14:02:00Z"/>
          <w:lang w:eastAsia="es-ES"/>
        </w:rPr>
      </w:pPr>
      <w:ins w:id="387" w:author="Huawei [Abdessamad] 2023-10" w:date="2023-10-30T14:02:00Z">
        <w:r>
          <w:rPr>
            <w:lang w:eastAsia="es-ES"/>
          </w:rPr>
          <w:t xml:space="preserve">          $ref: 'TS29122_CommonData.yaml#/components/responses/403'</w:t>
        </w:r>
      </w:ins>
    </w:p>
    <w:p w14:paraId="7067FFDA" w14:textId="77777777" w:rsidR="00EF26C0" w:rsidRDefault="00EF26C0" w:rsidP="00EF26C0">
      <w:pPr>
        <w:pStyle w:val="PL"/>
        <w:rPr>
          <w:ins w:id="388" w:author="Huawei [Abdessamad] 2023-10" w:date="2023-10-30T14:02:00Z"/>
          <w:lang w:eastAsia="es-ES"/>
        </w:rPr>
      </w:pPr>
      <w:ins w:id="389" w:author="Huawei [Abdessamad] 2023-10" w:date="2023-10-30T14:02:00Z">
        <w:r>
          <w:rPr>
            <w:lang w:eastAsia="es-ES"/>
          </w:rPr>
          <w:t xml:space="preserve">        '404':</w:t>
        </w:r>
      </w:ins>
    </w:p>
    <w:p w14:paraId="60CF40C2" w14:textId="77777777" w:rsidR="00EF26C0" w:rsidRDefault="00EF26C0" w:rsidP="00EF26C0">
      <w:pPr>
        <w:pStyle w:val="PL"/>
        <w:rPr>
          <w:ins w:id="390" w:author="Huawei [Abdessamad] 2023-10" w:date="2023-10-30T14:02:00Z"/>
          <w:lang w:eastAsia="es-ES"/>
        </w:rPr>
      </w:pPr>
      <w:ins w:id="391" w:author="Huawei [Abdessamad] 2023-10" w:date="2023-10-30T14:02:00Z">
        <w:r>
          <w:rPr>
            <w:lang w:eastAsia="es-ES"/>
          </w:rPr>
          <w:t xml:space="preserve">          $ref: 'TS29122_CommonData.yaml#/components/responses/404'</w:t>
        </w:r>
      </w:ins>
    </w:p>
    <w:p w14:paraId="09F44858" w14:textId="77777777" w:rsidR="00EF26C0" w:rsidRDefault="00EF26C0" w:rsidP="00EF26C0">
      <w:pPr>
        <w:pStyle w:val="PL"/>
        <w:rPr>
          <w:ins w:id="392" w:author="Huawei [Abdessamad] 2023-10" w:date="2023-10-30T14:02:00Z"/>
          <w:lang w:eastAsia="es-ES"/>
        </w:rPr>
      </w:pPr>
      <w:ins w:id="393" w:author="Huawei [Abdessamad] 2023-10" w:date="2023-10-30T14:02:00Z">
        <w:r>
          <w:rPr>
            <w:lang w:eastAsia="es-ES"/>
          </w:rPr>
          <w:t xml:space="preserve">        '406':</w:t>
        </w:r>
      </w:ins>
    </w:p>
    <w:p w14:paraId="7B8800BA" w14:textId="77777777" w:rsidR="00EF26C0" w:rsidRDefault="00EF26C0" w:rsidP="00EF26C0">
      <w:pPr>
        <w:pStyle w:val="PL"/>
        <w:rPr>
          <w:ins w:id="394" w:author="Huawei [Abdessamad] 2023-10" w:date="2023-10-30T14:02:00Z"/>
          <w:lang w:eastAsia="es-ES"/>
        </w:rPr>
      </w:pPr>
      <w:ins w:id="395" w:author="Huawei [Abdessamad] 2023-10" w:date="2023-10-30T14:02:00Z">
        <w:r>
          <w:rPr>
            <w:lang w:eastAsia="es-ES"/>
          </w:rPr>
          <w:t xml:space="preserve">          $ref: 'TS29122_CommonData.yaml#/components/responses/406'</w:t>
        </w:r>
      </w:ins>
    </w:p>
    <w:p w14:paraId="2B90D895" w14:textId="77777777" w:rsidR="00EF26C0" w:rsidRDefault="00EF26C0" w:rsidP="00EF26C0">
      <w:pPr>
        <w:pStyle w:val="PL"/>
        <w:rPr>
          <w:ins w:id="396" w:author="Huawei [Abdessamad] 2023-10" w:date="2023-10-30T14:02:00Z"/>
          <w:lang w:eastAsia="es-ES"/>
        </w:rPr>
      </w:pPr>
      <w:ins w:id="397" w:author="Huawei [Abdessamad] 2023-10" w:date="2023-10-30T14:02:00Z">
        <w:r>
          <w:rPr>
            <w:lang w:eastAsia="es-ES"/>
          </w:rPr>
          <w:t xml:space="preserve">        '429':</w:t>
        </w:r>
      </w:ins>
    </w:p>
    <w:p w14:paraId="6ED18D17" w14:textId="77777777" w:rsidR="00EF26C0" w:rsidRDefault="00EF26C0" w:rsidP="00EF26C0">
      <w:pPr>
        <w:pStyle w:val="PL"/>
        <w:rPr>
          <w:ins w:id="398" w:author="Huawei [Abdessamad] 2023-10" w:date="2023-10-30T14:02:00Z"/>
          <w:lang w:eastAsia="es-ES"/>
        </w:rPr>
      </w:pPr>
      <w:ins w:id="399" w:author="Huawei [Abdessamad] 2023-10" w:date="2023-10-30T14:02:00Z">
        <w:r>
          <w:rPr>
            <w:lang w:eastAsia="es-ES"/>
          </w:rPr>
          <w:t xml:space="preserve">          $ref: 'TS29122_CommonData.yaml#/components/responses/429'</w:t>
        </w:r>
      </w:ins>
    </w:p>
    <w:p w14:paraId="781E97B3" w14:textId="77777777" w:rsidR="00EF26C0" w:rsidRDefault="00EF26C0" w:rsidP="00EF26C0">
      <w:pPr>
        <w:pStyle w:val="PL"/>
        <w:rPr>
          <w:ins w:id="400" w:author="Huawei [Abdessamad] 2023-10" w:date="2023-10-30T14:02:00Z"/>
          <w:lang w:eastAsia="es-ES"/>
        </w:rPr>
      </w:pPr>
      <w:ins w:id="401" w:author="Huawei [Abdessamad] 2023-10" w:date="2023-10-30T14:02:00Z">
        <w:r>
          <w:rPr>
            <w:lang w:eastAsia="es-ES"/>
          </w:rPr>
          <w:t xml:space="preserve">        '500':</w:t>
        </w:r>
      </w:ins>
    </w:p>
    <w:p w14:paraId="48AEA10B" w14:textId="77777777" w:rsidR="00EF26C0" w:rsidRDefault="00EF26C0" w:rsidP="00EF26C0">
      <w:pPr>
        <w:pStyle w:val="PL"/>
        <w:rPr>
          <w:ins w:id="402" w:author="Huawei [Abdessamad] 2023-10" w:date="2023-10-30T14:02:00Z"/>
          <w:lang w:eastAsia="es-ES"/>
        </w:rPr>
      </w:pPr>
      <w:ins w:id="403" w:author="Huawei [Abdessamad] 2023-10" w:date="2023-10-30T14:02:00Z">
        <w:r>
          <w:rPr>
            <w:lang w:eastAsia="es-ES"/>
          </w:rPr>
          <w:t xml:space="preserve">          $ref: 'TS29122_CommonData.yaml#/components/responses/500'</w:t>
        </w:r>
      </w:ins>
    </w:p>
    <w:p w14:paraId="6E64F5F0" w14:textId="77777777" w:rsidR="00EF26C0" w:rsidRDefault="00EF26C0" w:rsidP="00EF26C0">
      <w:pPr>
        <w:pStyle w:val="PL"/>
        <w:rPr>
          <w:ins w:id="404" w:author="Huawei [Abdessamad] 2023-10" w:date="2023-10-30T14:02:00Z"/>
          <w:lang w:eastAsia="es-ES"/>
        </w:rPr>
      </w:pPr>
      <w:ins w:id="405" w:author="Huawei [Abdessamad] 2023-10" w:date="2023-10-30T14:02:00Z">
        <w:r>
          <w:rPr>
            <w:lang w:eastAsia="es-ES"/>
          </w:rPr>
          <w:t xml:space="preserve">        '503':</w:t>
        </w:r>
      </w:ins>
    </w:p>
    <w:p w14:paraId="323BFB50" w14:textId="77777777" w:rsidR="00EF26C0" w:rsidRDefault="00EF26C0" w:rsidP="00EF26C0">
      <w:pPr>
        <w:pStyle w:val="PL"/>
        <w:rPr>
          <w:ins w:id="406" w:author="Huawei [Abdessamad] 2023-10" w:date="2023-10-30T14:02:00Z"/>
          <w:lang w:eastAsia="es-ES"/>
        </w:rPr>
      </w:pPr>
      <w:ins w:id="407" w:author="Huawei [Abdessamad] 2023-10" w:date="2023-10-30T14:02:00Z">
        <w:r>
          <w:rPr>
            <w:lang w:eastAsia="es-ES"/>
          </w:rPr>
          <w:t xml:space="preserve">          $ref: 'TS29122_CommonData.yaml#/components/responses/503'</w:t>
        </w:r>
      </w:ins>
    </w:p>
    <w:p w14:paraId="4225011B" w14:textId="77777777" w:rsidR="00EF26C0" w:rsidRDefault="00EF26C0" w:rsidP="00EF26C0">
      <w:pPr>
        <w:pStyle w:val="PL"/>
        <w:rPr>
          <w:ins w:id="408" w:author="Huawei [Abdessamad] 2023-10" w:date="2023-10-30T14:02:00Z"/>
          <w:lang w:eastAsia="es-ES"/>
        </w:rPr>
      </w:pPr>
      <w:ins w:id="409" w:author="Huawei [Abdessamad] 2023-10" w:date="2023-10-30T14:02:00Z">
        <w:r>
          <w:rPr>
            <w:lang w:eastAsia="es-ES"/>
          </w:rPr>
          <w:t xml:space="preserve">        default:</w:t>
        </w:r>
      </w:ins>
    </w:p>
    <w:p w14:paraId="20A848DE" w14:textId="77777777" w:rsidR="00EF26C0" w:rsidRDefault="00EF26C0" w:rsidP="00EF26C0">
      <w:pPr>
        <w:pStyle w:val="PL"/>
        <w:rPr>
          <w:ins w:id="410" w:author="Huawei [Abdessamad] 2023-10" w:date="2023-10-30T14:02:00Z"/>
          <w:lang w:eastAsia="es-ES"/>
        </w:rPr>
      </w:pPr>
      <w:ins w:id="411" w:author="Huawei [Abdessamad] 2023-10" w:date="2023-10-30T14:02:00Z">
        <w:r>
          <w:rPr>
            <w:lang w:eastAsia="es-ES"/>
          </w:rPr>
          <w:t xml:space="preserve">          $ref: 'TS29122_CommonData.yaml#/components/responses/default'</w:t>
        </w:r>
      </w:ins>
    </w:p>
    <w:p w14:paraId="7300413D" w14:textId="77777777" w:rsidR="00EF26C0" w:rsidRDefault="00EF26C0" w:rsidP="00EF26C0">
      <w:pPr>
        <w:pStyle w:val="PL"/>
        <w:rPr>
          <w:ins w:id="412" w:author="Huawei [Abdessamad] 2023-10" w:date="2023-10-30T14:02:00Z"/>
          <w:lang w:eastAsia="es-ES"/>
        </w:rPr>
      </w:pPr>
    </w:p>
    <w:p w14:paraId="6BD3C422" w14:textId="77777777" w:rsidR="00EF26C0" w:rsidRDefault="00EF26C0" w:rsidP="00EF26C0">
      <w:pPr>
        <w:pStyle w:val="PL"/>
        <w:rPr>
          <w:ins w:id="413" w:author="Huawei [Abdessamad] 2023-10" w:date="2023-10-30T14:02:00Z"/>
          <w:lang w:eastAsia="es-ES"/>
        </w:rPr>
      </w:pPr>
      <w:ins w:id="414" w:author="Huawei [Abdessamad] 2023-10" w:date="2023-10-30T14:02:00Z">
        <w:r>
          <w:rPr>
            <w:lang w:eastAsia="es-ES"/>
          </w:rPr>
          <w:t xml:space="preserve">    patch:</w:t>
        </w:r>
      </w:ins>
    </w:p>
    <w:p w14:paraId="361839AC" w14:textId="1748E6EC" w:rsidR="00EF26C0" w:rsidRDefault="00EF26C0" w:rsidP="00EF26C0">
      <w:pPr>
        <w:pStyle w:val="PL"/>
        <w:rPr>
          <w:ins w:id="415" w:author="Huawei [Abdessamad] 2023-10" w:date="2023-10-30T14:02:00Z"/>
          <w:rFonts w:cs="Courier New"/>
          <w:szCs w:val="16"/>
        </w:rPr>
      </w:pPr>
      <w:ins w:id="416" w:author="Huawei [Abdessamad] 2023-10" w:date="2023-10-30T14:02: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417" w:author="Huawei [Abdessamad] 2023-10" w:date="2023-11-04T16:49:00Z">
        <w:r w:rsidR="007D243A">
          <w:t>Policy Provisioning</w:t>
        </w:r>
      </w:ins>
      <w:ins w:id="418" w:author="Huawei [Abdessamad] 2023-10" w:date="2023-10-30T14:02:00Z">
        <w:r>
          <w:rPr>
            <w:lang w:eastAsia="zh-CN"/>
          </w:rPr>
          <w:t xml:space="preserve"> </w:t>
        </w:r>
        <w:r>
          <w:t>resource</w:t>
        </w:r>
        <w:r>
          <w:rPr>
            <w:rFonts w:cs="Courier New"/>
            <w:szCs w:val="16"/>
          </w:rPr>
          <w:t>.</w:t>
        </w:r>
      </w:ins>
    </w:p>
    <w:p w14:paraId="5A6955EC" w14:textId="492D7D32" w:rsidR="00EF26C0" w:rsidRDefault="00EF26C0" w:rsidP="00EF26C0">
      <w:pPr>
        <w:pStyle w:val="PL"/>
        <w:rPr>
          <w:ins w:id="419" w:author="Huawei [Abdessamad] 2023-10" w:date="2023-10-30T14:02:00Z"/>
          <w:rFonts w:cs="Courier New"/>
          <w:szCs w:val="16"/>
        </w:rPr>
      </w:pPr>
      <w:ins w:id="420" w:author="Huawei [Abdessamad] 2023-10" w:date="2023-10-30T14:02:00Z">
        <w:r>
          <w:rPr>
            <w:rFonts w:cs="Courier New"/>
            <w:szCs w:val="16"/>
          </w:rPr>
          <w:t xml:space="preserve">      operationId: ModifyInd</w:t>
        </w:r>
      </w:ins>
      <w:ins w:id="421" w:author="Huawei [Abdessamad] 2023-10" w:date="2023-11-04T16:54:00Z">
        <w:r w:rsidR="00B95540">
          <w:t>PolProv</w:t>
        </w:r>
      </w:ins>
    </w:p>
    <w:p w14:paraId="161221CB" w14:textId="77777777" w:rsidR="00EF26C0" w:rsidRDefault="00EF26C0" w:rsidP="00EF26C0">
      <w:pPr>
        <w:pStyle w:val="PL"/>
        <w:rPr>
          <w:ins w:id="422" w:author="Huawei [Abdessamad] 2023-10" w:date="2023-10-30T14:02:00Z"/>
          <w:rFonts w:cs="Courier New"/>
          <w:szCs w:val="16"/>
        </w:rPr>
      </w:pPr>
      <w:ins w:id="423" w:author="Huawei [Abdessamad] 2023-10" w:date="2023-10-30T14:02:00Z">
        <w:r>
          <w:rPr>
            <w:rFonts w:cs="Courier New"/>
            <w:szCs w:val="16"/>
          </w:rPr>
          <w:t xml:space="preserve">      tags:</w:t>
        </w:r>
      </w:ins>
    </w:p>
    <w:p w14:paraId="50A7212B" w14:textId="568A613D" w:rsidR="00EF26C0" w:rsidRDefault="00EF26C0" w:rsidP="00EF26C0">
      <w:pPr>
        <w:pStyle w:val="PL"/>
        <w:rPr>
          <w:ins w:id="424" w:author="Huawei [Abdessamad] 2023-10" w:date="2023-10-30T14:02:00Z"/>
          <w:rFonts w:cs="Courier New"/>
          <w:szCs w:val="16"/>
        </w:rPr>
      </w:pPr>
      <w:ins w:id="425" w:author="Huawei [Abdessamad] 2023-10" w:date="2023-10-30T14:02:00Z">
        <w:r>
          <w:rPr>
            <w:rFonts w:cs="Courier New"/>
            <w:szCs w:val="16"/>
          </w:rPr>
          <w:t xml:space="preserve">        - Individual </w:t>
        </w:r>
      </w:ins>
      <w:ins w:id="426" w:author="Huawei [Abdessamad] 2023-10" w:date="2023-11-04T16:49:00Z">
        <w:r w:rsidR="007D243A">
          <w:t>Policy Provisioning</w:t>
        </w:r>
      </w:ins>
      <w:ins w:id="427" w:author="Huawei [Abdessamad] 2023-10" w:date="2023-10-30T14:02:00Z">
        <w:r>
          <w:rPr>
            <w:rFonts w:cs="Courier New"/>
            <w:szCs w:val="16"/>
          </w:rPr>
          <w:t xml:space="preserve"> (Document)</w:t>
        </w:r>
      </w:ins>
    </w:p>
    <w:p w14:paraId="36B03FD8" w14:textId="77777777" w:rsidR="00EF26C0" w:rsidRPr="007C1AFD" w:rsidRDefault="00EF26C0" w:rsidP="00EF26C0">
      <w:pPr>
        <w:pStyle w:val="PL"/>
        <w:rPr>
          <w:ins w:id="428" w:author="Huawei [Abdessamad] 2023-10" w:date="2023-10-30T14:02:00Z"/>
        </w:rPr>
      </w:pPr>
      <w:ins w:id="429" w:author="Huawei [Abdessamad] 2023-10" w:date="2023-10-30T14:02:00Z">
        <w:r w:rsidRPr="007C1AFD">
          <w:t xml:space="preserve">      requestBody:</w:t>
        </w:r>
      </w:ins>
    </w:p>
    <w:p w14:paraId="228E176A" w14:textId="77777777" w:rsidR="00EF26C0" w:rsidRPr="007C1AFD" w:rsidRDefault="00EF26C0" w:rsidP="00EF26C0">
      <w:pPr>
        <w:pStyle w:val="PL"/>
        <w:rPr>
          <w:ins w:id="430" w:author="Huawei [Abdessamad] 2023-10" w:date="2023-10-30T14:02:00Z"/>
        </w:rPr>
      </w:pPr>
      <w:ins w:id="431" w:author="Huawei [Abdessamad] 2023-10" w:date="2023-10-30T14:02:00Z">
        <w:r w:rsidRPr="007C1AFD">
          <w:t xml:space="preserve">        required: true</w:t>
        </w:r>
      </w:ins>
    </w:p>
    <w:p w14:paraId="4024FE19" w14:textId="77777777" w:rsidR="00EF26C0" w:rsidRPr="007C1AFD" w:rsidRDefault="00EF26C0" w:rsidP="00EF26C0">
      <w:pPr>
        <w:pStyle w:val="PL"/>
        <w:rPr>
          <w:ins w:id="432" w:author="Huawei [Abdessamad] 2023-10" w:date="2023-10-30T14:02:00Z"/>
        </w:rPr>
      </w:pPr>
      <w:ins w:id="433" w:author="Huawei [Abdessamad] 2023-10" w:date="2023-10-30T14:02:00Z">
        <w:r w:rsidRPr="007C1AFD">
          <w:t xml:space="preserve">        content:</w:t>
        </w:r>
      </w:ins>
    </w:p>
    <w:p w14:paraId="6634CE96" w14:textId="77777777" w:rsidR="00EF26C0" w:rsidRPr="007C1AFD" w:rsidRDefault="00EF26C0" w:rsidP="00EF26C0">
      <w:pPr>
        <w:pStyle w:val="PL"/>
        <w:rPr>
          <w:ins w:id="434" w:author="Huawei [Abdessamad] 2023-10" w:date="2023-10-30T14:02:00Z"/>
          <w:lang w:val="en-US"/>
        </w:rPr>
      </w:pPr>
      <w:ins w:id="435" w:author="Huawei [Abdessamad] 2023-10" w:date="2023-10-30T14:02:00Z">
        <w:r w:rsidRPr="007C1AFD">
          <w:rPr>
            <w:lang w:val="en-US"/>
          </w:rPr>
          <w:t xml:space="preserve">          application/merge-patch+json:</w:t>
        </w:r>
      </w:ins>
    </w:p>
    <w:p w14:paraId="12E6319A" w14:textId="77777777" w:rsidR="00EF26C0" w:rsidRPr="007C1AFD" w:rsidRDefault="00EF26C0" w:rsidP="00EF26C0">
      <w:pPr>
        <w:pStyle w:val="PL"/>
        <w:rPr>
          <w:ins w:id="436" w:author="Huawei [Abdessamad] 2023-10" w:date="2023-10-30T14:02:00Z"/>
        </w:rPr>
      </w:pPr>
      <w:ins w:id="437" w:author="Huawei [Abdessamad] 2023-10" w:date="2023-10-30T14:02:00Z">
        <w:r w:rsidRPr="007C1AFD">
          <w:t xml:space="preserve">            schema:</w:t>
        </w:r>
      </w:ins>
    </w:p>
    <w:p w14:paraId="2409A402" w14:textId="7C08E279" w:rsidR="00EF26C0" w:rsidRDefault="00EF26C0" w:rsidP="00EF26C0">
      <w:pPr>
        <w:pStyle w:val="PL"/>
        <w:rPr>
          <w:ins w:id="438" w:author="Huawei [Abdessamad] 2023-10" w:date="2023-10-30T14:02:00Z"/>
          <w:lang w:eastAsia="es-ES"/>
        </w:rPr>
      </w:pPr>
      <w:ins w:id="439" w:author="Huawei [Abdessamad] 2023-10" w:date="2023-10-30T14:02:00Z">
        <w:r>
          <w:rPr>
            <w:lang w:eastAsia="es-ES"/>
          </w:rPr>
          <w:t xml:space="preserve">              $ref: '#/components/schemas/</w:t>
        </w:r>
      </w:ins>
      <w:ins w:id="440" w:author="Huawei [Abdessamad] 2023-10" w:date="2023-11-04T16:54:00Z">
        <w:r w:rsidR="00021407">
          <w:t>PolicyProv</w:t>
        </w:r>
      </w:ins>
      <w:ins w:id="441" w:author="Huawei [Abdessamad] 2023-10" w:date="2023-10-30T14:02:00Z">
        <w:r>
          <w:t>Patch</w:t>
        </w:r>
        <w:r>
          <w:rPr>
            <w:lang w:eastAsia="es-ES"/>
          </w:rPr>
          <w:t>'</w:t>
        </w:r>
      </w:ins>
    </w:p>
    <w:p w14:paraId="20E5AA02" w14:textId="77777777" w:rsidR="00EF26C0" w:rsidRDefault="00EF26C0" w:rsidP="00EF26C0">
      <w:pPr>
        <w:pStyle w:val="PL"/>
        <w:rPr>
          <w:ins w:id="442" w:author="Huawei [Abdessamad] 2023-10" w:date="2023-10-30T14:02:00Z"/>
          <w:lang w:eastAsia="es-ES"/>
        </w:rPr>
      </w:pPr>
      <w:ins w:id="443" w:author="Huawei [Abdessamad] 2023-10" w:date="2023-10-30T14:02:00Z">
        <w:r>
          <w:rPr>
            <w:lang w:eastAsia="es-ES"/>
          </w:rPr>
          <w:t xml:space="preserve">      responses:</w:t>
        </w:r>
      </w:ins>
    </w:p>
    <w:p w14:paraId="25B7DAEE" w14:textId="77777777" w:rsidR="00EF26C0" w:rsidRDefault="00EF26C0" w:rsidP="00EF26C0">
      <w:pPr>
        <w:pStyle w:val="PL"/>
        <w:rPr>
          <w:ins w:id="444" w:author="Huawei [Abdessamad] 2023-10" w:date="2023-10-30T14:02:00Z"/>
        </w:rPr>
      </w:pPr>
      <w:ins w:id="445" w:author="Huawei [Abdessamad] 2023-10" w:date="2023-10-30T14:02:00Z">
        <w:r>
          <w:t xml:space="preserve">        '200':</w:t>
        </w:r>
      </w:ins>
    </w:p>
    <w:p w14:paraId="1956ABE3" w14:textId="77777777" w:rsidR="00EF26C0" w:rsidRDefault="00EF26C0" w:rsidP="00EF26C0">
      <w:pPr>
        <w:pStyle w:val="PL"/>
        <w:rPr>
          <w:ins w:id="446" w:author="Huawei [Abdessamad] 2023-10" w:date="2023-10-30T14:02:00Z"/>
          <w:lang w:eastAsia="zh-CN"/>
        </w:rPr>
      </w:pPr>
      <w:ins w:id="447" w:author="Huawei [Abdessamad] 2023-10" w:date="2023-10-30T14:02:00Z">
        <w:r>
          <w:lastRenderedPageBreak/>
          <w:t xml:space="preserve">          description: </w:t>
        </w:r>
        <w:r>
          <w:rPr>
            <w:lang w:eastAsia="zh-CN"/>
          </w:rPr>
          <w:t>&gt;</w:t>
        </w:r>
      </w:ins>
    </w:p>
    <w:p w14:paraId="2D0CEB9F" w14:textId="057AEB68" w:rsidR="00EF26C0" w:rsidRDefault="00EF26C0" w:rsidP="00EF26C0">
      <w:pPr>
        <w:pStyle w:val="PL"/>
        <w:rPr>
          <w:ins w:id="448" w:author="Huawei [Abdessamad] 2023-10" w:date="2023-10-30T14:02:00Z"/>
        </w:rPr>
      </w:pPr>
      <w:ins w:id="449" w:author="Huawei [Abdessamad] 2023-10" w:date="2023-10-30T14:02:00Z">
        <w:r>
          <w:rPr>
            <w:lang w:eastAsia="es-ES"/>
          </w:rPr>
          <w:t xml:space="preserve">            </w:t>
        </w:r>
        <w:r>
          <w:t xml:space="preserve">OK. The </w:t>
        </w:r>
        <w:r>
          <w:rPr>
            <w:lang w:eastAsia="zh-CN"/>
          </w:rPr>
          <w:t xml:space="preserve">Individual </w:t>
        </w:r>
      </w:ins>
      <w:ins w:id="450" w:author="Huawei [Abdessamad] 2023-10" w:date="2023-11-04T16:49:00Z">
        <w:r w:rsidR="007D243A">
          <w:t>Policy Provisioning</w:t>
        </w:r>
      </w:ins>
      <w:ins w:id="451" w:author="Huawei [Abdessamad] 2023-10" w:date="2023-10-30T14:02:00Z">
        <w:r>
          <w:rPr>
            <w:lang w:eastAsia="zh-CN"/>
          </w:rPr>
          <w:t xml:space="preserve"> </w:t>
        </w:r>
        <w:r>
          <w:t>resource is</w:t>
        </w:r>
        <w:r w:rsidRPr="004520EF">
          <w:t xml:space="preserve"> </w:t>
        </w:r>
        <w:r>
          <w:t>successfully modified and a</w:t>
        </w:r>
      </w:ins>
    </w:p>
    <w:p w14:paraId="63B80987" w14:textId="10989726" w:rsidR="00EF26C0" w:rsidRDefault="00EF26C0" w:rsidP="00EF26C0">
      <w:pPr>
        <w:pStyle w:val="PL"/>
        <w:rPr>
          <w:ins w:id="452" w:author="Huawei [Abdessamad] 2023-10" w:date="2023-10-30T14:02:00Z"/>
        </w:rPr>
      </w:pPr>
      <w:ins w:id="453" w:author="Huawei [Abdessamad] 2023-10" w:date="2023-10-30T14:02:00Z">
        <w:r>
          <w:t xml:space="preserve">            </w:t>
        </w:r>
      </w:ins>
      <w:ins w:id="454" w:author="Huawei [Abdessamad] 2023-10" w:date="2023-11-04T16:49:00Z">
        <w:r w:rsidR="007D243A">
          <w:t xml:space="preserve">representation </w:t>
        </w:r>
      </w:ins>
      <w:ins w:id="455" w:author="Huawei [Abdessamad] 2023-10" w:date="2023-10-30T14:02:00Z">
        <w:r>
          <w:t>of the updated resource shall be returned in</w:t>
        </w:r>
        <w:r w:rsidRPr="004520EF">
          <w:t xml:space="preserve"> </w:t>
        </w:r>
        <w:r>
          <w:t>the response body.</w:t>
        </w:r>
      </w:ins>
    </w:p>
    <w:p w14:paraId="265266EC" w14:textId="77777777" w:rsidR="00EF26C0" w:rsidRDefault="00EF26C0" w:rsidP="00EF26C0">
      <w:pPr>
        <w:pStyle w:val="PL"/>
        <w:rPr>
          <w:ins w:id="456" w:author="Huawei [Abdessamad] 2023-10" w:date="2023-10-30T14:02:00Z"/>
        </w:rPr>
      </w:pPr>
      <w:ins w:id="457" w:author="Huawei [Abdessamad] 2023-10" w:date="2023-10-30T14:02:00Z">
        <w:r>
          <w:t xml:space="preserve">          content:</w:t>
        </w:r>
      </w:ins>
    </w:p>
    <w:p w14:paraId="42432E45" w14:textId="77777777" w:rsidR="00EF26C0" w:rsidRDefault="00EF26C0" w:rsidP="00EF26C0">
      <w:pPr>
        <w:pStyle w:val="PL"/>
        <w:rPr>
          <w:ins w:id="458" w:author="Huawei [Abdessamad] 2023-10" w:date="2023-10-30T14:02:00Z"/>
        </w:rPr>
      </w:pPr>
      <w:ins w:id="459" w:author="Huawei [Abdessamad] 2023-10" w:date="2023-10-30T14:02:00Z">
        <w:r>
          <w:t xml:space="preserve">            application/json:</w:t>
        </w:r>
      </w:ins>
    </w:p>
    <w:p w14:paraId="2652F24C" w14:textId="77777777" w:rsidR="00EF26C0" w:rsidRDefault="00EF26C0" w:rsidP="00EF26C0">
      <w:pPr>
        <w:pStyle w:val="PL"/>
        <w:rPr>
          <w:ins w:id="460" w:author="Huawei [Abdessamad] 2023-10" w:date="2023-10-30T14:02:00Z"/>
        </w:rPr>
      </w:pPr>
      <w:ins w:id="461" w:author="Huawei [Abdessamad] 2023-10" w:date="2023-10-30T14:02:00Z">
        <w:r>
          <w:t xml:space="preserve">              schema:</w:t>
        </w:r>
      </w:ins>
    </w:p>
    <w:p w14:paraId="5726104B" w14:textId="0AC85367" w:rsidR="00EF26C0" w:rsidRDefault="00EF26C0" w:rsidP="00EF26C0">
      <w:pPr>
        <w:pStyle w:val="PL"/>
        <w:rPr>
          <w:ins w:id="462" w:author="Huawei [Abdessamad] 2023-10" w:date="2023-10-30T14:02:00Z"/>
          <w:lang w:eastAsia="es-ES"/>
        </w:rPr>
      </w:pPr>
      <w:ins w:id="463" w:author="Huawei [Abdessamad] 2023-10" w:date="2023-10-30T14:02:00Z">
        <w:r>
          <w:rPr>
            <w:lang w:eastAsia="es-ES"/>
          </w:rPr>
          <w:t xml:space="preserve">                $ref: '#/components/schemas/</w:t>
        </w:r>
      </w:ins>
      <w:ins w:id="464" w:author="Huawei [Abdessamad] 2023-10" w:date="2023-11-04T16:54:00Z">
        <w:r w:rsidR="00021407">
          <w:t>PolicyProv</w:t>
        </w:r>
      </w:ins>
      <w:ins w:id="465" w:author="Huawei [Abdessamad] 2023-10" w:date="2023-10-30T14:02:00Z">
        <w:r>
          <w:rPr>
            <w:lang w:eastAsia="es-ES"/>
          </w:rPr>
          <w:t>'</w:t>
        </w:r>
      </w:ins>
    </w:p>
    <w:p w14:paraId="6A4C0069" w14:textId="77777777" w:rsidR="00EF26C0" w:rsidRDefault="00EF26C0" w:rsidP="00EF26C0">
      <w:pPr>
        <w:pStyle w:val="PL"/>
        <w:rPr>
          <w:ins w:id="466" w:author="Huawei [Abdessamad] 2023-10" w:date="2023-10-30T14:02:00Z"/>
          <w:lang w:eastAsia="es-ES"/>
        </w:rPr>
      </w:pPr>
      <w:ins w:id="467" w:author="Huawei [Abdessamad] 2023-10" w:date="2023-10-30T14:02:00Z">
        <w:r>
          <w:rPr>
            <w:lang w:eastAsia="es-ES"/>
          </w:rPr>
          <w:t xml:space="preserve">        '204':</w:t>
        </w:r>
      </w:ins>
    </w:p>
    <w:p w14:paraId="00B89CF5" w14:textId="77777777" w:rsidR="00EF26C0" w:rsidRDefault="00EF26C0" w:rsidP="00EF26C0">
      <w:pPr>
        <w:pStyle w:val="PL"/>
        <w:rPr>
          <w:ins w:id="468" w:author="Huawei [Abdessamad] 2023-10" w:date="2023-10-30T14:02:00Z"/>
          <w:lang w:eastAsia="zh-CN"/>
        </w:rPr>
      </w:pPr>
      <w:ins w:id="469" w:author="Huawei [Abdessamad] 2023-10" w:date="2023-10-30T14:02:00Z">
        <w:r>
          <w:rPr>
            <w:lang w:eastAsia="es-ES"/>
          </w:rPr>
          <w:t xml:space="preserve">          description: </w:t>
        </w:r>
        <w:r>
          <w:rPr>
            <w:lang w:eastAsia="zh-CN"/>
          </w:rPr>
          <w:t>&gt;</w:t>
        </w:r>
      </w:ins>
    </w:p>
    <w:p w14:paraId="456A0A31" w14:textId="294E9CB3" w:rsidR="00EF26C0" w:rsidRDefault="00EF26C0" w:rsidP="00EF26C0">
      <w:pPr>
        <w:pStyle w:val="PL"/>
        <w:rPr>
          <w:ins w:id="470" w:author="Huawei [Abdessamad] 2023-10" w:date="2023-10-30T14:02:00Z"/>
        </w:rPr>
      </w:pPr>
      <w:ins w:id="471" w:author="Huawei [Abdessamad] 2023-10" w:date="2023-10-30T14:02:00Z">
        <w:r>
          <w:rPr>
            <w:lang w:eastAsia="es-ES"/>
          </w:rPr>
          <w:t xml:space="preserve">            No Content. </w:t>
        </w:r>
        <w:r>
          <w:t xml:space="preserve">The </w:t>
        </w:r>
        <w:r>
          <w:rPr>
            <w:lang w:eastAsia="zh-CN"/>
          </w:rPr>
          <w:t xml:space="preserve">Individual </w:t>
        </w:r>
      </w:ins>
      <w:ins w:id="472" w:author="Huawei [Abdessamad] 2023-10" w:date="2023-11-04T16:49:00Z">
        <w:r w:rsidR="006E2CD9">
          <w:t>Policy Provisioning</w:t>
        </w:r>
      </w:ins>
      <w:ins w:id="473" w:author="Huawei [Abdessamad] 2023-10" w:date="2023-10-30T14:02:00Z">
        <w:r>
          <w:rPr>
            <w:lang w:eastAsia="zh-CN"/>
          </w:rPr>
          <w:t xml:space="preserve"> </w:t>
        </w:r>
        <w:r>
          <w:t>resource is</w:t>
        </w:r>
        <w:r w:rsidRPr="00C63FD2">
          <w:t xml:space="preserve"> </w:t>
        </w:r>
        <w:r>
          <w:t>successfully modified and</w:t>
        </w:r>
      </w:ins>
      <w:ins w:id="474" w:author="Huawei [Abdessamad] 2023-10" w:date="2023-10-30T14:24:00Z">
        <w:r w:rsidR="00625F47" w:rsidRPr="00625F47">
          <w:t xml:space="preserve"> </w:t>
        </w:r>
        <w:r w:rsidR="00625F47">
          <w:t>no</w:t>
        </w:r>
      </w:ins>
    </w:p>
    <w:p w14:paraId="1015D392" w14:textId="201A306F" w:rsidR="00EF26C0" w:rsidRDefault="00EF26C0" w:rsidP="00EF26C0">
      <w:pPr>
        <w:pStyle w:val="PL"/>
        <w:rPr>
          <w:ins w:id="475" w:author="Huawei [Abdessamad] 2023-10" w:date="2023-10-30T14:02:00Z"/>
        </w:rPr>
      </w:pPr>
      <w:ins w:id="476" w:author="Huawei [Abdessamad] 2023-10" w:date="2023-10-30T14:02:00Z">
        <w:r>
          <w:t xml:space="preserve">            </w:t>
        </w:r>
      </w:ins>
      <w:ins w:id="477" w:author="Huawei [Abdessamad] 2023-10" w:date="2023-11-04T16:49:00Z">
        <w:r w:rsidR="006E2CD9">
          <w:t xml:space="preserve">content </w:t>
        </w:r>
      </w:ins>
      <w:ins w:id="478" w:author="Huawei [Abdessamad] 2023-10" w:date="2023-10-30T14:24:00Z">
        <w:r w:rsidR="00625F47">
          <w:t xml:space="preserve">is </w:t>
        </w:r>
      </w:ins>
      <w:ins w:id="479" w:author="Huawei [Abdessamad] 2023-10" w:date="2023-10-30T14:02:00Z">
        <w:r>
          <w:t>returned in the response body.</w:t>
        </w:r>
      </w:ins>
    </w:p>
    <w:p w14:paraId="306237D8" w14:textId="77777777" w:rsidR="00EF26C0" w:rsidRDefault="00EF26C0" w:rsidP="00EF26C0">
      <w:pPr>
        <w:pStyle w:val="PL"/>
        <w:rPr>
          <w:ins w:id="480" w:author="Huawei [Abdessamad] 2023-10" w:date="2023-10-30T14:02:00Z"/>
        </w:rPr>
      </w:pPr>
      <w:ins w:id="481" w:author="Huawei [Abdessamad] 2023-10" w:date="2023-10-30T14:02:00Z">
        <w:r>
          <w:t xml:space="preserve">        '307':</w:t>
        </w:r>
      </w:ins>
    </w:p>
    <w:p w14:paraId="43052EF6" w14:textId="77777777" w:rsidR="00EF26C0" w:rsidRDefault="00EF26C0" w:rsidP="00EF26C0">
      <w:pPr>
        <w:pStyle w:val="PL"/>
        <w:rPr>
          <w:ins w:id="482" w:author="Huawei [Abdessamad] 2023-10" w:date="2023-10-30T14:02:00Z"/>
          <w:lang w:eastAsia="es-ES"/>
        </w:rPr>
      </w:pPr>
      <w:ins w:id="483" w:author="Huawei [Abdessamad] 2023-10" w:date="2023-10-30T14:02:00Z">
        <w:r>
          <w:t xml:space="preserve">          </w:t>
        </w:r>
        <w:r>
          <w:rPr>
            <w:lang w:eastAsia="es-ES"/>
          </w:rPr>
          <w:t>$ref: 'TS29122_CommonData.yaml#/components/responses/307'</w:t>
        </w:r>
      </w:ins>
    </w:p>
    <w:p w14:paraId="38E776DF" w14:textId="77777777" w:rsidR="00EF26C0" w:rsidRDefault="00EF26C0" w:rsidP="00EF26C0">
      <w:pPr>
        <w:pStyle w:val="PL"/>
        <w:rPr>
          <w:ins w:id="484" w:author="Huawei [Abdessamad] 2023-10" w:date="2023-10-30T14:02:00Z"/>
        </w:rPr>
      </w:pPr>
      <w:ins w:id="485" w:author="Huawei [Abdessamad] 2023-10" w:date="2023-10-30T14:02:00Z">
        <w:r>
          <w:t xml:space="preserve">        '308':</w:t>
        </w:r>
      </w:ins>
    </w:p>
    <w:p w14:paraId="22C82B3F" w14:textId="77777777" w:rsidR="00EF26C0" w:rsidRDefault="00EF26C0" w:rsidP="00EF26C0">
      <w:pPr>
        <w:pStyle w:val="PL"/>
        <w:rPr>
          <w:ins w:id="486" w:author="Huawei [Abdessamad] 2023-10" w:date="2023-10-30T14:02:00Z"/>
          <w:lang w:eastAsia="es-ES"/>
        </w:rPr>
      </w:pPr>
      <w:ins w:id="487" w:author="Huawei [Abdessamad] 2023-10" w:date="2023-10-30T14:02:00Z">
        <w:r>
          <w:t xml:space="preserve">          </w:t>
        </w:r>
        <w:r>
          <w:rPr>
            <w:lang w:eastAsia="es-ES"/>
          </w:rPr>
          <w:t>$ref: 'TS29122_CommonData.yaml#/components/responses/308'</w:t>
        </w:r>
      </w:ins>
    </w:p>
    <w:p w14:paraId="742FC861" w14:textId="77777777" w:rsidR="00EF26C0" w:rsidRDefault="00EF26C0" w:rsidP="00EF26C0">
      <w:pPr>
        <w:pStyle w:val="PL"/>
        <w:rPr>
          <w:ins w:id="488" w:author="Huawei [Abdessamad] 2023-10" w:date="2023-10-30T14:02:00Z"/>
          <w:lang w:eastAsia="es-ES"/>
        </w:rPr>
      </w:pPr>
      <w:ins w:id="489" w:author="Huawei [Abdessamad] 2023-10" w:date="2023-10-30T14:02:00Z">
        <w:r>
          <w:rPr>
            <w:lang w:eastAsia="es-ES"/>
          </w:rPr>
          <w:t xml:space="preserve">        '400':</w:t>
        </w:r>
      </w:ins>
    </w:p>
    <w:p w14:paraId="68272FCA" w14:textId="77777777" w:rsidR="00EF26C0" w:rsidRDefault="00EF26C0" w:rsidP="00EF26C0">
      <w:pPr>
        <w:pStyle w:val="PL"/>
        <w:rPr>
          <w:ins w:id="490" w:author="Huawei [Abdessamad] 2023-10" w:date="2023-10-30T14:02:00Z"/>
          <w:lang w:eastAsia="es-ES"/>
        </w:rPr>
      </w:pPr>
      <w:ins w:id="491" w:author="Huawei [Abdessamad] 2023-10" w:date="2023-10-30T14:02:00Z">
        <w:r>
          <w:rPr>
            <w:lang w:eastAsia="es-ES"/>
          </w:rPr>
          <w:t xml:space="preserve">          $ref: 'TS29122_CommonData.yaml#/components/responses/400'</w:t>
        </w:r>
      </w:ins>
    </w:p>
    <w:p w14:paraId="426150A5" w14:textId="77777777" w:rsidR="00EF26C0" w:rsidRDefault="00EF26C0" w:rsidP="00EF26C0">
      <w:pPr>
        <w:pStyle w:val="PL"/>
        <w:rPr>
          <w:ins w:id="492" w:author="Huawei [Abdessamad] 2023-10" w:date="2023-10-30T14:02:00Z"/>
          <w:lang w:eastAsia="es-ES"/>
        </w:rPr>
      </w:pPr>
      <w:ins w:id="493" w:author="Huawei [Abdessamad] 2023-10" w:date="2023-10-30T14:02:00Z">
        <w:r>
          <w:rPr>
            <w:lang w:eastAsia="es-ES"/>
          </w:rPr>
          <w:t xml:space="preserve">        '401':</w:t>
        </w:r>
      </w:ins>
    </w:p>
    <w:p w14:paraId="2A5F91E0" w14:textId="77777777" w:rsidR="00EF26C0" w:rsidRDefault="00EF26C0" w:rsidP="00EF26C0">
      <w:pPr>
        <w:pStyle w:val="PL"/>
        <w:rPr>
          <w:ins w:id="494" w:author="Huawei [Abdessamad] 2023-10" w:date="2023-10-30T14:02:00Z"/>
          <w:lang w:eastAsia="es-ES"/>
        </w:rPr>
      </w:pPr>
      <w:ins w:id="495" w:author="Huawei [Abdessamad] 2023-10" w:date="2023-10-30T14:02:00Z">
        <w:r>
          <w:rPr>
            <w:lang w:eastAsia="es-ES"/>
          </w:rPr>
          <w:t xml:space="preserve">          $ref: 'TS29122_CommonData.yaml#/components/responses/401'</w:t>
        </w:r>
      </w:ins>
    </w:p>
    <w:p w14:paraId="2F6C003D" w14:textId="77777777" w:rsidR="00EF26C0" w:rsidRDefault="00EF26C0" w:rsidP="00EF26C0">
      <w:pPr>
        <w:pStyle w:val="PL"/>
        <w:rPr>
          <w:ins w:id="496" w:author="Huawei [Abdessamad] 2023-10" w:date="2023-10-30T14:02:00Z"/>
          <w:lang w:eastAsia="es-ES"/>
        </w:rPr>
      </w:pPr>
      <w:ins w:id="497" w:author="Huawei [Abdessamad] 2023-10" w:date="2023-10-30T14:02:00Z">
        <w:r>
          <w:rPr>
            <w:lang w:eastAsia="es-ES"/>
          </w:rPr>
          <w:t xml:space="preserve">        '403':</w:t>
        </w:r>
      </w:ins>
    </w:p>
    <w:p w14:paraId="5D51F109" w14:textId="77777777" w:rsidR="00EF26C0" w:rsidRDefault="00EF26C0" w:rsidP="00EF26C0">
      <w:pPr>
        <w:pStyle w:val="PL"/>
        <w:rPr>
          <w:ins w:id="498" w:author="Huawei [Abdessamad] 2023-10" w:date="2023-10-30T14:02:00Z"/>
          <w:lang w:eastAsia="es-ES"/>
        </w:rPr>
      </w:pPr>
      <w:ins w:id="499" w:author="Huawei [Abdessamad] 2023-10" w:date="2023-10-30T14:02:00Z">
        <w:r>
          <w:rPr>
            <w:lang w:eastAsia="es-ES"/>
          </w:rPr>
          <w:t xml:space="preserve">          $ref: 'TS29122_CommonData.yaml#/components/responses/403'</w:t>
        </w:r>
      </w:ins>
    </w:p>
    <w:p w14:paraId="2B98CE0C" w14:textId="77777777" w:rsidR="00EF26C0" w:rsidRDefault="00EF26C0" w:rsidP="00EF26C0">
      <w:pPr>
        <w:pStyle w:val="PL"/>
        <w:rPr>
          <w:ins w:id="500" w:author="Huawei [Abdessamad] 2023-10" w:date="2023-10-30T14:02:00Z"/>
          <w:lang w:eastAsia="es-ES"/>
        </w:rPr>
      </w:pPr>
      <w:ins w:id="501" w:author="Huawei [Abdessamad] 2023-10" w:date="2023-10-30T14:02:00Z">
        <w:r>
          <w:rPr>
            <w:lang w:eastAsia="es-ES"/>
          </w:rPr>
          <w:t xml:space="preserve">        '404':</w:t>
        </w:r>
      </w:ins>
    </w:p>
    <w:p w14:paraId="20256BCB" w14:textId="77777777" w:rsidR="00EF26C0" w:rsidRDefault="00EF26C0" w:rsidP="00EF26C0">
      <w:pPr>
        <w:pStyle w:val="PL"/>
        <w:rPr>
          <w:ins w:id="502" w:author="Huawei [Abdessamad] 2023-10" w:date="2023-10-30T14:02:00Z"/>
          <w:lang w:eastAsia="es-ES"/>
        </w:rPr>
      </w:pPr>
      <w:ins w:id="503" w:author="Huawei [Abdessamad] 2023-10" w:date="2023-10-30T14:02:00Z">
        <w:r>
          <w:rPr>
            <w:lang w:eastAsia="es-ES"/>
          </w:rPr>
          <w:t xml:space="preserve">          $ref: 'TS29122_CommonData.yaml#/components/responses/404'</w:t>
        </w:r>
      </w:ins>
    </w:p>
    <w:p w14:paraId="56A4FE85" w14:textId="77777777" w:rsidR="00EF26C0" w:rsidRDefault="00EF26C0" w:rsidP="00EF26C0">
      <w:pPr>
        <w:pStyle w:val="PL"/>
        <w:rPr>
          <w:ins w:id="504" w:author="Huawei [Abdessamad] 2023-10" w:date="2023-10-30T14:02:00Z"/>
          <w:lang w:eastAsia="es-ES"/>
        </w:rPr>
      </w:pPr>
      <w:ins w:id="505" w:author="Huawei [Abdessamad] 2023-10" w:date="2023-10-30T14:02:00Z">
        <w:r>
          <w:rPr>
            <w:lang w:eastAsia="es-ES"/>
          </w:rPr>
          <w:t xml:space="preserve">        '406':</w:t>
        </w:r>
      </w:ins>
    </w:p>
    <w:p w14:paraId="12C521DD" w14:textId="77777777" w:rsidR="00EF26C0" w:rsidRDefault="00EF26C0" w:rsidP="00EF26C0">
      <w:pPr>
        <w:pStyle w:val="PL"/>
        <w:rPr>
          <w:ins w:id="506" w:author="Huawei [Abdessamad] 2023-10" w:date="2023-10-30T14:02:00Z"/>
          <w:lang w:eastAsia="es-ES"/>
        </w:rPr>
      </w:pPr>
      <w:ins w:id="507" w:author="Huawei [Abdessamad] 2023-10" w:date="2023-10-30T14:02:00Z">
        <w:r>
          <w:rPr>
            <w:lang w:eastAsia="es-ES"/>
          </w:rPr>
          <w:t xml:space="preserve">          $ref: 'TS29122_CommonData.yaml#/components/responses/406'</w:t>
        </w:r>
      </w:ins>
    </w:p>
    <w:p w14:paraId="2FB0E431" w14:textId="77777777" w:rsidR="00EF26C0" w:rsidRDefault="00EF26C0" w:rsidP="00EF26C0">
      <w:pPr>
        <w:pStyle w:val="PL"/>
        <w:rPr>
          <w:ins w:id="508" w:author="Huawei [Abdessamad] 2023-10" w:date="2023-10-30T14:02:00Z"/>
          <w:lang w:eastAsia="es-ES"/>
        </w:rPr>
      </w:pPr>
      <w:ins w:id="509" w:author="Huawei [Abdessamad] 2023-10" w:date="2023-10-30T14:02:00Z">
        <w:r>
          <w:rPr>
            <w:lang w:eastAsia="es-ES"/>
          </w:rPr>
          <w:t xml:space="preserve">        '429':</w:t>
        </w:r>
      </w:ins>
    </w:p>
    <w:p w14:paraId="302EFB87" w14:textId="77777777" w:rsidR="00EF26C0" w:rsidRDefault="00EF26C0" w:rsidP="00EF26C0">
      <w:pPr>
        <w:pStyle w:val="PL"/>
        <w:rPr>
          <w:ins w:id="510" w:author="Huawei [Abdessamad] 2023-10" w:date="2023-10-30T14:02:00Z"/>
          <w:lang w:eastAsia="es-ES"/>
        </w:rPr>
      </w:pPr>
      <w:ins w:id="511" w:author="Huawei [Abdessamad] 2023-10" w:date="2023-10-30T14:02:00Z">
        <w:r>
          <w:rPr>
            <w:lang w:eastAsia="es-ES"/>
          </w:rPr>
          <w:t xml:space="preserve">          $ref: 'TS29122_CommonData.yaml#/components/responses/429'</w:t>
        </w:r>
      </w:ins>
    </w:p>
    <w:p w14:paraId="157427B6" w14:textId="77777777" w:rsidR="00EF26C0" w:rsidRDefault="00EF26C0" w:rsidP="00EF26C0">
      <w:pPr>
        <w:pStyle w:val="PL"/>
        <w:rPr>
          <w:ins w:id="512" w:author="Huawei [Abdessamad] 2023-10" w:date="2023-10-30T14:02:00Z"/>
          <w:lang w:eastAsia="es-ES"/>
        </w:rPr>
      </w:pPr>
      <w:ins w:id="513" w:author="Huawei [Abdessamad] 2023-10" w:date="2023-10-30T14:02:00Z">
        <w:r>
          <w:rPr>
            <w:lang w:eastAsia="es-ES"/>
          </w:rPr>
          <w:t xml:space="preserve">        '500':</w:t>
        </w:r>
      </w:ins>
    </w:p>
    <w:p w14:paraId="24243767" w14:textId="77777777" w:rsidR="00EF26C0" w:rsidRDefault="00EF26C0" w:rsidP="00EF26C0">
      <w:pPr>
        <w:pStyle w:val="PL"/>
        <w:rPr>
          <w:ins w:id="514" w:author="Huawei [Abdessamad] 2023-10" w:date="2023-10-30T14:02:00Z"/>
          <w:lang w:eastAsia="es-ES"/>
        </w:rPr>
      </w:pPr>
      <w:ins w:id="515" w:author="Huawei [Abdessamad] 2023-10" w:date="2023-10-30T14:02:00Z">
        <w:r>
          <w:rPr>
            <w:lang w:eastAsia="es-ES"/>
          </w:rPr>
          <w:t xml:space="preserve">          $ref: 'TS29122_CommonData.yaml#/components/responses/500'</w:t>
        </w:r>
      </w:ins>
    </w:p>
    <w:p w14:paraId="1C6E2C6F" w14:textId="77777777" w:rsidR="00EF26C0" w:rsidRDefault="00EF26C0" w:rsidP="00EF26C0">
      <w:pPr>
        <w:pStyle w:val="PL"/>
        <w:rPr>
          <w:ins w:id="516" w:author="Huawei [Abdessamad] 2023-10" w:date="2023-10-30T14:02:00Z"/>
          <w:lang w:eastAsia="es-ES"/>
        </w:rPr>
      </w:pPr>
      <w:ins w:id="517" w:author="Huawei [Abdessamad] 2023-10" w:date="2023-10-30T14:02:00Z">
        <w:r>
          <w:rPr>
            <w:lang w:eastAsia="es-ES"/>
          </w:rPr>
          <w:t xml:space="preserve">        '503':</w:t>
        </w:r>
      </w:ins>
    </w:p>
    <w:p w14:paraId="49AB52C6" w14:textId="77777777" w:rsidR="00EF26C0" w:rsidRDefault="00EF26C0" w:rsidP="00EF26C0">
      <w:pPr>
        <w:pStyle w:val="PL"/>
        <w:rPr>
          <w:ins w:id="518" w:author="Huawei [Abdessamad] 2023-10" w:date="2023-10-30T14:02:00Z"/>
          <w:lang w:eastAsia="es-ES"/>
        </w:rPr>
      </w:pPr>
      <w:ins w:id="519" w:author="Huawei [Abdessamad] 2023-10" w:date="2023-10-30T14:02:00Z">
        <w:r>
          <w:rPr>
            <w:lang w:eastAsia="es-ES"/>
          </w:rPr>
          <w:t xml:space="preserve">          $ref: 'TS29122_CommonData.yaml#/components/responses/503'</w:t>
        </w:r>
      </w:ins>
    </w:p>
    <w:p w14:paraId="4C935576" w14:textId="77777777" w:rsidR="00EF26C0" w:rsidRDefault="00EF26C0" w:rsidP="00EF26C0">
      <w:pPr>
        <w:pStyle w:val="PL"/>
        <w:rPr>
          <w:ins w:id="520" w:author="Huawei [Abdessamad] 2023-10" w:date="2023-10-30T14:02:00Z"/>
          <w:lang w:eastAsia="es-ES"/>
        </w:rPr>
      </w:pPr>
      <w:ins w:id="521" w:author="Huawei [Abdessamad] 2023-10" w:date="2023-10-30T14:02:00Z">
        <w:r>
          <w:rPr>
            <w:lang w:eastAsia="es-ES"/>
          </w:rPr>
          <w:t xml:space="preserve">        default:</w:t>
        </w:r>
      </w:ins>
    </w:p>
    <w:p w14:paraId="4B428069" w14:textId="77777777" w:rsidR="00EF26C0" w:rsidRDefault="00EF26C0" w:rsidP="00EF26C0">
      <w:pPr>
        <w:pStyle w:val="PL"/>
        <w:rPr>
          <w:ins w:id="522" w:author="Huawei [Abdessamad] 2023-10" w:date="2023-10-30T14:02:00Z"/>
          <w:lang w:eastAsia="es-ES"/>
        </w:rPr>
      </w:pPr>
      <w:ins w:id="523" w:author="Huawei [Abdessamad] 2023-10" w:date="2023-10-30T14:02:00Z">
        <w:r>
          <w:rPr>
            <w:lang w:eastAsia="es-ES"/>
          </w:rPr>
          <w:t xml:space="preserve">          $ref: 'TS29122_CommonData.yaml#/components/responses/default'</w:t>
        </w:r>
      </w:ins>
    </w:p>
    <w:p w14:paraId="51450F3D" w14:textId="77777777" w:rsidR="00EF26C0" w:rsidRDefault="00EF26C0" w:rsidP="00EF26C0">
      <w:pPr>
        <w:pStyle w:val="PL"/>
        <w:rPr>
          <w:ins w:id="524" w:author="Huawei [Abdessamad] 2023-10" w:date="2023-10-30T14:02:00Z"/>
          <w:lang w:eastAsia="es-ES"/>
        </w:rPr>
      </w:pPr>
    </w:p>
    <w:p w14:paraId="616681DB" w14:textId="77777777" w:rsidR="00EF26C0" w:rsidRDefault="00EF26C0" w:rsidP="00EF26C0">
      <w:pPr>
        <w:pStyle w:val="PL"/>
        <w:rPr>
          <w:ins w:id="525" w:author="Huawei [Abdessamad] 2023-10" w:date="2023-10-30T14:02:00Z"/>
          <w:lang w:eastAsia="es-ES"/>
        </w:rPr>
      </w:pPr>
      <w:ins w:id="526" w:author="Huawei [Abdessamad] 2023-10" w:date="2023-10-30T14:02:00Z">
        <w:r>
          <w:rPr>
            <w:lang w:eastAsia="es-ES"/>
          </w:rPr>
          <w:t xml:space="preserve">    delete:</w:t>
        </w:r>
      </w:ins>
    </w:p>
    <w:p w14:paraId="3490A193" w14:textId="7662B4E2" w:rsidR="00EF26C0" w:rsidRDefault="00EF26C0" w:rsidP="00EF26C0">
      <w:pPr>
        <w:pStyle w:val="PL"/>
        <w:rPr>
          <w:ins w:id="527" w:author="Huawei [Abdessamad] 2023-10" w:date="2023-10-30T14:02:00Z"/>
          <w:rFonts w:cs="Courier New"/>
          <w:szCs w:val="16"/>
        </w:rPr>
      </w:pPr>
      <w:ins w:id="528" w:author="Huawei [Abdessamad] 2023-10" w:date="2023-10-30T14:02: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529" w:author="Huawei [Abdessamad] 2023-10" w:date="2023-11-04T16:49:00Z">
        <w:r w:rsidR="00AF7D61">
          <w:t>Policy Provisioning</w:t>
        </w:r>
      </w:ins>
      <w:ins w:id="530" w:author="Huawei [Abdessamad] 2023-10" w:date="2023-10-30T14:02:00Z">
        <w:r>
          <w:rPr>
            <w:lang w:eastAsia="zh-CN"/>
          </w:rPr>
          <w:t xml:space="preserve"> </w:t>
        </w:r>
        <w:r>
          <w:t>resource</w:t>
        </w:r>
        <w:r>
          <w:rPr>
            <w:rFonts w:cs="Courier New"/>
            <w:szCs w:val="16"/>
          </w:rPr>
          <w:t>.</w:t>
        </w:r>
      </w:ins>
    </w:p>
    <w:p w14:paraId="2B935746" w14:textId="16654987" w:rsidR="00EF26C0" w:rsidRDefault="00EF26C0" w:rsidP="00EF26C0">
      <w:pPr>
        <w:pStyle w:val="PL"/>
        <w:rPr>
          <w:ins w:id="531" w:author="Huawei [Abdessamad] 2023-10" w:date="2023-10-30T14:02:00Z"/>
          <w:rFonts w:cs="Courier New"/>
          <w:szCs w:val="16"/>
        </w:rPr>
      </w:pPr>
      <w:ins w:id="532" w:author="Huawei [Abdessamad] 2023-10" w:date="2023-10-30T14:02:00Z">
        <w:r>
          <w:rPr>
            <w:rFonts w:cs="Courier New"/>
            <w:szCs w:val="16"/>
          </w:rPr>
          <w:t xml:space="preserve">      operationId: DeleteInd</w:t>
        </w:r>
      </w:ins>
      <w:ins w:id="533" w:author="Huawei [Abdessamad] 2023-10" w:date="2023-11-04T16:55:00Z">
        <w:r w:rsidR="00AE2696">
          <w:t>PolProv</w:t>
        </w:r>
      </w:ins>
    </w:p>
    <w:p w14:paraId="4E87EE39" w14:textId="77777777" w:rsidR="00EF26C0" w:rsidRDefault="00EF26C0" w:rsidP="00EF26C0">
      <w:pPr>
        <w:pStyle w:val="PL"/>
        <w:rPr>
          <w:ins w:id="534" w:author="Huawei [Abdessamad] 2023-10" w:date="2023-10-30T14:02:00Z"/>
          <w:rFonts w:cs="Courier New"/>
          <w:szCs w:val="16"/>
        </w:rPr>
      </w:pPr>
      <w:ins w:id="535" w:author="Huawei [Abdessamad] 2023-10" w:date="2023-10-30T14:02:00Z">
        <w:r>
          <w:rPr>
            <w:rFonts w:cs="Courier New"/>
            <w:szCs w:val="16"/>
          </w:rPr>
          <w:t xml:space="preserve">      tags:</w:t>
        </w:r>
      </w:ins>
    </w:p>
    <w:p w14:paraId="4FCAD9B9" w14:textId="0D99261E" w:rsidR="00EF26C0" w:rsidRDefault="00EF26C0" w:rsidP="00EF26C0">
      <w:pPr>
        <w:pStyle w:val="PL"/>
        <w:rPr>
          <w:ins w:id="536" w:author="Huawei [Abdessamad] 2023-10" w:date="2023-10-30T14:02:00Z"/>
          <w:rFonts w:cs="Courier New"/>
          <w:szCs w:val="16"/>
        </w:rPr>
      </w:pPr>
      <w:ins w:id="537" w:author="Huawei [Abdessamad] 2023-10" w:date="2023-10-30T14:02:00Z">
        <w:r>
          <w:rPr>
            <w:rFonts w:cs="Courier New"/>
            <w:szCs w:val="16"/>
          </w:rPr>
          <w:t xml:space="preserve">        - Individual </w:t>
        </w:r>
      </w:ins>
      <w:ins w:id="538" w:author="Huawei [Abdessamad] 2023-10" w:date="2023-11-04T16:50:00Z">
        <w:r w:rsidR="00AF7D61">
          <w:t>Policy Provisioning</w:t>
        </w:r>
      </w:ins>
      <w:ins w:id="539" w:author="Huawei [Abdessamad] 2023-10" w:date="2023-10-30T14:02:00Z">
        <w:r>
          <w:rPr>
            <w:rFonts w:cs="Courier New"/>
            <w:szCs w:val="16"/>
          </w:rPr>
          <w:t xml:space="preserve"> (Document)</w:t>
        </w:r>
      </w:ins>
    </w:p>
    <w:p w14:paraId="340F5FF4" w14:textId="77777777" w:rsidR="00EF26C0" w:rsidRDefault="00EF26C0" w:rsidP="00EF26C0">
      <w:pPr>
        <w:pStyle w:val="PL"/>
        <w:rPr>
          <w:ins w:id="540" w:author="Huawei [Abdessamad] 2023-10" w:date="2023-10-30T14:02:00Z"/>
          <w:lang w:eastAsia="es-ES"/>
        </w:rPr>
      </w:pPr>
      <w:ins w:id="541" w:author="Huawei [Abdessamad] 2023-10" w:date="2023-10-30T14:02:00Z">
        <w:r>
          <w:rPr>
            <w:lang w:eastAsia="es-ES"/>
          </w:rPr>
          <w:t xml:space="preserve">      responses:</w:t>
        </w:r>
      </w:ins>
    </w:p>
    <w:p w14:paraId="4CE0F3FF" w14:textId="77777777" w:rsidR="00EF26C0" w:rsidRDefault="00EF26C0" w:rsidP="00EF26C0">
      <w:pPr>
        <w:pStyle w:val="PL"/>
        <w:rPr>
          <w:ins w:id="542" w:author="Huawei [Abdessamad] 2023-10" w:date="2023-10-30T14:02:00Z"/>
          <w:lang w:eastAsia="es-ES"/>
        </w:rPr>
      </w:pPr>
      <w:ins w:id="543" w:author="Huawei [Abdessamad] 2023-10" w:date="2023-10-30T14:02:00Z">
        <w:r>
          <w:rPr>
            <w:lang w:eastAsia="es-ES"/>
          </w:rPr>
          <w:t xml:space="preserve">        '204':</w:t>
        </w:r>
      </w:ins>
    </w:p>
    <w:p w14:paraId="6CFD6E1A" w14:textId="77777777" w:rsidR="00EF26C0" w:rsidRDefault="00EF26C0" w:rsidP="00EF26C0">
      <w:pPr>
        <w:pStyle w:val="PL"/>
        <w:rPr>
          <w:ins w:id="544" w:author="Huawei [Abdessamad] 2023-10" w:date="2023-10-30T14:02:00Z"/>
          <w:lang w:eastAsia="zh-CN"/>
        </w:rPr>
      </w:pPr>
      <w:ins w:id="545" w:author="Huawei [Abdessamad] 2023-10" w:date="2023-10-30T14:02:00Z">
        <w:r>
          <w:rPr>
            <w:lang w:eastAsia="es-ES"/>
          </w:rPr>
          <w:t xml:space="preserve">          description: </w:t>
        </w:r>
        <w:r>
          <w:rPr>
            <w:lang w:eastAsia="zh-CN"/>
          </w:rPr>
          <w:t>&gt;</w:t>
        </w:r>
      </w:ins>
    </w:p>
    <w:p w14:paraId="5175CDEF" w14:textId="19A82B4B" w:rsidR="00EF26C0" w:rsidRDefault="00EF26C0" w:rsidP="00EF26C0">
      <w:pPr>
        <w:pStyle w:val="PL"/>
        <w:rPr>
          <w:ins w:id="546" w:author="Huawei [Abdessamad] 2023-10" w:date="2023-10-30T14:02:00Z"/>
        </w:rPr>
      </w:pPr>
      <w:ins w:id="547" w:author="Huawei [Abdessamad] 2023-10" w:date="2023-10-30T14:02:00Z">
        <w:r>
          <w:rPr>
            <w:lang w:eastAsia="es-ES"/>
          </w:rPr>
          <w:t xml:space="preserve">            No Content. </w:t>
        </w:r>
        <w:r>
          <w:t xml:space="preserve">The </w:t>
        </w:r>
        <w:r>
          <w:rPr>
            <w:lang w:eastAsia="zh-CN"/>
          </w:rPr>
          <w:t xml:space="preserve">Individual </w:t>
        </w:r>
      </w:ins>
      <w:ins w:id="548" w:author="Huawei [Abdessamad] 2023-10" w:date="2023-11-04T16:50:00Z">
        <w:r w:rsidR="00AF7D61">
          <w:t>Policy Provisioning</w:t>
        </w:r>
      </w:ins>
      <w:ins w:id="549" w:author="Huawei [Abdessamad] 2023-10" w:date="2023-10-30T14:02:00Z">
        <w:r>
          <w:rPr>
            <w:lang w:eastAsia="zh-CN"/>
          </w:rPr>
          <w:t xml:space="preserve"> </w:t>
        </w:r>
        <w:r>
          <w:t>resource is</w:t>
        </w:r>
        <w:r w:rsidRPr="00031899">
          <w:t xml:space="preserve"> </w:t>
        </w:r>
        <w:r>
          <w:t>successfully deleted.</w:t>
        </w:r>
      </w:ins>
    </w:p>
    <w:p w14:paraId="2F6A38A5" w14:textId="77777777" w:rsidR="00EF26C0" w:rsidRDefault="00EF26C0" w:rsidP="00EF26C0">
      <w:pPr>
        <w:pStyle w:val="PL"/>
        <w:rPr>
          <w:ins w:id="550" w:author="Huawei [Abdessamad] 2023-10" w:date="2023-10-30T14:02:00Z"/>
        </w:rPr>
      </w:pPr>
      <w:ins w:id="551" w:author="Huawei [Abdessamad] 2023-10" w:date="2023-10-30T14:02:00Z">
        <w:r>
          <w:t xml:space="preserve">        '307':</w:t>
        </w:r>
      </w:ins>
    </w:p>
    <w:p w14:paraId="190BDE39" w14:textId="77777777" w:rsidR="00EF26C0" w:rsidRDefault="00EF26C0" w:rsidP="00EF26C0">
      <w:pPr>
        <w:pStyle w:val="PL"/>
        <w:rPr>
          <w:ins w:id="552" w:author="Huawei [Abdessamad] 2023-10" w:date="2023-10-30T14:02:00Z"/>
          <w:lang w:eastAsia="es-ES"/>
        </w:rPr>
      </w:pPr>
      <w:ins w:id="553" w:author="Huawei [Abdessamad] 2023-10" w:date="2023-10-30T14:02:00Z">
        <w:r>
          <w:t xml:space="preserve">          </w:t>
        </w:r>
        <w:r>
          <w:rPr>
            <w:lang w:eastAsia="es-ES"/>
          </w:rPr>
          <w:t>$ref: 'TS29122_CommonData.yaml#/components/responses/307'</w:t>
        </w:r>
      </w:ins>
    </w:p>
    <w:p w14:paraId="7758E0BC" w14:textId="77777777" w:rsidR="00EF26C0" w:rsidRDefault="00EF26C0" w:rsidP="00EF26C0">
      <w:pPr>
        <w:pStyle w:val="PL"/>
        <w:rPr>
          <w:ins w:id="554" w:author="Huawei [Abdessamad] 2023-10" w:date="2023-10-30T14:02:00Z"/>
        </w:rPr>
      </w:pPr>
      <w:ins w:id="555" w:author="Huawei [Abdessamad] 2023-10" w:date="2023-10-30T14:02:00Z">
        <w:r>
          <w:t xml:space="preserve">        '308':</w:t>
        </w:r>
      </w:ins>
    </w:p>
    <w:p w14:paraId="27B276B2" w14:textId="77777777" w:rsidR="00EF26C0" w:rsidRDefault="00EF26C0" w:rsidP="00EF26C0">
      <w:pPr>
        <w:pStyle w:val="PL"/>
        <w:rPr>
          <w:ins w:id="556" w:author="Huawei [Abdessamad] 2023-10" w:date="2023-10-30T14:02:00Z"/>
          <w:lang w:eastAsia="es-ES"/>
        </w:rPr>
      </w:pPr>
      <w:ins w:id="557" w:author="Huawei [Abdessamad] 2023-10" w:date="2023-10-30T14:02:00Z">
        <w:r>
          <w:t xml:space="preserve">          </w:t>
        </w:r>
        <w:r>
          <w:rPr>
            <w:lang w:eastAsia="es-ES"/>
          </w:rPr>
          <w:t>$ref: 'TS29122_CommonData.yaml#/components/responses/308'</w:t>
        </w:r>
      </w:ins>
    </w:p>
    <w:p w14:paraId="048061CF" w14:textId="77777777" w:rsidR="00EF26C0" w:rsidRDefault="00EF26C0" w:rsidP="00EF26C0">
      <w:pPr>
        <w:pStyle w:val="PL"/>
        <w:rPr>
          <w:ins w:id="558" w:author="Huawei [Abdessamad] 2023-10" w:date="2023-10-30T14:02:00Z"/>
          <w:lang w:eastAsia="es-ES"/>
        </w:rPr>
      </w:pPr>
      <w:ins w:id="559" w:author="Huawei [Abdessamad] 2023-10" w:date="2023-10-30T14:02:00Z">
        <w:r>
          <w:rPr>
            <w:lang w:eastAsia="es-ES"/>
          </w:rPr>
          <w:t xml:space="preserve">        '400':</w:t>
        </w:r>
      </w:ins>
    </w:p>
    <w:p w14:paraId="4C34FF31" w14:textId="77777777" w:rsidR="00EF26C0" w:rsidRDefault="00EF26C0" w:rsidP="00EF26C0">
      <w:pPr>
        <w:pStyle w:val="PL"/>
        <w:rPr>
          <w:ins w:id="560" w:author="Huawei [Abdessamad] 2023-10" w:date="2023-10-30T14:02:00Z"/>
          <w:lang w:eastAsia="es-ES"/>
        </w:rPr>
      </w:pPr>
      <w:ins w:id="561" w:author="Huawei [Abdessamad] 2023-10" w:date="2023-10-30T14:02:00Z">
        <w:r>
          <w:rPr>
            <w:lang w:eastAsia="es-ES"/>
          </w:rPr>
          <w:t xml:space="preserve">          $ref: 'TS29122_CommonData.yaml#/components/responses/400'</w:t>
        </w:r>
      </w:ins>
    </w:p>
    <w:p w14:paraId="282ECF19" w14:textId="77777777" w:rsidR="00EF26C0" w:rsidRDefault="00EF26C0" w:rsidP="00EF26C0">
      <w:pPr>
        <w:pStyle w:val="PL"/>
        <w:rPr>
          <w:ins w:id="562" w:author="Huawei [Abdessamad] 2023-10" w:date="2023-10-30T14:02:00Z"/>
          <w:lang w:eastAsia="es-ES"/>
        </w:rPr>
      </w:pPr>
      <w:ins w:id="563" w:author="Huawei [Abdessamad] 2023-10" w:date="2023-10-30T14:02:00Z">
        <w:r>
          <w:rPr>
            <w:lang w:eastAsia="es-ES"/>
          </w:rPr>
          <w:t xml:space="preserve">        '401':</w:t>
        </w:r>
      </w:ins>
    </w:p>
    <w:p w14:paraId="26CBB2D2" w14:textId="77777777" w:rsidR="00EF26C0" w:rsidRDefault="00EF26C0" w:rsidP="00EF26C0">
      <w:pPr>
        <w:pStyle w:val="PL"/>
        <w:rPr>
          <w:ins w:id="564" w:author="Huawei [Abdessamad] 2023-10" w:date="2023-10-30T14:02:00Z"/>
          <w:lang w:eastAsia="es-ES"/>
        </w:rPr>
      </w:pPr>
      <w:ins w:id="565" w:author="Huawei [Abdessamad] 2023-10" w:date="2023-10-30T14:02:00Z">
        <w:r>
          <w:rPr>
            <w:lang w:eastAsia="es-ES"/>
          </w:rPr>
          <w:t xml:space="preserve">          $ref: 'TS29122_CommonData.yaml#/components/responses/401'</w:t>
        </w:r>
      </w:ins>
    </w:p>
    <w:p w14:paraId="6F97F9BA" w14:textId="77777777" w:rsidR="00EF26C0" w:rsidRDefault="00EF26C0" w:rsidP="00EF26C0">
      <w:pPr>
        <w:pStyle w:val="PL"/>
        <w:rPr>
          <w:ins w:id="566" w:author="Huawei [Abdessamad] 2023-10" w:date="2023-10-30T14:02:00Z"/>
          <w:lang w:eastAsia="es-ES"/>
        </w:rPr>
      </w:pPr>
      <w:ins w:id="567" w:author="Huawei [Abdessamad] 2023-10" w:date="2023-10-30T14:02:00Z">
        <w:r>
          <w:rPr>
            <w:lang w:eastAsia="es-ES"/>
          </w:rPr>
          <w:t xml:space="preserve">        '403':</w:t>
        </w:r>
      </w:ins>
    </w:p>
    <w:p w14:paraId="345453CD" w14:textId="77777777" w:rsidR="00EF26C0" w:rsidRDefault="00EF26C0" w:rsidP="00EF26C0">
      <w:pPr>
        <w:pStyle w:val="PL"/>
        <w:rPr>
          <w:ins w:id="568" w:author="Huawei [Abdessamad] 2023-10" w:date="2023-10-30T14:02:00Z"/>
          <w:lang w:eastAsia="es-ES"/>
        </w:rPr>
      </w:pPr>
      <w:ins w:id="569" w:author="Huawei [Abdessamad] 2023-10" w:date="2023-10-30T14:02:00Z">
        <w:r>
          <w:rPr>
            <w:lang w:eastAsia="es-ES"/>
          </w:rPr>
          <w:t xml:space="preserve">          $ref: 'TS29122_CommonData.yaml#/components/responses/403'</w:t>
        </w:r>
      </w:ins>
    </w:p>
    <w:p w14:paraId="221FA36F" w14:textId="77777777" w:rsidR="00EF26C0" w:rsidRDefault="00EF26C0" w:rsidP="00EF26C0">
      <w:pPr>
        <w:pStyle w:val="PL"/>
        <w:rPr>
          <w:ins w:id="570" w:author="Huawei [Abdessamad] 2023-10" w:date="2023-10-30T14:02:00Z"/>
          <w:lang w:eastAsia="es-ES"/>
        </w:rPr>
      </w:pPr>
      <w:ins w:id="571" w:author="Huawei [Abdessamad] 2023-10" w:date="2023-10-30T14:02:00Z">
        <w:r>
          <w:rPr>
            <w:lang w:eastAsia="es-ES"/>
          </w:rPr>
          <w:t xml:space="preserve">        '404':</w:t>
        </w:r>
      </w:ins>
    </w:p>
    <w:p w14:paraId="32CDA980" w14:textId="77777777" w:rsidR="00EF26C0" w:rsidRDefault="00EF26C0" w:rsidP="00EF26C0">
      <w:pPr>
        <w:pStyle w:val="PL"/>
        <w:rPr>
          <w:ins w:id="572" w:author="Huawei [Abdessamad] 2023-10" w:date="2023-10-30T14:02:00Z"/>
          <w:lang w:eastAsia="es-ES"/>
        </w:rPr>
      </w:pPr>
      <w:ins w:id="573" w:author="Huawei [Abdessamad] 2023-10" w:date="2023-10-30T14:02:00Z">
        <w:r>
          <w:rPr>
            <w:lang w:eastAsia="es-ES"/>
          </w:rPr>
          <w:t xml:space="preserve">          $ref: 'TS29122_CommonData.yaml#/components/responses/404'</w:t>
        </w:r>
      </w:ins>
    </w:p>
    <w:p w14:paraId="16EC549E" w14:textId="77777777" w:rsidR="00EF26C0" w:rsidRDefault="00EF26C0" w:rsidP="00EF26C0">
      <w:pPr>
        <w:pStyle w:val="PL"/>
        <w:rPr>
          <w:ins w:id="574" w:author="Huawei [Abdessamad] 2023-10" w:date="2023-10-30T14:02:00Z"/>
          <w:lang w:eastAsia="es-ES"/>
        </w:rPr>
      </w:pPr>
      <w:ins w:id="575" w:author="Huawei [Abdessamad] 2023-10" w:date="2023-10-30T14:02:00Z">
        <w:r>
          <w:rPr>
            <w:lang w:eastAsia="es-ES"/>
          </w:rPr>
          <w:t xml:space="preserve">        '406':</w:t>
        </w:r>
      </w:ins>
    </w:p>
    <w:p w14:paraId="0376DEF5" w14:textId="77777777" w:rsidR="00EF26C0" w:rsidRDefault="00EF26C0" w:rsidP="00EF26C0">
      <w:pPr>
        <w:pStyle w:val="PL"/>
        <w:rPr>
          <w:ins w:id="576" w:author="Huawei [Abdessamad] 2023-10" w:date="2023-10-30T14:02:00Z"/>
          <w:lang w:eastAsia="es-ES"/>
        </w:rPr>
      </w:pPr>
      <w:ins w:id="577" w:author="Huawei [Abdessamad] 2023-10" w:date="2023-10-30T14:02:00Z">
        <w:r>
          <w:rPr>
            <w:lang w:eastAsia="es-ES"/>
          </w:rPr>
          <w:t xml:space="preserve">          $ref: 'TS29122_CommonData.yaml#/components/responses/406'</w:t>
        </w:r>
      </w:ins>
    </w:p>
    <w:p w14:paraId="02542145" w14:textId="77777777" w:rsidR="00EF26C0" w:rsidRDefault="00EF26C0" w:rsidP="00EF26C0">
      <w:pPr>
        <w:pStyle w:val="PL"/>
        <w:rPr>
          <w:ins w:id="578" w:author="Huawei [Abdessamad] 2023-10" w:date="2023-10-30T14:02:00Z"/>
          <w:lang w:eastAsia="es-ES"/>
        </w:rPr>
      </w:pPr>
      <w:ins w:id="579" w:author="Huawei [Abdessamad] 2023-10" w:date="2023-10-30T14:02:00Z">
        <w:r>
          <w:rPr>
            <w:lang w:eastAsia="es-ES"/>
          </w:rPr>
          <w:t xml:space="preserve">        '429':</w:t>
        </w:r>
      </w:ins>
    </w:p>
    <w:p w14:paraId="708CF362" w14:textId="77777777" w:rsidR="00EF26C0" w:rsidRDefault="00EF26C0" w:rsidP="00EF26C0">
      <w:pPr>
        <w:pStyle w:val="PL"/>
        <w:rPr>
          <w:ins w:id="580" w:author="Huawei [Abdessamad] 2023-10" w:date="2023-10-30T14:02:00Z"/>
          <w:lang w:eastAsia="es-ES"/>
        </w:rPr>
      </w:pPr>
      <w:ins w:id="581" w:author="Huawei [Abdessamad] 2023-10" w:date="2023-10-30T14:02:00Z">
        <w:r>
          <w:rPr>
            <w:lang w:eastAsia="es-ES"/>
          </w:rPr>
          <w:t xml:space="preserve">          $ref: 'TS29122_CommonData.yaml#/components/responses/429'</w:t>
        </w:r>
      </w:ins>
    </w:p>
    <w:p w14:paraId="6A61F3F5" w14:textId="77777777" w:rsidR="00EF26C0" w:rsidRDefault="00EF26C0" w:rsidP="00EF26C0">
      <w:pPr>
        <w:pStyle w:val="PL"/>
        <w:rPr>
          <w:ins w:id="582" w:author="Huawei [Abdessamad] 2023-10" w:date="2023-10-30T14:02:00Z"/>
          <w:lang w:eastAsia="es-ES"/>
        </w:rPr>
      </w:pPr>
      <w:ins w:id="583" w:author="Huawei [Abdessamad] 2023-10" w:date="2023-10-30T14:02:00Z">
        <w:r>
          <w:rPr>
            <w:lang w:eastAsia="es-ES"/>
          </w:rPr>
          <w:t xml:space="preserve">        '500':</w:t>
        </w:r>
      </w:ins>
    </w:p>
    <w:p w14:paraId="4AD8EA6D" w14:textId="77777777" w:rsidR="00EF26C0" w:rsidRDefault="00EF26C0" w:rsidP="00EF26C0">
      <w:pPr>
        <w:pStyle w:val="PL"/>
        <w:rPr>
          <w:ins w:id="584" w:author="Huawei [Abdessamad] 2023-10" w:date="2023-10-30T14:02:00Z"/>
          <w:lang w:eastAsia="es-ES"/>
        </w:rPr>
      </w:pPr>
      <w:ins w:id="585" w:author="Huawei [Abdessamad] 2023-10" w:date="2023-10-30T14:02:00Z">
        <w:r>
          <w:rPr>
            <w:lang w:eastAsia="es-ES"/>
          </w:rPr>
          <w:t xml:space="preserve">          $ref: 'TS29122_CommonData.yaml#/components/responses/500'</w:t>
        </w:r>
      </w:ins>
    </w:p>
    <w:p w14:paraId="7EA62B10" w14:textId="77777777" w:rsidR="00EF26C0" w:rsidRDefault="00EF26C0" w:rsidP="00EF26C0">
      <w:pPr>
        <w:pStyle w:val="PL"/>
        <w:rPr>
          <w:ins w:id="586" w:author="Huawei [Abdessamad] 2023-10" w:date="2023-10-30T14:02:00Z"/>
          <w:lang w:eastAsia="es-ES"/>
        </w:rPr>
      </w:pPr>
      <w:ins w:id="587" w:author="Huawei [Abdessamad] 2023-10" w:date="2023-10-30T14:02:00Z">
        <w:r>
          <w:rPr>
            <w:lang w:eastAsia="es-ES"/>
          </w:rPr>
          <w:t xml:space="preserve">        '503':</w:t>
        </w:r>
      </w:ins>
    </w:p>
    <w:p w14:paraId="47CF125A" w14:textId="77777777" w:rsidR="00EF26C0" w:rsidRDefault="00EF26C0" w:rsidP="00EF26C0">
      <w:pPr>
        <w:pStyle w:val="PL"/>
        <w:rPr>
          <w:ins w:id="588" w:author="Huawei [Abdessamad] 2023-10" w:date="2023-10-30T14:02:00Z"/>
          <w:lang w:eastAsia="es-ES"/>
        </w:rPr>
      </w:pPr>
      <w:ins w:id="589" w:author="Huawei [Abdessamad] 2023-10" w:date="2023-10-30T14:02:00Z">
        <w:r>
          <w:rPr>
            <w:lang w:eastAsia="es-ES"/>
          </w:rPr>
          <w:t xml:space="preserve">          $ref: 'TS29122_CommonData.yaml#/components/responses/503'</w:t>
        </w:r>
      </w:ins>
    </w:p>
    <w:p w14:paraId="6DFFE52D" w14:textId="77777777" w:rsidR="00EF26C0" w:rsidRDefault="00EF26C0" w:rsidP="00EF26C0">
      <w:pPr>
        <w:pStyle w:val="PL"/>
        <w:rPr>
          <w:ins w:id="590" w:author="Huawei [Abdessamad] 2023-10" w:date="2023-10-30T14:02:00Z"/>
          <w:lang w:eastAsia="es-ES"/>
        </w:rPr>
      </w:pPr>
      <w:ins w:id="591" w:author="Huawei [Abdessamad] 2023-10" w:date="2023-10-30T14:02:00Z">
        <w:r>
          <w:rPr>
            <w:lang w:eastAsia="es-ES"/>
          </w:rPr>
          <w:t xml:space="preserve">        default:</w:t>
        </w:r>
      </w:ins>
    </w:p>
    <w:p w14:paraId="0D07F16D" w14:textId="77777777" w:rsidR="00EF26C0" w:rsidRDefault="00EF26C0" w:rsidP="00EF26C0">
      <w:pPr>
        <w:pStyle w:val="PL"/>
        <w:rPr>
          <w:ins w:id="592" w:author="Huawei [Abdessamad] 2023-10" w:date="2023-10-30T14:02:00Z"/>
          <w:lang w:eastAsia="es-ES"/>
        </w:rPr>
      </w:pPr>
      <w:ins w:id="593" w:author="Huawei [Abdessamad] 2023-10" w:date="2023-10-30T14:02:00Z">
        <w:r>
          <w:rPr>
            <w:lang w:eastAsia="es-ES"/>
          </w:rPr>
          <w:t xml:space="preserve">          $ref: 'TS29122_CommonData.yaml#/components/responses/default'</w:t>
        </w:r>
      </w:ins>
    </w:p>
    <w:p w14:paraId="0622D470" w14:textId="77777777" w:rsidR="000A7217" w:rsidRDefault="000A7217" w:rsidP="000A7217">
      <w:pPr>
        <w:pStyle w:val="PL"/>
        <w:rPr>
          <w:ins w:id="594" w:author="Huawei [Abdessamad] 2023-10" w:date="2023-10-30T14:26:00Z"/>
        </w:rPr>
      </w:pPr>
    </w:p>
    <w:p w14:paraId="0B4C8311" w14:textId="77777777" w:rsidR="000A7217" w:rsidRDefault="000A7217" w:rsidP="000A7217">
      <w:pPr>
        <w:pStyle w:val="PL"/>
        <w:rPr>
          <w:ins w:id="595" w:author="Huawei [Abdessamad] 2023-10" w:date="2023-10-30T14:26:00Z"/>
        </w:rPr>
      </w:pPr>
      <w:ins w:id="596" w:author="Huawei [Abdessamad] 2023-10" w:date="2023-10-30T14:26:00Z">
        <w:r>
          <w:t xml:space="preserve">  /subscriptions:</w:t>
        </w:r>
      </w:ins>
    </w:p>
    <w:p w14:paraId="114CE9FD" w14:textId="77777777" w:rsidR="000A7217" w:rsidRDefault="000A7217" w:rsidP="000A7217">
      <w:pPr>
        <w:pStyle w:val="PL"/>
        <w:rPr>
          <w:ins w:id="597" w:author="Huawei [Abdessamad] 2023-10" w:date="2023-10-30T14:26:00Z"/>
        </w:rPr>
      </w:pPr>
      <w:ins w:id="598" w:author="Huawei [Abdessamad] 2023-10" w:date="2023-10-30T14:26:00Z">
        <w:r>
          <w:t xml:space="preserve">    post:</w:t>
        </w:r>
      </w:ins>
    </w:p>
    <w:p w14:paraId="4EB9407A" w14:textId="28850474" w:rsidR="000A7217" w:rsidRDefault="000A7217" w:rsidP="000A7217">
      <w:pPr>
        <w:pStyle w:val="PL"/>
        <w:rPr>
          <w:ins w:id="599" w:author="Huawei [Abdessamad] 2023-10" w:date="2023-10-30T14:26:00Z"/>
        </w:rPr>
      </w:pPr>
      <w:ins w:id="600" w:author="Huawei [Abdessamad] 2023-10" w:date="2023-10-30T14:26:00Z">
        <w:r>
          <w:t xml:space="preserve">      summary: Request </w:t>
        </w:r>
        <w:r>
          <w:rPr>
            <w:lang w:eastAsia="zh-CN"/>
          </w:rPr>
          <w:t xml:space="preserve">the creation of a </w:t>
        </w:r>
      </w:ins>
      <w:ins w:id="601" w:author="Huawei [Abdessamad] 2023-10" w:date="2023-11-04T16:50:00Z">
        <w:r w:rsidR="00AF7D61">
          <w:rPr>
            <w:rFonts w:eastAsia="DengXian"/>
          </w:rPr>
          <w:t>Policy Usage</w:t>
        </w:r>
      </w:ins>
      <w:ins w:id="602" w:author="Huawei [Abdessamad] 2023-10" w:date="2023-10-30T14:26:00Z">
        <w:r>
          <w:rPr>
            <w:lang w:val="en-US"/>
          </w:rPr>
          <w:t xml:space="preserve"> Subscription</w:t>
        </w:r>
        <w:r>
          <w:t>.</w:t>
        </w:r>
      </w:ins>
    </w:p>
    <w:p w14:paraId="33EB54F0" w14:textId="570D1245" w:rsidR="000A7217" w:rsidRDefault="000A7217" w:rsidP="000A7217">
      <w:pPr>
        <w:pStyle w:val="PL"/>
        <w:rPr>
          <w:ins w:id="603" w:author="Huawei [Abdessamad] 2023-10" w:date="2023-10-30T14:26:00Z"/>
          <w:rFonts w:cs="Courier New"/>
          <w:szCs w:val="16"/>
        </w:rPr>
      </w:pPr>
      <w:ins w:id="604" w:author="Huawei [Abdessamad] 2023-10" w:date="2023-10-30T14:26:00Z">
        <w:r>
          <w:rPr>
            <w:rFonts w:cs="Courier New"/>
            <w:szCs w:val="16"/>
          </w:rPr>
          <w:t xml:space="preserve">      operationId: Create</w:t>
        </w:r>
      </w:ins>
      <w:ins w:id="605" w:author="Huawei [Abdessamad] 2023-10" w:date="2023-11-04T16:55:00Z">
        <w:r w:rsidR="003833E0">
          <w:t>P</w:t>
        </w:r>
      </w:ins>
      <w:ins w:id="606" w:author="Huawei [Abdessamad] 2023-10" w:date="2023-11-04T16:56:00Z">
        <w:r w:rsidR="003833E0">
          <w:t>olUsage</w:t>
        </w:r>
      </w:ins>
      <w:ins w:id="607" w:author="Huawei [Abdessamad] 2023-10" w:date="2023-10-30T14:28:00Z">
        <w:r w:rsidR="008D1B5D">
          <w:t>Subsc</w:t>
        </w:r>
      </w:ins>
    </w:p>
    <w:p w14:paraId="6626376E" w14:textId="77777777" w:rsidR="000A7217" w:rsidRDefault="000A7217" w:rsidP="000A7217">
      <w:pPr>
        <w:pStyle w:val="PL"/>
        <w:rPr>
          <w:ins w:id="608" w:author="Huawei [Abdessamad] 2023-10" w:date="2023-10-30T14:26:00Z"/>
          <w:rFonts w:cs="Courier New"/>
          <w:szCs w:val="16"/>
        </w:rPr>
      </w:pPr>
      <w:ins w:id="609" w:author="Huawei [Abdessamad] 2023-10" w:date="2023-10-30T14:26:00Z">
        <w:r>
          <w:rPr>
            <w:rFonts w:cs="Courier New"/>
            <w:szCs w:val="16"/>
          </w:rPr>
          <w:t xml:space="preserve">      tags:</w:t>
        </w:r>
      </w:ins>
    </w:p>
    <w:p w14:paraId="6329524C" w14:textId="6764957A" w:rsidR="000A7217" w:rsidRDefault="000A7217" w:rsidP="000A7217">
      <w:pPr>
        <w:pStyle w:val="PL"/>
        <w:rPr>
          <w:ins w:id="610" w:author="Huawei [Abdessamad] 2023-10" w:date="2023-10-30T14:26:00Z"/>
          <w:rFonts w:cs="Courier New"/>
          <w:szCs w:val="16"/>
        </w:rPr>
      </w:pPr>
      <w:ins w:id="611" w:author="Huawei [Abdessamad] 2023-10" w:date="2023-10-30T14:26:00Z">
        <w:r>
          <w:rPr>
            <w:rFonts w:cs="Courier New"/>
            <w:szCs w:val="16"/>
          </w:rPr>
          <w:t xml:space="preserve">        - </w:t>
        </w:r>
      </w:ins>
      <w:ins w:id="612" w:author="Huawei [Abdessamad] 2023-10" w:date="2023-11-04T16:50:00Z">
        <w:r w:rsidR="00AF7D61">
          <w:rPr>
            <w:rFonts w:eastAsia="DengXian"/>
          </w:rPr>
          <w:t>Policy Usage</w:t>
        </w:r>
      </w:ins>
      <w:ins w:id="613" w:author="Huawei [Abdessamad] 2023-10" w:date="2023-10-30T14:26:00Z">
        <w:r>
          <w:rPr>
            <w:lang w:val="en-US"/>
          </w:rPr>
          <w:t xml:space="preserve"> Subscription</w:t>
        </w:r>
        <w:r>
          <w:t>s</w:t>
        </w:r>
        <w:r>
          <w:rPr>
            <w:rFonts w:cs="Courier New"/>
            <w:szCs w:val="16"/>
          </w:rPr>
          <w:t xml:space="preserve"> (Collection)</w:t>
        </w:r>
      </w:ins>
    </w:p>
    <w:p w14:paraId="4347178F" w14:textId="77777777" w:rsidR="000A7217" w:rsidRDefault="000A7217" w:rsidP="000A7217">
      <w:pPr>
        <w:pStyle w:val="PL"/>
        <w:rPr>
          <w:ins w:id="614" w:author="Huawei [Abdessamad] 2023-10" w:date="2023-10-30T14:26:00Z"/>
        </w:rPr>
      </w:pPr>
      <w:ins w:id="615" w:author="Huawei [Abdessamad] 2023-10" w:date="2023-10-30T14:26:00Z">
        <w:r>
          <w:t xml:space="preserve">      requestBody:</w:t>
        </w:r>
      </w:ins>
    </w:p>
    <w:p w14:paraId="195F9CA6" w14:textId="77777777" w:rsidR="000A7217" w:rsidRDefault="000A7217" w:rsidP="000A7217">
      <w:pPr>
        <w:pStyle w:val="PL"/>
        <w:rPr>
          <w:ins w:id="616" w:author="Huawei [Abdessamad] 2023-10" w:date="2023-10-30T14:26:00Z"/>
        </w:rPr>
      </w:pPr>
      <w:ins w:id="617" w:author="Huawei [Abdessamad] 2023-10" w:date="2023-10-30T14:26:00Z">
        <w:r>
          <w:t xml:space="preserve">        required: true</w:t>
        </w:r>
      </w:ins>
    </w:p>
    <w:p w14:paraId="04093BAA" w14:textId="77777777" w:rsidR="000A7217" w:rsidRDefault="000A7217" w:rsidP="000A7217">
      <w:pPr>
        <w:pStyle w:val="PL"/>
        <w:rPr>
          <w:ins w:id="618" w:author="Huawei [Abdessamad] 2023-10" w:date="2023-10-30T14:26:00Z"/>
        </w:rPr>
      </w:pPr>
      <w:ins w:id="619" w:author="Huawei [Abdessamad] 2023-10" w:date="2023-10-30T14:26:00Z">
        <w:r>
          <w:t xml:space="preserve">        content:</w:t>
        </w:r>
      </w:ins>
    </w:p>
    <w:p w14:paraId="71429470" w14:textId="77777777" w:rsidR="000A7217" w:rsidRDefault="000A7217" w:rsidP="000A7217">
      <w:pPr>
        <w:pStyle w:val="PL"/>
        <w:rPr>
          <w:ins w:id="620" w:author="Huawei [Abdessamad] 2023-10" w:date="2023-10-30T14:26:00Z"/>
        </w:rPr>
      </w:pPr>
      <w:ins w:id="621" w:author="Huawei [Abdessamad] 2023-10" w:date="2023-10-30T14:26:00Z">
        <w:r>
          <w:t xml:space="preserve">          application/json:</w:t>
        </w:r>
      </w:ins>
    </w:p>
    <w:p w14:paraId="224588EC" w14:textId="77777777" w:rsidR="000A7217" w:rsidRDefault="000A7217" w:rsidP="000A7217">
      <w:pPr>
        <w:pStyle w:val="PL"/>
        <w:rPr>
          <w:ins w:id="622" w:author="Huawei [Abdessamad] 2023-10" w:date="2023-10-30T14:26:00Z"/>
        </w:rPr>
      </w:pPr>
      <w:ins w:id="623" w:author="Huawei [Abdessamad] 2023-10" w:date="2023-10-30T14:26:00Z">
        <w:r>
          <w:t xml:space="preserve">            schema:</w:t>
        </w:r>
      </w:ins>
    </w:p>
    <w:p w14:paraId="60A27F81" w14:textId="160D36F1" w:rsidR="000A7217" w:rsidRDefault="000A7217" w:rsidP="000A7217">
      <w:pPr>
        <w:pStyle w:val="PL"/>
        <w:rPr>
          <w:ins w:id="624" w:author="Huawei [Abdessamad] 2023-10" w:date="2023-10-30T14:26:00Z"/>
        </w:rPr>
      </w:pPr>
      <w:ins w:id="625" w:author="Huawei [Abdessamad] 2023-10" w:date="2023-10-30T14:26:00Z">
        <w:r>
          <w:t xml:space="preserve">              $ref: '#/components/schemas/</w:t>
        </w:r>
      </w:ins>
      <w:bookmarkStart w:id="626" w:name="_Hlk150003525"/>
      <w:ins w:id="627" w:author="Huawei [Abdessamad] 2023-10" w:date="2023-11-04T16:57:00Z">
        <w:r w:rsidR="006643E4">
          <w:t>PolUsageSubsc</w:t>
        </w:r>
      </w:ins>
      <w:bookmarkEnd w:id="626"/>
      <w:ins w:id="628" w:author="Huawei [Abdessamad] 2023-10" w:date="2023-10-30T14:26:00Z">
        <w:r>
          <w:t>'</w:t>
        </w:r>
      </w:ins>
    </w:p>
    <w:p w14:paraId="5502536D" w14:textId="77777777" w:rsidR="000A7217" w:rsidRDefault="000A7217" w:rsidP="000A7217">
      <w:pPr>
        <w:pStyle w:val="PL"/>
        <w:rPr>
          <w:ins w:id="629" w:author="Huawei [Abdessamad] 2023-10" w:date="2023-10-30T14:26:00Z"/>
        </w:rPr>
      </w:pPr>
      <w:ins w:id="630" w:author="Huawei [Abdessamad] 2023-10" w:date="2023-10-30T14:26:00Z">
        <w:r>
          <w:lastRenderedPageBreak/>
          <w:t xml:space="preserve">      responses:</w:t>
        </w:r>
      </w:ins>
    </w:p>
    <w:p w14:paraId="55475516" w14:textId="77777777" w:rsidR="000A7217" w:rsidRDefault="000A7217" w:rsidP="000A7217">
      <w:pPr>
        <w:pStyle w:val="PL"/>
        <w:rPr>
          <w:ins w:id="631" w:author="Huawei [Abdessamad] 2023-10" w:date="2023-10-30T14:26:00Z"/>
        </w:rPr>
      </w:pPr>
      <w:ins w:id="632" w:author="Huawei [Abdessamad] 2023-10" w:date="2023-10-30T14:26:00Z">
        <w:r>
          <w:t xml:space="preserve">        '201':</w:t>
        </w:r>
      </w:ins>
    </w:p>
    <w:p w14:paraId="2C981AB0" w14:textId="77777777" w:rsidR="000A7217" w:rsidRDefault="000A7217" w:rsidP="000A7217">
      <w:pPr>
        <w:pStyle w:val="PL"/>
        <w:rPr>
          <w:ins w:id="633" w:author="Huawei [Abdessamad] 2023-10" w:date="2023-10-30T14:26:00Z"/>
          <w:lang w:eastAsia="zh-CN"/>
        </w:rPr>
      </w:pPr>
      <w:ins w:id="634" w:author="Huawei [Abdessamad] 2023-10" w:date="2023-10-30T14:26:00Z">
        <w:r>
          <w:t xml:space="preserve">          description: </w:t>
        </w:r>
        <w:r>
          <w:rPr>
            <w:lang w:eastAsia="zh-CN"/>
          </w:rPr>
          <w:t>&gt;</w:t>
        </w:r>
      </w:ins>
    </w:p>
    <w:p w14:paraId="6244A8C7" w14:textId="55F1B024" w:rsidR="000A7217" w:rsidRDefault="000A7217" w:rsidP="000A7217">
      <w:pPr>
        <w:pStyle w:val="PL"/>
        <w:rPr>
          <w:ins w:id="635" w:author="Huawei [Abdessamad] 2023-10" w:date="2023-10-30T14:26:00Z"/>
        </w:rPr>
      </w:pPr>
      <w:ins w:id="636" w:author="Huawei [Abdessamad] 2023-10" w:date="2023-10-30T14:26:00Z">
        <w:r>
          <w:rPr>
            <w:lang w:eastAsia="es-ES"/>
          </w:rPr>
          <w:t xml:space="preserve">            </w:t>
        </w:r>
        <w:r>
          <w:t xml:space="preserve">Created. The </w:t>
        </w:r>
      </w:ins>
      <w:ins w:id="637" w:author="Huawei [Abdessamad] 2023-10" w:date="2023-11-04T16:50:00Z">
        <w:r w:rsidR="00AF7D61">
          <w:rPr>
            <w:rFonts w:eastAsia="DengXian"/>
          </w:rPr>
          <w:t>Policy Usage</w:t>
        </w:r>
      </w:ins>
      <w:ins w:id="638" w:author="Huawei [Abdessamad] 2023-10" w:date="2023-10-30T14:26:00Z">
        <w:r>
          <w:rPr>
            <w:lang w:val="en-US"/>
          </w:rPr>
          <w:t xml:space="preserve"> Subscription</w:t>
        </w:r>
        <w:r>
          <w:t xml:space="preserve"> is successfully created</w:t>
        </w:r>
      </w:ins>
      <w:ins w:id="639" w:author="Huawei [Abdessamad] 2023-10" w:date="2023-10-30T15:34:00Z">
        <w:r w:rsidR="00567CBE" w:rsidRPr="00567CBE">
          <w:t xml:space="preserve"> </w:t>
        </w:r>
        <w:r w:rsidR="00567CBE">
          <w:t>and a</w:t>
        </w:r>
      </w:ins>
      <w:ins w:id="640" w:author="Huawei [Abdessamad] 2023-10" w:date="2023-11-04T16:58:00Z">
        <w:r w:rsidR="00220825" w:rsidRPr="00220825">
          <w:t xml:space="preserve"> </w:t>
        </w:r>
        <w:r w:rsidR="00220825">
          <w:t>representation</w:t>
        </w:r>
      </w:ins>
    </w:p>
    <w:p w14:paraId="7F0BC822" w14:textId="528BC9D3" w:rsidR="000A7217" w:rsidRDefault="000A7217" w:rsidP="000A7217">
      <w:pPr>
        <w:pStyle w:val="PL"/>
        <w:rPr>
          <w:ins w:id="641" w:author="Huawei [Abdessamad] 2023-10" w:date="2023-10-30T14:26:00Z"/>
          <w:lang w:val="en-US"/>
        </w:rPr>
      </w:pPr>
      <w:ins w:id="642" w:author="Huawei [Abdessamad] 2023-10" w:date="2023-10-30T14:26:00Z">
        <w:r>
          <w:t xml:space="preserve">            of the created Individual </w:t>
        </w:r>
      </w:ins>
      <w:ins w:id="643" w:author="Huawei [Abdessamad] 2023-10" w:date="2023-11-04T16:50:00Z">
        <w:r w:rsidR="00AF7D61">
          <w:rPr>
            <w:rFonts w:eastAsia="DengXian"/>
          </w:rPr>
          <w:t>Policy Usage</w:t>
        </w:r>
      </w:ins>
      <w:ins w:id="644" w:author="Huawei [Abdessamad] 2023-10" w:date="2023-10-30T15:34:00Z">
        <w:r w:rsidR="00567CBE" w:rsidRPr="00567CBE">
          <w:rPr>
            <w:lang w:val="en-US"/>
          </w:rPr>
          <w:t xml:space="preserve"> </w:t>
        </w:r>
        <w:r w:rsidR="00567CBE">
          <w:rPr>
            <w:lang w:val="en-US"/>
          </w:rPr>
          <w:t>Subscription</w:t>
        </w:r>
        <w:r w:rsidR="00567CBE">
          <w:t xml:space="preserve"> resource</w:t>
        </w:r>
      </w:ins>
      <w:ins w:id="645" w:author="Huawei [Abdessamad] 2023-10" w:date="2023-11-04T16:58:00Z">
        <w:r w:rsidR="00220825" w:rsidRPr="00220825">
          <w:t xml:space="preserve"> </w:t>
        </w:r>
        <w:r w:rsidR="00220825">
          <w:t>shall be returned.</w:t>
        </w:r>
      </w:ins>
    </w:p>
    <w:p w14:paraId="4CD08673" w14:textId="77777777" w:rsidR="000A7217" w:rsidRDefault="000A7217" w:rsidP="000A7217">
      <w:pPr>
        <w:pStyle w:val="PL"/>
        <w:rPr>
          <w:ins w:id="646" w:author="Huawei [Abdessamad] 2023-10" w:date="2023-10-30T14:26:00Z"/>
        </w:rPr>
      </w:pPr>
      <w:ins w:id="647" w:author="Huawei [Abdessamad] 2023-10" w:date="2023-10-30T14:26:00Z">
        <w:r>
          <w:t xml:space="preserve">          content:</w:t>
        </w:r>
      </w:ins>
    </w:p>
    <w:p w14:paraId="76C2D646" w14:textId="77777777" w:rsidR="000A7217" w:rsidRDefault="000A7217" w:rsidP="000A7217">
      <w:pPr>
        <w:pStyle w:val="PL"/>
        <w:rPr>
          <w:ins w:id="648" w:author="Huawei [Abdessamad] 2023-10" w:date="2023-10-30T14:26:00Z"/>
        </w:rPr>
      </w:pPr>
      <w:ins w:id="649" w:author="Huawei [Abdessamad] 2023-10" w:date="2023-10-30T14:26:00Z">
        <w:r>
          <w:t xml:space="preserve">            application/json:</w:t>
        </w:r>
      </w:ins>
    </w:p>
    <w:p w14:paraId="2BA32CDF" w14:textId="77777777" w:rsidR="000A7217" w:rsidRDefault="000A7217" w:rsidP="000A7217">
      <w:pPr>
        <w:pStyle w:val="PL"/>
        <w:rPr>
          <w:ins w:id="650" w:author="Huawei [Abdessamad] 2023-10" w:date="2023-10-30T14:26:00Z"/>
        </w:rPr>
      </w:pPr>
      <w:ins w:id="651" w:author="Huawei [Abdessamad] 2023-10" w:date="2023-10-30T14:26:00Z">
        <w:r>
          <w:t xml:space="preserve">              schema:</w:t>
        </w:r>
      </w:ins>
    </w:p>
    <w:p w14:paraId="2DFD4127" w14:textId="22D6A897" w:rsidR="000A7217" w:rsidRDefault="000A7217" w:rsidP="000A7217">
      <w:pPr>
        <w:pStyle w:val="PL"/>
        <w:rPr>
          <w:ins w:id="652" w:author="Huawei [Abdessamad] 2023-10" w:date="2023-10-30T14:26:00Z"/>
        </w:rPr>
      </w:pPr>
      <w:ins w:id="653" w:author="Huawei [Abdessamad] 2023-10" w:date="2023-10-30T14:26:00Z">
        <w:r>
          <w:t xml:space="preserve">                $ref: '#/components/schemas/</w:t>
        </w:r>
      </w:ins>
      <w:ins w:id="654" w:author="Huawei [Abdessamad] 2023-10" w:date="2023-11-04T16:57:00Z">
        <w:r w:rsidR="006643E4">
          <w:t>PolUsageSubsc</w:t>
        </w:r>
      </w:ins>
      <w:ins w:id="655" w:author="Huawei [Abdessamad] 2023-10" w:date="2023-10-30T14:26:00Z">
        <w:r>
          <w:t>'</w:t>
        </w:r>
      </w:ins>
    </w:p>
    <w:p w14:paraId="67B93C59" w14:textId="77777777" w:rsidR="000A7217" w:rsidRDefault="000A7217" w:rsidP="000A7217">
      <w:pPr>
        <w:pStyle w:val="PL"/>
        <w:rPr>
          <w:ins w:id="656" w:author="Huawei [Abdessamad] 2023-10" w:date="2023-10-30T14:26:00Z"/>
        </w:rPr>
      </w:pPr>
      <w:ins w:id="657" w:author="Huawei [Abdessamad] 2023-10" w:date="2023-10-30T14:26:00Z">
        <w:r>
          <w:t xml:space="preserve">          headers:</w:t>
        </w:r>
      </w:ins>
    </w:p>
    <w:p w14:paraId="484D119A" w14:textId="77777777" w:rsidR="000A7217" w:rsidRDefault="000A7217" w:rsidP="000A7217">
      <w:pPr>
        <w:pStyle w:val="PL"/>
        <w:rPr>
          <w:ins w:id="658" w:author="Huawei [Abdessamad] 2023-10" w:date="2023-10-30T14:26:00Z"/>
        </w:rPr>
      </w:pPr>
      <w:ins w:id="659" w:author="Huawei [Abdessamad] 2023-10" w:date="2023-10-30T14:26:00Z">
        <w:r>
          <w:t xml:space="preserve">            Location:</w:t>
        </w:r>
      </w:ins>
    </w:p>
    <w:p w14:paraId="4FA910AB" w14:textId="77777777" w:rsidR="000A7217" w:rsidRDefault="000A7217" w:rsidP="000A7217">
      <w:pPr>
        <w:pStyle w:val="PL"/>
        <w:rPr>
          <w:ins w:id="660" w:author="Huawei [Abdessamad] 2023-10" w:date="2023-10-30T14:26:00Z"/>
          <w:lang w:eastAsia="zh-CN"/>
        </w:rPr>
      </w:pPr>
      <w:ins w:id="661" w:author="Huawei [Abdessamad] 2023-10" w:date="2023-10-30T14:26:00Z">
        <w:r>
          <w:t xml:space="preserve">              description: </w:t>
        </w:r>
        <w:r>
          <w:rPr>
            <w:lang w:eastAsia="zh-CN"/>
          </w:rPr>
          <w:t>&gt;</w:t>
        </w:r>
      </w:ins>
    </w:p>
    <w:p w14:paraId="23F15427" w14:textId="0C8B6506" w:rsidR="000A7217" w:rsidRDefault="000A7217" w:rsidP="000A7217">
      <w:pPr>
        <w:pStyle w:val="PL"/>
        <w:rPr>
          <w:ins w:id="662" w:author="Huawei [Abdessamad] 2023-10" w:date="2023-10-30T14:26:00Z"/>
          <w:lang w:val="en-US"/>
        </w:rPr>
      </w:pPr>
      <w:ins w:id="663" w:author="Huawei [Abdessamad] 2023-10" w:date="2023-10-30T14:26:00Z">
        <w:r>
          <w:t xml:space="preserve">                Contains the URI of the created Individual </w:t>
        </w:r>
      </w:ins>
      <w:ins w:id="664" w:author="Huawei [Abdessamad] 2023-10" w:date="2023-11-04T16:50:00Z">
        <w:r w:rsidR="00AF7D61">
          <w:rPr>
            <w:rFonts w:eastAsia="DengXian"/>
          </w:rPr>
          <w:t>Policy Usage</w:t>
        </w:r>
      </w:ins>
      <w:ins w:id="665" w:author="Huawei [Abdessamad] 2023-10" w:date="2023-10-30T15:34:00Z">
        <w:r w:rsidR="00567CBE" w:rsidRPr="00567CBE">
          <w:rPr>
            <w:lang w:val="en-US"/>
          </w:rPr>
          <w:t xml:space="preserve"> </w:t>
        </w:r>
        <w:r w:rsidR="00567CBE">
          <w:rPr>
            <w:lang w:val="en-US"/>
          </w:rPr>
          <w:t>Subscription</w:t>
        </w:r>
      </w:ins>
      <w:ins w:id="666" w:author="Huawei [Abdessamad] 2023-10" w:date="2023-11-04T16:58:00Z">
        <w:r w:rsidR="00854C34" w:rsidRPr="00854C34">
          <w:t xml:space="preserve"> </w:t>
        </w:r>
        <w:r w:rsidR="00854C34">
          <w:t>resource.</w:t>
        </w:r>
      </w:ins>
    </w:p>
    <w:p w14:paraId="43D47E27" w14:textId="77777777" w:rsidR="000A7217" w:rsidRDefault="000A7217" w:rsidP="000A7217">
      <w:pPr>
        <w:pStyle w:val="PL"/>
        <w:rPr>
          <w:ins w:id="667" w:author="Huawei [Abdessamad] 2023-10" w:date="2023-10-30T14:26:00Z"/>
        </w:rPr>
      </w:pPr>
      <w:ins w:id="668" w:author="Huawei [Abdessamad] 2023-10" w:date="2023-10-30T14:26:00Z">
        <w:r>
          <w:t xml:space="preserve">              required: true</w:t>
        </w:r>
      </w:ins>
    </w:p>
    <w:p w14:paraId="49F8790E" w14:textId="77777777" w:rsidR="000A7217" w:rsidRDefault="000A7217" w:rsidP="000A7217">
      <w:pPr>
        <w:pStyle w:val="PL"/>
        <w:rPr>
          <w:ins w:id="669" w:author="Huawei [Abdessamad] 2023-10" w:date="2023-10-30T14:26:00Z"/>
        </w:rPr>
      </w:pPr>
      <w:ins w:id="670" w:author="Huawei [Abdessamad] 2023-10" w:date="2023-10-30T14:26:00Z">
        <w:r>
          <w:t xml:space="preserve">              schema:</w:t>
        </w:r>
      </w:ins>
    </w:p>
    <w:p w14:paraId="5C48F496" w14:textId="77777777" w:rsidR="000A7217" w:rsidRDefault="000A7217" w:rsidP="000A7217">
      <w:pPr>
        <w:pStyle w:val="PL"/>
        <w:rPr>
          <w:ins w:id="671" w:author="Huawei [Abdessamad] 2023-10" w:date="2023-10-30T14:26:00Z"/>
        </w:rPr>
      </w:pPr>
      <w:ins w:id="672" w:author="Huawei [Abdessamad] 2023-10" w:date="2023-10-30T14:26:00Z">
        <w:r>
          <w:t xml:space="preserve">                type: string</w:t>
        </w:r>
      </w:ins>
    </w:p>
    <w:p w14:paraId="75DC0AE9" w14:textId="77777777" w:rsidR="000A7217" w:rsidRDefault="000A7217" w:rsidP="000A7217">
      <w:pPr>
        <w:pStyle w:val="PL"/>
        <w:rPr>
          <w:ins w:id="673" w:author="Huawei [Abdessamad] 2023-10" w:date="2023-10-30T14:26:00Z"/>
        </w:rPr>
      </w:pPr>
      <w:ins w:id="674" w:author="Huawei [Abdessamad] 2023-10" w:date="2023-10-30T14:26:00Z">
        <w:r>
          <w:t xml:space="preserve">        '400':</w:t>
        </w:r>
      </w:ins>
    </w:p>
    <w:p w14:paraId="159B867B" w14:textId="77777777" w:rsidR="000A7217" w:rsidRDefault="000A7217" w:rsidP="000A7217">
      <w:pPr>
        <w:pStyle w:val="PL"/>
        <w:rPr>
          <w:ins w:id="675" w:author="Huawei [Abdessamad] 2023-10" w:date="2023-10-30T14:26:00Z"/>
        </w:rPr>
      </w:pPr>
      <w:ins w:id="676" w:author="Huawei [Abdessamad] 2023-10" w:date="2023-10-30T14:26:00Z">
        <w:r>
          <w:t xml:space="preserve">          $ref: 'TS29122_CommonData.yaml#/components/responses/400'</w:t>
        </w:r>
      </w:ins>
    </w:p>
    <w:p w14:paraId="0A82DDA6" w14:textId="77777777" w:rsidR="000A7217" w:rsidRDefault="000A7217" w:rsidP="000A7217">
      <w:pPr>
        <w:pStyle w:val="PL"/>
        <w:rPr>
          <w:ins w:id="677" w:author="Huawei [Abdessamad] 2023-10" w:date="2023-10-30T14:26:00Z"/>
        </w:rPr>
      </w:pPr>
      <w:ins w:id="678" w:author="Huawei [Abdessamad] 2023-10" w:date="2023-10-30T14:26:00Z">
        <w:r>
          <w:t xml:space="preserve">        '401':</w:t>
        </w:r>
      </w:ins>
    </w:p>
    <w:p w14:paraId="597DEF49" w14:textId="77777777" w:rsidR="000A7217" w:rsidRDefault="000A7217" w:rsidP="000A7217">
      <w:pPr>
        <w:pStyle w:val="PL"/>
        <w:rPr>
          <w:ins w:id="679" w:author="Huawei [Abdessamad] 2023-10" w:date="2023-10-30T14:26:00Z"/>
        </w:rPr>
      </w:pPr>
      <w:ins w:id="680" w:author="Huawei [Abdessamad] 2023-10" w:date="2023-10-30T14:26:00Z">
        <w:r>
          <w:t xml:space="preserve">          $ref: 'TS29122_CommonData.yaml#/components/responses/401'</w:t>
        </w:r>
      </w:ins>
    </w:p>
    <w:p w14:paraId="4F51B662" w14:textId="77777777" w:rsidR="000A7217" w:rsidRDefault="000A7217" w:rsidP="000A7217">
      <w:pPr>
        <w:pStyle w:val="PL"/>
        <w:rPr>
          <w:ins w:id="681" w:author="Huawei [Abdessamad] 2023-10" w:date="2023-10-30T14:26:00Z"/>
        </w:rPr>
      </w:pPr>
      <w:ins w:id="682" w:author="Huawei [Abdessamad] 2023-10" w:date="2023-10-30T14:26:00Z">
        <w:r>
          <w:t xml:space="preserve">        '403':</w:t>
        </w:r>
      </w:ins>
    </w:p>
    <w:p w14:paraId="0CCEB8E7" w14:textId="77777777" w:rsidR="000A7217" w:rsidRDefault="000A7217" w:rsidP="000A7217">
      <w:pPr>
        <w:pStyle w:val="PL"/>
        <w:rPr>
          <w:ins w:id="683" w:author="Huawei [Abdessamad] 2023-10" w:date="2023-10-30T14:26:00Z"/>
        </w:rPr>
      </w:pPr>
      <w:ins w:id="684" w:author="Huawei [Abdessamad] 2023-10" w:date="2023-10-30T14:26:00Z">
        <w:r>
          <w:t xml:space="preserve">          $ref: 'TS29122_CommonData.yaml#/components/responses/403'</w:t>
        </w:r>
      </w:ins>
    </w:p>
    <w:p w14:paraId="71982D96" w14:textId="77777777" w:rsidR="000A7217" w:rsidRDefault="000A7217" w:rsidP="000A7217">
      <w:pPr>
        <w:pStyle w:val="PL"/>
        <w:rPr>
          <w:ins w:id="685" w:author="Huawei [Abdessamad] 2023-10" w:date="2023-10-30T14:26:00Z"/>
        </w:rPr>
      </w:pPr>
      <w:ins w:id="686" w:author="Huawei [Abdessamad] 2023-10" w:date="2023-10-30T14:26:00Z">
        <w:r>
          <w:t xml:space="preserve">        '404':</w:t>
        </w:r>
      </w:ins>
    </w:p>
    <w:p w14:paraId="7619D21E" w14:textId="77777777" w:rsidR="000A7217" w:rsidRDefault="000A7217" w:rsidP="000A7217">
      <w:pPr>
        <w:pStyle w:val="PL"/>
        <w:rPr>
          <w:ins w:id="687" w:author="Huawei [Abdessamad] 2023-10" w:date="2023-10-30T14:26:00Z"/>
        </w:rPr>
      </w:pPr>
      <w:ins w:id="688" w:author="Huawei [Abdessamad] 2023-10" w:date="2023-10-30T14:26:00Z">
        <w:r>
          <w:t xml:space="preserve">          $ref: 'TS29122_CommonData.yaml#/components/responses/404'</w:t>
        </w:r>
      </w:ins>
    </w:p>
    <w:p w14:paraId="579EC833" w14:textId="77777777" w:rsidR="000A7217" w:rsidRDefault="000A7217" w:rsidP="000A7217">
      <w:pPr>
        <w:pStyle w:val="PL"/>
        <w:rPr>
          <w:ins w:id="689" w:author="Huawei [Abdessamad] 2023-10" w:date="2023-10-30T14:26:00Z"/>
        </w:rPr>
      </w:pPr>
      <w:ins w:id="690" w:author="Huawei [Abdessamad] 2023-10" w:date="2023-10-30T14:26:00Z">
        <w:r>
          <w:t xml:space="preserve">        '411':</w:t>
        </w:r>
      </w:ins>
    </w:p>
    <w:p w14:paraId="01733DC0" w14:textId="77777777" w:rsidR="000A7217" w:rsidRDefault="000A7217" w:rsidP="000A7217">
      <w:pPr>
        <w:pStyle w:val="PL"/>
        <w:rPr>
          <w:ins w:id="691" w:author="Huawei [Abdessamad] 2023-10" w:date="2023-10-30T14:26:00Z"/>
        </w:rPr>
      </w:pPr>
      <w:ins w:id="692" w:author="Huawei [Abdessamad] 2023-10" w:date="2023-10-30T14:26:00Z">
        <w:r>
          <w:t xml:space="preserve">          $ref: 'TS29122_CommonData.yaml#/components/responses/411'</w:t>
        </w:r>
      </w:ins>
    </w:p>
    <w:p w14:paraId="3D148D79" w14:textId="77777777" w:rsidR="000A7217" w:rsidRDefault="000A7217" w:rsidP="000A7217">
      <w:pPr>
        <w:pStyle w:val="PL"/>
        <w:rPr>
          <w:ins w:id="693" w:author="Huawei [Abdessamad] 2023-10" w:date="2023-10-30T14:26:00Z"/>
        </w:rPr>
      </w:pPr>
      <w:ins w:id="694" w:author="Huawei [Abdessamad] 2023-10" w:date="2023-10-30T14:26:00Z">
        <w:r>
          <w:t xml:space="preserve">        '413':</w:t>
        </w:r>
      </w:ins>
    </w:p>
    <w:p w14:paraId="58842091" w14:textId="77777777" w:rsidR="000A7217" w:rsidRDefault="000A7217" w:rsidP="000A7217">
      <w:pPr>
        <w:pStyle w:val="PL"/>
        <w:rPr>
          <w:ins w:id="695" w:author="Huawei [Abdessamad] 2023-10" w:date="2023-10-30T14:26:00Z"/>
        </w:rPr>
      </w:pPr>
      <w:ins w:id="696" w:author="Huawei [Abdessamad] 2023-10" w:date="2023-10-30T14:26:00Z">
        <w:r>
          <w:t xml:space="preserve">          $ref: 'TS29122_CommonData.yaml#/components/responses/413'</w:t>
        </w:r>
      </w:ins>
    </w:p>
    <w:p w14:paraId="5FE23629" w14:textId="77777777" w:rsidR="000A7217" w:rsidRDefault="000A7217" w:rsidP="000A7217">
      <w:pPr>
        <w:pStyle w:val="PL"/>
        <w:rPr>
          <w:ins w:id="697" w:author="Huawei [Abdessamad] 2023-10" w:date="2023-10-30T14:26:00Z"/>
        </w:rPr>
      </w:pPr>
      <w:ins w:id="698" w:author="Huawei [Abdessamad] 2023-10" w:date="2023-10-30T14:26:00Z">
        <w:r>
          <w:t xml:space="preserve">        '415':</w:t>
        </w:r>
      </w:ins>
    </w:p>
    <w:p w14:paraId="0444BAC9" w14:textId="77777777" w:rsidR="000A7217" w:rsidRDefault="000A7217" w:rsidP="000A7217">
      <w:pPr>
        <w:pStyle w:val="PL"/>
        <w:rPr>
          <w:ins w:id="699" w:author="Huawei [Abdessamad] 2023-10" w:date="2023-10-30T14:26:00Z"/>
        </w:rPr>
      </w:pPr>
      <w:ins w:id="700" w:author="Huawei [Abdessamad] 2023-10" w:date="2023-10-30T14:26:00Z">
        <w:r>
          <w:t xml:space="preserve">          $ref: 'TS29122_CommonData.yaml#/components/responses/415'</w:t>
        </w:r>
      </w:ins>
    </w:p>
    <w:p w14:paraId="5BBE561C" w14:textId="77777777" w:rsidR="000A7217" w:rsidRDefault="000A7217" w:rsidP="000A7217">
      <w:pPr>
        <w:pStyle w:val="PL"/>
        <w:rPr>
          <w:ins w:id="701" w:author="Huawei [Abdessamad] 2023-10" w:date="2023-10-30T14:26:00Z"/>
        </w:rPr>
      </w:pPr>
      <w:ins w:id="702" w:author="Huawei [Abdessamad] 2023-10" w:date="2023-10-30T14:26:00Z">
        <w:r>
          <w:t xml:space="preserve">        '429':</w:t>
        </w:r>
      </w:ins>
    </w:p>
    <w:p w14:paraId="2FFA46A4" w14:textId="77777777" w:rsidR="000A7217" w:rsidRDefault="000A7217" w:rsidP="000A7217">
      <w:pPr>
        <w:pStyle w:val="PL"/>
        <w:rPr>
          <w:ins w:id="703" w:author="Huawei [Abdessamad] 2023-10" w:date="2023-10-30T14:26:00Z"/>
        </w:rPr>
      </w:pPr>
      <w:ins w:id="704" w:author="Huawei [Abdessamad] 2023-10" w:date="2023-10-30T14:26:00Z">
        <w:r>
          <w:t xml:space="preserve">          $ref: 'TS29122_CommonData.yaml#/components/responses/429'</w:t>
        </w:r>
      </w:ins>
    </w:p>
    <w:p w14:paraId="2F74CC95" w14:textId="77777777" w:rsidR="000A7217" w:rsidRDefault="000A7217" w:rsidP="000A7217">
      <w:pPr>
        <w:pStyle w:val="PL"/>
        <w:rPr>
          <w:ins w:id="705" w:author="Huawei [Abdessamad] 2023-10" w:date="2023-10-30T14:26:00Z"/>
        </w:rPr>
      </w:pPr>
      <w:ins w:id="706" w:author="Huawei [Abdessamad] 2023-10" w:date="2023-10-30T14:26:00Z">
        <w:r>
          <w:t xml:space="preserve">        '500':</w:t>
        </w:r>
      </w:ins>
    </w:p>
    <w:p w14:paraId="2ED94327" w14:textId="77777777" w:rsidR="000A7217" w:rsidRDefault="000A7217" w:rsidP="000A7217">
      <w:pPr>
        <w:pStyle w:val="PL"/>
        <w:rPr>
          <w:ins w:id="707" w:author="Huawei [Abdessamad] 2023-10" w:date="2023-10-30T14:26:00Z"/>
        </w:rPr>
      </w:pPr>
      <w:ins w:id="708" w:author="Huawei [Abdessamad] 2023-10" w:date="2023-10-30T14:26:00Z">
        <w:r>
          <w:t xml:space="preserve">          $ref: 'TS29122_CommonData.yaml#/components/responses/500'</w:t>
        </w:r>
      </w:ins>
    </w:p>
    <w:p w14:paraId="5FF1EC88" w14:textId="77777777" w:rsidR="000A7217" w:rsidRDefault="000A7217" w:rsidP="000A7217">
      <w:pPr>
        <w:pStyle w:val="PL"/>
        <w:rPr>
          <w:ins w:id="709" w:author="Huawei [Abdessamad] 2023-10" w:date="2023-10-30T14:26:00Z"/>
        </w:rPr>
      </w:pPr>
      <w:ins w:id="710" w:author="Huawei [Abdessamad] 2023-10" w:date="2023-10-30T14:26:00Z">
        <w:r>
          <w:t xml:space="preserve">        '503':</w:t>
        </w:r>
      </w:ins>
    </w:p>
    <w:p w14:paraId="5F0C148A" w14:textId="77777777" w:rsidR="000A7217" w:rsidRDefault="000A7217" w:rsidP="000A7217">
      <w:pPr>
        <w:pStyle w:val="PL"/>
        <w:rPr>
          <w:ins w:id="711" w:author="Huawei [Abdessamad] 2023-10" w:date="2023-10-30T14:26:00Z"/>
        </w:rPr>
      </w:pPr>
      <w:ins w:id="712" w:author="Huawei [Abdessamad] 2023-10" w:date="2023-10-30T14:26:00Z">
        <w:r>
          <w:t xml:space="preserve">          $ref: 'TS29122_CommonData.yaml#/components/responses/503'</w:t>
        </w:r>
      </w:ins>
    </w:p>
    <w:p w14:paraId="6D7CEAFD" w14:textId="77777777" w:rsidR="000A7217" w:rsidRDefault="000A7217" w:rsidP="000A7217">
      <w:pPr>
        <w:pStyle w:val="PL"/>
        <w:rPr>
          <w:ins w:id="713" w:author="Huawei [Abdessamad] 2023-10" w:date="2023-10-30T14:26:00Z"/>
        </w:rPr>
      </w:pPr>
      <w:ins w:id="714" w:author="Huawei [Abdessamad] 2023-10" w:date="2023-10-30T14:26:00Z">
        <w:r>
          <w:t xml:space="preserve">        default:</w:t>
        </w:r>
      </w:ins>
    </w:p>
    <w:p w14:paraId="6C4FEB96" w14:textId="77777777" w:rsidR="000A7217" w:rsidRDefault="000A7217" w:rsidP="000A7217">
      <w:pPr>
        <w:pStyle w:val="PL"/>
        <w:rPr>
          <w:ins w:id="715" w:author="Huawei [Abdessamad] 2023-10" w:date="2023-10-30T14:26:00Z"/>
        </w:rPr>
      </w:pPr>
      <w:ins w:id="716" w:author="Huawei [Abdessamad] 2023-10" w:date="2023-10-30T14:26:00Z">
        <w:r>
          <w:t xml:space="preserve">          $ref: 'TS29122_CommonData.yaml#/components/responses/default'</w:t>
        </w:r>
      </w:ins>
    </w:p>
    <w:p w14:paraId="510DC71D" w14:textId="77777777" w:rsidR="000A7217" w:rsidRDefault="000A7217" w:rsidP="000A7217">
      <w:pPr>
        <w:pStyle w:val="PL"/>
        <w:rPr>
          <w:ins w:id="717" w:author="Huawei [Abdessamad] 2023-10" w:date="2023-10-30T14:26:00Z"/>
        </w:rPr>
      </w:pPr>
      <w:ins w:id="718" w:author="Huawei [Abdessamad] 2023-10" w:date="2023-10-30T14:26:00Z">
        <w:r>
          <w:t xml:space="preserve">      callbacks:</w:t>
        </w:r>
      </w:ins>
    </w:p>
    <w:p w14:paraId="189C737D" w14:textId="2D0BFDEA" w:rsidR="000A7217" w:rsidRDefault="000A7217" w:rsidP="000A7217">
      <w:pPr>
        <w:pStyle w:val="PL"/>
        <w:rPr>
          <w:ins w:id="719" w:author="Huawei [Abdessamad] 2023-10" w:date="2023-10-30T14:26:00Z"/>
        </w:rPr>
      </w:pPr>
      <w:ins w:id="720" w:author="Huawei [Abdessamad] 2023-10" w:date="2023-10-30T14:26:00Z">
        <w:r>
          <w:t xml:space="preserve">        </w:t>
        </w:r>
      </w:ins>
      <w:ins w:id="721" w:author="Huawei [Abdessamad] 2023-10" w:date="2023-11-04T16:59:00Z">
        <w:r w:rsidR="007F4858">
          <w:t>PolUsage</w:t>
        </w:r>
      </w:ins>
      <w:ins w:id="722" w:author="Huawei [Abdessamad] 2023-10" w:date="2023-10-30T14:26:00Z">
        <w:r w:rsidRPr="00762078">
          <w:t>Notif</w:t>
        </w:r>
        <w:r>
          <w:t>:</w:t>
        </w:r>
      </w:ins>
    </w:p>
    <w:p w14:paraId="45072E9E" w14:textId="77777777" w:rsidR="000A7217" w:rsidRDefault="000A7217" w:rsidP="000A7217">
      <w:pPr>
        <w:pStyle w:val="PL"/>
        <w:rPr>
          <w:ins w:id="723" w:author="Huawei [Abdessamad] 2023-10" w:date="2023-10-30T14:26:00Z"/>
        </w:rPr>
      </w:pPr>
      <w:ins w:id="724" w:author="Huawei [Abdessamad] 2023-10" w:date="2023-10-30T14:26:00Z">
        <w:r>
          <w:t xml:space="preserve">          '{$request.body#/notifUri}':</w:t>
        </w:r>
      </w:ins>
    </w:p>
    <w:p w14:paraId="3F9443AF" w14:textId="77777777" w:rsidR="000A7217" w:rsidRDefault="000A7217" w:rsidP="000A7217">
      <w:pPr>
        <w:pStyle w:val="PL"/>
        <w:rPr>
          <w:ins w:id="725" w:author="Huawei [Abdessamad] 2023-10" w:date="2023-10-30T14:26:00Z"/>
        </w:rPr>
      </w:pPr>
      <w:ins w:id="726" w:author="Huawei [Abdessamad] 2023-10" w:date="2023-10-30T14:26:00Z">
        <w:r>
          <w:t xml:space="preserve">            post:</w:t>
        </w:r>
      </w:ins>
    </w:p>
    <w:p w14:paraId="35F553B6" w14:textId="77777777" w:rsidR="000A7217" w:rsidRDefault="000A7217" w:rsidP="000A7217">
      <w:pPr>
        <w:pStyle w:val="PL"/>
        <w:rPr>
          <w:ins w:id="727" w:author="Huawei [Abdessamad] 2023-10" w:date="2023-10-30T14:26:00Z"/>
        </w:rPr>
      </w:pPr>
      <w:ins w:id="728" w:author="Huawei [Abdessamad] 2023-10" w:date="2023-10-30T14:26:00Z">
        <w:r>
          <w:t xml:space="preserve">              requestBody:</w:t>
        </w:r>
      </w:ins>
    </w:p>
    <w:p w14:paraId="1F993D5E" w14:textId="77777777" w:rsidR="000A7217" w:rsidRDefault="000A7217" w:rsidP="000A7217">
      <w:pPr>
        <w:pStyle w:val="PL"/>
        <w:rPr>
          <w:ins w:id="729" w:author="Huawei [Abdessamad] 2023-10" w:date="2023-10-30T14:26:00Z"/>
        </w:rPr>
      </w:pPr>
      <w:ins w:id="730" w:author="Huawei [Abdessamad] 2023-10" w:date="2023-10-30T14:26:00Z">
        <w:r>
          <w:t xml:space="preserve">                required: true</w:t>
        </w:r>
      </w:ins>
    </w:p>
    <w:p w14:paraId="54D4073A" w14:textId="77777777" w:rsidR="000A7217" w:rsidRDefault="000A7217" w:rsidP="000A7217">
      <w:pPr>
        <w:pStyle w:val="PL"/>
        <w:rPr>
          <w:ins w:id="731" w:author="Huawei [Abdessamad] 2023-10" w:date="2023-10-30T14:26:00Z"/>
        </w:rPr>
      </w:pPr>
      <w:ins w:id="732" w:author="Huawei [Abdessamad] 2023-10" w:date="2023-10-30T14:26:00Z">
        <w:r>
          <w:t xml:space="preserve">                content:</w:t>
        </w:r>
      </w:ins>
    </w:p>
    <w:p w14:paraId="6526323B" w14:textId="77777777" w:rsidR="000A7217" w:rsidRDefault="000A7217" w:rsidP="000A7217">
      <w:pPr>
        <w:pStyle w:val="PL"/>
        <w:rPr>
          <w:ins w:id="733" w:author="Huawei [Abdessamad] 2023-10" w:date="2023-10-30T14:26:00Z"/>
        </w:rPr>
      </w:pPr>
      <w:ins w:id="734" w:author="Huawei [Abdessamad] 2023-10" w:date="2023-10-30T14:26:00Z">
        <w:r>
          <w:t xml:space="preserve">                  application/json:</w:t>
        </w:r>
      </w:ins>
    </w:p>
    <w:p w14:paraId="0561EC6F" w14:textId="77777777" w:rsidR="000A7217" w:rsidRDefault="000A7217" w:rsidP="000A7217">
      <w:pPr>
        <w:pStyle w:val="PL"/>
        <w:rPr>
          <w:ins w:id="735" w:author="Huawei [Abdessamad] 2023-10" w:date="2023-10-30T14:26:00Z"/>
        </w:rPr>
      </w:pPr>
      <w:ins w:id="736" w:author="Huawei [Abdessamad] 2023-10" w:date="2023-10-30T14:26:00Z">
        <w:r>
          <w:t xml:space="preserve">                    schema:</w:t>
        </w:r>
      </w:ins>
    </w:p>
    <w:p w14:paraId="18B8207D" w14:textId="1606DCD3" w:rsidR="000A7217" w:rsidRDefault="000A7217" w:rsidP="000A7217">
      <w:pPr>
        <w:pStyle w:val="PL"/>
        <w:rPr>
          <w:ins w:id="737" w:author="Huawei [Abdessamad] 2023-10" w:date="2023-10-30T14:26:00Z"/>
        </w:rPr>
      </w:pPr>
      <w:ins w:id="738" w:author="Huawei [Abdessamad] 2023-10" w:date="2023-10-30T14:26:00Z">
        <w:r>
          <w:t xml:space="preserve">                      $ref: '#/components/schemas/</w:t>
        </w:r>
      </w:ins>
      <w:ins w:id="739" w:author="Huawei [Abdessamad] 2023-10" w:date="2023-11-04T17:00:00Z">
        <w:r w:rsidR="007F4858">
          <w:t>PolUsage</w:t>
        </w:r>
      </w:ins>
      <w:ins w:id="740" w:author="Huawei [Abdessamad] 2023-10" w:date="2023-10-30T14:26:00Z">
        <w:r w:rsidRPr="008874EC">
          <w:t>Notif</w:t>
        </w:r>
        <w:r>
          <w:t>'</w:t>
        </w:r>
      </w:ins>
    </w:p>
    <w:p w14:paraId="6AC31DCB" w14:textId="77777777" w:rsidR="000A7217" w:rsidRDefault="000A7217" w:rsidP="000A7217">
      <w:pPr>
        <w:pStyle w:val="PL"/>
        <w:rPr>
          <w:ins w:id="741" w:author="Huawei [Abdessamad] 2023-10" w:date="2023-10-30T14:26:00Z"/>
        </w:rPr>
      </w:pPr>
      <w:ins w:id="742" w:author="Huawei [Abdessamad] 2023-10" w:date="2023-10-30T14:26:00Z">
        <w:r>
          <w:t xml:space="preserve">              responses:</w:t>
        </w:r>
      </w:ins>
    </w:p>
    <w:p w14:paraId="5A5AF266" w14:textId="77777777" w:rsidR="000A7217" w:rsidRDefault="000A7217" w:rsidP="000A7217">
      <w:pPr>
        <w:pStyle w:val="PL"/>
        <w:rPr>
          <w:ins w:id="743" w:author="Huawei [Abdessamad] 2023-10" w:date="2023-10-30T14:26:00Z"/>
        </w:rPr>
      </w:pPr>
      <w:ins w:id="744" w:author="Huawei [Abdessamad] 2023-10" w:date="2023-10-30T14:26:00Z">
        <w:r>
          <w:t xml:space="preserve">                '204':</w:t>
        </w:r>
      </w:ins>
    </w:p>
    <w:p w14:paraId="6E122458" w14:textId="77777777" w:rsidR="000A7217" w:rsidRDefault="000A7217" w:rsidP="000A7217">
      <w:pPr>
        <w:pStyle w:val="PL"/>
        <w:rPr>
          <w:ins w:id="745" w:author="Huawei [Abdessamad] 2023-10" w:date="2023-10-30T14:26:00Z"/>
          <w:lang w:eastAsia="zh-CN"/>
        </w:rPr>
      </w:pPr>
      <w:ins w:id="746" w:author="Huawei [Abdessamad] 2023-10" w:date="2023-10-30T14:26:00Z">
        <w:r>
          <w:t xml:space="preserve">                  description: </w:t>
        </w:r>
        <w:r>
          <w:rPr>
            <w:lang w:eastAsia="zh-CN"/>
          </w:rPr>
          <w:t>&gt;</w:t>
        </w:r>
      </w:ins>
    </w:p>
    <w:p w14:paraId="0EAAA708" w14:textId="77777777" w:rsidR="00BF0CB4" w:rsidRDefault="000A7217" w:rsidP="000A7217">
      <w:pPr>
        <w:pStyle w:val="PL"/>
        <w:rPr>
          <w:ins w:id="747" w:author="Huawei [Abdessamad] 2023-10" w:date="2023-11-04T17:01:00Z"/>
        </w:rPr>
      </w:pPr>
      <w:ins w:id="748" w:author="Huawei [Abdessamad] 2023-10" w:date="2023-10-30T14:26:00Z">
        <w:r>
          <w:t xml:space="preserve">                    No Content. The </w:t>
        </w:r>
      </w:ins>
      <w:ins w:id="749" w:author="Huawei [Abdessamad] 2023-10" w:date="2023-11-04T16:50:00Z">
        <w:r w:rsidR="00AF7D61">
          <w:rPr>
            <w:rFonts w:eastAsia="DengXian"/>
          </w:rPr>
          <w:t>Policy Usage</w:t>
        </w:r>
      </w:ins>
      <w:ins w:id="750" w:author="Huawei [Abdessamad] 2023-10" w:date="2023-10-30T14:26:00Z">
        <w:r w:rsidRPr="008874EC">
          <w:t xml:space="preserve"> </w:t>
        </w:r>
      </w:ins>
      <w:ins w:id="751" w:author="Huawei [Abdessamad] 2023-10" w:date="2023-10-30T15:37:00Z">
        <w:r w:rsidR="00414398">
          <w:t>N</w:t>
        </w:r>
      </w:ins>
      <w:ins w:id="752" w:author="Huawei [Abdessamad] 2023-10" w:date="2023-10-30T14:26:00Z">
        <w:r w:rsidRPr="008874EC">
          <w:t xml:space="preserve">otification </w:t>
        </w:r>
        <w:r>
          <w:t>is successfully</w:t>
        </w:r>
      </w:ins>
      <w:ins w:id="753" w:author="Huawei [Abdessamad] 2023-10" w:date="2023-10-30T15:37:00Z">
        <w:r w:rsidR="00414398" w:rsidRPr="00414398">
          <w:t xml:space="preserve"> </w:t>
        </w:r>
        <w:r w:rsidR="00414398">
          <w:t>received</w:t>
        </w:r>
      </w:ins>
      <w:ins w:id="754" w:author="Huawei [Abdessamad] 2023-10" w:date="2023-11-04T17:01:00Z">
        <w:r w:rsidR="00BF0CB4" w:rsidRPr="00BF0CB4">
          <w:t xml:space="preserve"> </w:t>
        </w:r>
        <w:r w:rsidR="00BF0CB4">
          <w:t>and</w:t>
        </w:r>
      </w:ins>
    </w:p>
    <w:p w14:paraId="49093662" w14:textId="37866A05" w:rsidR="000A7217" w:rsidRDefault="00BF0CB4" w:rsidP="000A7217">
      <w:pPr>
        <w:pStyle w:val="PL"/>
        <w:rPr>
          <w:ins w:id="755" w:author="Huawei [Abdessamad] 2023-10" w:date="2023-10-30T14:26:00Z"/>
        </w:rPr>
      </w:pPr>
      <w:ins w:id="756" w:author="Huawei [Abdessamad] 2023-10" w:date="2023-11-04T17:01:00Z">
        <w:r>
          <w:t xml:space="preserve">                    Acknowledged.</w:t>
        </w:r>
      </w:ins>
    </w:p>
    <w:p w14:paraId="7BAA5368" w14:textId="77777777" w:rsidR="000A7217" w:rsidRDefault="000A7217" w:rsidP="000A7217">
      <w:pPr>
        <w:pStyle w:val="PL"/>
        <w:rPr>
          <w:ins w:id="757" w:author="Huawei [Abdessamad] 2023-10" w:date="2023-10-30T14:26:00Z"/>
        </w:rPr>
      </w:pPr>
      <w:ins w:id="758" w:author="Huawei [Abdessamad] 2023-10" w:date="2023-10-30T14:26:00Z">
        <w:r>
          <w:t xml:space="preserve">                '307':</w:t>
        </w:r>
      </w:ins>
    </w:p>
    <w:p w14:paraId="504EB50B" w14:textId="77777777" w:rsidR="000A7217" w:rsidRDefault="000A7217" w:rsidP="000A7217">
      <w:pPr>
        <w:pStyle w:val="PL"/>
        <w:rPr>
          <w:ins w:id="759" w:author="Huawei [Abdessamad] 2023-10" w:date="2023-10-30T14:26:00Z"/>
          <w:lang w:eastAsia="es-ES"/>
        </w:rPr>
      </w:pPr>
      <w:ins w:id="760" w:author="Huawei [Abdessamad] 2023-10" w:date="2023-10-30T14:26:00Z">
        <w:r>
          <w:t xml:space="preserve">                  </w:t>
        </w:r>
        <w:r>
          <w:rPr>
            <w:lang w:eastAsia="es-ES"/>
          </w:rPr>
          <w:t>$ref: 'TS29122_CommonData.yaml#/components/responses/307'</w:t>
        </w:r>
      </w:ins>
    </w:p>
    <w:p w14:paraId="76843A8A" w14:textId="77777777" w:rsidR="000A7217" w:rsidRDefault="000A7217" w:rsidP="000A7217">
      <w:pPr>
        <w:pStyle w:val="PL"/>
        <w:rPr>
          <w:ins w:id="761" w:author="Huawei [Abdessamad] 2023-10" w:date="2023-10-30T14:26:00Z"/>
        </w:rPr>
      </w:pPr>
      <w:ins w:id="762" w:author="Huawei [Abdessamad] 2023-10" w:date="2023-10-30T14:26:00Z">
        <w:r>
          <w:t xml:space="preserve">                '308':</w:t>
        </w:r>
      </w:ins>
    </w:p>
    <w:p w14:paraId="49C6AE47" w14:textId="77777777" w:rsidR="000A7217" w:rsidRDefault="000A7217" w:rsidP="000A7217">
      <w:pPr>
        <w:pStyle w:val="PL"/>
        <w:rPr>
          <w:ins w:id="763" w:author="Huawei [Abdessamad] 2023-10" w:date="2023-10-30T14:26:00Z"/>
          <w:lang w:eastAsia="es-ES"/>
        </w:rPr>
      </w:pPr>
      <w:ins w:id="764" w:author="Huawei [Abdessamad] 2023-10" w:date="2023-10-30T14:26:00Z">
        <w:r>
          <w:t xml:space="preserve">                  </w:t>
        </w:r>
        <w:r>
          <w:rPr>
            <w:lang w:eastAsia="es-ES"/>
          </w:rPr>
          <w:t>$ref: 'TS29122_CommonData.yaml#/components/responses/308'</w:t>
        </w:r>
      </w:ins>
    </w:p>
    <w:p w14:paraId="6618B43B" w14:textId="77777777" w:rsidR="000A7217" w:rsidRDefault="000A7217" w:rsidP="000A7217">
      <w:pPr>
        <w:pStyle w:val="PL"/>
        <w:rPr>
          <w:ins w:id="765" w:author="Huawei [Abdessamad] 2023-10" w:date="2023-10-30T14:26:00Z"/>
        </w:rPr>
      </w:pPr>
      <w:ins w:id="766" w:author="Huawei [Abdessamad] 2023-10" w:date="2023-10-30T14:26:00Z">
        <w:r>
          <w:t xml:space="preserve">                '400':</w:t>
        </w:r>
      </w:ins>
    </w:p>
    <w:p w14:paraId="5CC71E7D" w14:textId="77777777" w:rsidR="000A7217" w:rsidRDefault="000A7217" w:rsidP="000A7217">
      <w:pPr>
        <w:pStyle w:val="PL"/>
        <w:rPr>
          <w:ins w:id="767" w:author="Huawei [Abdessamad] 2023-10" w:date="2023-10-30T14:26:00Z"/>
        </w:rPr>
      </w:pPr>
      <w:ins w:id="768" w:author="Huawei [Abdessamad] 2023-10" w:date="2023-10-30T14:26:00Z">
        <w:r>
          <w:t xml:space="preserve">                  $ref: 'TS29122_CommonData.yaml#/components/responses/400'</w:t>
        </w:r>
      </w:ins>
    </w:p>
    <w:p w14:paraId="5DE98031" w14:textId="77777777" w:rsidR="000A7217" w:rsidRDefault="000A7217" w:rsidP="000A7217">
      <w:pPr>
        <w:pStyle w:val="PL"/>
        <w:rPr>
          <w:ins w:id="769" w:author="Huawei [Abdessamad] 2023-10" w:date="2023-10-30T14:26:00Z"/>
        </w:rPr>
      </w:pPr>
      <w:ins w:id="770" w:author="Huawei [Abdessamad] 2023-10" w:date="2023-10-30T14:26:00Z">
        <w:r>
          <w:t xml:space="preserve">                '401':</w:t>
        </w:r>
      </w:ins>
    </w:p>
    <w:p w14:paraId="61E7CF62" w14:textId="77777777" w:rsidR="000A7217" w:rsidRDefault="000A7217" w:rsidP="000A7217">
      <w:pPr>
        <w:pStyle w:val="PL"/>
        <w:rPr>
          <w:ins w:id="771" w:author="Huawei [Abdessamad] 2023-10" w:date="2023-10-30T14:26:00Z"/>
        </w:rPr>
      </w:pPr>
      <w:ins w:id="772" w:author="Huawei [Abdessamad] 2023-10" w:date="2023-10-30T14:26:00Z">
        <w:r>
          <w:t xml:space="preserve">                  $ref: 'TS29122_CommonData.yaml#/components/responses/401'</w:t>
        </w:r>
      </w:ins>
    </w:p>
    <w:p w14:paraId="150BDEE9" w14:textId="77777777" w:rsidR="000A7217" w:rsidRDefault="000A7217" w:rsidP="000A7217">
      <w:pPr>
        <w:pStyle w:val="PL"/>
        <w:rPr>
          <w:ins w:id="773" w:author="Huawei [Abdessamad] 2023-10" w:date="2023-10-30T14:26:00Z"/>
        </w:rPr>
      </w:pPr>
      <w:ins w:id="774" w:author="Huawei [Abdessamad] 2023-10" w:date="2023-10-30T14:26:00Z">
        <w:r>
          <w:t xml:space="preserve">                '403':</w:t>
        </w:r>
      </w:ins>
    </w:p>
    <w:p w14:paraId="0373513D" w14:textId="77777777" w:rsidR="000A7217" w:rsidRDefault="000A7217" w:rsidP="000A7217">
      <w:pPr>
        <w:pStyle w:val="PL"/>
        <w:rPr>
          <w:ins w:id="775" w:author="Huawei [Abdessamad] 2023-10" w:date="2023-10-30T14:26:00Z"/>
        </w:rPr>
      </w:pPr>
      <w:ins w:id="776" w:author="Huawei [Abdessamad] 2023-10" w:date="2023-10-30T14:26:00Z">
        <w:r>
          <w:t xml:space="preserve">                  $ref: 'TS29122_CommonData.yaml#/components/responses/403'</w:t>
        </w:r>
      </w:ins>
    </w:p>
    <w:p w14:paraId="7A00344C" w14:textId="77777777" w:rsidR="000A7217" w:rsidRDefault="000A7217" w:rsidP="000A7217">
      <w:pPr>
        <w:pStyle w:val="PL"/>
        <w:rPr>
          <w:ins w:id="777" w:author="Huawei [Abdessamad] 2023-10" w:date="2023-10-30T14:26:00Z"/>
        </w:rPr>
      </w:pPr>
      <w:ins w:id="778" w:author="Huawei [Abdessamad] 2023-10" w:date="2023-10-30T14:26:00Z">
        <w:r>
          <w:t xml:space="preserve">                '404':</w:t>
        </w:r>
      </w:ins>
    </w:p>
    <w:p w14:paraId="74E34F14" w14:textId="77777777" w:rsidR="000A7217" w:rsidRDefault="000A7217" w:rsidP="000A7217">
      <w:pPr>
        <w:pStyle w:val="PL"/>
        <w:rPr>
          <w:ins w:id="779" w:author="Huawei [Abdessamad] 2023-10" w:date="2023-10-30T14:26:00Z"/>
        </w:rPr>
      </w:pPr>
      <w:ins w:id="780" w:author="Huawei [Abdessamad] 2023-10" w:date="2023-10-30T14:26:00Z">
        <w:r>
          <w:t xml:space="preserve">                  $ref: 'TS29122_CommonData.yaml#/components/responses/404'</w:t>
        </w:r>
      </w:ins>
    </w:p>
    <w:p w14:paraId="4F5D9BB0" w14:textId="77777777" w:rsidR="000A7217" w:rsidRDefault="000A7217" w:rsidP="000A7217">
      <w:pPr>
        <w:pStyle w:val="PL"/>
        <w:rPr>
          <w:ins w:id="781" w:author="Huawei [Abdessamad] 2023-10" w:date="2023-10-30T14:26:00Z"/>
        </w:rPr>
      </w:pPr>
      <w:ins w:id="782" w:author="Huawei [Abdessamad] 2023-10" w:date="2023-10-30T14:26:00Z">
        <w:r>
          <w:t xml:space="preserve">                '411':</w:t>
        </w:r>
      </w:ins>
    </w:p>
    <w:p w14:paraId="552A9EA8" w14:textId="77777777" w:rsidR="000A7217" w:rsidRDefault="000A7217" w:rsidP="000A7217">
      <w:pPr>
        <w:pStyle w:val="PL"/>
        <w:rPr>
          <w:ins w:id="783" w:author="Huawei [Abdessamad] 2023-10" w:date="2023-10-30T14:26:00Z"/>
        </w:rPr>
      </w:pPr>
      <w:ins w:id="784" w:author="Huawei [Abdessamad] 2023-10" w:date="2023-10-30T14:26:00Z">
        <w:r>
          <w:t xml:space="preserve">                  $ref: 'TS29122_CommonData.yaml#/components/responses/411'</w:t>
        </w:r>
      </w:ins>
    </w:p>
    <w:p w14:paraId="5F156633" w14:textId="77777777" w:rsidR="000A7217" w:rsidRDefault="000A7217" w:rsidP="000A7217">
      <w:pPr>
        <w:pStyle w:val="PL"/>
        <w:rPr>
          <w:ins w:id="785" w:author="Huawei [Abdessamad] 2023-10" w:date="2023-10-30T14:26:00Z"/>
        </w:rPr>
      </w:pPr>
      <w:ins w:id="786" w:author="Huawei [Abdessamad] 2023-10" w:date="2023-10-30T14:26:00Z">
        <w:r>
          <w:t xml:space="preserve">                '413':</w:t>
        </w:r>
      </w:ins>
    </w:p>
    <w:p w14:paraId="52FEA431" w14:textId="77777777" w:rsidR="000A7217" w:rsidRDefault="000A7217" w:rsidP="000A7217">
      <w:pPr>
        <w:pStyle w:val="PL"/>
        <w:rPr>
          <w:ins w:id="787" w:author="Huawei [Abdessamad] 2023-10" w:date="2023-10-30T14:26:00Z"/>
        </w:rPr>
      </w:pPr>
      <w:ins w:id="788" w:author="Huawei [Abdessamad] 2023-10" w:date="2023-10-30T14:26:00Z">
        <w:r>
          <w:t xml:space="preserve">                  $ref: 'TS29122_CommonData.yaml#/components/responses/413'</w:t>
        </w:r>
      </w:ins>
    </w:p>
    <w:p w14:paraId="0DEDDAB3" w14:textId="77777777" w:rsidR="000A7217" w:rsidRDefault="000A7217" w:rsidP="000A7217">
      <w:pPr>
        <w:pStyle w:val="PL"/>
        <w:rPr>
          <w:ins w:id="789" w:author="Huawei [Abdessamad] 2023-10" w:date="2023-10-30T14:26:00Z"/>
        </w:rPr>
      </w:pPr>
      <w:ins w:id="790" w:author="Huawei [Abdessamad] 2023-10" w:date="2023-10-30T14:26:00Z">
        <w:r>
          <w:t xml:space="preserve">                '415':</w:t>
        </w:r>
      </w:ins>
    </w:p>
    <w:p w14:paraId="78EBB1E8" w14:textId="77777777" w:rsidR="000A7217" w:rsidRDefault="000A7217" w:rsidP="000A7217">
      <w:pPr>
        <w:pStyle w:val="PL"/>
        <w:rPr>
          <w:ins w:id="791" w:author="Huawei [Abdessamad] 2023-10" w:date="2023-10-30T14:26:00Z"/>
        </w:rPr>
      </w:pPr>
      <w:ins w:id="792" w:author="Huawei [Abdessamad] 2023-10" w:date="2023-10-30T14:26:00Z">
        <w:r>
          <w:t xml:space="preserve">                  $ref: 'TS29122_CommonData.yaml#/components/responses/415'</w:t>
        </w:r>
      </w:ins>
    </w:p>
    <w:p w14:paraId="051509EB" w14:textId="77777777" w:rsidR="000A7217" w:rsidRDefault="000A7217" w:rsidP="000A7217">
      <w:pPr>
        <w:pStyle w:val="PL"/>
        <w:rPr>
          <w:ins w:id="793" w:author="Huawei [Abdessamad] 2023-10" w:date="2023-10-30T14:26:00Z"/>
        </w:rPr>
      </w:pPr>
      <w:ins w:id="794" w:author="Huawei [Abdessamad] 2023-10" w:date="2023-10-30T14:26:00Z">
        <w:r>
          <w:t xml:space="preserve">                '429':</w:t>
        </w:r>
      </w:ins>
    </w:p>
    <w:p w14:paraId="132A40EF" w14:textId="77777777" w:rsidR="000A7217" w:rsidRDefault="000A7217" w:rsidP="000A7217">
      <w:pPr>
        <w:pStyle w:val="PL"/>
        <w:rPr>
          <w:ins w:id="795" w:author="Huawei [Abdessamad] 2023-10" w:date="2023-10-30T14:26:00Z"/>
        </w:rPr>
      </w:pPr>
      <w:ins w:id="796" w:author="Huawei [Abdessamad] 2023-10" w:date="2023-10-30T14:26:00Z">
        <w:r>
          <w:t xml:space="preserve">                  $ref: 'TS29122_CommonData.yaml#/components/responses/429'</w:t>
        </w:r>
      </w:ins>
    </w:p>
    <w:p w14:paraId="5709CC04" w14:textId="77777777" w:rsidR="000A7217" w:rsidRDefault="000A7217" w:rsidP="000A7217">
      <w:pPr>
        <w:pStyle w:val="PL"/>
        <w:rPr>
          <w:ins w:id="797" w:author="Huawei [Abdessamad] 2023-10" w:date="2023-10-30T14:26:00Z"/>
        </w:rPr>
      </w:pPr>
      <w:ins w:id="798" w:author="Huawei [Abdessamad] 2023-10" w:date="2023-10-30T14:26:00Z">
        <w:r>
          <w:t xml:space="preserve">                '500':</w:t>
        </w:r>
      </w:ins>
    </w:p>
    <w:p w14:paraId="2DE4A253" w14:textId="77777777" w:rsidR="000A7217" w:rsidRDefault="000A7217" w:rsidP="000A7217">
      <w:pPr>
        <w:pStyle w:val="PL"/>
        <w:rPr>
          <w:ins w:id="799" w:author="Huawei [Abdessamad] 2023-10" w:date="2023-10-30T14:26:00Z"/>
        </w:rPr>
      </w:pPr>
      <w:ins w:id="800" w:author="Huawei [Abdessamad] 2023-10" w:date="2023-10-30T14:26:00Z">
        <w:r>
          <w:t xml:space="preserve">                  $ref: 'TS29122_CommonData.yaml#/components/responses/500'</w:t>
        </w:r>
      </w:ins>
    </w:p>
    <w:p w14:paraId="37342112" w14:textId="77777777" w:rsidR="000A7217" w:rsidRDefault="000A7217" w:rsidP="000A7217">
      <w:pPr>
        <w:pStyle w:val="PL"/>
        <w:rPr>
          <w:ins w:id="801" w:author="Huawei [Abdessamad] 2023-10" w:date="2023-10-30T14:26:00Z"/>
        </w:rPr>
      </w:pPr>
      <w:ins w:id="802" w:author="Huawei [Abdessamad] 2023-10" w:date="2023-10-30T14:26:00Z">
        <w:r>
          <w:t xml:space="preserve">                '503':</w:t>
        </w:r>
      </w:ins>
    </w:p>
    <w:p w14:paraId="65E57DFD" w14:textId="77777777" w:rsidR="000A7217" w:rsidRDefault="000A7217" w:rsidP="000A7217">
      <w:pPr>
        <w:pStyle w:val="PL"/>
        <w:rPr>
          <w:ins w:id="803" w:author="Huawei [Abdessamad] 2023-10" w:date="2023-10-30T14:26:00Z"/>
        </w:rPr>
      </w:pPr>
      <w:ins w:id="804" w:author="Huawei [Abdessamad] 2023-10" w:date="2023-10-30T14:26:00Z">
        <w:r>
          <w:t xml:space="preserve">                  $ref: 'TS29122_CommonData.yaml#/components/responses/503'</w:t>
        </w:r>
      </w:ins>
    </w:p>
    <w:p w14:paraId="301F3392" w14:textId="77777777" w:rsidR="000A7217" w:rsidRDefault="000A7217" w:rsidP="000A7217">
      <w:pPr>
        <w:pStyle w:val="PL"/>
        <w:rPr>
          <w:ins w:id="805" w:author="Huawei [Abdessamad] 2023-10" w:date="2023-10-30T14:26:00Z"/>
        </w:rPr>
      </w:pPr>
      <w:ins w:id="806" w:author="Huawei [Abdessamad] 2023-10" w:date="2023-10-30T14:26:00Z">
        <w:r>
          <w:t xml:space="preserve">                default:</w:t>
        </w:r>
      </w:ins>
    </w:p>
    <w:p w14:paraId="380A27A7" w14:textId="77777777" w:rsidR="000A7217" w:rsidRDefault="000A7217" w:rsidP="000A7217">
      <w:pPr>
        <w:pStyle w:val="PL"/>
        <w:rPr>
          <w:ins w:id="807" w:author="Huawei [Abdessamad] 2023-10" w:date="2023-10-30T14:26:00Z"/>
        </w:rPr>
      </w:pPr>
      <w:ins w:id="808" w:author="Huawei [Abdessamad] 2023-10" w:date="2023-10-30T14:26:00Z">
        <w:r>
          <w:lastRenderedPageBreak/>
          <w:t xml:space="preserve">                  $ref: 'TS29122_CommonData.yaml#/components/responses/default'</w:t>
        </w:r>
      </w:ins>
    </w:p>
    <w:p w14:paraId="78A013AC" w14:textId="77777777" w:rsidR="000A7217" w:rsidRDefault="000A7217" w:rsidP="000A7217">
      <w:pPr>
        <w:pStyle w:val="PL"/>
        <w:rPr>
          <w:ins w:id="809" w:author="Huawei [Abdessamad] 2023-10" w:date="2023-10-30T14:26:00Z"/>
        </w:rPr>
      </w:pPr>
    </w:p>
    <w:p w14:paraId="301F9DCE" w14:textId="77777777" w:rsidR="000A7217" w:rsidRDefault="000A7217" w:rsidP="000A7217">
      <w:pPr>
        <w:pStyle w:val="PL"/>
        <w:rPr>
          <w:ins w:id="810" w:author="Huawei [Abdessamad] 2023-10" w:date="2023-10-30T14:26:00Z"/>
          <w:lang w:eastAsia="es-ES"/>
        </w:rPr>
      </w:pPr>
      <w:ins w:id="811" w:author="Huawei [Abdessamad] 2023-10" w:date="2023-10-30T14:26:00Z">
        <w:r>
          <w:rPr>
            <w:lang w:eastAsia="es-ES"/>
          </w:rPr>
          <w:t xml:space="preserve">  /subscriptions/{subscriptionId}:</w:t>
        </w:r>
      </w:ins>
    </w:p>
    <w:p w14:paraId="47F5A61A" w14:textId="77777777" w:rsidR="000A7217" w:rsidRDefault="000A7217" w:rsidP="000A7217">
      <w:pPr>
        <w:pStyle w:val="PL"/>
        <w:rPr>
          <w:ins w:id="812" w:author="Huawei [Abdessamad] 2023-10" w:date="2023-10-30T14:26:00Z"/>
          <w:lang w:eastAsia="es-ES"/>
        </w:rPr>
      </w:pPr>
      <w:ins w:id="813" w:author="Huawei [Abdessamad] 2023-10" w:date="2023-10-30T14:26:00Z">
        <w:r>
          <w:rPr>
            <w:lang w:eastAsia="es-ES"/>
          </w:rPr>
          <w:t xml:space="preserve">    parameters:</w:t>
        </w:r>
      </w:ins>
    </w:p>
    <w:p w14:paraId="35F20B1D" w14:textId="77777777" w:rsidR="000A7217" w:rsidRDefault="000A7217" w:rsidP="000A7217">
      <w:pPr>
        <w:pStyle w:val="PL"/>
        <w:rPr>
          <w:ins w:id="814" w:author="Huawei [Abdessamad] 2023-10" w:date="2023-10-30T14:26:00Z"/>
          <w:lang w:eastAsia="es-ES"/>
        </w:rPr>
      </w:pPr>
      <w:ins w:id="815" w:author="Huawei [Abdessamad] 2023-10" w:date="2023-10-30T14:26:00Z">
        <w:r>
          <w:rPr>
            <w:lang w:eastAsia="es-ES"/>
          </w:rPr>
          <w:t xml:space="preserve">      - name: subscriptionId</w:t>
        </w:r>
      </w:ins>
    </w:p>
    <w:p w14:paraId="21A11EF2" w14:textId="77777777" w:rsidR="000A7217" w:rsidRDefault="000A7217" w:rsidP="000A7217">
      <w:pPr>
        <w:pStyle w:val="PL"/>
        <w:rPr>
          <w:ins w:id="816" w:author="Huawei [Abdessamad] 2023-10" w:date="2023-10-30T14:26:00Z"/>
          <w:lang w:eastAsia="es-ES"/>
        </w:rPr>
      </w:pPr>
      <w:ins w:id="817" w:author="Huawei [Abdessamad] 2023-10" w:date="2023-10-30T14:26:00Z">
        <w:r>
          <w:rPr>
            <w:lang w:eastAsia="es-ES"/>
          </w:rPr>
          <w:t xml:space="preserve">        in: path</w:t>
        </w:r>
      </w:ins>
    </w:p>
    <w:p w14:paraId="3D2CE15D" w14:textId="77777777" w:rsidR="000A7217" w:rsidRDefault="000A7217" w:rsidP="000A7217">
      <w:pPr>
        <w:pStyle w:val="PL"/>
        <w:rPr>
          <w:ins w:id="818" w:author="Huawei [Abdessamad] 2023-10" w:date="2023-10-30T14:26:00Z"/>
          <w:lang w:eastAsia="es-ES"/>
        </w:rPr>
      </w:pPr>
      <w:ins w:id="819" w:author="Huawei [Abdessamad] 2023-10" w:date="2023-10-30T14:26:00Z">
        <w:r>
          <w:rPr>
            <w:lang w:eastAsia="es-ES"/>
          </w:rPr>
          <w:t xml:space="preserve">        description: &gt;</w:t>
        </w:r>
      </w:ins>
    </w:p>
    <w:p w14:paraId="7DCE7024" w14:textId="0BDAC54C" w:rsidR="000A7217" w:rsidRDefault="000A7217" w:rsidP="000A7217">
      <w:pPr>
        <w:pStyle w:val="PL"/>
        <w:rPr>
          <w:ins w:id="820" w:author="Huawei [Abdessamad] 2023-10" w:date="2023-10-30T14:26:00Z"/>
          <w:lang w:val="en-US"/>
        </w:rPr>
      </w:pPr>
      <w:ins w:id="821" w:author="Huawei [Abdessamad] 2023-10" w:date="2023-10-30T14:26:00Z">
        <w:r>
          <w:rPr>
            <w:lang w:eastAsia="es-ES"/>
          </w:rPr>
          <w:t xml:space="preserve">          Represents the identifier of the </w:t>
        </w:r>
        <w:r>
          <w:rPr>
            <w:rFonts w:cs="Courier New"/>
            <w:szCs w:val="16"/>
          </w:rPr>
          <w:t xml:space="preserve">Individual </w:t>
        </w:r>
      </w:ins>
      <w:ins w:id="822" w:author="Huawei [Abdessamad] 2023-10" w:date="2023-11-04T16:50:00Z">
        <w:r w:rsidR="00AF7D61">
          <w:rPr>
            <w:rFonts w:eastAsia="DengXian"/>
          </w:rPr>
          <w:t>Policy Usage</w:t>
        </w:r>
      </w:ins>
      <w:ins w:id="823" w:author="Huawei [Abdessamad] 2023-10" w:date="2023-10-30T14:26:00Z">
        <w:r>
          <w:rPr>
            <w:lang w:val="en-US"/>
          </w:rPr>
          <w:t xml:space="preserve"> Subscription</w:t>
        </w:r>
      </w:ins>
      <w:ins w:id="824" w:author="Huawei [Abdessamad] 2023-10" w:date="2023-11-04T17:02:00Z">
        <w:r w:rsidR="0008134F">
          <w:rPr>
            <w:lang w:val="en-US"/>
          </w:rPr>
          <w:t xml:space="preserve"> resource</w:t>
        </w:r>
      </w:ins>
      <w:ins w:id="825" w:author="Huawei [Abdessamad] 2023-10" w:date="2023-11-04T17:01:00Z">
        <w:r w:rsidR="00341458">
          <w:rPr>
            <w:lang w:val="en-US"/>
          </w:rPr>
          <w:t>.</w:t>
        </w:r>
      </w:ins>
    </w:p>
    <w:p w14:paraId="73B12097" w14:textId="77777777" w:rsidR="000A7217" w:rsidRPr="00B3689D" w:rsidRDefault="000A7217" w:rsidP="000A7217">
      <w:pPr>
        <w:pStyle w:val="PL"/>
        <w:rPr>
          <w:ins w:id="826" w:author="Huawei [Abdessamad] 2023-10" w:date="2023-10-30T14:26:00Z"/>
          <w:lang w:val="en-US"/>
        </w:rPr>
      </w:pPr>
      <w:ins w:id="827" w:author="Huawei [Abdessamad] 2023-10" w:date="2023-10-30T14:26:00Z">
        <w:r>
          <w:t xml:space="preserve">          resource</w:t>
        </w:r>
        <w:r>
          <w:rPr>
            <w:lang w:eastAsia="es-ES"/>
          </w:rPr>
          <w:t>.</w:t>
        </w:r>
      </w:ins>
    </w:p>
    <w:p w14:paraId="6D3C4973" w14:textId="77777777" w:rsidR="000A7217" w:rsidRDefault="000A7217" w:rsidP="000A7217">
      <w:pPr>
        <w:pStyle w:val="PL"/>
        <w:rPr>
          <w:ins w:id="828" w:author="Huawei [Abdessamad] 2023-10" w:date="2023-10-30T14:26:00Z"/>
          <w:lang w:eastAsia="es-ES"/>
        </w:rPr>
      </w:pPr>
      <w:ins w:id="829" w:author="Huawei [Abdessamad] 2023-10" w:date="2023-10-30T14:26:00Z">
        <w:r>
          <w:rPr>
            <w:lang w:eastAsia="es-ES"/>
          </w:rPr>
          <w:t xml:space="preserve">        required: true</w:t>
        </w:r>
      </w:ins>
    </w:p>
    <w:p w14:paraId="3CDA9FB6" w14:textId="77777777" w:rsidR="000A7217" w:rsidRDefault="000A7217" w:rsidP="000A7217">
      <w:pPr>
        <w:pStyle w:val="PL"/>
        <w:rPr>
          <w:ins w:id="830" w:author="Huawei [Abdessamad] 2023-10" w:date="2023-10-30T14:26:00Z"/>
          <w:lang w:eastAsia="es-ES"/>
        </w:rPr>
      </w:pPr>
      <w:ins w:id="831" w:author="Huawei [Abdessamad] 2023-10" w:date="2023-10-30T14:26:00Z">
        <w:r>
          <w:rPr>
            <w:lang w:eastAsia="es-ES"/>
          </w:rPr>
          <w:t xml:space="preserve">        schema:</w:t>
        </w:r>
      </w:ins>
    </w:p>
    <w:p w14:paraId="2A2DE85A" w14:textId="77777777" w:rsidR="000A7217" w:rsidRDefault="000A7217" w:rsidP="000A7217">
      <w:pPr>
        <w:pStyle w:val="PL"/>
        <w:rPr>
          <w:ins w:id="832" w:author="Huawei [Abdessamad] 2023-10" w:date="2023-10-30T14:26:00Z"/>
          <w:lang w:eastAsia="es-ES"/>
        </w:rPr>
      </w:pPr>
      <w:ins w:id="833" w:author="Huawei [Abdessamad] 2023-10" w:date="2023-10-30T14:26:00Z">
        <w:r>
          <w:rPr>
            <w:lang w:eastAsia="es-ES"/>
          </w:rPr>
          <w:t xml:space="preserve">          type: string</w:t>
        </w:r>
      </w:ins>
    </w:p>
    <w:p w14:paraId="3E37995D" w14:textId="77777777" w:rsidR="000A7217" w:rsidRDefault="000A7217" w:rsidP="000A7217">
      <w:pPr>
        <w:pStyle w:val="PL"/>
        <w:rPr>
          <w:ins w:id="834" w:author="Huawei [Abdessamad] 2023-10" w:date="2023-10-30T14:26:00Z"/>
          <w:lang w:eastAsia="es-ES"/>
        </w:rPr>
      </w:pPr>
    </w:p>
    <w:p w14:paraId="7603685D" w14:textId="77777777" w:rsidR="000A7217" w:rsidRDefault="000A7217" w:rsidP="000A7217">
      <w:pPr>
        <w:pStyle w:val="PL"/>
        <w:rPr>
          <w:ins w:id="835" w:author="Huawei [Abdessamad] 2023-10" w:date="2023-10-30T14:26:00Z"/>
          <w:lang w:eastAsia="es-ES"/>
        </w:rPr>
      </w:pPr>
      <w:ins w:id="836" w:author="Huawei [Abdessamad] 2023-10" w:date="2023-10-30T14:26:00Z">
        <w:r>
          <w:rPr>
            <w:lang w:eastAsia="es-ES"/>
          </w:rPr>
          <w:t xml:space="preserve">    get:</w:t>
        </w:r>
      </w:ins>
    </w:p>
    <w:p w14:paraId="7BC7A0FB" w14:textId="5EBCF732" w:rsidR="000A7217" w:rsidRDefault="000A7217" w:rsidP="000A7217">
      <w:pPr>
        <w:pStyle w:val="PL"/>
        <w:rPr>
          <w:ins w:id="837" w:author="Huawei [Abdessamad] 2023-10" w:date="2023-10-30T14:26:00Z"/>
          <w:rFonts w:cs="Courier New"/>
          <w:szCs w:val="16"/>
        </w:rPr>
      </w:pPr>
      <w:ins w:id="838" w:author="Huawei [Abdessamad] 2023-10" w:date="2023-10-30T14:26: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839" w:author="Huawei [Abdessamad] 2023-10" w:date="2023-11-04T16:50:00Z">
        <w:r w:rsidR="00AF7D61">
          <w:rPr>
            <w:rFonts w:eastAsia="DengXian"/>
          </w:rPr>
          <w:t>Policy Usage</w:t>
        </w:r>
      </w:ins>
      <w:ins w:id="840" w:author="Huawei [Abdessamad] 2023-10" w:date="2023-10-30T14:26:00Z">
        <w:r>
          <w:rPr>
            <w:lang w:val="en-US"/>
          </w:rPr>
          <w:t xml:space="preserve"> Subscription</w:t>
        </w:r>
        <w:r>
          <w:rPr>
            <w:lang w:eastAsia="zh-CN"/>
          </w:rPr>
          <w:t xml:space="preserve"> </w:t>
        </w:r>
        <w:r>
          <w:t>resource</w:t>
        </w:r>
        <w:r>
          <w:rPr>
            <w:rFonts w:cs="Courier New"/>
            <w:szCs w:val="16"/>
          </w:rPr>
          <w:t>.</w:t>
        </w:r>
      </w:ins>
    </w:p>
    <w:p w14:paraId="3477BE49" w14:textId="2AAB5701" w:rsidR="000A7217" w:rsidRDefault="000A7217" w:rsidP="000A7217">
      <w:pPr>
        <w:pStyle w:val="PL"/>
        <w:rPr>
          <w:ins w:id="841" w:author="Huawei [Abdessamad] 2023-10" w:date="2023-10-30T14:26:00Z"/>
          <w:rFonts w:cs="Courier New"/>
          <w:szCs w:val="16"/>
        </w:rPr>
      </w:pPr>
      <w:ins w:id="842" w:author="Huawei [Abdessamad] 2023-10" w:date="2023-10-30T14:26:00Z">
        <w:r>
          <w:rPr>
            <w:rFonts w:cs="Courier New"/>
            <w:szCs w:val="16"/>
          </w:rPr>
          <w:t xml:space="preserve">      operationId: </w:t>
        </w:r>
      </w:ins>
      <w:ins w:id="843" w:author="Huawei [Abdessamad] 2023-10" w:date="2023-11-04T16:56:00Z">
        <w:r w:rsidR="003833E0">
          <w:rPr>
            <w:rFonts w:cs="Courier New"/>
            <w:szCs w:val="16"/>
          </w:rPr>
          <w:t>GetInd</w:t>
        </w:r>
        <w:r w:rsidR="003833E0">
          <w:t>PolUsageSubsc</w:t>
        </w:r>
      </w:ins>
    </w:p>
    <w:p w14:paraId="70CBCF28" w14:textId="77777777" w:rsidR="000A7217" w:rsidRDefault="000A7217" w:rsidP="000A7217">
      <w:pPr>
        <w:pStyle w:val="PL"/>
        <w:rPr>
          <w:ins w:id="844" w:author="Huawei [Abdessamad] 2023-10" w:date="2023-10-30T14:26:00Z"/>
          <w:rFonts w:cs="Courier New"/>
          <w:szCs w:val="16"/>
        </w:rPr>
      </w:pPr>
      <w:ins w:id="845" w:author="Huawei [Abdessamad] 2023-10" w:date="2023-10-30T14:26:00Z">
        <w:r>
          <w:rPr>
            <w:rFonts w:cs="Courier New"/>
            <w:szCs w:val="16"/>
          </w:rPr>
          <w:t xml:space="preserve">      tags:</w:t>
        </w:r>
      </w:ins>
    </w:p>
    <w:p w14:paraId="55D72D29" w14:textId="2559521B" w:rsidR="000A7217" w:rsidRPr="003833E0" w:rsidRDefault="000A7217" w:rsidP="000A7217">
      <w:pPr>
        <w:pStyle w:val="PL"/>
        <w:rPr>
          <w:ins w:id="846" w:author="Huawei [Abdessamad] 2023-10" w:date="2023-10-30T14:26:00Z"/>
          <w:rFonts w:cs="Courier New"/>
          <w:szCs w:val="16"/>
        </w:rPr>
      </w:pPr>
      <w:ins w:id="847" w:author="Huawei [Abdessamad] 2023-10" w:date="2023-10-30T14:26:00Z">
        <w:r w:rsidRPr="003833E0">
          <w:rPr>
            <w:rFonts w:cs="Courier New"/>
            <w:szCs w:val="16"/>
          </w:rPr>
          <w:t xml:space="preserve">        - Individual </w:t>
        </w:r>
      </w:ins>
      <w:ins w:id="848" w:author="Huawei [Abdessamad] 2023-10" w:date="2023-11-04T16:50:00Z">
        <w:r w:rsidR="00AF7D61" w:rsidRPr="003833E0">
          <w:rPr>
            <w:rFonts w:eastAsia="DengXian"/>
          </w:rPr>
          <w:t>Policy Usage</w:t>
        </w:r>
      </w:ins>
      <w:ins w:id="849" w:author="Huawei [Abdessamad] 2023-10" w:date="2023-10-30T14:26:00Z">
        <w:r w:rsidRPr="003833E0">
          <w:rPr>
            <w:lang w:val="en-US"/>
          </w:rPr>
          <w:t xml:space="preserve"> Subscription</w:t>
        </w:r>
        <w:r w:rsidRPr="003833E0">
          <w:rPr>
            <w:rFonts w:cs="Courier New"/>
            <w:szCs w:val="16"/>
          </w:rPr>
          <w:t xml:space="preserve"> (Document)</w:t>
        </w:r>
      </w:ins>
    </w:p>
    <w:p w14:paraId="3AEC7302" w14:textId="77777777" w:rsidR="000A7217" w:rsidRDefault="000A7217" w:rsidP="000A7217">
      <w:pPr>
        <w:pStyle w:val="PL"/>
        <w:rPr>
          <w:ins w:id="850" w:author="Huawei [Abdessamad] 2023-10" w:date="2023-10-30T14:26:00Z"/>
          <w:lang w:eastAsia="es-ES"/>
        </w:rPr>
      </w:pPr>
      <w:ins w:id="851" w:author="Huawei [Abdessamad] 2023-10" w:date="2023-10-30T14:26:00Z">
        <w:r w:rsidRPr="003833E0">
          <w:rPr>
            <w:lang w:eastAsia="es-ES"/>
          </w:rPr>
          <w:t xml:space="preserve">      </w:t>
        </w:r>
        <w:r>
          <w:rPr>
            <w:lang w:eastAsia="es-ES"/>
          </w:rPr>
          <w:t>responses:</w:t>
        </w:r>
      </w:ins>
    </w:p>
    <w:p w14:paraId="1C04E9E6" w14:textId="77777777" w:rsidR="000A7217" w:rsidRDefault="000A7217" w:rsidP="000A7217">
      <w:pPr>
        <w:pStyle w:val="PL"/>
        <w:rPr>
          <w:ins w:id="852" w:author="Huawei [Abdessamad] 2023-10" w:date="2023-10-30T14:26:00Z"/>
          <w:lang w:eastAsia="es-ES"/>
        </w:rPr>
      </w:pPr>
      <w:ins w:id="853" w:author="Huawei [Abdessamad] 2023-10" w:date="2023-10-30T14:26:00Z">
        <w:r>
          <w:rPr>
            <w:lang w:eastAsia="es-ES"/>
          </w:rPr>
          <w:t xml:space="preserve">        '200':</w:t>
        </w:r>
      </w:ins>
    </w:p>
    <w:p w14:paraId="038DCBB0" w14:textId="77777777" w:rsidR="000A7217" w:rsidRDefault="000A7217" w:rsidP="000A7217">
      <w:pPr>
        <w:pStyle w:val="PL"/>
        <w:rPr>
          <w:ins w:id="854" w:author="Huawei [Abdessamad] 2023-10" w:date="2023-10-30T14:26:00Z"/>
          <w:lang w:eastAsia="es-ES"/>
        </w:rPr>
      </w:pPr>
      <w:ins w:id="855" w:author="Huawei [Abdessamad] 2023-10" w:date="2023-10-30T14:26:00Z">
        <w:r>
          <w:rPr>
            <w:lang w:eastAsia="es-ES"/>
          </w:rPr>
          <w:t xml:space="preserve">          description: &gt;</w:t>
        </w:r>
      </w:ins>
    </w:p>
    <w:p w14:paraId="71CBDC14" w14:textId="2ECE75AA" w:rsidR="000A7217" w:rsidRDefault="000A7217" w:rsidP="000A7217">
      <w:pPr>
        <w:pStyle w:val="PL"/>
        <w:rPr>
          <w:ins w:id="856" w:author="Huawei [Abdessamad] 2023-10" w:date="2023-10-30T14:26:00Z"/>
        </w:rPr>
      </w:pPr>
      <w:ins w:id="857" w:author="Huawei [Abdessamad] 2023-10" w:date="2023-10-30T14:26:00Z">
        <w:r>
          <w:rPr>
            <w:lang w:eastAsia="es-ES"/>
          </w:rPr>
          <w:t xml:space="preserve">            OK. </w:t>
        </w:r>
        <w:r>
          <w:t>The requested</w:t>
        </w:r>
        <w:r>
          <w:rPr>
            <w:lang w:eastAsia="zh-CN"/>
          </w:rPr>
          <w:t xml:space="preserve"> </w:t>
        </w:r>
        <w:r>
          <w:rPr>
            <w:rFonts w:cs="Courier New"/>
            <w:szCs w:val="16"/>
          </w:rPr>
          <w:t xml:space="preserve">Individual </w:t>
        </w:r>
      </w:ins>
      <w:ins w:id="858" w:author="Huawei [Abdessamad] 2023-10" w:date="2023-11-04T16:50:00Z">
        <w:r w:rsidR="00AF7D61">
          <w:rPr>
            <w:rFonts w:eastAsia="DengXian"/>
          </w:rPr>
          <w:t>Policy Usage</w:t>
        </w:r>
      </w:ins>
      <w:ins w:id="859" w:author="Huawei [Abdessamad] 2023-10" w:date="2023-10-30T14:26:00Z">
        <w:r>
          <w:rPr>
            <w:lang w:val="en-US"/>
          </w:rPr>
          <w:t xml:space="preserve"> Subscription</w:t>
        </w:r>
        <w:r>
          <w:t xml:space="preserve"> resource</w:t>
        </w:r>
      </w:ins>
      <w:ins w:id="860" w:author="Huawei [Abdessamad] 2023-10" w:date="2023-10-30T15:35:00Z">
        <w:r w:rsidR="003860D2" w:rsidRPr="003860D2">
          <w:t xml:space="preserve"> </w:t>
        </w:r>
        <w:r w:rsidR="003860D2">
          <w:t>shall be</w:t>
        </w:r>
      </w:ins>
      <w:ins w:id="861" w:author="Huawei [Abdessamad] 2023-10" w:date="2023-11-04T17:03:00Z">
        <w:r w:rsidR="007338B9" w:rsidRPr="007338B9">
          <w:t xml:space="preserve"> </w:t>
        </w:r>
        <w:r w:rsidR="007338B9">
          <w:t>returned.</w:t>
        </w:r>
      </w:ins>
    </w:p>
    <w:p w14:paraId="49C66012" w14:textId="77777777" w:rsidR="000A7217" w:rsidRDefault="000A7217" w:rsidP="000A7217">
      <w:pPr>
        <w:pStyle w:val="PL"/>
        <w:rPr>
          <w:ins w:id="862" w:author="Huawei [Abdessamad] 2023-10" w:date="2023-10-30T14:26:00Z"/>
          <w:lang w:eastAsia="es-ES"/>
        </w:rPr>
      </w:pPr>
      <w:ins w:id="863" w:author="Huawei [Abdessamad] 2023-10" w:date="2023-10-30T14:26:00Z">
        <w:r>
          <w:rPr>
            <w:lang w:eastAsia="es-ES"/>
          </w:rPr>
          <w:t xml:space="preserve">          content:</w:t>
        </w:r>
      </w:ins>
    </w:p>
    <w:p w14:paraId="5A6071B2" w14:textId="77777777" w:rsidR="000A7217" w:rsidRDefault="000A7217" w:rsidP="000A7217">
      <w:pPr>
        <w:pStyle w:val="PL"/>
        <w:rPr>
          <w:ins w:id="864" w:author="Huawei [Abdessamad] 2023-10" w:date="2023-10-30T14:26:00Z"/>
          <w:lang w:eastAsia="es-ES"/>
        </w:rPr>
      </w:pPr>
      <w:ins w:id="865" w:author="Huawei [Abdessamad] 2023-10" w:date="2023-10-30T14:26:00Z">
        <w:r>
          <w:rPr>
            <w:lang w:eastAsia="es-ES"/>
          </w:rPr>
          <w:t xml:space="preserve">            application/json:</w:t>
        </w:r>
      </w:ins>
    </w:p>
    <w:p w14:paraId="40F6ADBA" w14:textId="77777777" w:rsidR="000A7217" w:rsidRDefault="000A7217" w:rsidP="000A7217">
      <w:pPr>
        <w:pStyle w:val="PL"/>
        <w:rPr>
          <w:ins w:id="866" w:author="Huawei [Abdessamad] 2023-10" w:date="2023-10-30T14:26:00Z"/>
          <w:lang w:eastAsia="es-ES"/>
        </w:rPr>
      </w:pPr>
      <w:ins w:id="867" w:author="Huawei [Abdessamad] 2023-10" w:date="2023-10-30T14:26:00Z">
        <w:r>
          <w:rPr>
            <w:lang w:eastAsia="es-ES"/>
          </w:rPr>
          <w:t xml:space="preserve">              schema:</w:t>
        </w:r>
      </w:ins>
    </w:p>
    <w:p w14:paraId="5273A045" w14:textId="3761A619" w:rsidR="000A7217" w:rsidRDefault="000A7217" w:rsidP="000A7217">
      <w:pPr>
        <w:pStyle w:val="PL"/>
        <w:rPr>
          <w:ins w:id="868" w:author="Huawei [Abdessamad] 2023-10" w:date="2023-10-30T14:26:00Z"/>
          <w:lang w:eastAsia="es-ES"/>
        </w:rPr>
      </w:pPr>
      <w:ins w:id="869" w:author="Huawei [Abdessamad] 2023-10" w:date="2023-10-30T14:26:00Z">
        <w:r>
          <w:rPr>
            <w:lang w:eastAsia="es-ES"/>
          </w:rPr>
          <w:t xml:space="preserve">                $ref: '#/components/schemas/</w:t>
        </w:r>
      </w:ins>
      <w:ins w:id="870" w:author="Huawei [Abdessamad] 2023-10" w:date="2023-11-04T16:57:00Z">
        <w:r w:rsidR="006643E4">
          <w:t>PolUsageSubsc</w:t>
        </w:r>
      </w:ins>
      <w:ins w:id="871" w:author="Huawei [Abdessamad] 2023-10" w:date="2023-10-30T14:26:00Z">
        <w:r>
          <w:rPr>
            <w:lang w:eastAsia="es-ES"/>
          </w:rPr>
          <w:t>'</w:t>
        </w:r>
      </w:ins>
    </w:p>
    <w:p w14:paraId="38D85FE4" w14:textId="77777777" w:rsidR="000A7217" w:rsidRDefault="000A7217" w:rsidP="000A7217">
      <w:pPr>
        <w:pStyle w:val="PL"/>
        <w:rPr>
          <w:ins w:id="872" w:author="Huawei [Abdessamad] 2023-10" w:date="2023-10-30T14:26:00Z"/>
        </w:rPr>
      </w:pPr>
      <w:ins w:id="873" w:author="Huawei [Abdessamad] 2023-10" w:date="2023-10-30T14:26:00Z">
        <w:r>
          <w:t xml:space="preserve">        '307':</w:t>
        </w:r>
      </w:ins>
    </w:p>
    <w:p w14:paraId="5FE38C16" w14:textId="77777777" w:rsidR="000A7217" w:rsidRDefault="000A7217" w:rsidP="000A7217">
      <w:pPr>
        <w:pStyle w:val="PL"/>
        <w:rPr>
          <w:ins w:id="874" w:author="Huawei [Abdessamad] 2023-10" w:date="2023-10-30T14:26:00Z"/>
          <w:lang w:eastAsia="es-ES"/>
        </w:rPr>
      </w:pPr>
      <w:ins w:id="875" w:author="Huawei [Abdessamad] 2023-10" w:date="2023-10-30T14:26:00Z">
        <w:r>
          <w:t xml:space="preserve">          </w:t>
        </w:r>
        <w:r>
          <w:rPr>
            <w:lang w:eastAsia="es-ES"/>
          </w:rPr>
          <w:t>$ref: 'TS29122_CommonData.yaml#/components/responses/307'</w:t>
        </w:r>
      </w:ins>
    </w:p>
    <w:p w14:paraId="3782152A" w14:textId="77777777" w:rsidR="000A7217" w:rsidRDefault="000A7217" w:rsidP="000A7217">
      <w:pPr>
        <w:pStyle w:val="PL"/>
        <w:rPr>
          <w:ins w:id="876" w:author="Huawei [Abdessamad] 2023-10" w:date="2023-10-30T14:26:00Z"/>
        </w:rPr>
      </w:pPr>
      <w:ins w:id="877" w:author="Huawei [Abdessamad] 2023-10" w:date="2023-10-30T14:26:00Z">
        <w:r>
          <w:t xml:space="preserve">        '308':</w:t>
        </w:r>
      </w:ins>
    </w:p>
    <w:p w14:paraId="1472B8B0" w14:textId="77777777" w:rsidR="000A7217" w:rsidRDefault="000A7217" w:rsidP="000A7217">
      <w:pPr>
        <w:pStyle w:val="PL"/>
        <w:rPr>
          <w:ins w:id="878" w:author="Huawei [Abdessamad] 2023-10" w:date="2023-10-30T14:26:00Z"/>
          <w:lang w:eastAsia="es-ES"/>
        </w:rPr>
      </w:pPr>
      <w:ins w:id="879" w:author="Huawei [Abdessamad] 2023-10" w:date="2023-10-30T14:26:00Z">
        <w:r>
          <w:t xml:space="preserve">          </w:t>
        </w:r>
        <w:r>
          <w:rPr>
            <w:lang w:eastAsia="es-ES"/>
          </w:rPr>
          <w:t>$ref: 'TS29122_CommonData.yaml#/components/responses/308'</w:t>
        </w:r>
      </w:ins>
    </w:p>
    <w:p w14:paraId="1023F5E8" w14:textId="77777777" w:rsidR="000A7217" w:rsidRDefault="000A7217" w:rsidP="000A7217">
      <w:pPr>
        <w:pStyle w:val="PL"/>
        <w:rPr>
          <w:ins w:id="880" w:author="Huawei [Abdessamad] 2023-10" w:date="2023-10-30T14:26:00Z"/>
          <w:lang w:eastAsia="es-ES"/>
        </w:rPr>
      </w:pPr>
      <w:ins w:id="881" w:author="Huawei [Abdessamad] 2023-10" w:date="2023-10-30T14:26:00Z">
        <w:r>
          <w:rPr>
            <w:lang w:eastAsia="es-ES"/>
          </w:rPr>
          <w:t xml:space="preserve">        '400':</w:t>
        </w:r>
      </w:ins>
    </w:p>
    <w:p w14:paraId="4E9D8113" w14:textId="77777777" w:rsidR="000A7217" w:rsidRDefault="000A7217" w:rsidP="000A7217">
      <w:pPr>
        <w:pStyle w:val="PL"/>
        <w:rPr>
          <w:ins w:id="882" w:author="Huawei [Abdessamad] 2023-10" w:date="2023-10-30T14:26:00Z"/>
          <w:lang w:eastAsia="es-ES"/>
        </w:rPr>
      </w:pPr>
      <w:ins w:id="883" w:author="Huawei [Abdessamad] 2023-10" w:date="2023-10-30T14:26:00Z">
        <w:r>
          <w:rPr>
            <w:lang w:eastAsia="es-ES"/>
          </w:rPr>
          <w:t xml:space="preserve">          $ref: 'TS29122_CommonData.yaml#/components/responses/400'</w:t>
        </w:r>
      </w:ins>
    </w:p>
    <w:p w14:paraId="0B6D8DCC" w14:textId="77777777" w:rsidR="000A7217" w:rsidRDefault="000A7217" w:rsidP="000A7217">
      <w:pPr>
        <w:pStyle w:val="PL"/>
        <w:rPr>
          <w:ins w:id="884" w:author="Huawei [Abdessamad] 2023-10" w:date="2023-10-30T14:26:00Z"/>
          <w:lang w:eastAsia="es-ES"/>
        </w:rPr>
      </w:pPr>
      <w:ins w:id="885" w:author="Huawei [Abdessamad] 2023-10" w:date="2023-10-30T14:26:00Z">
        <w:r>
          <w:rPr>
            <w:lang w:eastAsia="es-ES"/>
          </w:rPr>
          <w:t xml:space="preserve">        '401':</w:t>
        </w:r>
      </w:ins>
    </w:p>
    <w:p w14:paraId="04E58110" w14:textId="77777777" w:rsidR="000A7217" w:rsidRDefault="000A7217" w:rsidP="000A7217">
      <w:pPr>
        <w:pStyle w:val="PL"/>
        <w:rPr>
          <w:ins w:id="886" w:author="Huawei [Abdessamad] 2023-10" w:date="2023-10-30T14:26:00Z"/>
          <w:lang w:eastAsia="es-ES"/>
        </w:rPr>
      </w:pPr>
      <w:ins w:id="887" w:author="Huawei [Abdessamad] 2023-10" w:date="2023-10-30T14:26:00Z">
        <w:r>
          <w:rPr>
            <w:lang w:eastAsia="es-ES"/>
          </w:rPr>
          <w:t xml:space="preserve">          $ref: 'TS29122_CommonData.yaml#/components/responses/401'</w:t>
        </w:r>
      </w:ins>
    </w:p>
    <w:p w14:paraId="7394EDE5" w14:textId="77777777" w:rsidR="000A7217" w:rsidRDefault="000A7217" w:rsidP="000A7217">
      <w:pPr>
        <w:pStyle w:val="PL"/>
        <w:rPr>
          <w:ins w:id="888" w:author="Huawei [Abdessamad] 2023-10" w:date="2023-10-30T14:26:00Z"/>
          <w:lang w:eastAsia="es-ES"/>
        </w:rPr>
      </w:pPr>
      <w:ins w:id="889" w:author="Huawei [Abdessamad] 2023-10" w:date="2023-10-30T14:26:00Z">
        <w:r>
          <w:rPr>
            <w:lang w:eastAsia="es-ES"/>
          </w:rPr>
          <w:t xml:space="preserve">        '403':</w:t>
        </w:r>
      </w:ins>
    </w:p>
    <w:p w14:paraId="3377550A" w14:textId="77777777" w:rsidR="000A7217" w:rsidRDefault="000A7217" w:rsidP="000A7217">
      <w:pPr>
        <w:pStyle w:val="PL"/>
        <w:rPr>
          <w:ins w:id="890" w:author="Huawei [Abdessamad] 2023-10" w:date="2023-10-30T14:26:00Z"/>
          <w:lang w:eastAsia="es-ES"/>
        </w:rPr>
      </w:pPr>
      <w:ins w:id="891" w:author="Huawei [Abdessamad] 2023-10" w:date="2023-10-30T14:26:00Z">
        <w:r>
          <w:rPr>
            <w:lang w:eastAsia="es-ES"/>
          </w:rPr>
          <w:t xml:space="preserve">          $ref: 'TS29122_CommonData.yaml#/components/responses/403'</w:t>
        </w:r>
      </w:ins>
    </w:p>
    <w:p w14:paraId="04063B60" w14:textId="77777777" w:rsidR="000A7217" w:rsidRDefault="000A7217" w:rsidP="000A7217">
      <w:pPr>
        <w:pStyle w:val="PL"/>
        <w:rPr>
          <w:ins w:id="892" w:author="Huawei [Abdessamad] 2023-10" w:date="2023-10-30T14:26:00Z"/>
          <w:lang w:eastAsia="es-ES"/>
        </w:rPr>
      </w:pPr>
      <w:ins w:id="893" w:author="Huawei [Abdessamad] 2023-10" w:date="2023-10-30T14:26:00Z">
        <w:r>
          <w:rPr>
            <w:lang w:eastAsia="es-ES"/>
          </w:rPr>
          <w:t xml:space="preserve">        '404':</w:t>
        </w:r>
      </w:ins>
    </w:p>
    <w:p w14:paraId="7E208413" w14:textId="77777777" w:rsidR="000A7217" w:rsidRDefault="000A7217" w:rsidP="000A7217">
      <w:pPr>
        <w:pStyle w:val="PL"/>
        <w:rPr>
          <w:ins w:id="894" w:author="Huawei [Abdessamad] 2023-10" w:date="2023-10-30T14:26:00Z"/>
          <w:lang w:eastAsia="es-ES"/>
        </w:rPr>
      </w:pPr>
      <w:ins w:id="895" w:author="Huawei [Abdessamad] 2023-10" w:date="2023-10-30T14:26:00Z">
        <w:r>
          <w:rPr>
            <w:lang w:eastAsia="es-ES"/>
          </w:rPr>
          <w:t xml:space="preserve">          $ref: 'TS29122_CommonData.yaml#/components/responses/404'</w:t>
        </w:r>
      </w:ins>
    </w:p>
    <w:p w14:paraId="4077C191" w14:textId="77777777" w:rsidR="000A7217" w:rsidRDefault="000A7217" w:rsidP="000A7217">
      <w:pPr>
        <w:pStyle w:val="PL"/>
        <w:rPr>
          <w:ins w:id="896" w:author="Huawei [Abdessamad] 2023-10" w:date="2023-10-30T14:26:00Z"/>
          <w:lang w:eastAsia="es-ES"/>
        </w:rPr>
      </w:pPr>
      <w:ins w:id="897" w:author="Huawei [Abdessamad] 2023-10" w:date="2023-10-30T14:26:00Z">
        <w:r>
          <w:rPr>
            <w:lang w:eastAsia="es-ES"/>
          </w:rPr>
          <w:t xml:space="preserve">        '406':</w:t>
        </w:r>
      </w:ins>
    </w:p>
    <w:p w14:paraId="4D49AA79" w14:textId="77777777" w:rsidR="000A7217" w:rsidRDefault="000A7217" w:rsidP="000A7217">
      <w:pPr>
        <w:pStyle w:val="PL"/>
        <w:rPr>
          <w:ins w:id="898" w:author="Huawei [Abdessamad] 2023-10" w:date="2023-10-30T14:26:00Z"/>
          <w:lang w:eastAsia="es-ES"/>
        </w:rPr>
      </w:pPr>
      <w:ins w:id="899" w:author="Huawei [Abdessamad] 2023-10" w:date="2023-10-30T14:26:00Z">
        <w:r>
          <w:rPr>
            <w:lang w:eastAsia="es-ES"/>
          </w:rPr>
          <w:t xml:space="preserve">          $ref: 'TS29122_CommonData.yaml#/components/responses/406'</w:t>
        </w:r>
      </w:ins>
    </w:p>
    <w:p w14:paraId="1E1DB2C9" w14:textId="77777777" w:rsidR="000A7217" w:rsidRDefault="000A7217" w:rsidP="000A7217">
      <w:pPr>
        <w:pStyle w:val="PL"/>
        <w:rPr>
          <w:ins w:id="900" w:author="Huawei [Abdessamad] 2023-10" w:date="2023-10-30T14:26:00Z"/>
          <w:lang w:eastAsia="es-ES"/>
        </w:rPr>
      </w:pPr>
      <w:ins w:id="901" w:author="Huawei [Abdessamad] 2023-10" w:date="2023-10-30T14:26:00Z">
        <w:r>
          <w:rPr>
            <w:lang w:eastAsia="es-ES"/>
          </w:rPr>
          <w:t xml:space="preserve">        '429':</w:t>
        </w:r>
      </w:ins>
    </w:p>
    <w:p w14:paraId="74607FCA" w14:textId="77777777" w:rsidR="000A7217" w:rsidRDefault="000A7217" w:rsidP="000A7217">
      <w:pPr>
        <w:pStyle w:val="PL"/>
        <w:rPr>
          <w:ins w:id="902" w:author="Huawei [Abdessamad] 2023-10" w:date="2023-10-30T14:26:00Z"/>
          <w:lang w:eastAsia="es-ES"/>
        </w:rPr>
      </w:pPr>
      <w:ins w:id="903" w:author="Huawei [Abdessamad] 2023-10" w:date="2023-10-30T14:26:00Z">
        <w:r>
          <w:rPr>
            <w:lang w:eastAsia="es-ES"/>
          </w:rPr>
          <w:t xml:space="preserve">          $ref: 'TS29122_CommonData.yaml#/components/responses/429'</w:t>
        </w:r>
      </w:ins>
    </w:p>
    <w:p w14:paraId="3513601F" w14:textId="77777777" w:rsidR="000A7217" w:rsidRDefault="000A7217" w:rsidP="000A7217">
      <w:pPr>
        <w:pStyle w:val="PL"/>
        <w:rPr>
          <w:ins w:id="904" w:author="Huawei [Abdessamad] 2023-10" w:date="2023-10-30T14:26:00Z"/>
          <w:lang w:eastAsia="es-ES"/>
        </w:rPr>
      </w:pPr>
      <w:ins w:id="905" w:author="Huawei [Abdessamad] 2023-10" w:date="2023-10-30T14:26:00Z">
        <w:r>
          <w:rPr>
            <w:lang w:eastAsia="es-ES"/>
          </w:rPr>
          <w:t xml:space="preserve">        '500':</w:t>
        </w:r>
      </w:ins>
    </w:p>
    <w:p w14:paraId="435B42EE" w14:textId="77777777" w:rsidR="000A7217" w:rsidRDefault="000A7217" w:rsidP="000A7217">
      <w:pPr>
        <w:pStyle w:val="PL"/>
        <w:rPr>
          <w:ins w:id="906" w:author="Huawei [Abdessamad] 2023-10" w:date="2023-10-30T14:26:00Z"/>
          <w:lang w:eastAsia="es-ES"/>
        </w:rPr>
      </w:pPr>
      <w:ins w:id="907" w:author="Huawei [Abdessamad] 2023-10" w:date="2023-10-30T14:26:00Z">
        <w:r>
          <w:rPr>
            <w:lang w:eastAsia="es-ES"/>
          </w:rPr>
          <w:t xml:space="preserve">          $ref: 'TS29122_CommonData.yaml#/components/responses/500'</w:t>
        </w:r>
      </w:ins>
    </w:p>
    <w:p w14:paraId="1F236ABF" w14:textId="77777777" w:rsidR="000A7217" w:rsidRDefault="000A7217" w:rsidP="000A7217">
      <w:pPr>
        <w:pStyle w:val="PL"/>
        <w:rPr>
          <w:ins w:id="908" w:author="Huawei [Abdessamad] 2023-10" w:date="2023-10-30T14:26:00Z"/>
          <w:lang w:eastAsia="es-ES"/>
        </w:rPr>
      </w:pPr>
      <w:ins w:id="909" w:author="Huawei [Abdessamad] 2023-10" w:date="2023-10-30T14:26:00Z">
        <w:r>
          <w:rPr>
            <w:lang w:eastAsia="es-ES"/>
          </w:rPr>
          <w:t xml:space="preserve">        '503':</w:t>
        </w:r>
      </w:ins>
    </w:p>
    <w:p w14:paraId="2CC2E366" w14:textId="77777777" w:rsidR="000A7217" w:rsidRDefault="000A7217" w:rsidP="000A7217">
      <w:pPr>
        <w:pStyle w:val="PL"/>
        <w:rPr>
          <w:ins w:id="910" w:author="Huawei [Abdessamad] 2023-10" w:date="2023-10-30T14:26:00Z"/>
          <w:lang w:eastAsia="es-ES"/>
        </w:rPr>
      </w:pPr>
      <w:ins w:id="911" w:author="Huawei [Abdessamad] 2023-10" w:date="2023-10-30T14:26:00Z">
        <w:r>
          <w:rPr>
            <w:lang w:eastAsia="es-ES"/>
          </w:rPr>
          <w:t xml:space="preserve">          $ref: 'TS29122_CommonData.yaml#/components/responses/503'</w:t>
        </w:r>
      </w:ins>
    </w:p>
    <w:p w14:paraId="4B9A9ADE" w14:textId="77777777" w:rsidR="000A7217" w:rsidRDefault="000A7217" w:rsidP="000A7217">
      <w:pPr>
        <w:pStyle w:val="PL"/>
        <w:rPr>
          <w:ins w:id="912" w:author="Huawei [Abdessamad] 2023-10" w:date="2023-10-30T14:26:00Z"/>
          <w:lang w:eastAsia="es-ES"/>
        </w:rPr>
      </w:pPr>
      <w:ins w:id="913" w:author="Huawei [Abdessamad] 2023-10" w:date="2023-10-30T14:26:00Z">
        <w:r>
          <w:rPr>
            <w:lang w:eastAsia="es-ES"/>
          </w:rPr>
          <w:t xml:space="preserve">        default:</w:t>
        </w:r>
      </w:ins>
    </w:p>
    <w:p w14:paraId="05341630" w14:textId="77777777" w:rsidR="000A7217" w:rsidRDefault="000A7217" w:rsidP="000A7217">
      <w:pPr>
        <w:pStyle w:val="PL"/>
        <w:rPr>
          <w:ins w:id="914" w:author="Huawei [Abdessamad] 2023-10" w:date="2023-10-30T14:26:00Z"/>
          <w:lang w:eastAsia="es-ES"/>
        </w:rPr>
      </w:pPr>
      <w:ins w:id="915" w:author="Huawei [Abdessamad] 2023-10" w:date="2023-10-30T14:26:00Z">
        <w:r>
          <w:rPr>
            <w:lang w:eastAsia="es-ES"/>
          </w:rPr>
          <w:t xml:space="preserve">          $ref: 'TS29122_CommonData.yaml#/components/responses/default'</w:t>
        </w:r>
      </w:ins>
    </w:p>
    <w:p w14:paraId="3A43D341" w14:textId="77777777" w:rsidR="000A7217" w:rsidRDefault="000A7217" w:rsidP="000A7217">
      <w:pPr>
        <w:pStyle w:val="PL"/>
        <w:rPr>
          <w:ins w:id="916" w:author="Huawei [Abdessamad] 2023-10" w:date="2023-10-30T14:26:00Z"/>
          <w:lang w:eastAsia="es-ES"/>
        </w:rPr>
      </w:pPr>
    </w:p>
    <w:p w14:paraId="570C37B5" w14:textId="77777777" w:rsidR="000A7217" w:rsidRDefault="000A7217" w:rsidP="000A7217">
      <w:pPr>
        <w:pStyle w:val="PL"/>
        <w:rPr>
          <w:ins w:id="917" w:author="Huawei [Abdessamad] 2023-10" w:date="2023-10-30T14:26:00Z"/>
          <w:lang w:eastAsia="es-ES"/>
        </w:rPr>
      </w:pPr>
      <w:ins w:id="918" w:author="Huawei [Abdessamad] 2023-10" w:date="2023-10-30T14:26:00Z">
        <w:r>
          <w:rPr>
            <w:lang w:eastAsia="es-ES"/>
          </w:rPr>
          <w:t xml:space="preserve">    put:</w:t>
        </w:r>
      </w:ins>
    </w:p>
    <w:p w14:paraId="0AC20575" w14:textId="55966B93" w:rsidR="000A7217" w:rsidRDefault="000A7217" w:rsidP="000A7217">
      <w:pPr>
        <w:pStyle w:val="PL"/>
        <w:rPr>
          <w:ins w:id="919" w:author="Huawei [Abdessamad] 2023-10" w:date="2023-10-30T14:26:00Z"/>
          <w:rFonts w:cs="Courier New"/>
          <w:szCs w:val="16"/>
        </w:rPr>
      </w:pPr>
      <w:ins w:id="920" w:author="Huawei [Abdessamad] 2023-10" w:date="2023-10-30T14:26: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921" w:author="Huawei [Abdessamad] 2023-10" w:date="2023-11-04T16:50:00Z">
        <w:r w:rsidR="00AF7D61">
          <w:rPr>
            <w:rFonts w:eastAsia="DengXian"/>
          </w:rPr>
          <w:t>Policy Usage</w:t>
        </w:r>
      </w:ins>
      <w:ins w:id="922" w:author="Huawei [Abdessamad] 2023-10" w:date="2023-10-30T14:26:00Z">
        <w:r>
          <w:rPr>
            <w:lang w:val="en-US"/>
          </w:rPr>
          <w:t xml:space="preserve"> Subscription</w:t>
        </w:r>
        <w:r>
          <w:rPr>
            <w:lang w:eastAsia="zh-CN"/>
          </w:rPr>
          <w:t xml:space="preserve"> </w:t>
        </w:r>
        <w:r>
          <w:t>resource</w:t>
        </w:r>
        <w:r>
          <w:rPr>
            <w:rFonts w:cs="Courier New"/>
            <w:szCs w:val="16"/>
          </w:rPr>
          <w:t>.</w:t>
        </w:r>
      </w:ins>
    </w:p>
    <w:p w14:paraId="5057FFCB" w14:textId="4398E232" w:rsidR="000A7217" w:rsidRDefault="000A7217" w:rsidP="000A7217">
      <w:pPr>
        <w:pStyle w:val="PL"/>
        <w:rPr>
          <w:ins w:id="923" w:author="Huawei [Abdessamad] 2023-10" w:date="2023-10-30T14:26:00Z"/>
          <w:rFonts w:cs="Courier New"/>
          <w:szCs w:val="16"/>
        </w:rPr>
      </w:pPr>
      <w:ins w:id="924" w:author="Huawei [Abdessamad] 2023-10" w:date="2023-10-30T14:26:00Z">
        <w:r>
          <w:rPr>
            <w:rFonts w:cs="Courier New"/>
            <w:szCs w:val="16"/>
          </w:rPr>
          <w:t xml:space="preserve">      operationId: UpdateInd</w:t>
        </w:r>
      </w:ins>
      <w:ins w:id="925" w:author="Huawei [Abdessamad] 2023-10" w:date="2023-11-04T16:56:00Z">
        <w:r w:rsidR="003833E0">
          <w:t>PolUsageSubsc</w:t>
        </w:r>
      </w:ins>
    </w:p>
    <w:p w14:paraId="5AFCE19E" w14:textId="77777777" w:rsidR="000A7217" w:rsidRDefault="000A7217" w:rsidP="000A7217">
      <w:pPr>
        <w:pStyle w:val="PL"/>
        <w:rPr>
          <w:ins w:id="926" w:author="Huawei [Abdessamad] 2023-10" w:date="2023-10-30T14:26:00Z"/>
          <w:rFonts w:cs="Courier New"/>
          <w:szCs w:val="16"/>
        </w:rPr>
      </w:pPr>
      <w:ins w:id="927" w:author="Huawei [Abdessamad] 2023-10" w:date="2023-10-30T14:26:00Z">
        <w:r>
          <w:rPr>
            <w:rFonts w:cs="Courier New"/>
            <w:szCs w:val="16"/>
          </w:rPr>
          <w:t xml:space="preserve">      tags:</w:t>
        </w:r>
      </w:ins>
    </w:p>
    <w:p w14:paraId="32684031" w14:textId="39A8578A" w:rsidR="000A7217" w:rsidRPr="003833E0" w:rsidRDefault="000A7217" w:rsidP="000A7217">
      <w:pPr>
        <w:pStyle w:val="PL"/>
        <w:rPr>
          <w:ins w:id="928" w:author="Huawei [Abdessamad] 2023-10" w:date="2023-10-30T14:26:00Z"/>
          <w:rFonts w:cs="Courier New"/>
          <w:szCs w:val="16"/>
        </w:rPr>
      </w:pPr>
      <w:ins w:id="929" w:author="Huawei [Abdessamad] 2023-10" w:date="2023-10-30T14:26:00Z">
        <w:r w:rsidRPr="003833E0">
          <w:rPr>
            <w:rFonts w:cs="Courier New"/>
            <w:szCs w:val="16"/>
          </w:rPr>
          <w:t xml:space="preserve">        - Individual </w:t>
        </w:r>
      </w:ins>
      <w:ins w:id="930" w:author="Huawei [Abdessamad] 2023-10" w:date="2023-11-04T16:50:00Z">
        <w:r w:rsidR="00AF7D61" w:rsidRPr="003833E0">
          <w:rPr>
            <w:rFonts w:eastAsia="DengXian"/>
          </w:rPr>
          <w:t>Policy Usage</w:t>
        </w:r>
      </w:ins>
      <w:ins w:id="931" w:author="Huawei [Abdessamad] 2023-10" w:date="2023-10-30T14:26:00Z">
        <w:r w:rsidRPr="003833E0">
          <w:rPr>
            <w:lang w:val="en-US"/>
          </w:rPr>
          <w:t xml:space="preserve"> Subscription</w:t>
        </w:r>
        <w:r w:rsidRPr="003833E0">
          <w:rPr>
            <w:rFonts w:cs="Courier New"/>
            <w:szCs w:val="16"/>
          </w:rPr>
          <w:t xml:space="preserve"> (Document)</w:t>
        </w:r>
      </w:ins>
    </w:p>
    <w:p w14:paraId="647370D0" w14:textId="77777777" w:rsidR="000A7217" w:rsidRDefault="000A7217" w:rsidP="000A7217">
      <w:pPr>
        <w:pStyle w:val="PL"/>
        <w:rPr>
          <w:ins w:id="932" w:author="Huawei [Abdessamad] 2023-10" w:date="2023-10-30T14:26:00Z"/>
        </w:rPr>
      </w:pPr>
      <w:ins w:id="933" w:author="Huawei [Abdessamad] 2023-10" w:date="2023-10-30T14:26:00Z">
        <w:r w:rsidRPr="003833E0">
          <w:t xml:space="preserve">      </w:t>
        </w:r>
        <w:r>
          <w:t>requestBody:</w:t>
        </w:r>
      </w:ins>
    </w:p>
    <w:p w14:paraId="3BBBD3AC" w14:textId="77777777" w:rsidR="000A7217" w:rsidRDefault="000A7217" w:rsidP="000A7217">
      <w:pPr>
        <w:pStyle w:val="PL"/>
        <w:rPr>
          <w:ins w:id="934" w:author="Huawei [Abdessamad] 2023-10" w:date="2023-10-30T14:26:00Z"/>
        </w:rPr>
      </w:pPr>
      <w:ins w:id="935" w:author="Huawei [Abdessamad] 2023-10" w:date="2023-10-30T14:26:00Z">
        <w:r>
          <w:t xml:space="preserve">        required: true</w:t>
        </w:r>
      </w:ins>
    </w:p>
    <w:p w14:paraId="2FB44DD8" w14:textId="77777777" w:rsidR="000A7217" w:rsidRDefault="000A7217" w:rsidP="000A7217">
      <w:pPr>
        <w:pStyle w:val="PL"/>
        <w:rPr>
          <w:ins w:id="936" w:author="Huawei [Abdessamad] 2023-10" w:date="2023-10-30T14:26:00Z"/>
        </w:rPr>
      </w:pPr>
      <w:ins w:id="937" w:author="Huawei [Abdessamad] 2023-10" w:date="2023-10-30T14:26:00Z">
        <w:r>
          <w:t xml:space="preserve">        content:</w:t>
        </w:r>
      </w:ins>
    </w:p>
    <w:p w14:paraId="331B2193" w14:textId="77777777" w:rsidR="000A7217" w:rsidRDefault="000A7217" w:rsidP="000A7217">
      <w:pPr>
        <w:pStyle w:val="PL"/>
        <w:rPr>
          <w:ins w:id="938" w:author="Huawei [Abdessamad] 2023-10" w:date="2023-10-30T14:26:00Z"/>
        </w:rPr>
      </w:pPr>
      <w:ins w:id="939" w:author="Huawei [Abdessamad] 2023-10" w:date="2023-10-30T14:26:00Z">
        <w:r>
          <w:t xml:space="preserve">          application/json:</w:t>
        </w:r>
      </w:ins>
    </w:p>
    <w:p w14:paraId="32E3D088" w14:textId="77777777" w:rsidR="000A7217" w:rsidRDefault="000A7217" w:rsidP="000A7217">
      <w:pPr>
        <w:pStyle w:val="PL"/>
        <w:rPr>
          <w:ins w:id="940" w:author="Huawei [Abdessamad] 2023-10" w:date="2023-10-30T14:26:00Z"/>
        </w:rPr>
      </w:pPr>
      <w:ins w:id="941" w:author="Huawei [Abdessamad] 2023-10" w:date="2023-10-30T14:26:00Z">
        <w:r>
          <w:t xml:space="preserve">            schema:</w:t>
        </w:r>
      </w:ins>
    </w:p>
    <w:p w14:paraId="68C3B9DC" w14:textId="690FB07B" w:rsidR="000A7217" w:rsidRDefault="000A7217" w:rsidP="000A7217">
      <w:pPr>
        <w:pStyle w:val="PL"/>
        <w:rPr>
          <w:ins w:id="942" w:author="Huawei [Abdessamad] 2023-10" w:date="2023-10-30T14:26:00Z"/>
          <w:lang w:eastAsia="es-ES"/>
        </w:rPr>
      </w:pPr>
      <w:ins w:id="943" w:author="Huawei [Abdessamad] 2023-10" w:date="2023-10-30T14:26:00Z">
        <w:r>
          <w:rPr>
            <w:lang w:eastAsia="es-ES"/>
          </w:rPr>
          <w:t xml:space="preserve">              $ref: '#/components/schemas/</w:t>
        </w:r>
      </w:ins>
      <w:ins w:id="944" w:author="Huawei [Abdessamad] 2023-10" w:date="2023-11-04T16:58:00Z">
        <w:r w:rsidR="006643E4">
          <w:t>PolUsageSubsc</w:t>
        </w:r>
      </w:ins>
      <w:ins w:id="945" w:author="Huawei [Abdessamad] 2023-10" w:date="2023-10-30T14:26:00Z">
        <w:r>
          <w:rPr>
            <w:lang w:eastAsia="es-ES"/>
          </w:rPr>
          <w:t>'</w:t>
        </w:r>
      </w:ins>
    </w:p>
    <w:p w14:paraId="37BE1F90" w14:textId="77777777" w:rsidR="000A7217" w:rsidRDefault="000A7217" w:rsidP="000A7217">
      <w:pPr>
        <w:pStyle w:val="PL"/>
        <w:rPr>
          <w:ins w:id="946" w:author="Huawei [Abdessamad] 2023-10" w:date="2023-10-30T14:26:00Z"/>
          <w:lang w:eastAsia="es-ES"/>
        </w:rPr>
      </w:pPr>
      <w:ins w:id="947" w:author="Huawei [Abdessamad] 2023-10" w:date="2023-10-30T14:26:00Z">
        <w:r>
          <w:rPr>
            <w:lang w:eastAsia="es-ES"/>
          </w:rPr>
          <w:t xml:space="preserve">      responses:</w:t>
        </w:r>
      </w:ins>
    </w:p>
    <w:p w14:paraId="13CDADB5" w14:textId="77777777" w:rsidR="000A7217" w:rsidRDefault="000A7217" w:rsidP="000A7217">
      <w:pPr>
        <w:pStyle w:val="PL"/>
        <w:rPr>
          <w:ins w:id="948" w:author="Huawei [Abdessamad] 2023-10" w:date="2023-10-30T14:26:00Z"/>
        </w:rPr>
      </w:pPr>
      <w:ins w:id="949" w:author="Huawei [Abdessamad] 2023-10" w:date="2023-10-30T14:26:00Z">
        <w:r>
          <w:t xml:space="preserve">        '200':</w:t>
        </w:r>
      </w:ins>
    </w:p>
    <w:p w14:paraId="548DBCCA" w14:textId="77777777" w:rsidR="000A7217" w:rsidRDefault="000A7217" w:rsidP="000A7217">
      <w:pPr>
        <w:pStyle w:val="PL"/>
        <w:rPr>
          <w:ins w:id="950" w:author="Huawei [Abdessamad] 2023-10" w:date="2023-10-30T14:26:00Z"/>
          <w:lang w:eastAsia="zh-CN"/>
        </w:rPr>
      </w:pPr>
      <w:ins w:id="951" w:author="Huawei [Abdessamad] 2023-10" w:date="2023-10-30T14:26:00Z">
        <w:r>
          <w:t xml:space="preserve">          description: </w:t>
        </w:r>
        <w:r>
          <w:rPr>
            <w:lang w:eastAsia="zh-CN"/>
          </w:rPr>
          <w:t>&gt;</w:t>
        </w:r>
      </w:ins>
    </w:p>
    <w:p w14:paraId="5C906886" w14:textId="1848956B" w:rsidR="000A7217" w:rsidRDefault="000A7217" w:rsidP="000A7217">
      <w:pPr>
        <w:pStyle w:val="PL"/>
        <w:rPr>
          <w:ins w:id="952" w:author="Huawei [Abdessamad] 2023-10" w:date="2023-10-30T14:26:00Z"/>
        </w:rPr>
      </w:pPr>
      <w:ins w:id="953" w:author="Huawei [Abdessamad] 2023-10" w:date="2023-10-30T14:26:00Z">
        <w:r>
          <w:rPr>
            <w:lang w:eastAsia="es-ES"/>
          </w:rPr>
          <w:t xml:space="preserve">            </w:t>
        </w:r>
        <w:r>
          <w:t xml:space="preserve">OK. The </w:t>
        </w:r>
        <w:r>
          <w:rPr>
            <w:lang w:eastAsia="zh-CN"/>
          </w:rPr>
          <w:t xml:space="preserve">Individual </w:t>
        </w:r>
      </w:ins>
      <w:ins w:id="954" w:author="Huawei [Abdessamad] 2023-10" w:date="2023-11-04T16:50:00Z">
        <w:r w:rsidR="00AF7D61">
          <w:rPr>
            <w:rFonts w:eastAsia="DengXian"/>
          </w:rPr>
          <w:t>Policy Usage</w:t>
        </w:r>
      </w:ins>
      <w:ins w:id="955" w:author="Huawei [Abdessamad] 2023-10" w:date="2023-10-30T14:26:00Z">
        <w:r>
          <w:rPr>
            <w:lang w:val="en-US"/>
          </w:rPr>
          <w:t xml:space="preserve"> Subscription</w:t>
        </w:r>
        <w:r>
          <w:rPr>
            <w:lang w:eastAsia="zh-CN"/>
          </w:rPr>
          <w:t xml:space="preserve"> </w:t>
        </w:r>
        <w:r>
          <w:t>resource is</w:t>
        </w:r>
      </w:ins>
      <w:ins w:id="956" w:author="Huawei [Abdessamad] 2023-10" w:date="2023-10-30T15:35:00Z">
        <w:r w:rsidR="003860D2" w:rsidRPr="003860D2">
          <w:t xml:space="preserve"> </w:t>
        </w:r>
        <w:r w:rsidR="003860D2">
          <w:t>successfully</w:t>
        </w:r>
      </w:ins>
      <w:ins w:id="957" w:author="Huawei [Abdessamad] 2023-10" w:date="2023-11-04T17:03:00Z">
        <w:r w:rsidR="00776772" w:rsidRPr="00776772">
          <w:t xml:space="preserve"> </w:t>
        </w:r>
        <w:r w:rsidR="00776772">
          <w:t>updated and a</w:t>
        </w:r>
      </w:ins>
    </w:p>
    <w:p w14:paraId="2B06C009" w14:textId="0F7338F7" w:rsidR="000A7217" w:rsidRDefault="000A7217" w:rsidP="000A7217">
      <w:pPr>
        <w:pStyle w:val="PL"/>
        <w:rPr>
          <w:ins w:id="958" w:author="Huawei [Abdessamad] 2023-10" w:date="2023-10-30T14:26:00Z"/>
        </w:rPr>
      </w:pPr>
      <w:ins w:id="959" w:author="Huawei [Abdessamad] 2023-10" w:date="2023-10-30T14:26:00Z">
        <w:r>
          <w:t xml:space="preserve">            representation of the updated resource shall be returned in</w:t>
        </w:r>
      </w:ins>
      <w:ins w:id="960" w:author="Huawei [Abdessamad] 2023-10" w:date="2023-10-30T15:35:00Z">
        <w:r w:rsidR="003860D2" w:rsidRPr="003860D2">
          <w:t xml:space="preserve"> </w:t>
        </w:r>
        <w:r w:rsidR="003860D2">
          <w:t>the</w:t>
        </w:r>
      </w:ins>
      <w:ins w:id="961" w:author="Huawei [Abdessamad] 2023-10" w:date="2023-11-04T17:04:00Z">
        <w:r w:rsidR="00776772" w:rsidRPr="00776772">
          <w:t xml:space="preserve"> </w:t>
        </w:r>
        <w:r w:rsidR="00776772">
          <w:t>response body.</w:t>
        </w:r>
      </w:ins>
    </w:p>
    <w:p w14:paraId="0E03946B" w14:textId="77777777" w:rsidR="000A7217" w:rsidRDefault="000A7217" w:rsidP="000A7217">
      <w:pPr>
        <w:pStyle w:val="PL"/>
        <w:rPr>
          <w:ins w:id="962" w:author="Huawei [Abdessamad] 2023-10" w:date="2023-10-30T14:26:00Z"/>
        </w:rPr>
      </w:pPr>
      <w:ins w:id="963" w:author="Huawei [Abdessamad] 2023-10" w:date="2023-10-30T14:26:00Z">
        <w:r>
          <w:t xml:space="preserve">          content:</w:t>
        </w:r>
      </w:ins>
    </w:p>
    <w:p w14:paraId="3A617DF3" w14:textId="77777777" w:rsidR="000A7217" w:rsidRDefault="000A7217" w:rsidP="000A7217">
      <w:pPr>
        <w:pStyle w:val="PL"/>
        <w:rPr>
          <w:ins w:id="964" w:author="Huawei [Abdessamad] 2023-10" w:date="2023-10-30T14:26:00Z"/>
        </w:rPr>
      </w:pPr>
      <w:ins w:id="965" w:author="Huawei [Abdessamad] 2023-10" w:date="2023-10-30T14:26:00Z">
        <w:r>
          <w:t xml:space="preserve">            application/json:</w:t>
        </w:r>
      </w:ins>
    </w:p>
    <w:p w14:paraId="4929AC24" w14:textId="77777777" w:rsidR="000A7217" w:rsidRDefault="000A7217" w:rsidP="000A7217">
      <w:pPr>
        <w:pStyle w:val="PL"/>
        <w:rPr>
          <w:ins w:id="966" w:author="Huawei [Abdessamad] 2023-10" w:date="2023-10-30T14:26:00Z"/>
        </w:rPr>
      </w:pPr>
      <w:ins w:id="967" w:author="Huawei [Abdessamad] 2023-10" w:date="2023-10-30T14:26:00Z">
        <w:r>
          <w:t xml:space="preserve">              schema:</w:t>
        </w:r>
      </w:ins>
    </w:p>
    <w:p w14:paraId="5EBDCB40" w14:textId="264B9562" w:rsidR="000A7217" w:rsidRDefault="000A7217" w:rsidP="000A7217">
      <w:pPr>
        <w:pStyle w:val="PL"/>
        <w:rPr>
          <w:ins w:id="968" w:author="Huawei [Abdessamad] 2023-10" w:date="2023-10-30T14:26:00Z"/>
          <w:lang w:eastAsia="es-ES"/>
        </w:rPr>
      </w:pPr>
      <w:ins w:id="969" w:author="Huawei [Abdessamad] 2023-10" w:date="2023-10-30T14:26:00Z">
        <w:r>
          <w:rPr>
            <w:lang w:eastAsia="es-ES"/>
          </w:rPr>
          <w:t xml:space="preserve">                $ref: '#/components/schemas/</w:t>
        </w:r>
      </w:ins>
      <w:ins w:id="970" w:author="Huawei [Abdessamad] 2023-10" w:date="2023-11-04T16:58:00Z">
        <w:r w:rsidR="006643E4">
          <w:t>PolUsageSubsc</w:t>
        </w:r>
      </w:ins>
      <w:ins w:id="971" w:author="Huawei [Abdessamad] 2023-10" w:date="2023-10-30T14:26:00Z">
        <w:r>
          <w:rPr>
            <w:lang w:eastAsia="es-ES"/>
          </w:rPr>
          <w:t>'</w:t>
        </w:r>
      </w:ins>
    </w:p>
    <w:p w14:paraId="322B3EDA" w14:textId="77777777" w:rsidR="000A7217" w:rsidRDefault="000A7217" w:rsidP="000A7217">
      <w:pPr>
        <w:pStyle w:val="PL"/>
        <w:rPr>
          <w:ins w:id="972" w:author="Huawei [Abdessamad] 2023-10" w:date="2023-10-30T14:26:00Z"/>
          <w:lang w:eastAsia="es-ES"/>
        </w:rPr>
      </w:pPr>
      <w:ins w:id="973" w:author="Huawei [Abdessamad] 2023-10" w:date="2023-10-30T14:26:00Z">
        <w:r>
          <w:rPr>
            <w:lang w:eastAsia="es-ES"/>
          </w:rPr>
          <w:t xml:space="preserve">        '204':</w:t>
        </w:r>
      </w:ins>
    </w:p>
    <w:p w14:paraId="4016FA8D" w14:textId="77777777" w:rsidR="000A7217" w:rsidRDefault="000A7217" w:rsidP="000A7217">
      <w:pPr>
        <w:pStyle w:val="PL"/>
        <w:rPr>
          <w:ins w:id="974" w:author="Huawei [Abdessamad] 2023-10" w:date="2023-10-30T14:26:00Z"/>
          <w:lang w:eastAsia="zh-CN"/>
        </w:rPr>
      </w:pPr>
      <w:ins w:id="975" w:author="Huawei [Abdessamad] 2023-10" w:date="2023-10-30T14:26:00Z">
        <w:r>
          <w:rPr>
            <w:lang w:eastAsia="es-ES"/>
          </w:rPr>
          <w:t xml:space="preserve">          description: </w:t>
        </w:r>
        <w:r>
          <w:rPr>
            <w:lang w:eastAsia="zh-CN"/>
          </w:rPr>
          <w:t>&gt;</w:t>
        </w:r>
      </w:ins>
    </w:p>
    <w:p w14:paraId="4C96C665" w14:textId="3607806C" w:rsidR="000A7217" w:rsidRDefault="000A7217" w:rsidP="000A7217">
      <w:pPr>
        <w:pStyle w:val="PL"/>
        <w:rPr>
          <w:ins w:id="976" w:author="Huawei [Abdessamad] 2023-10" w:date="2023-10-30T14:26:00Z"/>
        </w:rPr>
      </w:pPr>
      <w:ins w:id="977" w:author="Huawei [Abdessamad] 2023-10" w:date="2023-10-30T14:26:00Z">
        <w:r>
          <w:rPr>
            <w:lang w:eastAsia="es-ES"/>
          </w:rPr>
          <w:t xml:space="preserve">            No Content. </w:t>
        </w:r>
        <w:r>
          <w:t xml:space="preserve">The </w:t>
        </w:r>
        <w:r>
          <w:rPr>
            <w:lang w:eastAsia="zh-CN"/>
          </w:rPr>
          <w:t xml:space="preserve">Individual </w:t>
        </w:r>
      </w:ins>
      <w:ins w:id="978" w:author="Huawei [Abdessamad] 2023-10" w:date="2023-11-04T16:50:00Z">
        <w:r w:rsidR="00AF7D61">
          <w:rPr>
            <w:rFonts w:eastAsia="DengXian"/>
          </w:rPr>
          <w:t>Policy Usage</w:t>
        </w:r>
      </w:ins>
      <w:ins w:id="979" w:author="Huawei [Abdessamad] 2023-10" w:date="2023-10-30T14:26:00Z">
        <w:r>
          <w:rPr>
            <w:lang w:val="en-US"/>
          </w:rPr>
          <w:t xml:space="preserve"> Subscription</w:t>
        </w:r>
        <w:r>
          <w:rPr>
            <w:lang w:eastAsia="zh-CN"/>
          </w:rPr>
          <w:t xml:space="preserve"> </w:t>
        </w:r>
        <w:r>
          <w:t>resource is</w:t>
        </w:r>
      </w:ins>
      <w:ins w:id="980" w:author="Huawei [Abdessamad] 2023-10" w:date="2023-10-30T15:36:00Z">
        <w:r w:rsidR="003860D2" w:rsidRPr="003860D2">
          <w:t xml:space="preserve"> </w:t>
        </w:r>
        <w:r w:rsidR="003860D2">
          <w:t>successfully</w:t>
        </w:r>
      </w:ins>
      <w:ins w:id="981" w:author="Huawei [Abdessamad] 2023-10" w:date="2023-11-04T17:04:00Z">
        <w:r w:rsidR="00776772" w:rsidRPr="00776772">
          <w:t xml:space="preserve"> </w:t>
        </w:r>
        <w:r w:rsidR="00776772">
          <w:t>updated</w:t>
        </w:r>
      </w:ins>
    </w:p>
    <w:p w14:paraId="4F45DBFE" w14:textId="6B198B36" w:rsidR="000A7217" w:rsidRDefault="000A7217" w:rsidP="000A7217">
      <w:pPr>
        <w:pStyle w:val="PL"/>
        <w:rPr>
          <w:ins w:id="982" w:author="Huawei [Abdessamad] 2023-10" w:date="2023-10-30T14:26:00Z"/>
        </w:rPr>
      </w:pPr>
      <w:ins w:id="983" w:author="Huawei [Abdessamad] 2023-10" w:date="2023-10-30T14:26:00Z">
        <w:r>
          <w:t xml:space="preserve">            and no content is returned in the response body.</w:t>
        </w:r>
      </w:ins>
    </w:p>
    <w:p w14:paraId="46158E2B" w14:textId="77777777" w:rsidR="000A7217" w:rsidRDefault="000A7217" w:rsidP="000A7217">
      <w:pPr>
        <w:pStyle w:val="PL"/>
        <w:rPr>
          <w:ins w:id="984" w:author="Huawei [Abdessamad] 2023-10" w:date="2023-10-30T14:26:00Z"/>
        </w:rPr>
      </w:pPr>
      <w:ins w:id="985" w:author="Huawei [Abdessamad] 2023-10" w:date="2023-10-30T14:26:00Z">
        <w:r>
          <w:t xml:space="preserve">        '307':</w:t>
        </w:r>
      </w:ins>
    </w:p>
    <w:p w14:paraId="43FBDADE" w14:textId="77777777" w:rsidR="000A7217" w:rsidRDefault="000A7217" w:rsidP="000A7217">
      <w:pPr>
        <w:pStyle w:val="PL"/>
        <w:rPr>
          <w:ins w:id="986" w:author="Huawei [Abdessamad] 2023-10" w:date="2023-10-30T14:26:00Z"/>
          <w:lang w:eastAsia="es-ES"/>
        </w:rPr>
      </w:pPr>
      <w:ins w:id="987" w:author="Huawei [Abdessamad] 2023-10" w:date="2023-10-30T14:26:00Z">
        <w:r>
          <w:t xml:space="preserve">          </w:t>
        </w:r>
        <w:r>
          <w:rPr>
            <w:lang w:eastAsia="es-ES"/>
          </w:rPr>
          <w:t>$ref: 'TS29122_CommonData.yaml#/components/responses/307'</w:t>
        </w:r>
      </w:ins>
    </w:p>
    <w:p w14:paraId="300848EC" w14:textId="77777777" w:rsidR="000A7217" w:rsidRDefault="000A7217" w:rsidP="000A7217">
      <w:pPr>
        <w:pStyle w:val="PL"/>
        <w:rPr>
          <w:ins w:id="988" w:author="Huawei [Abdessamad] 2023-10" w:date="2023-10-30T14:26:00Z"/>
        </w:rPr>
      </w:pPr>
      <w:ins w:id="989" w:author="Huawei [Abdessamad] 2023-10" w:date="2023-10-30T14:26:00Z">
        <w:r>
          <w:t xml:space="preserve">        '308':</w:t>
        </w:r>
      </w:ins>
    </w:p>
    <w:p w14:paraId="48E24A25" w14:textId="77777777" w:rsidR="000A7217" w:rsidRDefault="000A7217" w:rsidP="000A7217">
      <w:pPr>
        <w:pStyle w:val="PL"/>
        <w:rPr>
          <w:ins w:id="990" w:author="Huawei [Abdessamad] 2023-10" w:date="2023-10-30T14:26:00Z"/>
          <w:lang w:eastAsia="es-ES"/>
        </w:rPr>
      </w:pPr>
      <w:ins w:id="991" w:author="Huawei [Abdessamad] 2023-10" w:date="2023-10-30T14:26:00Z">
        <w:r>
          <w:t xml:space="preserve">          </w:t>
        </w:r>
        <w:r>
          <w:rPr>
            <w:lang w:eastAsia="es-ES"/>
          </w:rPr>
          <w:t>$ref: 'TS29122_CommonData.yaml#/components/responses/308'</w:t>
        </w:r>
      </w:ins>
    </w:p>
    <w:p w14:paraId="2C434110" w14:textId="77777777" w:rsidR="000A7217" w:rsidRDefault="000A7217" w:rsidP="000A7217">
      <w:pPr>
        <w:pStyle w:val="PL"/>
        <w:rPr>
          <w:ins w:id="992" w:author="Huawei [Abdessamad] 2023-10" w:date="2023-10-30T14:26:00Z"/>
          <w:lang w:eastAsia="es-ES"/>
        </w:rPr>
      </w:pPr>
      <w:ins w:id="993" w:author="Huawei [Abdessamad] 2023-10" w:date="2023-10-30T14:26:00Z">
        <w:r>
          <w:rPr>
            <w:lang w:eastAsia="es-ES"/>
          </w:rPr>
          <w:t xml:space="preserve">        '400':</w:t>
        </w:r>
      </w:ins>
    </w:p>
    <w:p w14:paraId="2B23D190" w14:textId="77777777" w:rsidR="000A7217" w:rsidRDefault="000A7217" w:rsidP="000A7217">
      <w:pPr>
        <w:pStyle w:val="PL"/>
        <w:rPr>
          <w:ins w:id="994" w:author="Huawei [Abdessamad] 2023-10" w:date="2023-10-30T14:26:00Z"/>
          <w:lang w:eastAsia="es-ES"/>
        </w:rPr>
      </w:pPr>
      <w:ins w:id="995" w:author="Huawei [Abdessamad] 2023-10" w:date="2023-10-30T14:26:00Z">
        <w:r>
          <w:rPr>
            <w:lang w:eastAsia="es-ES"/>
          </w:rPr>
          <w:lastRenderedPageBreak/>
          <w:t xml:space="preserve">          $ref: 'TS29122_CommonData.yaml#/components/responses/400'</w:t>
        </w:r>
      </w:ins>
    </w:p>
    <w:p w14:paraId="182B577C" w14:textId="77777777" w:rsidR="000A7217" w:rsidRDefault="000A7217" w:rsidP="000A7217">
      <w:pPr>
        <w:pStyle w:val="PL"/>
        <w:rPr>
          <w:ins w:id="996" w:author="Huawei [Abdessamad] 2023-10" w:date="2023-10-30T14:26:00Z"/>
          <w:lang w:eastAsia="es-ES"/>
        </w:rPr>
      </w:pPr>
      <w:ins w:id="997" w:author="Huawei [Abdessamad] 2023-10" w:date="2023-10-30T14:26:00Z">
        <w:r>
          <w:rPr>
            <w:lang w:eastAsia="es-ES"/>
          </w:rPr>
          <w:t xml:space="preserve">        '401':</w:t>
        </w:r>
      </w:ins>
    </w:p>
    <w:p w14:paraId="51C7DF2D" w14:textId="77777777" w:rsidR="000A7217" w:rsidRDefault="000A7217" w:rsidP="000A7217">
      <w:pPr>
        <w:pStyle w:val="PL"/>
        <w:rPr>
          <w:ins w:id="998" w:author="Huawei [Abdessamad] 2023-10" w:date="2023-10-30T14:26:00Z"/>
          <w:lang w:eastAsia="es-ES"/>
        </w:rPr>
      </w:pPr>
      <w:ins w:id="999" w:author="Huawei [Abdessamad] 2023-10" w:date="2023-10-30T14:26:00Z">
        <w:r>
          <w:rPr>
            <w:lang w:eastAsia="es-ES"/>
          </w:rPr>
          <w:t xml:space="preserve">          $ref: 'TS29122_CommonData.yaml#/components/responses/401'</w:t>
        </w:r>
      </w:ins>
    </w:p>
    <w:p w14:paraId="7BC9A4D9" w14:textId="77777777" w:rsidR="000A7217" w:rsidRDefault="000A7217" w:rsidP="000A7217">
      <w:pPr>
        <w:pStyle w:val="PL"/>
        <w:rPr>
          <w:ins w:id="1000" w:author="Huawei [Abdessamad] 2023-10" w:date="2023-10-30T14:26:00Z"/>
          <w:lang w:eastAsia="es-ES"/>
        </w:rPr>
      </w:pPr>
      <w:ins w:id="1001" w:author="Huawei [Abdessamad] 2023-10" w:date="2023-10-30T14:26:00Z">
        <w:r>
          <w:rPr>
            <w:lang w:eastAsia="es-ES"/>
          </w:rPr>
          <w:t xml:space="preserve">        '403':</w:t>
        </w:r>
      </w:ins>
    </w:p>
    <w:p w14:paraId="01C6216E" w14:textId="77777777" w:rsidR="000A7217" w:rsidRDefault="000A7217" w:rsidP="000A7217">
      <w:pPr>
        <w:pStyle w:val="PL"/>
        <w:rPr>
          <w:ins w:id="1002" w:author="Huawei [Abdessamad] 2023-10" w:date="2023-10-30T14:26:00Z"/>
          <w:lang w:eastAsia="es-ES"/>
        </w:rPr>
      </w:pPr>
      <w:ins w:id="1003" w:author="Huawei [Abdessamad] 2023-10" w:date="2023-10-30T14:26:00Z">
        <w:r>
          <w:rPr>
            <w:lang w:eastAsia="es-ES"/>
          </w:rPr>
          <w:t xml:space="preserve">          $ref: 'TS29122_CommonData.yaml#/components/responses/403'</w:t>
        </w:r>
      </w:ins>
    </w:p>
    <w:p w14:paraId="28FD3189" w14:textId="77777777" w:rsidR="000A7217" w:rsidRDefault="000A7217" w:rsidP="000A7217">
      <w:pPr>
        <w:pStyle w:val="PL"/>
        <w:rPr>
          <w:ins w:id="1004" w:author="Huawei [Abdessamad] 2023-10" w:date="2023-10-30T14:26:00Z"/>
          <w:lang w:eastAsia="es-ES"/>
        </w:rPr>
      </w:pPr>
      <w:ins w:id="1005" w:author="Huawei [Abdessamad] 2023-10" w:date="2023-10-30T14:26:00Z">
        <w:r>
          <w:rPr>
            <w:lang w:eastAsia="es-ES"/>
          </w:rPr>
          <w:t xml:space="preserve">        '404':</w:t>
        </w:r>
      </w:ins>
    </w:p>
    <w:p w14:paraId="14620D92" w14:textId="77777777" w:rsidR="000A7217" w:rsidRDefault="000A7217" w:rsidP="000A7217">
      <w:pPr>
        <w:pStyle w:val="PL"/>
        <w:rPr>
          <w:ins w:id="1006" w:author="Huawei [Abdessamad] 2023-10" w:date="2023-10-30T14:26:00Z"/>
          <w:lang w:eastAsia="es-ES"/>
        </w:rPr>
      </w:pPr>
      <w:ins w:id="1007" w:author="Huawei [Abdessamad] 2023-10" w:date="2023-10-30T14:26:00Z">
        <w:r>
          <w:rPr>
            <w:lang w:eastAsia="es-ES"/>
          </w:rPr>
          <w:t xml:space="preserve">          $ref: 'TS29122_CommonData.yaml#/components/responses/404'</w:t>
        </w:r>
      </w:ins>
    </w:p>
    <w:p w14:paraId="10AF5862" w14:textId="77777777" w:rsidR="000A7217" w:rsidRDefault="000A7217" w:rsidP="000A7217">
      <w:pPr>
        <w:pStyle w:val="PL"/>
        <w:rPr>
          <w:ins w:id="1008" w:author="Huawei [Abdessamad] 2023-10" w:date="2023-10-30T14:26:00Z"/>
          <w:lang w:eastAsia="es-ES"/>
        </w:rPr>
      </w:pPr>
      <w:ins w:id="1009" w:author="Huawei [Abdessamad] 2023-10" w:date="2023-10-30T14:26:00Z">
        <w:r>
          <w:rPr>
            <w:lang w:eastAsia="es-ES"/>
          </w:rPr>
          <w:t xml:space="preserve">        '406':</w:t>
        </w:r>
      </w:ins>
    </w:p>
    <w:p w14:paraId="31DE5FE0" w14:textId="77777777" w:rsidR="000A7217" w:rsidRDefault="000A7217" w:rsidP="000A7217">
      <w:pPr>
        <w:pStyle w:val="PL"/>
        <w:rPr>
          <w:ins w:id="1010" w:author="Huawei [Abdessamad] 2023-10" w:date="2023-10-30T14:26:00Z"/>
          <w:lang w:eastAsia="es-ES"/>
        </w:rPr>
      </w:pPr>
      <w:ins w:id="1011" w:author="Huawei [Abdessamad] 2023-10" w:date="2023-10-30T14:26:00Z">
        <w:r>
          <w:rPr>
            <w:lang w:eastAsia="es-ES"/>
          </w:rPr>
          <w:t xml:space="preserve">          $ref: 'TS29122_CommonData.yaml#/components/responses/406'</w:t>
        </w:r>
      </w:ins>
    </w:p>
    <w:p w14:paraId="3B10D7A9" w14:textId="77777777" w:rsidR="000A7217" w:rsidRDefault="000A7217" w:rsidP="000A7217">
      <w:pPr>
        <w:pStyle w:val="PL"/>
        <w:rPr>
          <w:ins w:id="1012" w:author="Huawei [Abdessamad] 2023-10" w:date="2023-10-30T14:26:00Z"/>
          <w:lang w:eastAsia="es-ES"/>
        </w:rPr>
      </w:pPr>
      <w:ins w:id="1013" w:author="Huawei [Abdessamad] 2023-10" w:date="2023-10-30T14:26:00Z">
        <w:r>
          <w:rPr>
            <w:lang w:eastAsia="es-ES"/>
          </w:rPr>
          <w:t xml:space="preserve">        '429':</w:t>
        </w:r>
      </w:ins>
    </w:p>
    <w:p w14:paraId="102E4C95" w14:textId="77777777" w:rsidR="000A7217" w:rsidRDefault="000A7217" w:rsidP="000A7217">
      <w:pPr>
        <w:pStyle w:val="PL"/>
        <w:rPr>
          <w:ins w:id="1014" w:author="Huawei [Abdessamad] 2023-10" w:date="2023-10-30T14:26:00Z"/>
          <w:lang w:eastAsia="es-ES"/>
        </w:rPr>
      </w:pPr>
      <w:ins w:id="1015" w:author="Huawei [Abdessamad] 2023-10" w:date="2023-10-30T14:26:00Z">
        <w:r>
          <w:rPr>
            <w:lang w:eastAsia="es-ES"/>
          </w:rPr>
          <w:t xml:space="preserve">          $ref: 'TS29122_CommonData.yaml#/components/responses/429'</w:t>
        </w:r>
      </w:ins>
    </w:p>
    <w:p w14:paraId="5B3CAFF7" w14:textId="77777777" w:rsidR="000A7217" w:rsidRDefault="000A7217" w:rsidP="000A7217">
      <w:pPr>
        <w:pStyle w:val="PL"/>
        <w:rPr>
          <w:ins w:id="1016" w:author="Huawei [Abdessamad] 2023-10" w:date="2023-10-30T14:26:00Z"/>
          <w:lang w:eastAsia="es-ES"/>
        </w:rPr>
      </w:pPr>
      <w:ins w:id="1017" w:author="Huawei [Abdessamad] 2023-10" w:date="2023-10-30T14:26:00Z">
        <w:r>
          <w:rPr>
            <w:lang w:eastAsia="es-ES"/>
          </w:rPr>
          <w:t xml:space="preserve">        '500':</w:t>
        </w:r>
      </w:ins>
    </w:p>
    <w:p w14:paraId="42378DA4" w14:textId="77777777" w:rsidR="000A7217" w:rsidRDefault="000A7217" w:rsidP="000A7217">
      <w:pPr>
        <w:pStyle w:val="PL"/>
        <w:rPr>
          <w:ins w:id="1018" w:author="Huawei [Abdessamad] 2023-10" w:date="2023-10-30T14:26:00Z"/>
          <w:lang w:eastAsia="es-ES"/>
        </w:rPr>
      </w:pPr>
      <w:ins w:id="1019" w:author="Huawei [Abdessamad] 2023-10" w:date="2023-10-30T14:26:00Z">
        <w:r>
          <w:rPr>
            <w:lang w:eastAsia="es-ES"/>
          </w:rPr>
          <w:t xml:space="preserve">          $ref: 'TS29122_CommonData.yaml#/components/responses/500'</w:t>
        </w:r>
      </w:ins>
    </w:p>
    <w:p w14:paraId="6841B088" w14:textId="77777777" w:rsidR="000A7217" w:rsidRDefault="000A7217" w:rsidP="000A7217">
      <w:pPr>
        <w:pStyle w:val="PL"/>
        <w:rPr>
          <w:ins w:id="1020" w:author="Huawei [Abdessamad] 2023-10" w:date="2023-10-30T14:26:00Z"/>
          <w:lang w:eastAsia="es-ES"/>
        </w:rPr>
      </w:pPr>
      <w:ins w:id="1021" w:author="Huawei [Abdessamad] 2023-10" w:date="2023-10-30T14:26:00Z">
        <w:r>
          <w:rPr>
            <w:lang w:eastAsia="es-ES"/>
          </w:rPr>
          <w:t xml:space="preserve">        '503':</w:t>
        </w:r>
      </w:ins>
    </w:p>
    <w:p w14:paraId="3B1E3716" w14:textId="77777777" w:rsidR="000A7217" w:rsidRDefault="000A7217" w:rsidP="000A7217">
      <w:pPr>
        <w:pStyle w:val="PL"/>
        <w:rPr>
          <w:ins w:id="1022" w:author="Huawei [Abdessamad] 2023-10" w:date="2023-10-30T14:26:00Z"/>
          <w:lang w:eastAsia="es-ES"/>
        </w:rPr>
      </w:pPr>
      <w:ins w:id="1023" w:author="Huawei [Abdessamad] 2023-10" w:date="2023-10-30T14:26:00Z">
        <w:r>
          <w:rPr>
            <w:lang w:eastAsia="es-ES"/>
          </w:rPr>
          <w:t xml:space="preserve">          $ref: 'TS29122_CommonData.yaml#/components/responses/503'</w:t>
        </w:r>
      </w:ins>
    </w:p>
    <w:p w14:paraId="11340D21" w14:textId="77777777" w:rsidR="000A7217" w:rsidRDefault="000A7217" w:rsidP="000A7217">
      <w:pPr>
        <w:pStyle w:val="PL"/>
        <w:rPr>
          <w:ins w:id="1024" w:author="Huawei [Abdessamad] 2023-10" w:date="2023-10-30T14:26:00Z"/>
          <w:lang w:eastAsia="es-ES"/>
        </w:rPr>
      </w:pPr>
      <w:ins w:id="1025" w:author="Huawei [Abdessamad] 2023-10" w:date="2023-10-30T14:26:00Z">
        <w:r>
          <w:rPr>
            <w:lang w:eastAsia="es-ES"/>
          </w:rPr>
          <w:t xml:space="preserve">        default:</w:t>
        </w:r>
      </w:ins>
    </w:p>
    <w:p w14:paraId="14E85F11" w14:textId="77777777" w:rsidR="000A7217" w:rsidRDefault="000A7217" w:rsidP="000A7217">
      <w:pPr>
        <w:pStyle w:val="PL"/>
        <w:rPr>
          <w:ins w:id="1026" w:author="Huawei [Abdessamad] 2023-10" w:date="2023-10-30T14:26:00Z"/>
          <w:lang w:eastAsia="es-ES"/>
        </w:rPr>
      </w:pPr>
      <w:ins w:id="1027" w:author="Huawei [Abdessamad] 2023-10" w:date="2023-10-30T14:26:00Z">
        <w:r>
          <w:rPr>
            <w:lang w:eastAsia="es-ES"/>
          </w:rPr>
          <w:t xml:space="preserve">          $ref: 'TS29122_CommonData.yaml#/components/responses/default'</w:t>
        </w:r>
      </w:ins>
    </w:p>
    <w:p w14:paraId="3193CBDE" w14:textId="77777777" w:rsidR="000A7217" w:rsidRDefault="000A7217" w:rsidP="000A7217">
      <w:pPr>
        <w:pStyle w:val="PL"/>
        <w:rPr>
          <w:ins w:id="1028" w:author="Huawei [Abdessamad] 2023-10" w:date="2023-10-30T14:26:00Z"/>
          <w:lang w:eastAsia="es-ES"/>
        </w:rPr>
      </w:pPr>
    </w:p>
    <w:p w14:paraId="0E00E270" w14:textId="77777777" w:rsidR="000A7217" w:rsidRDefault="000A7217" w:rsidP="000A7217">
      <w:pPr>
        <w:pStyle w:val="PL"/>
        <w:rPr>
          <w:ins w:id="1029" w:author="Huawei [Abdessamad] 2023-10" w:date="2023-10-30T14:26:00Z"/>
          <w:lang w:eastAsia="es-ES"/>
        </w:rPr>
      </w:pPr>
      <w:ins w:id="1030" w:author="Huawei [Abdessamad] 2023-10" w:date="2023-10-30T14:26:00Z">
        <w:r>
          <w:rPr>
            <w:lang w:eastAsia="es-ES"/>
          </w:rPr>
          <w:t xml:space="preserve">    patch:</w:t>
        </w:r>
      </w:ins>
    </w:p>
    <w:p w14:paraId="52FB8D8C" w14:textId="636465B9" w:rsidR="000A7217" w:rsidRDefault="000A7217" w:rsidP="000A7217">
      <w:pPr>
        <w:pStyle w:val="PL"/>
        <w:rPr>
          <w:ins w:id="1031" w:author="Huawei [Abdessamad] 2023-10" w:date="2023-10-30T14:26:00Z"/>
          <w:rFonts w:cs="Courier New"/>
          <w:szCs w:val="16"/>
        </w:rPr>
      </w:pPr>
      <w:ins w:id="1032" w:author="Huawei [Abdessamad] 2023-10" w:date="2023-10-30T14:26: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1033" w:author="Huawei [Abdessamad] 2023-10" w:date="2023-11-04T16:50:00Z">
        <w:r w:rsidR="00AF7D61">
          <w:rPr>
            <w:rFonts w:eastAsia="DengXian"/>
          </w:rPr>
          <w:t>Policy Usage</w:t>
        </w:r>
      </w:ins>
      <w:ins w:id="1034" w:author="Huawei [Abdessamad] 2023-10" w:date="2023-10-30T14:26:00Z">
        <w:r>
          <w:rPr>
            <w:lang w:val="en-US"/>
          </w:rPr>
          <w:t xml:space="preserve"> Subscription</w:t>
        </w:r>
        <w:r>
          <w:rPr>
            <w:lang w:eastAsia="zh-CN"/>
          </w:rPr>
          <w:t xml:space="preserve"> </w:t>
        </w:r>
        <w:r>
          <w:t>resource</w:t>
        </w:r>
        <w:r>
          <w:rPr>
            <w:rFonts w:cs="Courier New"/>
            <w:szCs w:val="16"/>
          </w:rPr>
          <w:t>.</w:t>
        </w:r>
      </w:ins>
    </w:p>
    <w:p w14:paraId="177209CE" w14:textId="052B1023" w:rsidR="000A7217" w:rsidRDefault="000A7217" w:rsidP="000A7217">
      <w:pPr>
        <w:pStyle w:val="PL"/>
        <w:rPr>
          <w:ins w:id="1035" w:author="Huawei [Abdessamad] 2023-10" w:date="2023-10-30T14:26:00Z"/>
          <w:rFonts w:cs="Courier New"/>
          <w:szCs w:val="16"/>
        </w:rPr>
      </w:pPr>
      <w:ins w:id="1036" w:author="Huawei [Abdessamad] 2023-10" w:date="2023-10-30T14:26:00Z">
        <w:r>
          <w:rPr>
            <w:rFonts w:cs="Courier New"/>
            <w:szCs w:val="16"/>
          </w:rPr>
          <w:t xml:space="preserve">      operationId: ModifyInd</w:t>
        </w:r>
      </w:ins>
      <w:ins w:id="1037" w:author="Huawei [Abdessamad] 2023-10" w:date="2023-11-04T16:56:00Z">
        <w:r w:rsidR="003833E0">
          <w:t>PolUsageSubsc</w:t>
        </w:r>
      </w:ins>
    </w:p>
    <w:p w14:paraId="0CEEE46D" w14:textId="77777777" w:rsidR="000A7217" w:rsidRDefault="000A7217" w:rsidP="000A7217">
      <w:pPr>
        <w:pStyle w:val="PL"/>
        <w:rPr>
          <w:ins w:id="1038" w:author="Huawei [Abdessamad] 2023-10" w:date="2023-10-30T14:26:00Z"/>
          <w:rFonts w:cs="Courier New"/>
          <w:szCs w:val="16"/>
        </w:rPr>
      </w:pPr>
      <w:ins w:id="1039" w:author="Huawei [Abdessamad] 2023-10" w:date="2023-10-30T14:26:00Z">
        <w:r>
          <w:rPr>
            <w:rFonts w:cs="Courier New"/>
            <w:szCs w:val="16"/>
          </w:rPr>
          <w:t xml:space="preserve">      tags:</w:t>
        </w:r>
      </w:ins>
    </w:p>
    <w:p w14:paraId="43BDF31A" w14:textId="0338C411" w:rsidR="000A7217" w:rsidRPr="003833E0" w:rsidRDefault="000A7217" w:rsidP="000A7217">
      <w:pPr>
        <w:pStyle w:val="PL"/>
        <w:rPr>
          <w:ins w:id="1040" w:author="Huawei [Abdessamad] 2023-10" w:date="2023-10-30T14:26:00Z"/>
          <w:rFonts w:cs="Courier New"/>
          <w:szCs w:val="16"/>
        </w:rPr>
      </w:pPr>
      <w:ins w:id="1041" w:author="Huawei [Abdessamad] 2023-10" w:date="2023-10-30T14:26:00Z">
        <w:r w:rsidRPr="003833E0">
          <w:rPr>
            <w:rFonts w:cs="Courier New"/>
            <w:szCs w:val="16"/>
          </w:rPr>
          <w:t xml:space="preserve">        - Individual </w:t>
        </w:r>
      </w:ins>
      <w:ins w:id="1042" w:author="Huawei [Abdessamad] 2023-10" w:date="2023-11-04T16:50:00Z">
        <w:r w:rsidR="00AF7D61" w:rsidRPr="003833E0">
          <w:rPr>
            <w:rFonts w:eastAsia="DengXian"/>
          </w:rPr>
          <w:t>Policy Usage</w:t>
        </w:r>
      </w:ins>
      <w:ins w:id="1043" w:author="Huawei [Abdessamad] 2023-10" w:date="2023-10-30T14:26:00Z">
        <w:r w:rsidRPr="003833E0">
          <w:rPr>
            <w:lang w:val="en-US"/>
          </w:rPr>
          <w:t xml:space="preserve"> Subscription</w:t>
        </w:r>
        <w:r w:rsidRPr="003833E0">
          <w:rPr>
            <w:rFonts w:cs="Courier New"/>
            <w:szCs w:val="16"/>
          </w:rPr>
          <w:t xml:space="preserve"> (Document)</w:t>
        </w:r>
      </w:ins>
    </w:p>
    <w:p w14:paraId="69240D8D" w14:textId="77777777" w:rsidR="000A7217" w:rsidRPr="007C1AFD" w:rsidRDefault="000A7217" w:rsidP="000A7217">
      <w:pPr>
        <w:pStyle w:val="PL"/>
        <w:rPr>
          <w:ins w:id="1044" w:author="Huawei [Abdessamad] 2023-10" w:date="2023-10-30T14:26:00Z"/>
        </w:rPr>
      </w:pPr>
      <w:ins w:id="1045" w:author="Huawei [Abdessamad] 2023-10" w:date="2023-10-30T14:26:00Z">
        <w:r w:rsidRPr="003833E0">
          <w:t xml:space="preserve">      </w:t>
        </w:r>
        <w:r w:rsidRPr="007C1AFD">
          <w:t>requestBody:</w:t>
        </w:r>
      </w:ins>
    </w:p>
    <w:p w14:paraId="2728C3A6" w14:textId="77777777" w:rsidR="000A7217" w:rsidRPr="007C1AFD" w:rsidRDefault="000A7217" w:rsidP="000A7217">
      <w:pPr>
        <w:pStyle w:val="PL"/>
        <w:rPr>
          <w:ins w:id="1046" w:author="Huawei [Abdessamad] 2023-10" w:date="2023-10-30T14:26:00Z"/>
        </w:rPr>
      </w:pPr>
      <w:ins w:id="1047" w:author="Huawei [Abdessamad] 2023-10" w:date="2023-10-30T14:26:00Z">
        <w:r w:rsidRPr="007C1AFD">
          <w:t xml:space="preserve">        required: true</w:t>
        </w:r>
      </w:ins>
    </w:p>
    <w:p w14:paraId="61E68095" w14:textId="77777777" w:rsidR="000A7217" w:rsidRPr="007C1AFD" w:rsidRDefault="000A7217" w:rsidP="000A7217">
      <w:pPr>
        <w:pStyle w:val="PL"/>
        <w:rPr>
          <w:ins w:id="1048" w:author="Huawei [Abdessamad] 2023-10" w:date="2023-10-30T14:26:00Z"/>
        </w:rPr>
      </w:pPr>
      <w:ins w:id="1049" w:author="Huawei [Abdessamad] 2023-10" w:date="2023-10-30T14:26:00Z">
        <w:r w:rsidRPr="007C1AFD">
          <w:t xml:space="preserve">        content:</w:t>
        </w:r>
      </w:ins>
    </w:p>
    <w:p w14:paraId="62DFC6B1" w14:textId="77777777" w:rsidR="000A7217" w:rsidRPr="007C1AFD" w:rsidRDefault="000A7217" w:rsidP="000A7217">
      <w:pPr>
        <w:pStyle w:val="PL"/>
        <w:rPr>
          <w:ins w:id="1050" w:author="Huawei [Abdessamad] 2023-10" w:date="2023-10-30T14:26:00Z"/>
          <w:lang w:val="en-US"/>
        </w:rPr>
      </w:pPr>
      <w:ins w:id="1051" w:author="Huawei [Abdessamad] 2023-10" w:date="2023-10-30T14:26:00Z">
        <w:r w:rsidRPr="007C1AFD">
          <w:rPr>
            <w:lang w:val="en-US"/>
          </w:rPr>
          <w:t xml:space="preserve">          application/merge-patch+json:</w:t>
        </w:r>
      </w:ins>
    </w:p>
    <w:p w14:paraId="3DD66A17" w14:textId="77777777" w:rsidR="000A7217" w:rsidRPr="007C1AFD" w:rsidRDefault="000A7217" w:rsidP="000A7217">
      <w:pPr>
        <w:pStyle w:val="PL"/>
        <w:rPr>
          <w:ins w:id="1052" w:author="Huawei [Abdessamad] 2023-10" w:date="2023-10-30T14:26:00Z"/>
        </w:rPr>
      </w:pPr>
      <w:ins w:id="1053" w:author="Huawei [Abdessamad] 2023-10" w:date="2023-10-30T14:26:00Z">
        <w:r w:rsidRPr="007C1AFD">
          <w:t xml:space="preserve">            schema:</w:t>
        </w:r>
      </w:ins>
    </w:p>
    <w:p w14:paraId="65B0BC82" w14:textId="34583076" w:rsidR="000A7217" w:rsidRDefault="000A7217" w:rsidP="000A7217">
      <w:pPr>
        <w:pStyle w:val="PL"/>
        <w:rPr>
          <w:ins w:id="1054" w:author="Huawei [Abdessamad] 2023-10" w:date="2023-10-30T14:26:00Z"/>
          <w:lang w:eastAsia="es-ES"/>
        </w:rPr>
      </w:pPr>
      <w:ins w:id="1055" w:author="Huawei [Abdessamad] 2023-10" w:date="2023-10-30T14:26:00Z">
        <w:r>
          <w:rPr>
            <w:lang w:eastAsia="es-ES"/>
          </w:rPr>
          <w:t xml:space="preserve">              $ref: '#/components/schemas/</w:t>
        </w:r>
      </w:ins>
      <w:ins w:id="1056" w:author="Huawei [Abdessamad] 2023-10" w:date="2023-11-04T16:58:00Z">
        <w:r w:rsidR="006643E4">
          <w:t>PolUsageSubsc</w:t>
        </w:r>
      </w:ins>
      <w:ins w:id="1057" w:author="Huawei [Abdessamad] 2023-10" w:date="2023-10-30T14:26:00Z">
        <w:r>
          <w:t>Patch</w:t>
        </w:r>
        <w:r>
          <w:rPr>
            <w:lang w:eastAsia="es-ES"/>
          </w:rPr>
          <w:t>'</w:t>
        </w:r>
      </w:ins>
    </w:p>
    <w:p w14:paraId="483CC45B" w14:textId="77777777" w:rsidR="000A7217" w:rsidRDefault="000A7217" w:rsidP="000A7217">
      <w:pPr>
        <w:pStyle w:val="PL"/>
        <w:rPr>
          <w:ins w:id="1058" w:author="Huawei [Abdessamad] 2023-10" w:date="2023-10-30T14:26:00Z"/>
          <w:lang w:eastAsia="es-ES"/>
        </w:rPr>
      </w:pPr>
      <w:ins w:id="1059" w:author="Huawei [Abdessamad] 2023-10" w:date="2023-10-30T14:26:00Z">
        <w:r>
          <w:rPr>
            <w:lang w:eastAsia="es-ES"/>
          </w:rPr>
          <w:t xml:space="preserve">      responses:</w:t>
        </w:r>
      </w:ins>
    </w:p>
    <w:p w14:paraId="5E45BDEF" w14:textId="77777777" w:rsidR="000A7217" w:rsidRDefault="000A7217" w:rsidP="000A7217">
      <w:pPr>
        <w:pStyle w:val="PL"/>
        <w:rPr>
          <w:ins w:id="1060" w:author="Huawei [Abdessamad] 2023-10" w:date="2023-10-30T14:26:00Z"/>
        </w:rPr>
      </w:pPr>
      <w:ins w:id="1061" w:author="Huawei [Abdessamad] 2023-10" w:date="2023-10-30T14:26:00Z">
        <w:r>
          <w:t xml:space="preserve">        '200':</w:t>
        </w:r>
      </w:ins>
    </w:p>
    <w:p w14:paraId="349462BA" w14:textId="77777777" w:rsidR="000A7217" w:rsidRDefault="000A7217" w:rsidP="000A7217">
      <w:pPr>
        <w:pStyle w:val="PL"/>
        <w:rPr>
          <w:ins w:id="1062" w:author="Huawei [Abdessamad] 2023-10" w:date="2023-10-30T14:26:00Z"/>
          <w:lang w:eastAsia="zh-CN"/>
        </w:rPr>
      </w:pPr>
      <w:ins w:id="1063" w:author="Huawei [Abdessamad] 2023-10" w:date="2023-10-30T14:26:00Z">
        <w:r>
          <w:t xml:space="preserve">          description: </w:t>
        </w:r>
        <w:r>
          <w:rPr>
            <w:lang w:eastAsia="zh-CN"/>
          </w:rPr>
          <w:t>&gt;</w:t>
        </w:r>
      </w:ins>
    </w:p>
    <w:p w14:paraId="3B9C3870" w14:textId="5B32E0F3" w:rsidR="000A7217" w:rsidRDefault="000A7217" w:rsidP="000A7217">
      <w:pPr>
        <w:pStyle w:val="PL"/>
        <w:rPr>
          <w:ins w:id="1064" w:author="Huawei [Abdessamad] 2023-10" w:date="2023-10-30T14:26:00Z"/>
        </w:rPr>
      </w:pPr>
      <w:ins w:id="1065" w:author="Huawei [Abdessamad] 2023-10" w:date="2023-10-30T14:26:00Z">
        <w:r>
          <w:rPr>
            <w:lang w:eastAsia="es-ES"/>
          </w:rPr>
          <w:t xml:space="preserve">            </w:t>
        </w:r>
        <w:r>
          <w:t xml:space="preserve">OK. The </w:t>
        </w:r>
        <w:r>
          <w:rPr>
            <w:lang w:eastAsia="zh-CN"/>
          </w:rPr>
          <w:t xml:space="preserve">Individual </w:t>
        </w:r>
      </w:ins>
      <w:ins w:id="1066" w:author="Huawei [Abdessamad] 2023-10" w:date="2023-11-04T16:50:00Z">
        <w:r w:rsidR="00AF7D61">
          <w:rPr>
            <w:rFonts w:eastAsia="DengXian"/>
          </w:rPr>
          <w:t>Policy Usage</w:t>
        </w:r>
      </w:ins>
      <w:ins w:id="1067" w:author="Huawei [Abdessamad] 2023-10" w:date="2023-10-30T14:26:00Z">
        <w:r>
          <w:rPr>
            <w:lang w:val="en-US"/>
          </w:rPr>
          <w:t xml:space="preserve"> Subscription</w:t>
        </w:r>
        <w:r>
          <w:rPr>
            <w:lang w:eastAsia="zh-CN"/>
          </w:rPr>
          <w:t xml:space="preserve"> </w:t>
        </w:r>
        <w:r>
          <w:t>resource is</w:t>
        </w:r>
      </w:ins>
      <w:ins w:id="1068" w:author="Huawei [Abdessamad] 2023-10" w:date="2023-10-30T15:36:00Z">
        <w:r w:rsidR="003860D2" w:rsidRPr="003860D2">
          <w:t xml:space="preserve"> </w:t>
        </w:r>
        <w:r w:rsidR="003860D2">
          <w:t>successfully modified</w:t>
        </w:r>
      </w:ins>
      <w:ins w:id="1069" w:author="Huawei [Abdessamad] 2023-10" w:date="2023-11-04T17:04:00Z">
        <w:r w:rsidR="001F278F" w:rsidRPr="001F278F">
          <w:t xml:space="preserve"> </w:t>
        </w:r>
        <w:r w:rsidR="001F278F">
          <w:t>and a</w:t>
        </w:r>
      </w:ins>
    </w:p>
    <w:p w14:paraId="732DE35F" w14:textId="50AEEC2A" w:rsidR="000A7217" w:rsidRDefault="000A7217" w:rsidP="000A7217">
      <w:pPr>
        <w:pStyle w:val="PL"/>
        <w:rPr>
          <w:ins w:id="1070" w:author="Huawei [Abdessamad] 2023-10" w:date="2023-10-30T14:26:00Z"/>
        </w:rPr>
      </w:pPr>
      <w:ins w:id="1071" w:author="Huawei [Abdessamad] 2023-10" w:date="2023-10-30T14:26:00Z">
        <w:r>
          <w:t xml:space="preserve">            representation of the updated resource shall be returned in</w:t>
        </w:r>
      </w:ins>
      <w:ins w:id="1072" w:author="Huawei [Abdessamad] 2023-10" w:date="2023-10-30T15:36:00Z">
        <w:r w:rsidR="003860D2" w:rsidRPr="003860D2">
          <w:t xml:space="preserve"> </w:t>
        </w:r>
        <w:r w:rsidR="003860D2">
          <w:t>the response body.</w:t>
        </w:r>
      </w:ins>
    </w:p>
    <w:p w14:paraId="299F1BBB" w14:textId="77777777" w:rsidR="000A7217" w:rsidRDefault="000A7217" w:rsidP="000A7217">
      <w:pPr>
        <w:pStyle w:val="PL"/>
        <w:rPr>
          <w:ins w:id="1073" w:author="Huawei [Abdessamad] 2023-10" w:date="2023-10-30T14:26:00Z"/>
        </w:rPr>
      </w:pPr>
      <w:ins w:id="1074" w:author="Huawei [Abdessamad] 2023-10" w:date="2023-10-30T14:26:00Z">
        <w:r>
          <w:t xml:space="preserve">          content:</w:t>
        </w:r>
      </w:ins>
    </w:p>
    <w:p w14:paraId="57F7A974" w14:textId="77777777" w:rsidR="000A7217" w:rsidRDefault="000A7217" w:rsidP="000A7217">
      <w:pPr>
        <w:pStyle w:val="PL"/>
        <w:rPr>
          <w:ins w:id="1075" w:author="Huawei [Abdessamad] 2023-10" w:date="2023-10-30T14:26:00Z"/>
        </w:rPr>
      </w:pPr>
      <w:ins w:id="1076" w:author="Huawei [Abdessamad] 2023-10" w:date="2023-10-30T14:26:00Z">
        <w:r>
          <w:t xml:space="preserve">            application/json:</w:t>
        </w:r>
      </w:ins>
    </w:p>
    <w:p w14:paraId="532C9CC8" w14:textId="77777777" w:rsidR="000A7217" w:rsidRDefault="000A7217" w:rsidP="000A7217">
      <w:pPr>
        <w:pStyle w:val="PL"/>
        <w:rPr>
          <w:ins w:id="1077" w:author="Huawei [Abdessamad] 2023-10" w:date="2023-10-30T14:26:00Z"/>
        </w:rPr>
      </w:pPr>
      <w:ins w:id="1078" w:author="Huawei [Abdessamad] 2023-10" w:date="2023-10-30T14:26:00Z">
        <w:r>
          <w:t xml:space="preserve">              schema:</w:t>
        </w:r>
      </w:ins>
    </w:p>
    <w:p w14:paraId="71879618" w14:textId="4350D8ED" w:rsidR="000A7217" w:rsidRDefault="000A7217" w:rsidP="000A7217">
      <w:pPr>
        <w:pStyle w:val="PL"/>
        <w:rPr>
          <w:ins w:id="1079" w:author="Huawei [Abdessamad] 2023-10" w:date="2023-10-30T14:26:00Z"/>
          <w:lang w:eastAsia="es-ES"/>
        </w:rPr>
      </w:pPr>
      <w:ins w:id="1080" w:author="Huawei [Abdessamad] 2023-10" w:date="2023-10-30T14:26:00Z">
        <w:r>
          <w:rPr>
            <w:lang w:eastAsia="es-ES"/>
          </w:rPr>
          <w:t xml:space="preserve">                $ref: '#/components/schemas/</w:t>
        </w:r>
      </w:ins>
      <w:ins w:id="1081" w:author="Huawei [Abdessamad] 2023-10" w:date="2023-11-04T16:58:00Z">
        <w:r w:rsidR="006643E4">
          <w:t>PolUsageSubsc</w:t>
        </w:r>
      </w:ins>
      <w:ins w:id="1082" w:author="Huawei [Abdessamad] 2023-10" w:date="2023-10-30T14:26:00Z">
        <w:r>
          <w:rPr>
            <w:lang w:eastAsia="es-ES"/>
          </w:rPr>
          <w:t>'</w:t>
        </w:r>
      </w:ins>
    </w:p>
    <w:p w14:paraId="79961711" w14:textId="77777777" w:rsidR="000A7217" w:rsidRDefault="000A7217" w:rsidP="000A7217">
      <w:pPr>
        <w:pStyle w:val="PL"/>
        <w:rPr>
          <w:ins w:id="1083" w:author="Huawei [Abdessamad] 2023-10" w:date="2023-10-30T14:26:00Z"/>
          <w:lang w:eastAsia="es-ES"/>
        </w:rPr>
      </w:pPr>
      <w:ins w:id="1084" w:author="Huawei [Abdessamad] 2023-10" w:date="2023-10-30T14:26:00Z">
        <w:r>
          <w:rPr>
            <w:lang w:eastAsia="es-ES"/>
          </w:rPr>
          <w:t xml:space="preserve">        '204':</w:t>
        </w:r>
      </w:ins>
    </w:p>
    <w:p w14:paraId="0DFFED3A" w14:textId="77777777" w:rsidR="000A7217" w:rsidRDefault="000A7217" w:rsidP="000A7217">
      <w:pPr>
        <w:pStyle w:val="PL"/>
        <w:rPr>
          <w:ins w:id="1085" w:author="Huawei [Abdessamad] 2023-10" w:date="2023-10-30T14:26:00Z"/>
          <w:lang w:eastAsia="zh-CN"/>
        </w:rPr>
      </w:pPr>
      <w:ins w:id="1086" w:author="Huawei [Abdessamad] 2023-10" w:date="2023-10-30T14:26:00Z">
        <w:r>
          <w:rPr>
            <w:lang w:eastAsia="es-ES"/>
          </w:rPr>
          <w:t xml:space="preserve">          description: </w:t>
        </w:r>
        <w:r>
          <w:rPr>
            <w:lang w:eastAsia="zh-CN"/>
          </w:rPr>
          <w:t>&gt;</w:t>
        </w:r>
      </w:ins>
    </w:p>
    <w:p w14:paraId="2E3C7BE6" w14:textId="433A1568" w:rsidR="000A7217" w:rsidRDefault="000A7217" w:rsidP="000A7217">
      <w:pPr>
        <w:pStyle w:val="PL"/>
        <w:rPr>
          <w:ins w:id="1087" w:author="Huawei [Abdessamad] 2023-10" w:date="2023-10-30T14:26:00Z"/>
        </w:rPr>
      </w:pPr>
      <w:ins w:id="1088" w:author="Huawei [Abdessamad] 2023-10" w:date="2023-10-30T14:26:00Z">
        <w:r>
          <w:rPr>
            <w:lang w:eastAsia="es-ES"/>
          </w:rPr>
          <w:t xml:space="preserve">            No Content. </w:t>
        </w:r>
        <w:r>
          <w:t xml:space="preserve">The </w:t>
        </w:r>
        <w:r>
          <w:rPr>
            <w:lang w:eastAsia="zh-CN"/>
          </w:rPr>
          <w:t xml:space="preserve">Individual </w:t>
        </w:r>
      </w:ins>
      <w:ins w:id="1089" w:author="Huawei [Abdessamad] 2023-10" w:date="2023-11-04T16:50:00Z">
        <w:r w:rsidR="00AF7D61">
          <w:rPr>
            <w:rFonts w:eastAsia="DengXian"/>
          </w:rPr>
          <w:t>Policy Usage</w:t>
        </w:r>
      </w:ins>
      <w:ins w:id="1090" w:author="Huawei [Abdessamad] 2023-10" w:date="2023-10-30T14:26:00Z">
        <w:r>
          <w:rPr>
            <w:lang w:val="en-US"/>
          </w:rPr>
          <w:t xml:space="preserve"> Subscription</w:t>
        </w:r>
        <w:r>
          <w:rPr>
            <w:lang w:eastAsia="zh-CN"/>
          </w:rPr>
          <w:t xml:space="preserve"> </w:t>
        </w:r>
        <w:r>
          <w:t>resource is</w:t>
        </w:r>
      </w:ins>
      <w:ins w:id="1091" w:author="Huawei [Abdessamad] 2023-10" w:date="2023-10-30T15:36:00Z">
        <w:r w:rsidR="003860D2" w:rsidRPr="003860D2">
          <w:t xml:space="preserve"> </w:t>
        </w:r>
        <w:r w:rsidR="003860D2">
          <w:t>successfully</w:t>
        </w:r>
      </w:ins>
      <w:ins w:id="1092" w:author="Huawei [Abdessamad] 2023-10" w:date="2023-11-04T17:04:00Z">
        <w:r w:rsidR="008C3644" w:rsidRPr="008C3644">
          <w:t xml:space="preserve"> </w:t>
        </w:r>
        <w:r w:rsidR="008C3644">
          <w:t>modified</w:t>
        </w:r>
      </w:ins>
    </w:p>
    <w:p w14:paraId="6169F860" w14:textId="380AE64F" w:rsidR="000A7217" w:rsidRDefault="000A7217" w:rsidP="000A7217">
      <w:pPr>
        <w:pStyle w:val="PL"/>
        <w:rPr>
          <w:ins w:id="1093" w:author="Huawei [Abdessamad] 2023-10" w:date="2023-10-30T14:26:00Z"/>
        </w:rPr>
      </w:pPr>
      <w:ins w:id="1094" w:author="Huawei [Abdessamad] 2023-10" w:date="2023-10-30T14:26:00Z">
        <w:r>
          <w:t xml:space="preserve">            and no content is returned in the response body.</w:t>
        </w:r>
      </w:ins>
    </w:p>
    <w:p w14:paraId="396A6234" w14:textId="77777777" w:rsidR="000A7217" w:rsidRDefault="000A7217" w:rsidP="000A7217">
      <w:pPr>
        <w:pStyle w:val="PL"/>
        <w:rPr>
          <w:ins w:id="1095" w:author="Huawei [Abdessamad] 2023-10" w:date="2023-10-30T14:26:00Z"/>
        </w:rPr>
      </w:pPr>
      <w:ins w:id="1096" w:author="Huawei [Abdessamad] 2023-10" w:date="2023-10-30T14:26:00Z">
        <w:r>
          <w:t xml:space="preserve">        '307':</w:t>
        </w:r>
      </w:ins>
    </w:p>
    <w:p w14:paraId="41462AE0" w14:textId="77777777" w:rsidR="000A7217" w:rsidRDefault="000A7217" w:rsidP="000A7217">
      <w:pPr>
        <w:pStyle w:val="PL"/>
        <w:rPr>
          <w:ins w:id="1097" w:author="Huawei [Abdessamad] 2023-10" w:date="2023-10-30T14:26:00Z"/>
          <w:lang w:eastAsia="es-ES"/>
        </w:rPr>
      </w:pPr>
      <w:ins w:id="1098" w:author="Huawei [Abdessamad] 2023-10" w:date="2023-10-30T14:26:00Z">
        <w:r>
          <w:t xml:space="preserve">          </w:t>
        </w:r>
        <w:r>
          <w:rPr>
            <w:lang w:eastAsia="es-ES"/>
          </w:rPr>
          <w:t>$ref: 'TS29122_CommonData.yaml#/components/responses/307'</w:t>
        </w:r>
      </w:ins>
    </w:p>
    <w:p w14:paraId="3BE79FE1" w14:textId="77777777" w:rsidR="000A7217" w:rsidRDefault="000A7217" w:rsidP="000A7217">
      <w:pPr>
        <w:pStyle w:val="PL"/>
        <w:rPr>
          <w:ins w:id="1099" w:author="Huawei [Abdessamad] 2023-10" w:date="2023-10-30T14:26:00Z"/>
        </w:rPr>
      </w:pPr>
      <w:ins w:id="1100" w:author="Huawei [Abdessamad] 2023-10" w:date="2023-10-30T14:26:00Z">
        <w:r>
          <w:t xml:space="preserve">        '308':</w:t>
        </w:r>
      </w:ins>
    </w:p>
    <w:p w14:paraId="3FED3FAC" w14:textId="77777777" w:rsidR="000A7217" w:rsidRDefault="000A7217" w:rsidP="000A7217">
      <w:pPr>
        <w:pStyle w:val="PL"/>
        <w:rPr>
          <w:ins w:id="1101" w:author="Huawei [Abdessamad] 2023-10" w:date="2023-10-30T14:26:00Z"/>
          <w:lang w:eastAsia="es-ES"/>
        </w:rPr>
      </w:pPr>
      <w:ins w:id="1102" w:author="Huawei [Abdessamad] 2023-10" w:date="2023-10-30T14:26:00Z">
        <w:r>
          <w:t xml:space="preserve">          </w:t>
        </w:r>
        <w:r>
          <w:rPr>
            <w:lang w:eastAsia="es-ES"/>
          </w:rPr>
          <w:t>$ref: 'TS29122_CommonData.yaml#/components/responses/308'</w:t>
        </w:r>
      </w:ins>
    </w:p>
    <w:p w14:paraId="0BB08786" w14:textId="77777777" w:rsidR="000A7217" w:rsidRDefault="000A7217" w:rsidP="000A7217">
      <w:pPr>
        <w:pStyle w:val="PL"/>
        <w:rPr>
          <w:ins w:id="1103" w:author="Huawei [Abdessamad] 2023-10" w:date="2023-10-30T14:26:00Z"/>
          <w:lang w:eastAsia="es-ES"/>
        </w:rPr>
      </w:pPr>
      <w:ins w:id="1104" w:author="Huawei [Abdessamad] 2023-10" w:date="2023-10-30T14:26:00Z">
        <w:r>
          <w:rPr>
            <w:lang w:eastAsia="es-ES"/>
          </w:rPr>
          <w:t xml:space="preserve">        '400':</w:t>
        </w:r>
      </w:ins>
    </w:p>
    <w:p w14:paraId="0E4BD196" w14:textId="77777777" w:rsidR="000A7217" w:rsidRDefault="000A7217" w:rsidP="000A7217">
      <w:pPr>
        <w:pStyle w:val="PL"/>
        <w:rPr>
          <w:ins w:id="1105" w:author="Huawei [Abdessamad] 2023-10" w:date="2023-10-30T14:26:00Z"/>
          <w:lang w:eastAsia="es-ES"/>
        </w:rPr>
      </w:pPr>
      <w:ins w:id="1106" w:author="Huawei [Abdessamad] 2023-10" w:date="2023-10-30T14:26:00Z">
        <w:r>
          <w:rPr>
            <w:lang w:eastAsia="es-ES"/>
          </w:rPr>
          <w:t xml:space="preserve">          $ref: 'TS29122_CommonData.yaml#/components/responses/400'</w:t>
        </w:r>
      </w:ins>
    </w:p>
    <w:p w14:paraId="0DB419EC" w14:textId="77777777" w:rsidR="000A7217" w:rsidRDefault="000A7217" w:rsidP="000A7217">
      <w:pPr>
        <w:pStyle w:val="PL"/>
        <w:rPr>
          <w:ins w:id="1107" w:author="Huawei [Abdessamad] 2023-10" w:date="2023-10-30T14:26:00Z"/>
          <w:lang w:eastAsia="es-ES"/>
        </w:rPr>
      </w:pPr>
      <w:ins w:id="1108" w:author="Huawei [Abdessamad] 2023-10" w:date="2023-10-30T14:26:00Z">
        <w:r>
          <w:rPr>
            <w:lang w:eastAsia="es-ES"/>
          </w:rPr>
          <w:t xml:space="preserve">        '401':</w:t>
        </w:r>
      </w:ins>
    </w:p>
    <w:p w14:paraId="51532F93" w14:textId="77777777" w:rsidR="000A7217" w:rsidRDefault="000A7217" w:rsidP="000A7217">
      <w:pPr>
        <w:pStyle w:val="PL"/>
        <w:rPr>
          <w:ins w:id="1109" w:author="Huawei [Abdessamad] 2023-10" w:date="2023-10-30T14:26:00Z"/>
          <w:lang w:eastAsia="es-ES"/>
        </w:rPr>
      </w:pPr>
      <w:ins w:id="1110" w:author="Huawei [Abdessamad] 2023-10" w:date="2023-10-30T14:26:00Z">
        <w:r>
          <w:rPr>
            <w:lang w:eastAsia="es-ES"/>
          </w:rPr>
          <w:t xml:space="preserve">          $ref: 'TS29122_CommonData.yaml#/components/responses/401'</w:t>
        </w:r>
      </w:ins>
    </w:p>
    <w:p w14:paraId="7F55071F" w14:textId="77777777" w:rsidR="000A7217" w:rsidRDefault="000A7217" w:rsidP="000A7217">
      <w:pPr>
        <w:pStyle w:val="PL"/>
        <w:rPr>
          <w:ins w:id="1111" w:author="Huawei [Abdessamad] 2023-10" w:date="2023-10-30T14:26:00Z"/>
          <w:lang w:eastAsia="es-ES"/>
        </w:rPr>
      </w:pPr>
      <w:ins w:id="1112" w:author="Huawei [Abdessamad] 2023-10" w:date="2023-10-30T14:26:00Z">
        <w:r>
          <w:rPr>
            <w:lang w:eastAsia="es-ES"/>
          </w:rPr>
          <w:t xml:space="preserve">        '403':</w:t>
        </w:r>
      </w:ins>
    </w:p>
    <w:p w14:paraId="7BFF1F9A" w14:textId="77777777" w:rsidR="000A7217" w:rsidRDefault="000A7217" w:rsidP="000A7217">
      <w:pPr>
        <w:pStyle w:val="PL"/>
        <w:rPr>
          <w:ins w:id="1113" w:author="Huawei [Abdessamad] 2023-10" w:date="2023-10-30T14:26:00Z"/>
          <w:lang w:eastAsia="es-ES"/>
        </w:rPr>
      </w:pPr>
      <w:ins w:id="1114" w:author="Huawei [Abdessamad] 2023-10" w:date="2023-10-30T14:26:00Z">
        <w:r>
          <w:rPr>
            <w:lang w:eastAsia="es-ES"/>
          </w:rPr>
          <w:t xml:space="preserve">          $ref: 'TS29122_CommonData.yaml#/components/responses/403'</w:t>
        </w:r>
      </w:ins>
    </w:p>
    <w:p w14:paraId="056C5428" w14:textId="77777777" w:rsidR="000A7217" w:rsidRDefault="000A7217" w:rsidP="000A7217">
      <w:pPr>
        <w:pStyle w:val="PL"/>
        <w:rPr>
          <w:ins w:id="1115" w:author="Huawei [Abdessamad] 2023-10" w:date="2023-10-30T14:26:00Z"/>
          <w:lang w:eastAsia="es-ES"/>
        </w:rPr>
      </w:pPr>
      <w:ins w:id="1116" w:author="Huawei [Abdessamad] 2023-10" w:date="2023-10-30T14:26:00Z">
        <w:r>
          <w:rPr>
            <w:lang w:eastAsia="es-ES"/>
          </w:rPr>
          <w:t xml:space="preserve">        '404':</w:t>
        </w:r>
      </w:ins>
    </w:p>
    <w:p w14:paraId="27E523BA" w14:textId="77777777" w:rsidR="000A7217" w:rsidRDefault="000A7217" w:rsidP="000A7217">
      <w:pPr>
        <w:pStyle w:val="PL"/>
        <w:rPr>
          <w:ins w:id="1117" w:author="Huawei [Abdessamad] 2023-10" w:date="2023-10-30T14:26:00Z"/>
          <w:lang w:eastAsia="es-ES"/>
        </w:rPr>
      </w:pPr>
      <w:ins w:id="1118" w:author="Huawei [Abdessamad] 2023-10" w:date="2023-10-30T14:26:00Z">
        <w:r>
          <w:rPr>
            <w:lang w:eastAsia="es-ES"/>
          </w:rPr>
          <w:t xml:space="preserve">          $ref: 'TS29122_CommonData.yaml#/components/responses/404'</w:t>
        </w:r>
      </w:ins>
    </w:p>
    <w:p w14:paraId="1C985BF5" w14:textId="77777777" w:rsidR="000A7217" w:rsidRDefault="000A7217" w:rsidP="000A7217">
      <w:pPr>
        <w:pStyle w:val="PL"/>
        <w:rPr>
          <w:ins w:id="1119" w:author="Huawei [Abdessamad] 2023-10" w:date="2023-10-30T14:26:00Z"/>
          <w:lang w:eastAsia="es-ES"/>
        </w:rPr>
      </w:pPr>
      <w:ins w:id="1120" w:author="Huawei [Abdessamad] 2023-10" w:date="2023-10-30T14:26:00Z">
        <w:r>
          <w:rPr>
            <w:lang w:eastAsia="es-ES"/>
          </w:rPr>
          <w:t xml:space="preserve">        '406':</w:t>
        </w:r>
      </w:ins>
    </w:p>
    <w:p w14:paraId="1C0C8120" w14:textId="77777777" w:rsidR="000A7217" w:rsidRDefault="000A7217" w:rsidP="000A7217">
      <w:pPr>
        <w:pStyle w:val="PL"/>
        <w:rPr>
          <w:ins w:id="1121" w:author="Huawei [Abdessamad] 2023-10" w:date="2023-10-30T14:26:00Z"/>
          <w:lang w:eastAsia="es-ES"/>
        </w:rPr>
      </w:pPr>
      <w:ins w:id="1122" w:author="Huawei [Abdessamad] 2023-10" w:date="2023-10-30T14:26:00Z">
        <w:r>
          <w:rPr>
            <w:lang w:eastAsia="es-ES"/>
          </w:rPr>
          <w:t xml:space="preserve">          $ref: 'TS29122_CommonData.yaml#/components/responses/406'</w:t>
        </w:r>
      </w:ins>
    </w:p>
    <w:p w14:paraId="26C2682B" w14:textId="77777777" w:rsidR="000A7217" w:rsidRDefault="000A7217" w:rsidP="000A7217">
      <w:pPr>
        <w:pStyle w:val="PL"/>
        <w:rPr>
          <w:ins w:id="1123" w:author="Huawei [Abdessamad] 2023-10" w:date="2023-10-30T14:26:00Z"/>
          <w:lang w:eastAsia="es-ES"/>
        </w:rPr>
      </w:pPr>
      <w:ins w:id="1124" w:author="Huawei [Abdessamad] 2023-10" w:date="2023-10-30T14:26:00Z">
        <w:r>
          <w:rPr>
            <w:lang w:eastAsia="es-ES"/>
          </w:rPr>
          <w:t xml:space="preserve">        '429':</w:t>
        </w:r>
      </w:ins>
    </w:p>
    <w:p w14:paraId="0B22EE4D" w14:textId="77777777" w:rsidR="000A7217" w:rsidRDefault="000A7217" w:rsidP="000A7217">
      <w:pPr>
        <w:pStyle w:val="PL"/>
        <w:rPr>
          <w:ins w:id="1125" w:author="Huawei [Abdessamad] 2023-10" w:date="2023-10-30T14:26:00Z"/>
          <w:lang w:eastAsia="es-ES"/>
        </w:rPr>
      </w:pPr>
      <w:ins w:id="1126" w:author="Huawei [Abdessamad] 2023-10" w:date="2023-10-30T14:26:00Z">
        <w:r>
          <w:rPr>
            <w:lang w:eastAsia="es-ES"/>
          </w:rPr>
          <w:t xml:space="preserve">          $ref: 'TS29122_CommonData.yaml#/components/responses/429'</w:t>
        </w:r>
      </w:ins>
    </w:p>
    <w:p w14:paraId="561CA7AF" w14:textId="77777777" w:rsidR="000A7217" w:rsidRDefault="000A7217" w:rsidP="000A7217">
      <w:pPr>
        <w:pStyle w:val="PL"/>
        <w:rPr>
          <w:ins w:id="1127" w:author="Huawei [Abdessamad] 2023-10" w:date="2023-10-30T14:26:00Z"/>
          <w:lang w:eastAsia="es-ES"/>
        </w:rPr>
      </w:pPr>
      <w:ins w:id="1128" w:author="Huawei [Abdessamad] 2023-10" w:date="2023-10-30T14:26:00Z">
        <w:r>
          <w:rPr>
            <w:lang w:eastAsia="es-ES"/>
          </w:rPr>
          <w:t xml:space="preserve">        '500':</w:t>
        </w:r>
      </w:ins>
    </w:p>
    <w:p w14:paraId="2459C8C1" w14:textId="77777777" w:rsidR="000A7217" w:rsidRDefault="000A7217" w:rsidP="000A7217">
      <w:pPr>
        <w:pStyle w:val="PL"/>
        <w:rPr>
          <w:ins w:id="1129" w:author="Huawei [Abdessamad] 2023-10" w:date="2023-10-30T14:26:00Z"/>
          <w:lang w:eastAsia="es-ES"/>
        </w:rPr>
      </w:pPr>
      <w:ins w:id="1130" w:author="Huawei [Abdessamad] 2023-10" w:date="2023-10-30T14:26:00Z">
        <w:r>
          <w:rPr>
            <w:lang w:eastAsia="es-ES"/>
          </w:rPr>
          <w:t xml:space="preserve">          $ref: 'TS29122_CommonData.yaml#/components/responses/500'</w:t>
        </w:r>
      </w:ins>
    </w:p>
    <w:p w14:paraId="23776856" w14:textId="77777777" w:rsidR="000A7217" w:rsidRDefault="000A7217" w:rsidP="000A7217">
      <w:pPr>
        <w:pStyle w:val="PL"/>
        <w:rPr>
          <w:ins w:id="1131" w:author="Huawei [Abdessamad] 2023-10" w:date="2023-10-30T14:26:00Z"/>
          <w:lang w:eastAsia="es-ES"/>
        </w:rPr>
      </w:pPr>
      <w:ins w:id="1132" w:author="Huawei [Abdessamad] 2023-10" w:date="2023-10-30T14:26:00Z">
        <w:r>
          <w:rPr>
            <w:lang w:eastAsia="es-ES"/>
          </w:rPr>
          <w:t xml:space="preserve">        '503':</w:t>
        </w:r>
      </w:ins>
    </w:p>
    <w:p w14:paraId="36EA6503" w14:textId="77777777" w:rsidR="000A7217" w:rsidRDefault="000A7217" w:rsidP="000A7217">
      <w:pPr>
        <w:pStyle w:val="PL"/>
        <w:rPr>
          <w:ins w:id="1133" w:author="Huawei [Abdessamad] 2023-10" w:date="2023-10-30T14:26:00Z"/>
          <w:lang w:eastAsia="es-ES"/>
        </w:rPr>
      </w:pPr>
      <w:ins w:id="1134" w:author="Huawei [Abdessamad] 2023-10" w:date="2023-10-30T14:26:00Z">
        <w:r>
          <w:rPr>
            <w:lang w:eastAsia="es-ES"/>
          </w:rPr>
          <w:t xml:space="preserve">          $ref: 'TS29122_CommonData.yaml#/components/responses/503'</w:t>
        </w:r>
      </w:ins>
    </w:p>
    <w:p w14:paraId="5931FFA7" w14:textId="77777777" w:rsidR="000A7217" w:rsidRDefault="000A7217" w:rsidP="000A7217">
      <w:pPr>
        <w:pStyle w:val="PL"/>
        <w:rPr>
          <w:ins w:id="1135" w:author="Huawei [Abdessamad] 2023-10" w:date="2023-10-30T14:26:00Z"/>
          <w:lang w:eastAsia="es-ES"/>
        </w:rPr>
      </w:pPr>
      <w:ins w:id="1136" w:author="Huawei [Abdessamad] 2023-10" w:date="2023-10-30T14:26:00Z">
        <w:r>
          <w:rPr>
            <w:lang w:eastAsia="es-ES"/>
          </w:rPr>
          <w:t xml:space="preserve">        default:</w:t>
        </w:r>
      </w:ins>
    </w:p>
    <w:p w14:paraId="6E298228" w14:textId="77777777" w:rsidR="000A7217" w:rsidRDefault="000A7217" w:rsidP="000A7217">
      <w:pPr>
        <w:pStyle w:val="PL"/>
        <w:rPr>
          <w:ins w:id="1137" w:author="Huawei [Abdessamad] 2023-10" w:date="2023-10-30T14:26:00Z"/>
          <w:lang w:eastAsia="es-ES"/>
        </w:rPr>
      </w:pPr>
      <w:ins w:id="1138" w:author="Huawei [Abdessamad] 2023-10" w:date="2023-10-30T14:26:00Z">
        <w:r>
          <w:rPr>
            <w:lang w:eastAsia="es-ES"/>
          </w:rPr>
          <w:t xml:space="preserve">          $ref: 'TS29122_CommonData.yaml#/components/responses/default'</w:t>
        </w:r>
      </w:ins>
    </w:p>
    <w:p w14:paraId="4973263A" w14:textId="77777777" w:rsidR="000A7217" w:rsidRDefault="000A7217" w:rsidP="000A7217">
      <w:pPr>
        <w:pStyle w:val="PL"/>
        <w:rPr>
          <w:ins w:id="1139" w:author="Huawei [Abdessamad] 2023-10" w:date="2023-10-30T14:26:00Z"/>
          <w:lang w:eastAsia="es-ES"/>
        </w:rPr>
      </w:pPr>
    </w:p>
    <w:p w14:paraId="618E55E9" w14:textId="77777777" w:rsidR="000A7217" w:rsidRDefault="000A7217" w:rsidP="000A7217">
      <w:pPr>
        <w:pStyle w:val="PL"/>
        <w:rPr>
          <w:ins w:id="1140" w:author="Huawei [Abdessamad] 2023-10" w:date="2023-10-30T14:26:00Z"/>
          <w:lang w:eastAsia="es-ES"/>
        </w:rPr>
      </w:pPr>
      <w:ins w:id="1141" w:author="Huawei [Abdessamad] 2023-10" w:date="2023-10-30T14:26:00Z">
        <w:r>
          <w:rPr>
            <w:lang w:eastAsia="es-ES"/>
          </w:rPr>
          <w:t xml:space="preserve">    delete:</w:t>
        </w:r>
      </w:ins>
    </w:p>
    <w:p w14:paraId="2C82B97E" w14:textId="7F219855" w:rsidR="000A7217" w:rsidRDefault="000A7217" w:rsidP="000A7217">
      <w:pPr>
        <w:pStyle w:val="PL"/>
        <w:rPr>
          <w:ins w:id="1142" w:author="Huawei [Abdessamad] 2023-10" w:date="2023-10-30T14:26:00Z"/>
          <w:rFonts w:cs="Courier New"/>
          <w:szCs w:val="16"/>
        </w:rPr>
      </w:pPr>
      <w:ins w:id="1143" w:author="Huawei [Abdessamad] 2023-10" w:date="2023-10-30T14:26: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1144" w:author="Huawei [Abdessamad] 2023-10" w:date="2023-11-04T16:50:00Z">
        <w:r w:rsidR="00AF7D61">
          <w:rPr>
            <w:rFonts w:eastAsia="DengXian"/>
          </w:rPr>
          <w:t>Policy Usage</w:t>
        </w:r>
      </w:ins>
      <w:ins w:id="1145" w:author="Huawei [Abdessamad] 2023-10" w:date="2023-10-30T14:26:00Z">
        <w:r>
          <w:rPr>
            <w:lang w:val="en-US"/>
          </w:rPr>
          <w:t xml:space="preserve"> Subscription</w:t>
        </w:r>
        <w:r>
          <w:rPr>
            <w:lang w:eastAsia="zh-CN"/>
          </w:rPr>
          <w:t xml:space="preserve"> </w:t>
        </w:r>
        <w:r>
          <w:t>resource</w:t>
        </w:r>
        <w:r>
          <w:rPr>
            <w:rFonts w:cs="Courier New"/>
            <w:szCs w:val="16"/>
          </w:rPr>
          <w:t>.</w:t>
        </w:r>
      </w:ins>
    </w:p>
    <w:p w14:paraId="2E12D531" w14:textId="27FE154C" w:rsidR="000A7217" w:rsidRDefault="000A7217" w:rsidP="000A7217">
      <w:pPr>
        <w:pStyle w:val="PL"/>
        <w:rPr>
          <w:ins w:id="1146" w:author="Huawei [Abdessamad] 2023-10" w:date="2023-10-30T14:26:00Z"/>
          <w:rFonts w:cs="Courier New"/>
          <w:szCs w:val="16"/>
        </w:rPr>
      </w:pPr>
      <w:ins w:id="1147" w:author="Huawei [Abdessamad] 2023-10" w:date="2023-10-30T14:26:00Z">
        <w:r>
          <w:rPr>
            <w:rFonts w:cs="Courier New"/>
            <w:szCs w:val="16"/>
          </w:rPr>
          <w:t xml:space="preserve">      operationId: DeleteInd</w:t>
        </w:r>
      </w:ins>
      <w:ins w:id="1148" w:author="Huawei [Abdessamad] 2023-10" w:date="2023-11-04T16:56:00Z">
        <w:r w:rsidR="003833E0">
          <w:t>PolUsageSubsc</w:t>
        </w:r>
      </w:ins>
    </w:p>
    <w:p w14:paraId="2389780B" w14:textId="77777777" w:rsidR="000A7217" w:rsidRDefault="000A7217" w:rsidP="000A7217">
      <w:pPr>
        <w:pStyle w:val="PL"/>
        <w:rPr>
          <w:ins w:id="1149" w:author="Huawei [Abdessamad] 2023-10" w:date="2023-10-30T14:26:00Z"/>
          <w:rFonts w:cs="Courier New"/>
          <w:szCs w:val="16"/>
        </w:rPr>
      </w:pPr>
      <w:ins w:id="1150" w:author="Huawei [Abdessamad] 2023-10" w:date="2023-10-30T14:26:00Z">
        <w:r>
          <w:rPr>
            <w:rFonts w:cs="Courier New"/>
            <w:szCs w:val="16"/>
          </w:rPr>
          <w:t xml:space="preserve">      tags:</w:t>
        </w:r>
      </w:ins>
    </w:p>
    <w:p w14:paraId="6BCEFD29" w14:textId="4A2A2E4E" w:rsidR="000A7217" w:rsidRPr="00D8484A" w:rsidRDefault="000A7217" w:rsidP="000A7217">
      <w:pPr>
        <w:pStyle w:val="PL"/>
        <w:rPr>
          <w:ins w:id="1151" w:author="Huawei [Abdessamad] 2023-10" w:date="2023-10-30T14:26:00Z"/>
          <w:rFonts w:cs="Courier New"/>
          <w:szCs w:val="16"/>
        </w:rPr>
      </w:pPr>
      <w:ins w:id="1152" w:author="Huawei [Abdessamad] 2023-10" w:date="2023-10-30T14:26:00Z">
        <w:r w:rsidRPr="00D8484A">
          <w:rPr>
            <w:rFonts w:cs="Courier New"/>
            <w:szCs w:val="16"/>
          </w:rPr>
          <w:t xml:space="preserve">        - Individual </w:t>
        </w:r>
      </w:ins>
      <w:ins w:id="1153" w:author="Huawei [Abdessamad] 2023-10" w:date="2023-11-04T16:50:00Z">
        <w:r w:rsidR="00AF7D61" w:rsidRPr="00D8484A">
          <w:rPr>
            <w:rFonts w:eastAsia="DengXian"/>
          </w:rPr>
          <w:t>Policy Usage</w:t>
        </w:r>
      </w:ins>
      <w:ins w:id="1154" w:author="Huawei [Abdessamad] 2023-10" w:date="2023-10-30T14:26:00Z">
        <w:r w:rsidRPr="00D8484A">
          <w:rPr>
            <w:lang w:val="en-US"/>
          </w:rPr>
          <w:t xml:space="preserve"> Subscription</w:t>
        </w:r>
        <w:r w:rsidRPr="00D8484A">
          <w:rPr>
            <w:rFonts w:cs="Courier New"/>
            <w:szCs w:val="16"/>
          </w:rPr>
          <w:t xml:space="preserve"> (Document)</w:t>
        </w:r>
      </w:ins>
    </w:p>
    <w:p w14:paraId="7ED2EC73" w14:textId="77777777" w:rsidR="000A7217" w:rsidRDefault="000A7217" w:rsidP="000A7217">
      <w:pPr>
        <w:pStyle w:val="PL"/>
        <w:rPr>
          <w:ins w:id="1155" w:author="Huawei [Abdessamad] 2023-10" w:date="2023-10-30T14:26:00Z"/>
          <w:lang w:eastAsia="es-ES"/>
        </w:rPr>
      </w:pPr>
      <w:ins w:id="1156" w:author="Huawei [Abdessamad] 2023-10" w:date="2023-10-30T14:26:00Z">
        <w:r w:rsidRPr="00D8484A">
          <w:rPr>
            <w:lang w:eastAsia="es-ES"/>
          </w:rPr>
          <w:t xml:space="preserve">      </w:t>
        </w:r>
        <w:r>
          <w:rPr>
            <w:lang w:eastAsia="es-ES"/>
          </w:rPr>
          <w:t>responses:</w:t>
        </w:r>
      </w:ins>
    </w:p>
    <w:p w14:paraId="7CC600F8" w14:textId="77777777" w:rsidR="000A7217" w:rsidRDefault="000A7217" w:rsidP="000A7217">
      <w:pPr>
        <w:pStyle w:val="PL"/>
        <w:rPr>
          <w:ins w:id="1157" w:author="Huawei [Abdessamad] 2023-10" w:date="2023-10-30T14:26:00Z"/>
          <w:lang w:eastAsia="es-ES"/>
        </w:rPr>
      </w:pPr>
      <w:ins w:id="1158" w:author="Huawei [Abdessamad] 2023-10" w:date="2023-10-30T14:26:00Z">
        <w:r>
          <w:rPr>
            <w:lang w:eastAsia="es-ES"/>
          </w:rPr>
          <w:t xml:space="preserve">        '204':</w:t>
        </w:r>
      </w:ins>
    </w:p>
    <w:p w14:paraId="53201A69" w14:textId="77777777" w:rsidR="000A7217" w:rsidRDefault="000A7217" w:rsidP="000A7217">
      <w:pPr>
        <w:pStyle w:val="PL"/>
        <w:rPr>
          <w:ins w:id="1159" w:author="Huawei [Abdessamad] 2023-10" w:date="2023-10-30T14:26:00Z"/>
          <w:lang w:eastAsia="zh-CN"/>
        </w:rPr>
      </w:pPr>
      <w:ins w:id="1160" w:author="Huawei [Abdessamad] 2023-10" w:date="2023-10-30T14:26:00Z">
        <w:r>
          <w:rPr>
            <w:lang w:eastAsia="es-ES"/>
          </w:rPr>
          <w:t xml:space="preserve">          description: </w:t>
        </w:r>
        <w:r>
          <w:rPr>
            <w:lang w:eastAsia="zh-CN"/>
          </w:rPr>
          <w:t>&gt;</w:t>
        </w:r>
      </w:ins>
    </w:p>
    <w:p w14:paraId="11A212C7" w14:textId="1C5F2C39" w:rsidR="000A7217" w:rsidRDefault="000A7217" w:rsidP="000A7217">
      <w:pPr>
        <w:pStyle w:val="PL"/>
        <w:rPr>
          <w:ins w:id="1161" w:author="Huawei [Abdessamad] 2023-10" w:date="2023-10-30T14:26:00Z"/>
        </w:rPr>
      </w:pPr>
      <w:ins w:id="1162" w:author="Huawei [Abdessamad] 2023-10" w:date="2023-10-30T14:26:00Z">
        <w:r>
          <w:rPr>
            <w:lang w:eastAsia="es-ES"/>
          </w:rPr>
          <w:t xml:space="preserve">            No Content. </w:t>
        </w:r>
        <w:r>
          <w:t xml:space="preserve">The </w:t>
        </w:r>
        <w:r>
          <w:rPr>
            <w:lang w:eastAsia="zh-CN"/>
          </w:rPr>
          <w:t xml:space="preserve">Individual </w:t>
        </w:r>
      </w:ins>
      <w:ins w:id="1163" w:author="Huawei [Abdessamad] 2023-10" w:date="2023-11-04T16:50:00Z">
        <w:r w:rsidR="00AF7D61">
          <w:rPr>
            <w:rFonts w:eastAsia="DengXian"/>
          </w:rPr>
          <w:t>Policy Usage</w:t>
        </w:r>
      </w:ins>
      <w:ins w:id="1164" w:author="Huawei [Abdessamad] 2023-10" w:date="2023-10-30T14:26:00Z">
        <w:r>
          <w:rPr>
            <w:lang w:val="en-US"/>
          </w:rPr>
          <w:t xml:space="preserve"> Subscription</w:t>
        </w:r>
        <w:r>
          <w:rPr>
            <w:lang w:eastAsia="zh-CN"/>
          </w:rPr>
          <w:t xml:space="preserve"> </w:t>
        </w:r>
        <w:r>
          <w:t>resource is</w:t>
        </w:r>
      </w:ins>
      <w:ins w:id="1165" w:author="Huawei [Abdessamad] 2023-10" w:date="2023-10-30T15:36:00Z">
        <w:r w:rsidR="005E640E" w:rsidRPr="005E640E">
          <w:t xml:space="preserve"> </w:t>
        </w:r>
        <w:r w:rsidR="005E640E">
          <w:t>successfully</w:t>
        </w:r>
      </w:ins>
      <w:ins w:id="1166" w:author="Huawei [Abdessamad] 2023-10" w:date="2023-11-04T17:05:00Z">
        <w:r w:rsidR="005329CC" w:rsidRPr="005329CC">
          <w:t xml:space="preserve"> </w:t>
        </w:r>
        <w:r w:rsidR="005329CC">
          <w:t>deleted.</w:t>
        </w:r>
      </w:ins>
    </w:p>
    <w:p w14:paraId="36916DFD" w14:textId="77777777" w:rsidR="000A7217" w:rsidRDefault="000A7217" w:rsidP="000A7217">
      <w:pPr>
        <w:pStyle w:val="PL"/>
        <w:rPr>
          <w:ins w:id="1167" w:author="Huawei [Abdessamad] 2023-10" w:date="2023-10-30T14:26:00Z"/>
        </w:rPr>
      </w:pPr>
      <w:ins w:id="1168" w:author="Huawei [Abdessamad] 2023-10" w:date="2023-10-30T14:26:00Z">
        <w:r>
          <w:t xml:space="preserve">        '307':</w:t>
        </w:r>
      </w:ins>
    </w:p>
    <w:p w14:paraId="043560B9" w14:textId="77777777" w:rsidR="000A7217" w:rsidRDefault="000A7217" w:rsidP="000A7217">
      <w:pPr>
        <w:pStyle w:val="PL"/>
        <w:rPr>
          <w:ins w:id="1169" w:author="Huawei [Abdessamad] 2023-10" w:date="2023-10-30T14:26:00Z"/>
          <w:lang w:eastAsia="es-ES"/>
        </w:rPr>
      </w:pPr>
      <w:ins w:id="1170" w:author="Huawei [Abdessamad] 2023-10" w:date="2023-10-30T14:26:00Z">
        <w:r>
          <w:t xml:space="preserve">          </w:t>
        </w:r>
        <w:r>
          <w:rPr>
            <w:lang w:eastAsia="es-ES"/>
          </w:rPr>
          <w:t>$ref: 'TS29122_CommonData.yaml#/components/responses/307'</w:t>
        </w:r>
      </w:ins>
    </w:p>
    <w:p w14:paraId="0ECC5C92" w14:textId="77777777" w:rsidR="000A7217" w:rsidRDefault="000A7217" w:rsidP="000A7217">
      <w:pPr>
        <w:pStyle w:val="PL"/>
        <w:rPr>
          <w:ins w:id="1171" w:author="Huawei [Abdessamad] 2023-10" w:date="2023-10-30T14:26:00Z"/>
        </w:rPr>
      </w:pPr>
      <w:ins w:id="1172" w:author="Huawei [Abdessamad] 2023-10" w:date="2023-10-30T14:26:00Z">
        <w:r>
          <w:t xml:space="preserve">        '308':</w:t>
        </w:r>
      </w:ins>
    </w:p>
    <w:p w14:paraId="51080BD4" w14:textId="77777777" w:rsidR="000A7217" w:rsidRDefault="000A7217" w:rsidP="000A7217">
      <w:pPr>
        <w:pStyle w:val="PL"/>
        <w:rPr>
          <w:ins w:id="1173" w:author="Huawei [Abdessamad] 2023-10" w:date="2023-10-30T14:26:00Z"/>
          <w:lang w:eastAsia="es-ES"/>
        </w:rPr>
      </w:pPr>
      <w:ins w:id="1174" w:author="Huawei [Abdessamad] 2023-10" w:date="2023-10-30T14:26:00Z">
        <w:r>
          <w:lastRenderedPageBreak/>
          <w:t xml:space="preserve">          </w:t>
        </w:r>
        <w:r>
          <w:rPr>
            <w:lang w:eastAsia="es-ES"/>
          </w:rPr>
          <w:t>$ref: 'TS29122_CommonData.yaml#/components/responses/308'</w:t>
        </w:r>
      </w:ins>
    </w:p>
    <w:p w14:paraId="3CBAA619" w14:textId="77777777" w:rsidR="000A7217" w:rsidRDefault="000A7217" w:rsidP="000A7217">
      <w:pPr>
        <w:pStyle w:val="PL"/>
        <w:rPr>
          <w:ins w:id="1175" w:author="Huawei [Abdessamad] 2023-10" w:date="2023-10-30T14:26:00Z"/>
          <w:lang w:eastAsia="es-ES"/>
        </w:rPr>
      </w:pPr>
      <w:ins w:id="1176" w:author="Huawei [Abdessamad] 2023-10" w:date="2023-10-30T14:26:00Z">
        <w:r>
          <w:rPr>
            <w:lang w:eastAsia="es-ES"/>
          </w:rPr>
          <w:t xml:space="preserve">        '400':</w:t>
        </w:r>
      </w:ins>
    </w:p>
    <w:p w14:paraId="5F82DE01" w14:textId="77777777" w:rsidR="000A7217" w:rsidRDefault="000A7217" w:rsidP="000A7217">
      <w:pPr>
        <w:pStyle w:val="PL"/>
        <w:rPr>
          <w:ins w:id="1177" w:author="Huawei [Abdessamad] 2023-10" w:date="2023-10-30T14:26:00Z"/>
          <w:lang w:eastAsia="es-ES"/>
        </w:rPr>
      </w:pPr>
      <w:ins w:id="1178" w:author="Huawei [Abdessamad] 2023-10" w:date="2023-10-30T14:26:00Z">
        <w:r>
          <w:rPr>
            <w:lang w:eastAsia="es-ES"/>
          </w:rPr>
          <w:t xml:space="preserve">          $ref: 'TS29122_CommonData.yaml#/components/responses/400'</w:t>
        </w:r>
      </w:ins>
    </w:p>
    <w:p w14:paraId="3A8BACCC" w14:textId="77777777" w:rsidR="000A7217" w:rsidRDefault="000A7217" w:rsidP="000A7217">
      <w:pPr>
        <w:pStyle w:val="PL"/>
        <w:rPr>
          <w:ins w:id="1179" w:author="Huawei [Abdessamad] 2023-10" w:date="2023-10-30T14:26:00Z"/>
          <w:lang w:eastAsia="es-ES"/>
        </w:rPr>
      </w:pPr>
      <w:ins w:id="1180" w:author="Huawei [Abdessamad] 2023-10" w:date="2023-10-30T14:26:00Z">
        <w:r>
          <w:rPr>
            <w:lang w:eastAsia="es-ES"/>
          </w:rPr>
          <w:t xml:space="preserve">        '401':</w:t>
        </w:r>
      </w:ins>
    </w:p>
    <w:p w14:paraId="1B70DF2F" w14:textId="77777777" w:rsidR="000A7217" w:rsidRDefault="000A7217" w:rsidP="000A7217">
      <w:pPr>
        <w:pStyle w:val="PL"/>
        <w:rPr>
          <w:ins w:id="1181" w:author="Huawei [Abdessamad] 2023-10" w:date="2023-10-30T14:26:00Z"/>
          <w:lang w:eastAsia="es-ES"/>
        </w:rPr>
      </w:pPr>
      <w:ins w:id="1182" w:author="Huawei [Abdessamad] 2023-10" w:date="2023-10-30T14:26:00Z">
        <w:r>
          <w:rPr>
            <w:lang w:eastAsia="es-ES"/>
          </w:rPr>
          <w:t xml:space="preserve">          $ref: 'TS29122_CommonData.yaml#/components/responses/401'</w:t>
        </w:r>
      </w:ins>
    </w:p>
    <w:p w14:paraId="542ED614" w14:textId="77777777" w:rsidR="000A7217" w:rsidRDefault="000A7217" w:rsidP="000A7217">
      <w:pPr>
        <w:pStyle w:val="PL"/>
        <w:rPr>
          <w:ins w:id="1183" w:author="Huawei [Abdessamad] 2023-10" w:date="2023-10-30T14:26:00Z"/>
          <w:lang w:eastAsia="es-ES"/>
        </w:rPr>
      </w:pPr>
      <w:ins w:id="1184" w:author="Huawei [Abdessamad] 2023-10" w:date="2023-10-30T14:26:00Z">
        <w:r>
          <w:rPr>
            <w:lang w:eastAsia="es-ES"/>
          </w:rPr>
          <w:t xml:space="preserve">        '403':</w:t>
        </w:r>
      </w:ins>
    </w:p>
    <w:p w14:paraId="23D7AC76" w14:textId="77777777" w:rsidR="000A7217" w:rsidRDefault="000A7217" w:rsidP="000A7217">
      <w:pPr>
        <w:pStyle w:val="PL"/>
        <w:rPr>
          <w:ins w:id="1185" w:author="Huawei [Abdessamad] 2023-10" w:date="2023-10-30T14:26:00Z"/>
          <w:lang w:eastAsia="es-ES"/>
        </w:rPr>
      </w:pPr>
      <w:ins w:id="1186" w:author="Huawei [Abdessamad] 2023-10" w:date="2023-10-30T14:26:00Z">
        <w:r>
          <w:rPr>
            <w:lang w:eastAsia="es-ES"/>
          </w:rPr>
          <w:t xml:space="preserve">          $ref: 'TS29122_CommonData.yaml#/components/responses/403'</w:t>
        </w:r>
      </w:ins>
    </w:p>
    <w:p w14:paraId="23FFF3A0" w14:textId="77777777" w:rsidR="000A7217" w:rsidRDefault="000A7217" w:rsidP="000A7217">
      <w:pPr>
        <w:pStyle w:val="PL"/>
        <w:rPr>
          <w:ins w:id="1187" w:author="Huawei [Abdessamad] 2023-10" w:date="2023-10-30T14:26:00Z"/>
          <w:lang w:eastAsia="es-ES"/>
        </w:rPr>
      </w:pPr>
      <w:ins w:id="1188" w:author="Huawei [Abdessamad] 2023-10" w:date="2023-10-30T14:26:00Z">
        <w:r>
          <w:rPr>
            <w:lang w:eastAsia="es-ES"/>
          </w:rPr>
          <w:t xml:space="preserve">        '404':</w:t>
        </w:r>
      </w:ins>
    </w:p>
    <w:p w14:paraId="2D3202EA" w14:textId="77777777" w:rsidR="000A7217" w:rsidRDefault="000A7217" w:rsidP="000A7217">
      <w:pPr>
        <w:pStyle w:val="PL"/>
        <w:rPr>
          <w:ins w:id="1189" w:author="Huawei [Abdessamad] 2023-10" w:date="2023-10-30T14:26:00Z"/>
          <w:lang w:eastAsia="es-ES"/>
        </w:rPr>
      </w:pPr>
      <w:ins w:id="1190" w:author="Huawei [Abdessamad] 2023-10" w:date="2023-10-30T14:26:00Z">
        <w:r>
          <w:rPr>
            <w:lang w:eastAsia="es-ES"/>
          </w:rPr>
          <w:t xml:space="preserve">          $ref: 'TS29122_CommonData.yaml#/components/responses/404'</w:t>
        </w:r>
      </w:ins>
    </w:p>
    <w:p w14:paraId="72A690EA" w14:textId="77777777" w:rsidR="000A7217" w:rsidRDefault="000A7217" w:rsidP="000A7217">
      <w:pPr>
        <w:pStyle w:val="PL"/>
        <w:rPr>
          <w:ins w:id="1191" w:author="Huawei [Abdessamad] 2023-10" w:date="2023-10-30T14:26:00Z"/>
          <w:lang w:eastAsia="es-ES"/>
        </w:rPr>
      </w:pPr>
      <w:ins w:id="1192" w:author="Huawei [Abdessamad] 2023-10" w:date="2023-10-30T14:26:00Z">
        <w:r>
          <w:rPr>
            <w:lang w:eastAsia="es-ES"/>
          </w:rPr>
          <w:t xml:space="preserve">        '406':</w:t>
        </w:r>
      </w:ins>
    </w:p>
    <w:p w14:paraId="7B124CE7" w14:textId="77777777" w:rsidR="000A7217" w:rsidRDefault="000A7217" w:rsidP="000A7217">
      <w:pPr>
        <w:pStyle w:val="PL"/>
        <w:rPr>
          <w:ins w:id="1193" w:author="Huawei [Abdessamad] 2023-10" w:date="2023-10-30T14:26:00Z"/>
          <w:lang w:eastAsia="es-ES"/>
        </w:rPr>
      </w:pPr>
      <w:ins w:id="1194" w:author="Huawei [Abdessamad] 2023-10" w:date="2023-10-30T14:26:00Z">
        <w:r>
          <w:rPr>
            <w:lang w:eastAsia="es-ES"/>
          </w:rPr>
          <w:t xml:space="preserve">          $ref: 'TS29122_CommonData.yaml#/components/responses/406'</w:t>
        </w:r>
      </w:ins>
    </w:p>
    <w:p w14:paraId="081D2957" w14:textId="77777777" w:rsidR="000A7217" w:rsidRDefault="000A7217" w:rsidP="000A7217">
      <w:pPr>
        <w:pStyle w:val="PL"/>
        <w:rPr>
          <w:ins w:id="1195" w:author="Huawei [Abdessamad] 2023-10" w:date="2023-10-30T14:26:00Z"/>
          <w:lang w:eastAsia="es-ES"/>
        </w:rPr>
      </w:pPr>
      <w:ins w:id="1196" w:author="Huawei [Abdessamad] 2023-10" w:date="2023-10-30T14:26:00Z">
        <w:r>
          <w:rPr>
            <w:lang w:eastAsia="es-ES"/>
          </w:rPr>
          <w:t xml:space="preserve">        '429':</w:t>
        </w:r>
      </w:ins>
    </w:p>
    <w:p w14:paraId="61C7A5FA" w14:textId="77777777" w:rsidR="000A7217" w:rsidRDefault="000A7217" w:rsidP="000A7217">
      <w:pPr>
        <w:pStyle w:val="PL"/>
        <w:rPr>
          <w:ins w:id="1197" w:author="Huawei [Abdessamad] 2023-10" w:date="2023-10-30T14:26:00Z"/>
          <w:lang w:eastAsia="es-ES"/>
        </w:rPr>
      </w:pPr>
      <w:ins w:id="1198" w:author="Huawei [Abdessamad] 2023-10" w:date="2023-10-30T14:26:00Z">
        <w:r>
          <w:rPr>
            <w:lang w:eastAsia="es-ES"/>
          </w:rPr>
          <w:t xml:space="preserve">          $ref: 'TS29122_CommonData.yaml#/components/responses/429'</w:t>
        </w:r>
      </w:ins>
    </w:p>
    <w:p w14:paraId="43374A93" w14:textId="77777777" w:rsidR="000A7217" w:rsidRDefault="000A7217" w:rsidP="000A7217">
      <w:pPr>
        <w:pStyle w:val="PL"/>
        <w:rPr>
          <w:ins w:id="1199" w:author="Huawei [Abdessamad] 2023-10" w:date="2023-10-30T14:26:00Z"/>
          <w:lang w:eastAsia="es-ES"/>
        </w:rPr>
      </w:pPr>
      <w:ins w:id="1200" w:author="Huawei [Abdessamad] 2023-10" w:date="2023-10-30T14:26:00Z">
        <w:r>
          <w:rPr>
            <w:lang w:eastAsia="es-ES"/>
          </w:rPr>
          <w:t xml:space="preserve">        '500':</w:t>
        </w:r>
      </w:ins>
    </w:p>
    <w:p w14:paraId="3B34D2AD" w14:textId="77777777" w:rsidR="000A7217" w:rsidRDefault="000A7217" w:rsidP="000A7217">
      <w:pPr>
        <w:pStyle w:val="PL"/>
        <w:rPr>
          <w:ins w:id="1201" w:author="Huawei [Abdessamad] 2023-10" w:date="2023-10-30T14:26:00Z"/>
          <w:lang w:eastAsia="es-ES"/>
        </w:rPr>
      </w:pPr>
      <w:ins w:id="1202" w:author="Huawei [Abdessamad] 2023-10" w:date="2023-10-30T14:26:00Z">
        <w:r>
          <w:rPr>
            <w:lang w:eastAsia="es-ES"/>
          </w:rPr>
          <w:t xml:space="preserve">          $ref: 'TS29122_CommonData.yaml#/components/responses/500'</w:t>
        </w:r>
      </w:ins>
    </w:p>
    <w:p w14:paraId="7483188D" w14:textId="77777777" w:rsidR="000A7217" w:rsidRDefault="000A7217" w:rsidP="000A7217">
      <w:pPr>
        <w:pStyle w:val="PL"/>
        <w:rPr>
          <w:ins w:id="1203" w:author="Huawei [Abdessamad] 2023-10" w:date="2023-10-30T14:26:00Z"/>
          <w:lang w:eastAsia="es-ES"/>
        </w:rPr>
      </w:pPr>
      <w:ins w:id="1204" w:author="Huawei [Abdessamad] 2023-10" w:date="2023-10-30T14:26:00Z">
        <w:r>
          <w:rPr>
            <w:lang w:eastAsia="es-ES"/>
          </w:rPr>
          <w:t xml:space="preserve">        '503':</w:t>
        </w:r>
      </w:ins>
    </w:p>
    <w:p w14:paraId="6451D407" w14:textId="77777777" w:rsidR="000A7217" w:rsidRDefault="000A7217" w:rsidP="000A7217">
      <w:pPr>
        <w:pStyle w:val="PL"/>
        <w:rPr>
          <w:ins w:id="1205" w:author="Huawei [Abdessamad] 2023-10" w:date="2023-10-30T14:26:00Z"/>
          <w:lang w:eastAsia="es-ES"/>
        </w:rPr>
      </w:pPr>
      <w:ins w:id="1206" w:author="Huawei [Abdessamad] 2023-10" w:date="2023-10-30T14:26:00Z">
        <w:r>
          <w:rPr>
            <w:lang w:eastAsia="es-ES"/>
          </w:rPr>
          <w:t xml:space="preserve">          $ref: 'TS29122_CommonData.yaml#/components/responses/503'</w:t>
        </w:r>
      </w:ins>
    </w:p>
    <w:p w14:paraId="324005A8" w14:textId="77777777" w:rsidR="000A7217" w:rsidRDefault="000A7217" w:rsidP="000A7217">
      <w:pPr>
        <w:pStyle w:val="PL"/>
        <w:rPr>
          <w:ins w:id="1207" w:author="Huawei [Abdessamad] 2023-10" w:date="2023-10-30T14:26:00Z"/>
          <w:lang w:eastAsia="es-ES"/>
        </w:rPr>
      </w:pPr>
      <w:ins w:id="1208" w:author="Huawei [Abdessamad] 2023-10" w:date="2023-10-30T14:26:00Z">
        <w:r>
          <w:rPr>
            <w:lang w:eastAsia="es-ES"/>
          </w:rPr>
          <w:t xml:space="preserve">        default:</w:t>
        </w:r>
      </w:ins>
    </w:p>
    <w:p w14:paraId="5D25D433" w14:textId="77777777" w:rsidR="000A7217" w:rsidRDefault="000A7217" w:rsidP="000A7217">
      <w:pPr>
        <w:pStyle w:val="PL"/>
        <w:rPr>
          <w:ins w:id="1209" w:author="Huawei [Abdessamad] 2023-10" w:date="2023-10-30T14:26:00Z"/>
          <w:lang w:eastAsia="es-ES"/>
        </w:rPr>
      </w:pPr>
      <w:ins w:id="1210" w:author="Huawei [Abdessamad] 2023-10" w:date="2023-10-30T14:26:00Z">
        <w:r>
          <w:rPr>
            <w:lang w:eastAsia="es-ES"/>
          </w:rPr>
          <w:t xml:space="preserve">          $ref: 'TS29122_CommonData.yaml#/components/responses/default'</w:t>
        </w:r>
      </w:ins>
    </w:p>
    <w:p w14:paraId="04C5A2AA" w14:textId="77777777" w:rsidR="00EF26C0" w:rsidRDefault="00EF26C0" w:rsidP="00EF26C0">
      <w:pPr>
        <w:pStyle w:val="PL"/>
        <w:rPr>
          <w:ins w:id="1211" w:author="Huawei [Abdessamad] 2023-10" w:date="2023-10-30T14:02:00Z"/>
        </w:rPr>
      </w:pPr>
    </w:p>
    <w:p w14:paraId="2CFE12D9" w14:textId="77777777" w:rsidR="00EF26C0" w:rsidRDefault="00EF26C0" w:rsidP="00EF26C0">
      <w:pPr>
        <w:pStyle w:val="PL"/>
        <w:rPr>
          <w:ins w:id="1212" w:author="Huawei [Abdessamad] 2023-10" w:date="2023-10-30T14:02:00Z"/>
        </w:rPr>
      </w:pPr>
    </w:p>
    <w:p w14:paraId="2A25E66D" w14:textId="77777777" w:rsidR="00EF26C0" w:rsidRDefault="00EF26C0" w:rsidP="00EF26C0">
      <w:pPr>
        <w:pStyle w:val="PL"/>
        <w:rPr>
          <w:ins w:id="1213" w:author="Huawei [Abdessamad] 2023-10" w:date="2023-10-30T14:02:00Z"/>
        </w:rPr>
      </w:pPr>
      <w:ins w:id="1214" w:author="Huawei [Abdessamad] 2023-10" w:date="2023-10-30T14:02:00Z">
        <w:r>
          <w:t>components:</w:t>
        </w:r>
      </w:ins>
    </w:p>
    <w:p w14:paraId="0B05A40A" w14:textId="77777777" w:rsidR="00EF26C0" w:rsidRDefault="00EF26C0" w:rsidP="00EF26C0">
      <w:pPr>
        <w:pStyle w:val="PL"/>
        <w:rPr>
          <w:ins w:id="1215" w:author="Huawei [Abdessamad] 2023-10" w:date="2023-10-30T14:02:00Z"/>
        </w:rPr>
      </w:pPr>
      <w:ins w:id="1216" w:author="Huawei [Abdessamad] 2023-10" w:date="2023-10-30T14:02:00Z">
        <w:r>
          <w:t xml:space="preserve">  securitySchemes:</w:t>
        </w:r>
      </w:ins>
    </w:p>
    <w:p w14:paraId="7272CF33" w14:textId="77777777" w:rsidR="00EF26C0" w:rsidRDefault="00EF26C0" w:rsidP="00EF26C0">
      <w:pPr>
        <w:pStyle w:val="PL"/>
        <w:rPr>
          <w:ins w:id="1217" w:author="Huawei [Abdessamad] 2023-10" w:date="2023-10-30T14:02:00Z"/>
        </w:rPr>
      </w:pPr>
      <w:ins w:id="1218" w:author="Huawei [Abdessamad] 2023-10" w:date="2023-10-30T14:02:00Z">
        <w:r>
          <w:t xml:space="preserve">    oAuth2ClientCredentials:</w:t>
        </w:r>
      </w:ins>
    </w:p>
    <w:p w14:paraId="3983C0E1" w14:textId="77777777" w:rsidR="00EF26C0" w:rsidRDefault="00EF26C0" w:rsidP="00EF26C0">
      <w:pPr>
        <w:pStyle w:val="PL"/>
        <w:rPr>
          <w:ins w:id="1219" w:author="Huawei [Abdessamad] 2023-10" w:date="2023-10-30T14:02:00Z"/>
        </w:rPr>
      </w:pPr>
      <w:ins w:id="1220" w:author="Huawei [Abdessamad] 2023-10" w:date="2023-10-30T14:02:00Z">
        <w:r>
          <w:t xml:space="preserve">      type: oauth2</w:t>
        </w:r>
      </w:ins>
    </w:p>
    <w:p w14:paraId="0E8B3A34" w14:textId="77777777" w:rsidR="00EF26C0" w:rsidRDefault="00EF26C0" w:rsidP="00EF26C0">
      <w:pPr>
        <w:pStyle w:val="PL"/>
        <w:rPr>
          <w:ins w:id="1221" w:author="Huawei [Abdessamad] 2023-10" w:date="2023-10-30T14:02:00Z"/>
        </w:rPr>
      </w:pPr>
      <w:ins w:id="1222" w:author="Huawei [Abdessamad] 2023-10" w:date="2023-10-30T14:02:00Z">
        <w:r>
          <w:t xml:space="preserve">      flows:</w:t>
        </w:r>
      </w:ins>
    </w:p>
    <w:p w14:paraId="0E4494CA" w14:textId="77777777" w:rsidR="00EF26C0" w:rsidRDefault="00EF26C0" w:rsidP="00EF26C0">
      <w:pPr>
        <w:pStyle w:val="PL"/>
        <w:rPr>
          <w:ins w:id="1223" w:author="Huawei [Abdessamad] 2023-10" w:date="2023-10-30T14:02:00Z"/>
        </w:rPr>
      </w:pPr>
      <w:ins w:id="1224" w:author="Huawei [Abdessamad] 2023-10" w:date="2023-10-30T14:02:00Z">
        <w:r>
          <w:t xml:space="preserve">        clientCredentials:</w:t>
        </w:r>
      </w:ins>
    </w:p>
    <w:p w14:paraId="780CD030" w14:textId="77777777" w:rsidR="00EF26C0" w:rsidRDefault="00EF26C0" w:rsidP="00EF26C0">
      <w:pPr>
        <w:pStyle w:val="PL"/>
        <w:rPr>
          <w:ins w:id="1225" w:author="Huawei [Abdessamad] 2023-10" w:date="2023-10-30T14:02:00Z"/>
        </w:rPr>
      </w:pPr>
      <w:ins w:id="1226" w:author="Huawei [Abdessamad] 2023-10" w:date="2023-10-30T14:02:00Z">
        <w:r>
          <w:t xml:space="preserve">          tokenUrl: '{tokenUrl}'</w:t>
        </w:r>
      </w:ins>
    </w:p>
    <w:p w14:paraId="1E9BB43B" w14:textId="77777777" w:rsidR="00EF26C0" w:rsidRDefault="00EF26C0" w:rsidP="00EF26C0">
      <w:pPr>
        <w:pStyle w:val="PL"/>
        <w:rPr>
          <w:ins w:id="1227" w:author="Huawei [Abdessamad] 2023-10" w:date="2023-10-30T14:02:00Z"/>
        </w:rPr>
      </w:pPr>
      <w:ins w:id="1228" w:author="Huawei [Abdessamad] 2023-10" w:date="2023-10-30T14:02:00Z">
        <w:r>
          <w:t xml:space="preserve">          scopes: {}</w:t>
        </w:r>
      </w:ins>
    </w:p>
    <w:p w14:paraId="565DF966" w14:textId="77777777" w:rsidR="00EF26C0" w:rsidRDefault="00EF26C0" w:rsidP="00EF26C0">
      <w:pPr>
        <w:pStyle w:val="PL"/>
        <w:rPr>
          <w:ins w:id="1229" w:author="Huawei [Abdessamad] 2023-10" w:date="2023-10-30T14:02:00Z"/>
        </w:rPr>
      </w:pPr>
    </w:p>
    <w:p w14:paraId="6E35A035" w14:textId="77777777" w:rsidR="00EF26C0" w:rsidRDefault="00EF26C0" w:rsidP="00EF26C0">
      <w:pPr>
        <w:pStyle w:val="PL"/>
        <w:rPr>
          <w:ins w:id="1230" w:author="Huawei [Abdessamad] 2023-10" w:date="2023-10-30T14:02:00Z"/>
        </w:rPr>
      </w:pPr>
      <w:ins w:id="1231" w:author="Huawei [Abdessamad] 2023-10" w:date="2023-10-30T14:02:00Z">
        <w:r>
          <w:t xml:space="preserve">  schemas:</w:t>
        </w:r>
      </w:ins>
    </w:p>
    <w:p w14:paraId="0BC8D57C" w14:textId="77777777" w:rsidR="00D26E43" w:rsidRPr="008B1C02" w:rsidRDefault="00D26E43" w:rsidP="00D26E43">
      <w:pPr>
        <w:pStyle w:val="PL"/>
        <w:rPr>
          <w:ins w:id="1232" w:author="Huawei [Abdessamad] 2023-10" w:date="2023-10-30T16:34:00Z"/>
        </w:rPr>
      </w:pPr>
    </w:p>
    <w:p w14:paraId="32B2B151" w14:textId="77777777" w:rsidR="00D26E43" w:rsidRPr="008B1C02" w:rsidRDefault="00D26E43" w:rsidP="00D26E43">
      <w:pPr>
        <w:pStyle w:val="PL"/>
        <w:rPr>
          <w:ins w:id="1233" w:author="Huawei [Abdessamad] 2023-10" w:date="2023-10-30T16:34:00Z"/>
        </w:rPr>
      </w:pPr>
      <w:ins w:id="1234" w:author="Huawei [Abdessamad] 2023-10" w:date="2023-10-30T16:34:00Z">
        <w:r w:rsidRPr="008B1C02">
          <w:t>#</w:t>
        </w:r>
      </w:ins>
    </w:p>
    <w:p w14:paraId="0C493DE8" w14:textId="77777777" w:rsidR="00D26E43" w:rsidRPr="008B1C02" w:rsidRDefault="00D26E43" w:rsidP="00D26E43">
      <w:pPr>
        <w:pStyle w:val="PL"/>
        <w:rPr>
          <w:ins w:id="1235" w:author="Huawei [Abdessamad] 2023-10" w:date="2023-10-30T16:34:00Z"/>
        </w:rPr>
      </w:pPr>
      <w:ins w:id="1236" w:author="Huawei [Abdessamad] 2023-10" w:date="2023-10-30T16:34:00Z">
        <w:r w:rsidRPr="008B1C02">
          <w:t># STRUCTURED DATA TYPES</w:t>
        </w:r>
      </w:ins>
    </w:p>
    <w:p w14:paraId="70D899B6" w14:textId="089AA2E9" w:rsidR="00D26E43" w:rsidRDefault="00D26E43" w:rsidP="00D26E43">
      <w:pPr>
        <w:pStyle w:val="PL"/>
        <w:rPr>
          <w:ins w:id="1237" w:author="Huawei [Abdessamad] 2023-10" w:date="2023-10-30T16:51:00Z"/>
        </w:rPr>
      </w:pPr>
      <w:ins w:id="1238" w:author="Huawei [Abdessamad] 2023-10" w:date="2023-10-30T16:34:00Z">
        <w:r w:rsidRPr="008B1C02">
          <w:t>#</w:t>
        </w:r>
      </w:ins>
    </w:p>
    <w:p w14:paraId="2F687460" w14:textId="77777777" w:rsidR="009414E0" w:rsidRPr="008B1C02" w:rsidRDefault="009414E0" w:rsidP="00D26E43">
      <w:pPr>
        <w:pStyle w:val="PL"/>
        <w:rPr>
          <w:ins w:id="1239" w:author="Huawei [Abdessamad] 2023-10" w:date="2023-10-30T16:34:00Z"/>
        </w:rPr>
      </w:pPr>
    </w:p>
    <w:p w14:paraId="1A500F83" w14:textId="17550DEC" w:rsidR="00EF26C0" w:rsidRDefault="00EF26C0" w:rsidP="00EF26C0">
      <w:pPr>
        <w:pStyle w:val="PL"/>
        <w:rPr>
          <w:ins w:id="1240" w:author="Huawei [Abdessamad] 2023-10" w:date="2023-10-30T14:02:00Z"/>
        </w:rPr>
      </w:pPr>
      <w:ins w:id="1241" w:author="Huawei [Abdessamad] 2023-10" w:date="2023-10-30T14:02:00Z">
        <w:r>
          <w:t xml:space="preserve">    </w:t>
        </w:r>
      </w:ins>
      <w:ins w:id="1242" w:author="Huawei [Abdessamad] 2023-10" w:date="2023-11-04T17:05:00Z">
        <w:r w:rsidR="002A1CA9">
          <w:t>PolicyProv</w:t>
        </w:r>
      </w:ins>
      <w:ins w:id="1243" w:author="Huawei [Abdessamad] 2023-10" w:date="2023-10-30T14:02:00Z">
        <w:r>
          <w:t>:</w:t>
        </w:r>
      </w:ins>
    </w:p>
    <w:p w14:paraId="0C6FCA9E" w14:textId="77777777" w:rsidR="00EF26C0" w:rsidRDefault="00EF26C0" w:rsidP="00EF26C0">
      <w:pPr>
        <w:pStyle w:val="PL"/>
        <w:rPr>
          <w:ins w:id="1244" w:author="Huawei [Abdessamad] 2023-10" w:date="2023-10-30T14:02:00Z"/>
          <w:lang w:eastAsia="zh-CN"/>
        </w:rPr>
      </w:pPr>
      <w:ins w:id="1245" w:author="Huawei [Abdessamad] 2023-10" w:date="2023-10-30T14:02:00Z">
        <w:r>
          <w:t xml:space="preserve">      description: </w:t>
        </w:r>
        <w:r>
          <w:rPr>
            <w:lang w:eastAsia="zh-CN"/>
          </w:rPr>
          <w:t>&gt;</w:t>
        </w:r>
      </w:ins>
    </w:p>
    <w:p w14:paraId="37BCC174" w14:textId="251C7094" w:rsidR="00EF26C0" w:rsidRDefault="00EF26C0" w:rsidP="00EF26C0">
      <w:pPr>
        <w:pStyle w:val="PL"/>
        <w:rPr>
          <w:ins w:id="1246" w:author="Huawei [Abdessamad] 2023-10" w:date="2023-10-30T14:02:00Z"/>
          <w:lang w:eastAsia="zh-CN"/>
        </w:rPr>
      </w:pPr>
      <w:ins w:id="1247" w:author="Huawei [Abdessamad] 2023-10" w:date="2023-10-30T14:02:00Z">
        <w:r>
          <w:t xml:space="preserve">        Represents a </w:t>
        </w:r>
      </w:ins>
      <w:ins w:id="1248" w:author="Huawei [Abdessamad] 2023-10" w:date="2023-11-04T17:12:00Z">
        <w:r w:rsidR="00751C3D">
          <w:t>Policy Provisionin</w:t>
        </w:r>
      </w:ins>
      <w:ins w:id="1249" w:author="Huawei [Abdessamad] 2023-10" w:date="2023-11-04T17:13:00Z">
        <w:r w:rsidR="00751C3D">
          <w:t>g</w:t>
        </w:r>
      </w:ins>
      <w:ins w:id="1250" w:author="Huawei [Abdessamad] 2023-10" w:date="2023-10-30T14:02:00Z">
        <w:r>
          <w:t>.</w:t>
        </w:r>
      </w:ins>
    </w:p>
    <w:p w14:paraId="5F563F81" w14:textId="77777777" w:rsidR="00EF26C0" w:rsidRDefault="00EF26C0" w:rsidP="00EF26C0">
      <w:pPr>
        <w:pStyle w:val="PL"/>
        <w:rPr>
          <w:ins w:id="1251" w:author="Huawei [Abdessamad] 2023-10" w:date="2023-10-30T14:02:00Z"/>
        </w:rPr>
      </w:pPr>
      <w:ins w:id="1252" w:author="Huawei [Abdessamad] 2023-10" w:date="2023-10-30T14:02:00Z">
        <w:r>
          <w:t xml:space="preserve">      type: object</w:t>
        </w:r>
      </w:ins>
    </w:p>
    <w:p w14:paraId="0ACF12D4" w14:textId="77777777" w:rsidR="00EF26C0" w:rsidRDefault="00EF26C0" w:rsidP="00EF26C0">
      <w:pPr>
        <w:pStyle w:val="PL"/>
        <w:rPr>
          <w:ins w:id="1253" w:author="Huawei [Abdessamad] 2023-10" w:date="2023-10-30T14:02:00Z"/>
        </w:rPr>
      </w:pPr>
      <w:ins w:id="1254" w:author="Huawei [Abdessamad] 2023-10" w:date="2023-10-30T14:02:00Z">
        <w:r>
          <w:t xml:space="preserve">      properties:</w:t>
        </w:r>
      </w:ins>
    </w:p>
    <w:p w14:paraId="4512161F" w14:textId="3468DEBD" w:rsidR="00EF26C0" w:rsidRPr="007C1AFD" w:rsidRDefault="00EF26C0" w:rsidP="00EF26C0">
      <w:pPr>
        <w:pStyle w:val="PL"/>
        <w:rPr>
          <w:ins w:id="1255" w:author="Huawei [Abdessamad] 2023-10" w:date="2023-10-30T14:02:00Z"/>
        </w:rPr>
      </w:pPr>
      <w:ins w:id="1256" w:author="Huawei [Abdessamad] 2023-10" w:date="2023-10-30T14:02:00Z">
        <w:r w:rsidRPr="007C1AFD">
          <w:t xml:space="preserve">        </w:t>
        </w:r>
      </w:ins>
      <w:ins w:id="1257" w:author="Huawei [Abdessamad] 2023-10" w:date="2023-11-04T17:07:00Z">
        <w:r w:rsidR="00743EAC">
          <w:t>netSliceId</w:t>
        </w:r>
      </w:ins>
      <w:ins w:id="1258" w:author="Huawei [Abdessamad] 2023-10" w:date="2023-10-30T14:02:00Z">
        <w:r w:rsidRPr="007C1AFD">
          <w:t>:</w:t>
        </w:r>
      </w:ins>
    </w:p>
    <w:p w14:paraId="74B9AD4C" w14:textId="2E3B1A3E" w:rsidR="00743EAC" w:rsidRDefault="00743EAC" w:rsidP="00743EAC">
      <w:pPr>
        <w:pStyle w:val="PL"/>
        <w:rPr>
          <w:ins w:id="1259" w:author="Huawei [Abdessamad] 2023-10" w:date="2023-11-04T17:07:00Z"/>
        </w:rPr>
      </w:pPr>
      <w:ins w:id="1260" w:author="Huawei [Abdessamad] 2023-10" w:date="2023-11-04T17:07:00Z">
        <w:r>
          <w:t xml:space="preserve">          $ref: 'TS29571_CommonData.yaml#/components/schemas/Snssai'</w:t>
        </w:r>
      </w:ins>
    </w:p>
    <w:p w14:paraId="619BA5FF" w14:textId="0400422F" w:rsidR="00743EAC" w:rsidRPr="007C1AFD" w:rsidRDefault="00743EAC" w:rsidP="00743EAC">
      <w:pPr>
        <w:pStyle w:val="PL"/>
        <w:rPr>
          <w:ins w:id="1261" w:author="Huawei [Abdessamad] 2023-10" w:date="2023-11-04T17:07:00Z"/>
        </w:rPr>
      </w:pPr>
      <w:ins w:id="1262" w:author="Huawei [Abdessamad] 2023-10" w:date="2023-11-04T17:07:00Z">
        <w:r w:rsidRPr="007C1AFD">
          <w:t xml:space="preserve">        </w:t>
        </w:r>
        <w:r w:rsidR="00A943E3">
          <w:t>reqD</w:t>
        </w:r>
        <w:r>
          <w:t>nn</w:t>
        </w:r>
        <w:r w:rsidRPr="007C1AFD">
          <w:t>:</w:t>
        </w:r>
      </w:ins>
    </w:p>
    <w:p w14:paraId="2B3C08F8" w14:textId="77777777" w:rsidR="00743EAC" w:rsidRDefault="00743EAC" w:rsidP="00743EAC">
      <w:pPr>
        <w:pStyle w:val="PL"/>
        <w:rPr>
          <w:ins w:id="1263" w:author="Huawei [Abdessamad] 2023-10" w:date="2023-11-04T17:07:00Z"/>
        </w:rPr>
      </w:pPr>
      <w:ins w:id="1264" w:author="Huawei [Abdessamad] 2023-10" w:date="2023-11-04T17:07:00Z">
        <w:r>
          <w:t xml:space="preserve">          $ref: 'TS29571_CommonData.yaml#/components/schemas/Snssai'</w:t>
        </w:r>
      </w:ins>
    </w:p>
    <w:p w14:paraId="5441A0C2" w14:textId="796AC22A" w:rsidR="00EF26C0" w:rsidRDefault="00EF26C0" w:rsidP="00EF26C0">
      <w:pPr>
        <w:pStyle w:val="PL"/>
        <w:rPr>
          <w:ins w:id="1265" w:author="Huawei [Abdessamad] 2023-10" w:date="2023-10-30T14:02:00Z"/>
        </w:rPr>
      </w:pPr>
      <w:ins w:id="1266" w:author="Huawei [Abdessamad] 2023-10" w:date="2023-10-30T14:02:00Z">
        <w:r>
          <w:t xml:space="preserve">        </w:t>
        </w:r>
      </w:ins>
      <w:ins w:id="1267" w:author="Huawei [Abdessamad] 2023-10" w:date="2023-11-04T17:08:00Z">
        <w:r w:rsidR="00A943E3">
          <w:rPr>
            <w:lang w:eastAsia="zh-CN"/>
          </w:rPr>
          <w:t>polHarmInd</w:t>
        </w:r>
      </w:ins>
      <w:ins w:id="1268" w:author="Huawei [Abdessamad] 2023-10" w:date="2023-10-30T14:02:00Z">
        <w:r>
          <w:t>:</w:t>
        </w:r>
      </w:ins>
    </w:p>
    <w:p w14:paraId="0FD2B3F8" w14:textId="082368A4" w:rsidR="00A943E3" w:rsidRDefault="00A943E3" w:rsidP="00A943E3">
      <w:pPr>
        <w:pStyle w:val="PL"/>
        <w:rPr>
          <w:ins w:id="1269" w:author="Huawei [Abdessamad] 2023-10" w:date="2023-11-04T17:08:00Z"/>
        </w:rPr>
      </w:pPr>
      <w:ins w:id="1270" w:author="Huawei [Abdessamad] 2023-10" w:date="2023-11-04T17:08:00Z">
        <w:r>
          <w:t xml:space="preserve">          type: boolean</w:t>
        </w:r>
      </w:ins>
    </w:p>
    <w:p w14:paraId="1FD807D7" w14:textId="020506D3" w:rsidR="00A943E3" w:rsidRDefault="00A943E3" w:rsidP="00A943E3">
      <w:pPr>
        <w:pStyle w:val="PL"/>
        <w:rPr>
          <w:ins w:id="1271" w:author="Huawei [Abdessamad] 2023-10" w:date="2023-11-04T17:08:00Z"/>
        </w:rPr>
      </w:pPr>
      <w:ins w:id="1272" w:author="Huawei [Abdessamad] 2023-10" w:date="2023-11-04T17:08:00Z">
        <w:r>
          <w:t xml:space="preserve">          default: false</w:t>
        </w:r>
      </w:ins>
    </w:p>
    <w:p w14:paraId="6BB33ED6" w14:textId="3B7133CC" w:rsidR="00A943E3" w:rsidRDefault="00A943E3" w:rsidP="00A943E3">
      <w:pPr>
        <w:pStyle w:val="PL"/>
        <w:rPr>
          <w:ins w:id="1273" w:author="Huawei [Abdessamad] 2023-10" w:date="2023-11-04T17:08:00Z"/>
          <w:lang w:eastAsia="zh-CN"/>
        </w:rPr>
      </w:pPr>
      <w:ins w:id="1274" w:author="Huawei [Abdessamad] 2023-10" w:date="2023-11-04T17:08:00Z">
        <w:r>
          <w:t xml:space="preserve">          description: </w:t>
        </w:r>
        <w:r>
          <w:rPr>
            <w:lang w:eastAsia="zh-CN"/>
          </w:rPr>
          <w:t>&gt;</w:t>
        </w:r>
      </w:ins>
    </w:p>
    <w:p w14:paraId="6CCE2A4B" w14:textId="77777777" w:rsidR="00A943E3" w:rsidRDefault="00A943E3" w:rsidP="00A943E3">
      <w:pPr>
        <w:pStyle w:val="PL"/>
        <w:rPr>
          <w:ins w:id="1275" w:author="Huawei [Abdessamad] 2023-10" w:date="2023-11-04T17:08:00Z"/>
          <w:lang w:val="en-US"/>
        </w:rPr>
      </w:pPr>
      <w:ins w:id="1276" w:author="Huawei [Abdessamad] 2023-10" w:date="2023-11-04T17:08:00Z">
        <w:r>
          <w:t xml:space="preserve">            </w:t>
        </w:r>
        <w:r>
          <w:rPr>
            <w:lang w:val="en-US"/>
          </w:rPr>
          <w:t>Contains the policy harmonization indication. It indicates whether policy harmonization</w:t>
        </w:r>
      </w:ins>
    </w:p>
    <w:p w14:paraId="567E7EFE" w14:textId="6629D2C0" w:rsidR="00A943E3" w:rsidRDefault="00A943E3" w:rsidP="00A943E3">
      <w:pPr>
        <w:pStyle w:val="PL"/>
        <w:rPr>
          <w:ins w:id="1277" w:author="Huawei [Abdessamad] 2023-10" w:date="2023-11-04T17:08:00Z"/>
          <w:lang w:eastAsia="zh-CN"/>
        </w:rPr>
      </w:pPr>
      <w:ins w:id="1278" w:author="Huawei [Abdessamad] 2023-10" w:date="2023-11-04T17:08:00Z">
        <w:r>
          <w:rPr>
            <w:lang w:val="en-US"/>
          </w:rPr>
          <w:t xml:space="preserve">            is requested or not</w:t>
        </w:r>
        <w:r>
          <w:t>.</w:t>
        </w:r>
      </w:ins>
    </w:p>
    <w:p w14:paraId="1D0BCB2E" w14:textId="77777777" w:rsidR="00486DCB" w:rsidRDefault="00486DCB" w:rsidP="00486DCB">
      <w:pPr>
        <w:pStyle w:val="PL"/>
        <w:rPr>
          <w:ins w:id="1279" w:author="Huawei [Abdessamad] 2023-10" w:date="2023-11-04T17:09:00Z"/>
          <w:lang w:val="en-US"/>
        </w:rPr>
      </w:pPr>
      <w:ins w:id="1280" w:author="Huawei [Abdessamad] 2023-10" w:date="2023-11-04T17:09:00Z">
        <w:r>
          <w:rPr>
            <w:lang w:val="en-US"/>
          </w:rPr>
          <w:t xml:space="preserve">            </w:t>
        </w:r>
        <w:r w:rsidRPr="00486DCB">
          <w:rPr>
            <w:lang w:val="en-US"/>
          </w:rPr>
          <w:t>true means that policy harmonization is requested.</w:t>
        </w:r>
      </w:ins>
    </w:p>
    <w:p w14:paraId="0FD5789A" w14:textId="227638D1" w:rsidR="00486DCB" w:rsidRPr="00486DCB" w:rsidRDefault="00486DCB" w:rsidP="00486DCB">
      <w:pPr>
        <w:pStyle w:val="PL"/>
        <w:rPr>
          <w:ins w:id="1281" w:author="Huawei [Abdessamad] 2023-10" w:date="2023-11-04T17:09:00Z"/>
          <w:lang w:val="en-US"/>
        </w:rPr>
      </w:pPr>
      <w:ins w:id="1282" w:author="Huawei [Abdessamad] 2023-10" w:date="2023-11-04T17:09:00Z">
        <w:r>
          <w:rPr>
            <w:lang w:val="en-US"/>
          </w:rPr>
          <w:t xml:space="preserve">            </w:t>
        </w:r>
        <w:r w:rsidRPr="00486DCB">
          <w:rPr>
            <w:lang w:val="en-US"/>
          </w:rPr>
          <w:t>false means that policy harmonization is not requested.</w:t>
        </w:r>
      </w:ins>
    </w:p>
    <w:p w14:paraId="3885AB13" w14:textId="2FCC0677" w:rsidR="00486DCB" w:rsidRDefault="00486DCB" w:rsidP="00486DCB">
      <w:pPr>
        <w:pStyle w:val="PL"/>
        <w:rPr>
          <w:ins w:id="1283" w:author="Huawei [Abdessamad] 2023-10" w:date="2023-11-04T17:09:00Z"/>
          <w:lang w:eastAsia="zh-CN"/>
        </w:rPr>
      </w:pPr>
      <w:ins w:id="1284" w:author="Huawei [Abdessamad] 2023-10" w:date="2023-11-04T17:10:00Z">
        <w:r>
          <w:rPr>
            <w:lang w:val="en-US"/>
          </w:rPr>
          <w:t xml:space="preserve">            </w:t>
        </w:r>
      </w:ins>
      <w:ins w:id="1285" w:author="Huawei [Abdessamad] 2023-10" w:date="2023-11-04T17:09:00Z">
        <w:r w:rsidRPr="00486DCB">
          <w:rPr>
            <w:lang w:val="en-US"/>
          </w:rPr>
          <w:t>The default value when omitted is "false".</w:t>
        </w:r>
      </w:ins>
    </w:p>
    <w:p w14:paraId="196667C1" w14:textId="5B978E52" w:rsidR="00DB301F" w:rsidRDefault="00DB301F" w:rsidP="00DB301F">
      <w:pPr>
        <w:pStyle w:val="PL"/>
        <w:rPr>
          <w:ins w:id="1286" w:author="Huawei [Abdessamad] 2023-10" w:date="2023-11-04T17:10:00Z"/>
        </w:rPr>
      </w:pPr>
      <w:ins w:id="1287" w:author="Huawei [Abdessamad] 2023-10" w:date="2023-11-04T17:10:00Z">
        <w:r>
          <w:t xml:space="preserve">        </w:t>
        </w:r>
        <w:r>
          <w:rPr>
            <w:lang w:eastAsia="zh-CN"/>
          </w:rPr>
          <w:t>defaultPolInd</w:t>
        </w:r>
        <w:r>
          <w:t>:</w:t>
        </w:r>
      </w:ins>
    </w:p>
    <w:p w14:paraId="08A70B7E" w14:textId="77777777" w:rsidR="00DB301F" w:rsidRDefault="00DB301F" w:rsidP="00DB301F">
      <w:pPr>
        <w:pStyle w:val="PL"/>
        <w:rPr>
          <w:ins w:id="1288" w:author="Huawei [Abdessamad] 2023-10" w:date="2023-11-04T17:10:00Z"/>
        </w:rPr>
      </w:pPr>
      <w:ins w:id="1289" w:author="Huawei [Abdessamad] 2023-10" w:date="2023-11-04T17:10:00Z">
        <w:r>
          <w:t xml:space="preserve">          type: boolean</w:t>
        </w:r>
      </w:ins>
    </w:p>
    <w:p w14:paraId="0B7092FB" w14:textId="77777777" w:rsidR="00DB301F" w:rsidRDefault="00DB301F" w:rsidP="00DB301F">
      <w:pPr>
        <w:pStyle w:val="PL"/>
        <w:rPr>
          <w:ins w:id="1290" w:author="Huawei [Abdessamad] 2023-10" w:date="2023-11-04T17:10:00Z"/>
        </w:rPr>
      </w:pPr>
      <w:ins w:id="1291" w:author="Huawei [Abdessamad] 2023-10" w:date="2023-11-04T17:10:00Z">
        <w:r>
          <w:t xml:space="preserve">          default: false</w:t>
        </w:r>
      </w:ins>
    </w:p>
    <w:p w14:paraId="78C34F1E" w14:textId="77777777" w:rsidR="00DB301F" w:rsidRDefault="00DB301F" w:rsidP="00DB301F">
      <w:pPr>
        <w:pStyle w:val="PL"/>
        <w:rPr>
          <w:ins w:id="1292" w:author="Huawei [Abdessamad] 2023-10" w:date="2023-11-04T17:10:00Z"/>
          <w:lang w:eastAsia="zh-CN"/>
        </w:rPr>
      </w:pPr>
      <w:ins w:id="1293" w:author="Huawei [Abdessamad] 2023-10" w:date="2023-11-04T17:10:00Z">
        <w:r>
          <w:t xml:space="preserve">          description: </w:t>
        </w:r>
        <w:r>
          <w:rPr>
            <w:lang w:eastAsia="zh-CN"/>
          </w:rPr>
          <w:t>&gt;</w:t>
        </w:r>
      </w:ins>
    </w:p>
    <w:p w14:paraId="128715BD" w14:textId="77777777" w:rsidR="005B1DD0" w:rsidRDefault="00DB301F" w:rsidP="005B1DD0">
      <w:pPr>
        <w:pStyle w:val="PL"/>
        <w:rPr>
          <w:ins w:id="1294" w:author="Huawei [Abdessamad] 2023-10" w:date="2023-11-04T17:10:00Z"/>
          <w:lang w:val="en-US"/>
        </w:rPr>
      </w:pPr>
      <w:ins w:id="1295" w:author="Huawei [Abdessamad] 2023-10" w:date="2023-11-04T17:10:00Z">
        <w:r>
          <w:t xml:space="preserve">            </w:t>
        </w:r>
        <w:r w:rsidR="005B1DD0">
          <w:rPr>
            <w:lang w:val="en-US"/>
          </w:rPr>
          <w:t>Contains the default policy indication. It indicates whether or not the provisioned</w:t>
        </w:r>
      </w:ins>
    </w:p>
    <w:p w14:paraId="50B70492" w14:textId="77777777" w:rsidR="005B1DD0" w:rsidRDefault="005B1DD0" w:rsidP="005B1DD0">
      <w:pPr>
        <w:pStyle w:val="PL"/>
        <w:rPr>
          <w:ins w:id="1296" w:author="Huawei [Abdessamad] 2023-10" w:date="2023-11-04T17:10:00Z"/>
        </w:rPr>
      </w:pPr>
      <w:ins w:id="1297" w:author="Huawei [Abdessamad] 2023-10" w:date="2023-11-04T17:10:00Z">
        <w:r>
          <w:rPr>
            <w:lang w:val="en-US"/>
          </w:rPr>
          <w:t xml:space="preserve">            policy shall be used as a default policy </w:t>
        </w:r>
        <w:r w:rsidRPr="00975BFD">
          <w:t xml:space="preserve">for </w:t>
        </w:r>
        <w:r>
          <w:t xml:space="preserve">the network </w:t>
        </w:r>
        <w:r w:rsidRPr="00975BFD">
          <w:t>slices provisioned without any</w:t>
        </w:r>
      </w:ins>
    </w:p>
    <w:p w14:paraId="7BE0CD66" w14:textId="2E396993" w:rsidR="00DB301F" w:rsidRDefault="005B1DD0" w:rsidP="005B1DD0">
      <w:pPr>
        <w:pStyle w:val="PL"/>
        <w:rPr>
          <w:ins w:id="1298" w:author="Huawei [Abdessamad] 2023-10" w:date="2023-11-04T17:10:00Z"/>
          <w:lang w:eastAsia="zh-CN"/>
        </w:rPr>
      </w:pPr>
      <w:ins w:id="1299" w:author="Huawei [Abdessamad] 2023-10" w:date="2023-11-04T17:10:00Z">
        <w:r>
          <w:t xml:space="preserve">           </w:t>
        </w:r>
        <w:r w:rsidRPr="00975BFD">
          <w:t xml:space="preserve"> policy</w:t>
        </w:r>
        <w:r w:rsidR="00DB301F">
          <w:t>.</w:t>
        </w:r>
      </w:ins>
    </w:p>
    <w:p w14:paraId="0380C87E" w14:textId="77777777" w:rsidR="00857682" w:rsidRDefault="00DB301F" w:rsidP="00DB301F">
      <w:pPr>
        <w:pStyle w:val="PL"/>
        <w:rPr>
          <w:ins w:id="1300" w:author="Huawei [Abdessamad] 2023-10" w:date="2023-11-04T17:11:00Z"/>
        </w:rPr>
      </w:pPr>
      <w:ins w:id="1301" w:author="Huawei [Abdessamad] 2023-10" w:date="2023-11-04T17:10:00Z">
        <w:r>
          <w:rPr>
            <w:lang w:val="en-US"/>
          </w:rPr>
          <w:t xml:space="preserve">            </w:t>
        </w:r>
        <w:r w:rsidRPr="00486DCB">
          <w:rPr>
            <w:lang w:val="en-US"/>
          </w:rPr>
          <w:t xml:space="preserve">true means that </w:t>
        </w:r>
      </w:ins>
      <w:ins w:id="1302" w:author="Huawei [Abdessamad] 2023-10" w:date="2023-11-04T17:11:00Z">
        <w:r w:rsidR="00857682">
          <w:rPr>
            <w:lang w:val="en-US"/>
          </w:rPr>
          <w:t xml:space="preserve">the provisioned policy shall be used as a default policy </w:t>
        </w:r>
        <w:r w:rsidR="00857682" w:rsidRPr="00975BFD">
          <w:t xml:space="preserve">for </w:t>
        </w:r>
        <w:r w:rsidR="00857682">
          <w:t>the network</w:t>
        </w:r>
      </w:ins>
    </w:p>
    <w:p w14:paraId="7A34C9BF" w14:textId="1AB1BAA4" w:rsidR="00DB301F" w:rsidRDefault="00857682" w:rsidP="00DB301F">
      <w:pPr>
        <w:pStyle w:val="PL"/>
        <w:rPr>
          <w:ins w:id="1303" w:author="Huawei [Abdessamad] 2023-10" w:date="2023-11-04T17:10:00Z"/>
          <w:lang w:val="en-US"/>
        </w:rPr>
      </w:pPr>
      <w:ins w:id="1304" w:author="Huawei [Abdessamad] 2023-10" w:date="2023-11-04T17:11:00Z">
        <w:r>
          <w:t xml:space="preserve">            </w:t>
        </w:r>
        <w:r w:rsidRPr="00975BFD">
          <w:t>slices provisioned without any policy</w:t>
        </w:r>
      </w:ins>
      <w:ins w:id="1305" w:author="Huawei [Abdessamad] 2023-10" w:date="2023-11-04T17:10:00Z">
        <w:r w:rsidR="00DB301F" w:rsidRPr="00486DCB">
          <w:rPr>
            <w:lang w:val="en-US"/>
          </w:rPr>
          <w:t>.</w:t>
        </w:r>
      </w:ins>
    </w:p>
    <w:p w14:paraId="37D98565" w14:textId="77777777" w:rsidR="0084581D" w:rsidRDefault="0084581D" w:rsidP="0084581D">
      <w:pPr>
        <w:pStyle w:val="PL"/>
        <w:rPr>
          <w:ins w:id="1306" w:author="Huawei [Abdessamad] 2023-10" w:date="2023-11-04T17:11:00Z"/>
        </w:rPr>
      </w:pPr>
      <w:ins w:id="1307" w:author="Huawei [Abdessamad] 2023-10" w:date="2023-11-04T17:11:00Z">
        <w:r>
          <w:rPr>
            <w:lang w:val="en-US"/>
          </w:rPr>
          <w:t xml:space="preserve">            false</w:t>
        </w:r>
        <w:r w:rsidRPr="00486DCB">
          <w:rPr>
            <w:lang w:val="en-US"/>
          </w:rPr>
          <w:t xml:space="preserve"> means that </w:t>
        </w:r>
        <w:r>
          <w:rPr>
            <w:lang w:val="en-US"/>
          </w:rPr>
          <w:t xml:space="preserve">the provisioned policy shall not be used as a default policy </w:t>
        </w:r>
        <w:r w:rsidRPr="00975BFD">
          <w:t xml:space="preserve">for </w:t>
        </w:r>
        <w:r>
          <w:t>the</w:t>
        </w:r>
      </w:ins>
    </w:p>
    <w:p w14:paraId="65288FE3" w14:textId="53602A30" w:rsidR="0084581D" w:rsidRPr="0084581D" w:rsidRDefault="0084581D" w:rsidP="0084581D">
      <w:pPr>
        <w:pStyle w:val="PL"/>
        <w:rPr>
          <w:ins w:id="1308" w:author="Huawei [Abdessamad] 2023-10" w:date="2023-11-04T17:11:00Z"/>
        </w:rPr>
      </w:pPr>
      <w:ins w:id="1309" w:author="Huawei [Abdessamad] 2023-10" w:date="2023-11-04T17:11:00Z">
        <w:r>
          <w:t xml:space="preserve">            network </w:t>
        </w:r>
        <w:r w:rsidRPr="00975BFD">
          <w:t>slices provisioned without any policy</w:t>
        </w:r>
        <w:r w:rsidRPr="00486DCB">
          <w:rPr>
            <w:lang w:val="en-US"/>
          </w:rPr>
          <w:t>.</w:t>
        </w:r>
      </w:ins>
    </w:p>
    <w:p w14:paraId="096E09B6" w14:textId="77777777" w:rsidR="00DB301F" w:rsidRDefault="00DB301F" w:rsidP="00DB301F">
      <w:pPr>
        <w:pStyle w:val="PL"/>
        <w:rPr>
          <w:ins w:id="1310" w:author="Huawei [Abdessamad] 2023-10" w:date="2023-11-04T17:10:00Z"/>
          <w:lang w:eastAsia="zh-CN"/>
        </w:rPr>
      </w:pPr>
      <w:ins w:id="1311" w:author="Huawei [Abdessamad] 2023-10" w:date="2023-11-04T17:10:00Z">
        <w:r>
          <w:rPr>
            <w:lang w:val="en-US"/>
          </w:rPr>
          <w:t xml:space="preserve">            </w:t>
        </w:r>
        <w:r w:rsidRPr="00486DCB">
          <w:rPr>
            <w:lang w:val="en-US"/>
          </w:rPr>
          <w:t>The default value when omitted is "false".</w:t>
        </w:r>
      </w:ins>
    </w:p>
    <w:p w14:paraId="2B7B62B0" w14:textId="77777777" w:rsidR="00EF26C0" w:rsidRDefault="00EF26C0" w:rsidP="00EF26C0">
      <w:pPr>
        <w:pStyle w:val="PL"/>
        <w:rPr>
          <w:ins w:id="1312" w:author="Huawei [Abdessamad] 2023-10" w:date="2023-10-30T14:02:00Z"/>
        </w:rPr>
      </w:pPr>
      <w:ins w:id="1313" w:author="Huawei [Abdessamad] 2023-10" w:date="2023-10-30T14:02:00Z">
        <w:r>
          <w:t xml:space="preserve">        suppFeat:</w:t>
        </w:r>
      </w:ins>
    </w:p>
    <w:p w14:paraId="3785C47E" w14:textId="77777777" w:rsidR="00EF26C0" w:rsidRDefault="00EF26C0" w:rsidP="00EF26C0">
      <w:pPr>
        <w:pStyle w:val="PL"/>
        <w:rPr>
          <w:ins w:id="1314" w:author="Huawei [Abdessamad] 2023-10" w:date="2023-10-30T14:02:00Z"/>
        </w:rPr>
      </w:pPr>
      <w:ins w:id="1315" w:author="Huawei [Abdessamad] 2023-10" w:date="2023-10-30T14:02:00Z">
        <w:r>
          <w:t xml:space="preserve">          $ref: 'TS29571_CommonData.yaml#/components/schemas/SupportedFeatures'</w:t>
        </w:r>
      </w:ins>
    </w:p>
    <w:p w14:paraId="2315E481" w14:textId="77777777" w:rsidR="007619E8" w:rsidRDefault="007619E8" w:rsidP="007619E8">
      <w:pPr>
        <w:pStyle w:val="PL"/>
        <w:rPr>
          <w:ins w:id="1316" w:author="Huawei [Abdessamad] 2023-10" w:date="2023-11-04T17:05:00Z"/>
        </w:rPr>
      </w:pPr>
    </w:p>
    <w:p w14:paraId="300B8074" w14:textId="1A19C029" w:rsidR="00E542E1" w:rsidRDefault="00E542E1" w:rsidP="00E542E1">
      <w:pPr>
        <w:pStyle w:val="PL"/>
        <w:rPr>
          <w:ins w:id="1317" w:author="Huawei [Abdessamad] 2023-10" w:date="2023-11-04T17:12:00Z"/>
        </w:rPr>
      </w:pPr>
      <w:ins w:id="1318" w:author="Huawei [Abdessamad] 2023-10" w:date="2023-11-04T17:12:00Z">
        <w:r>
          <w:t xml:space="preserve">    PolicyProvPatch:</w:t>
        </w:r>
      </w:ins>
    </w:p>
    <w:p w14:paraId="444BA175" w14:textId="77777777" w:rsidR="00E542E1" w:rsidRDefault="00E542E1" w:rsidP="00E542E1">
      <w:pPr>
        <w:pStyle w:val="PL"/>
        <w:rPr>
          <w:ins w:id="1319" w:author="Huawei [Abdessamad] 2023-10" w:date="2023-11-04T17:12:00Z"/>
          <w:lang w:eastAsia="zh-CN"/>
        </w:rPr>
      </w:pPr>
      <w:ins w:id="1320" w:author="Huawei [Abdessamad] 2023-10" w:date="2023-11-04T17:12:00Z">
        <w:r>
          <w:t xml:space="preserve">      description: </w:t>
        </w:r>
        <w:r>
          <w:rPr>
            <w:lang w:eastAsia="zh-CN"/>
          </w:rPr>
          <w:t>&gt;</w:t>
        </w:r>
      </w:ins>
    </w:p>
    <w:p w14:paraId="247DCBA4" w14:textId="1A180E34" w:rsidR="00E542E1" w:rsidRDefault="00E542E1" w:rsidP="00E542E1">
      <w:pPr>
        <w:pStyle w:val="PL"/>
        <w:rPr>
          <w:ins w:id="1321" w:author="Huawei [Abdessamad] 2023-10" w:date="2023-11-04T17:12:00Z"/>
          <w:lang w:eastAsia="zh-CN"/>
        </w:rPr>
      </w:pPr>
      <w:ins w:id="1322" w:author="Huawei [Abdessamad] 2023-10" w:date="2023-11-04T17:12:00Z">
        <w:r>
          <w:t xml:space="preserve">        </w:t>
        </w:r>
      </w:ins>
      <w:ins w:id="1323" w:author="Huawei [Abdessamad] 2023-10" w:date="2023-11-04T17:13:00Z">
        <w:r w:rsidR="00AB390D">
          <w:t>Represents the requested modifications to a Policy Provisioning</w:t>
        </w:r>
      </w:ins>
      <w:ins w:id="1324" w:author="Huawei [Abdessamad] 2023-10" w:date="2023-11-04T17:12:00Z">
        <w:r>
          <w:t>.</w:t>
        </w:r>
      </w:ins>
    </w:p>
    <w:p w14:paraId="08FA06A8" w14:textId="77777777" w:rsidR="00E542E1" w:rsidRDefault="00E542E1" w:rsidP="00E542E1">
      <w:pPr>
        <w:pStyle w:val="PL"/>
        <w:rPr>
          <w:ins w:id="1325" w:author="Huawei [Abdessamad] 2023-10" w:date="2023-11-04T17:12:00Z"/>
        </w:rPr>
      </w:pPr>
      <w:ins w:id="1326" w:author="Huawei [Abdessamad] 2023-10" w:date="2023-11-04T17:12:00Z">
        <w:r>
          <w:t xml:space="preserve">      type: object</w:t>
        </w:r>
      </w:ins>
    </w:p>
    <w:p w14:paraId="7ADE17B8" w14:textId="77777777" w:rsidR="00E542E1" w:rsidRDefault="00E542E1" w:rsidP="00E542E1">
      <w:pPr>
        <w:pStyle w:val="PL"/>
        <w:rPr>
          <w:ins w:id="1327" w:author="Huawei [Abdessamad] 2023-10" w:date="2023-11-04T17:12:00Z"/>
        </w:rPr>
      </w:pPr>
      <w:ins w:id="1328" w:author="Huawei [Abdessamad] 2023-10" w:date="2023-11-04T17:12:00Z">
        <w:r>
          <w:t xml:space="preserve">      properties:</w:t>
        </w:r>
      </w:ins>
    </w:p>
    <w:p w14:paraId="5AAC7CF3" w14:textId="77777777" w:rsidR="00E542E1" w:rsidRPr="007C1AFD" w:rsidRDefault="00E542E1" w:rsidP="00E542E1">
      <w:pPr>
        <w:pStyle w:val="PL"/>
        <w:rPr>
          <w:ins w:id="1329" w:author="Huawei [Abdessamad] 2023-10" w:date="2023-11-04T17:12:00Z"/>
        </w:rPr>
      </w:pPr>
      <w:ins w:id="1330" w:author="Huawei [Abdessamad] 2023-10" w:date="2023-11-04T17:12:00Z">
        <w:r w:rsidRPr="007C1AFD">
          <w:t xml:space="preserve">        </w:t>
        </w:r>
        <w:r>
          <w:t>netSliceId</w:t>
        </w:r>
        <w:r w:rsidRPr="007C1AFD">
          <w:t>:</w:t>
        </w:r>
      </w:ins>
    </w:p>
    <w:p w14:paraId="2642591C" w14:textId="77777777" w:rsidR="00E542E1" w:rsidRDefault="00E542E1" w:rsidP="00E542E1">
      <w:pPr>
        <w:pStyle w:val="PL"/>
        <w:rPr>
          <w:ins w:id="1331" w:author="Huawei [Abdessamad] 2023-10" w:date="2023-11-04T17:12:00Z"/>
        </w:rPr>
      </w:pPr>
      <w:ins w:id="1332" w:author="Huawei [Abdessamad] 2023-10" w:date="2023-11-04T17:12:00Z">
        <w:r>
          <w:t xml:space="preserve">          $ref: 'TS29571_CommonData.yaml#/components/schemas/Snssai'</w:t>
        </w:r>
      </w:ins>
    </w:p>
    <w:p w14:paraId="5A61510D" w14:textId="77777777" w:rsidR="00E542E1" w:rsidRPr="007C1AFD" w:rsidRDefault="00E542E1" w:rsidP="00E542E1">
      <w:pPr>
        <w:pStyle w:val="PL"/>
        <w:rPr>
          <w:ins w:id="1333" w:author="Huawei [Abdessamad] 2023-10" w:date="2023-11-04T17:12:00Z"/>
        </w:rPr>
      </w:pPr>
      <w:ins w:id="1334" w:author="Huawei [Abdessamad] 2023-10" w:date="2023-11-04T17:12:00Z">
        <w:r w:rsidRPr="007C1AFD">
          <w:t xml:space="preserve">        </w:t>
        </w:r>
        <w:r>
          <w:t>reqDnn</w:t>
        </w:r>
        <w:r w:rsidRPr="007C1AFD">
          <w:t>:</w:t>
        </w:r>
      </w:ins>
    </w:p>
    <w:p w14:paraId="626F3D4E" w14:textId="77777777" w:rsidR="00E542E1" w:rsidRDefault="00E542E1" w:rsidP="00E542E1">
      <w:pPr>
        <w:pStyle w:val="PL"/>
        <w:rPr>
          <w:ins w:id="1335" w:author="Huawei [Abdessamad] 2023-10" w:date="2023-11-04T17:12:00Z"/>
        </w:rPr>
      </w:pPr>
      <w:ins w:id="1336" w:author="Huawei [Abdessamad] 2023-10" w:date="2023-11-04T17:12:00Z">
        <w:r>
          <w:t xml:space="preserve">          $ref: 'TS29571_CommonData.yaml#/components/schemas/Snssai'</w:t>
        </w:r>
      </w:ins>
    </w:p>
    <w:p w14:paraId="6D602839" w14:textId="77777777" w:rsidR="00E542E1" w:rsidRDefault="00E542E1" w:rsidP="00E542E1">
      <w:pPr>
        <w:pStyle w:val="PL"/>
        <w:rPr>
          <w:ins w:id="1337" w:author="Huawei [Abdessamad] 2023-10" w:date="2023-11-04T17:12:00Z"/>
        </w:rPr>
      </w:pPr>
      <w:ins w:id="1338" w:author="Huawei [Abdessamad] 2023-10" w:date="2023-11-04T17:12:00Z">
        <w:r>
          <w:lastRenderedPageBreak/>
          <w:t xml:space="preserve">        </w:t>
        </w:r>
        <w:r>
          <w:rPr>
            <w:lang w:eastAsia="zh-CN"/>
          </w:rPr>
          <w:t>defaultPolInd</w:t>
        </w:r>
        <w:r>
          <w:t>:</w:t>
        </w:r>
      </w:ins>
    </w:p>
    <w:p w14:paraId="1CF3F1F2" w14:textId="77777777" w:rsidR="00E542E1" w:rsidRDefault="00E542E1" w:rsidP="00E542E1">
      <w:pPr>
        <w:pStyle w:val="PL"/>
        <w:rPr>
          <w:ins w:id="1339" w:author="Huawei [Abdessamad] 2023-10" w:date="2023-11-04T17:12:00Z"/>
        </w:rPr>
      </w:pPr>
      <w:ins w:id="1340" w:author="Huawei [Abdessamad] 2023-10" w:date="2023-11-04T17:12:00Z">
        <w:r>
          <w:t xml:space="preserve">          type: boolean</w:t>
        </w:r>
      </w:ins>
    </w:p>
    <w:p w14:paraId="55957F4B" w14:textId="77777777" w:rsidR="00E542E1" w:rsidRDefault="00E542E1" w:rsidP="00E542E1">
      <w:pPr>
        <w:pStyle w:val="PL"/>
        <w:rPr>
          <w:ins w:id="1341" w:author="Huawei [Abdessamad] 2023-10" w:date="2023-11-04T17:12:00Z"/>
        </w:rPr>
      </w:pPr>
      <w:ins w:id="1342" w:author="Huawei [Abdessamad] 2023-10" w:date="2023-11-04T17:12:00Z">
        <w:r>
          <w:t xml:space="preserve">          default: false</w:t>
        </w:r>
      </w:ins>
    </w:p>
    <w:p w14:paraId="63414ACB" w14:textId="77777777" w:rsidR="00E542E1" w:rsidRDefault="00E542E1" w:rsidP="00E542E1">
      <w:pPr>
        <w:pStyle w:val="PL"/>
        <w:rPr>
          <w:ins w:id="1343" w:author="Huawei [Abdessamad] 2023-10" w:date="2023-11-04T17:12:00Z"/>
          <w:lang w:eastAsia="zh-CN"/>
        </w:rPr>
      </w:pPr>
      <w:ins w:id="1344" w:author="Huawei [Abdessamad] 2023-10" w:date="2023-11-04T17:12:00Z">
        <w:r>
          <w:t xml:space="preserve">          description: </w:t>
        </w:r>
        <w:r>
          <w:rPr>
            <w:lang w:eastAsia="zh-CN"/>
          </w:rPr>
          <w:t>&gt;</w:t>
        </w:r>
      </w:ins>
    </w:p>
    <w:p w14:paraId="5ADF32D3" w14:textId="77777777" w:rsidR="00E542E1" w:rsidRDefault="00E542E1" w:rsidP="00E542E1">
      <w:pPr>
        <w:pStyle w:val="PL"/>
        <w:rPr>
          <w:ins w:id="1345" w:author="Huawei [Abdessamad] 2023-10" w:date="2023-11-04T17:12:00Z"/>
          <w:lang w:val="en-US"/>
        </w:rPr>
      </w:pPr>
      <w:ins w:id="1346" w:author="Huawei [Abdessamad] 2023-10" w:date="2023-11-04T17:12:00Z">
        <w:r>
          <w:t xml:space="preserve">            </w:t>
        </w:r>
        <w:r>
          <w:rPr>
            <w:lang w:val="en-US"/>
          </w:rPr>
          <w:t>Contains the default policy indication. It indicates whether or not the provisioned</w:t>
        </w:r>
      </w:ins>
    </w:p>
    <w:p w14:paraId="3FADA3C4" w14:textId="77777777" w:rsidR="00E542E1" w:rsidRDefault="00E542E1" w:rsidP="00E542E1">
      <w:pPr>
        <w:pStyle w:val="PL"/>
        <w:rPr>
          <w:ins w:id="1347" w:author="Huawei [Abdessamad] 2023-10" w:date="2023-11-04T17:12:00Z"/>
        </w:rPr>
      </w:pPr>
      <w:ins w:id="1348" w:author="Huawei [Abdessamad] 2023-10" w:date="2023-11-04T17:12:00Z">
        <w:r>
          <w:rPr>
            <w:lang w:val="en-US"/>
          </w:rPr>
          <w:t xml:space="preserve">            policy shall be used as a default policy </w:t>
        </w:r>
        <w:r w:rsidRPr="00975BFD">
          <w:t xml:space="preserve">for </w:t>
        </w:r>
        <w:r>
          <w:t xml:space="preserve">the network </w:t>
        </w:r>
        <w:r w:rsidRPr="00975BFD">
          <w:t>slices provisioned without any</w:t>
        </w:r>
      </w:ins>
    </w:p>
    <w:p w14:paraId="03706B40" w14:textId="77777777" w:rsidR="00E542E1" w:rsidRDefault="00E542E1" w:rsidP="00E542E1">
      <w:pPr>
        <w:pStyle w:val="PL"/>
        <w:rPr>
          <w:ins w:id="1349" w:author="Huawei [Abdessamad] 2023-10" w:date="2023-11-04T17:12:00Z"/>
          <w:lang w:eastAsia="zh-CN"/>
        </w:rPr>
      </w:pPr>
      <w:ins w:id="1350" w:author="Huawei [Abdessamad] 2023-10" w:date="2023-11-04T17:12:00Z">
        <w:r>
          <w:t xml:space="preserve">           </w:t>
        </w:r>
        <w:r w:rsidRPr="00975BFD">
          <w:t xml:space="preserve"> policy</w:t>
        </w:r>
        <w:r>
          <w:t>.</w:t>
        </w:r>
      </w:ins>
    </w:p>
    <w:p w14:paraId="0ACF2FF3" w14:textId="77777777" w:rsidR="00E542E1" w:rsidRDefault="00E542E1" w:rsidP="00E542E1">
      <w:pPr>
        <w:pStyle w:val="PL"/>
        <w:rPr>
          <w:ins w:id="1351" w:author="Huawei [Abdessamad] 2023-10" w:date="2023-11-04T17:12:00Z"/>
        </w:rPr>
      </w:pPr>
      <w:ins w:id="1352" w:author="Huawei [Abdessamad] 2023-10" w:date="2023-11-04T17:12:00Z">
        <w:r>
          <w:rPr>
            <w:lang w:val="en-US"/>
          </w:rPr>
          <w:t xml:space="preserve">            </w:t>
        </w:r>
        <w:r w:rsidRPr="00486DCB">
          <w:rPr>
            <w:lang w:val="en-US"/>
          </w:rPr>
          <w:t xml:space="preserve">true means that </w:t>
        </w:r>
        <w:r>
          <w:rPr>
            <w:lang w:val="en-US"/>
          </w:rPr>
          <w:t xml:space="preserve">the provisioned policy shall be used as a default policy </w:t>
        </w:r>
        <w:r w:rsidRPr="00975BFD">
          <w:t xml:space="preserve">for </w:t>
        </w:r>
        <w:r>
          <w:t>the network</w:t>
        </w:r>
      </w:ins>
    </w:p>
    <w:p w14:paraId="496F2B82" w14:textId="77777777" w:rsidR="00E542E1" w:rsidRDefault="00E542E1" w:rsidP="00E542E1">
      <w:pPr>
        <w:pStyle w:val="PL"/>
        <w:rPr>
          <w:ins w:id="1353" w:author="Huawei [Abdessamad] 2023-10" w:date="2023-11-04T17:12:00Z"/>
          <w:lang w:val="en-US"/>
        </w:rPr>
      </w:pPr>
      <w:ins w:id="1354" w:author="Huawei [Abdessamad] 2023-10" w:date="2023-11-04T17:12:00Z">
        <w:r>
          <w:t xml:space="preserve">            </w:t>
        </w:r>
        <w:r w:rsidRPr="00975BFD">
          <w:t>slices provisioned without any policy</w:t>
        </w:r>
        <w:r w:rsidRPr="00486DCB">
          <w:rPr>
            <w:lang w:val="en-US"/>
          </w:rPr>
          <w:t>.</w:t>
        </w:r>
      </w:ins>
    </w:p>
    <w:p w14:paraId="48E4F6D6" w14:textId="77777777" w:rsidR="00E542E1" w:rsidRDefault="00E542E1" w:rsidP="00E542E1">
      <w:pPr>
        <w:pStyle w:val="PL"/>
        <w:rPr>
          <w:ins w:id="1355" w:author="Huawei [Abdessamad] 2023-10" w:date="2023-11-04T17:12:00Z"/>
        </w:rPr>
      </w:pPr>
      <w:ins w:id="1356" w:author="Huawei [Abdessamad] 2023-10" w:date="2023-11-04T17:12:00Z">
        <w:r>
          <w:rPr>
            <w:lang w:val="en-US"/>
          </w:rPr>
          <w:t xml:space="preserve">            false</w:t>
        </w:r>
        <w:r w:rsidRPr="00486DCB">
          <w:rPr>
            <w:lang w:val="en-US"/>
          </w:rPr>
          <w:t xml:space="preserve"> means that </w:t>
        </w:r>
        <w:r>
          <w:rPr>
            <w:lang w:val="en-US"/>
          </w:rPr>
          <w:t xml:space="preserve">the provisioned policy shall not be used as a default policy </w:t>
        </w:r>
        <w:r w:rsidRPr="00975BFD">
          <w:t xml:space="preserve">for </w:t>
        </w:r>
        <w:r>
          <w:t>the</w:t>
        </w:r>
      </w:ins>
    </w:p>
    <w:p w14:paraId="12DE5D11" w14:textId="77777777" w:rsidR="00E542E1" w:rsidRPr="0084581D" w:rsidRDefault="00E542E1" w:rsidP="00E542E1">
      <w:pPr>
        <w:pStyle w:val="PL"/>
        <w:rPr>
          <w:ins w:id="1357" w:author="Huawei [Abdessamad] 2023-10" w:date="2023-11-04T17:12:00Z"/>
        </w:rPr>
      </w:pPr>
      <w:ins w:id="1358" w:author="Huawei [Abdessamad] 2023-10" w:date="2023-11-04T17:12:00Z">
        <w:r>
          <w:t xml:space="preserve">            network </w:t>
        </w:r>
        <w:r w:rsidRPr="00975BFD">
          <w:t>slices provisioned without any policy</w:t>
        </w:r>
        <w:r w:rsidRPr="00486DCB">
          <w:rPr>
            <w:lang w:val="en-US"/>
          </w:rPr>
          <w:t>.</w:t>
        </w:r>
      </w:ins>
    </w:p>
    <w:p w14:paraId="77A5092C" w14:textId="77777777" w:rsidR="00E542E1" w:rsidRDefault="00E542E1" w:rsidP="00E542E1">
      <w:pPr>
        <w:pStyle w:val="PL"/>
        <w:rPr>
          <w:ins w:id="1359" w:author="Huawei [Abdessamad] 2023-10" w:date="2023-11-04T17:12:00Z"/>
          <w:lang w:eastAsia="zh-CN"/>
        </w:rPr>
      </w:pPr>
      <w:ins w:id="1360" w:author="Huawei [Abdessamad] 2023-10" w:date="2023-11-04T17:12:00Z">
        <w:r>
          <w:rPr>
            <w:lang w:val="en-US"/>
          </w:rPr>
          <w:t xml:space="preserve">            </w:t>
        </w:r>
        <w:r w:rsidRPr="00486DCB">
          <w:rPr>
            <w:lang w:val="en-US"/>
          </w:rPr>
          <w:t>The default value when omitted is "false".</w:t>
        </w:r>
      </w:ins>
    </w:p>
    <w:p w14:paraId="4F62EC87" w14:textId="77777777" w:rsidR="00EF26C0" w:rsidRDefault="00EF26C0" w:rsidP="00EF26C0">
      <w:pPr>
        <w:pStyle w:val="PL"/>
        <w:rPr>
          <w:ins w:id="1361" w:author="Huawei [Abdessamad] 2023-10" w:date="2023-10-30T14:02:00Z"/>
        </w:rPr>
      </w:pPr>
    </w:p>
    <w:p w14:paraId="6D065401" w14:textId="12B042A3" w:rsidR="00F12B55" w:rsidRDefault="00F12B55" w:rsidP="00F12B55">
      <w:pPr>
        <w:pStyle w:val="PL"/>
        <w:rPr>
          <w:ins w:id="1362" w:author="Huawei [Abdessamad] 2023-10" w:date="2023-10-30T16:28:00Z"/>
        </w:rPr>
      </w:pPr>
      <w:ins w:id="1363" w:author="Huawei [Abdessamad] 2023-10" w:date="2023-10-30T16:28:00Z">
        <w:r>
          <w:t xml:space="preserve">    </w:t>
        </w:r>
      </w:ins>
      <w:ins w:id="1364" w:author="Huawei [Abdessamad] 2023-10" w:date="2023-11-04T17:13:00Z">
        <w:r w:rsidR="00300610">
          <w:t>PolUsageSubsc</w:t>
        </w:r>
      </w:ins>
      <w:ins w:id="1365" w:author="Huawei [Abdessamad] 2023-10" w:date="2023-10-30T16:28:00Z">
        <w:r>
          <w:t>:</w:t>
        </w:r>
      </w:ins>
    </w:p>
    <w:p w14:paraId="26D19955" w14:textId="77777777" w:rsidR="00F12B55" w:rsidRDefault="00F12B55" w:rsidP="00F12B55">
      <w:pPr>
        <w:pStyle w:val="PL"/>
        <w:rPr>
          <w:ins w:id="1366" w:author="Huawei [Abdessamad] 2023-10" w:date="2023-10-30T16:28:00Z"/>
          <w:lang w:eastAsia="zh-CN"/>
        </w:rPr>
      </w:pPr>
      <w:ins w:id="1367" w:author="Huawei [Abdessamad] 2023-10" w:date="2023-10-30T16:28:00Z">
        <w:r>
          <w:t xml:space="preserve">      description: </w:t>
        </w:r>
        <w:r>
          <w:rPr>
            <w:lang w:eastAsia="zh-CN"/>
          </w:rPr>
          <w:t>&gt;</w:t>
        </w:r>
      </w:ins>
    </w:p>
    <w:p w14:paraId="367C13DF" w14:textId="7BE7BF72" w:rsidR="00FB4AFC" w:rsidRDefault="00F12B55" w:rsidP="00F12B55">
      <w:pPr>
        <w:pStyle w:val="PL"/>
        <w:rPr>
          <w:ins w:id="1368" w:author="Huawei [Abdessamad] 2023-10" w:date="2023-10-30T16:29:00Z"/>
          <w:lang w:val="en-US"/>
        </w:rPr>
      </w:pPr>
      <w:ins w:id="1369" w:author="Huawei [Abdessamad] 2023-10" w:date="2023-10-30T16:28:00Z">
        <w:r>
          <w:t xml:space="preserve">        </w:t>
        </w:r>
      </w:ins>
      <w:ins w:id="1370" w:author="Huawei [Abdessamad] 2023-10" w:date="2023-10-30T16:29:00Z">
        <w:r w:rsidR="00FB4AFC">
          <w:t xml:space="preserve">Represents </w:t>
        </w:r>
      </w:ins>
      <w:ins w:id="1371" w:author="Huawei [Abdessamad] 2023-10" w:date="2023-11-04T17:18:00Z">
        <w:r w:rsidR="00402E11">
          <w:t>a Policy Usage Subscription.</w:t>
        </w:r>
      </w:ins>
    </w:p>
    <w:p w14:paraId="1F4F42BE" w14:textId="77777777" w:rsidR="00F12B55" w:rsidRDefault="00F12B55" w:rsidP="00F12B55">
      <w:pPr>
        <w:pStyle w:val="PL"/>
        <w:rPr>
          <w:ins w:id="1372" w:author="Huawei [Abdessamad] 2023-10" w:date="2023-10-30T16:28:00Z"/>
        </w:rPr>
      </w:pPr>
      <w:ins w:id="1373" w:author="Huawei [Abdessamad] 2023-10" w:date="2023-10-30T16:28:00Z">
        <w:r>
          <w:t xml:space="preserve">      type: object</w:t>
        </w:r>
      </w:ins>
    </w:p>
    <w:p w14:paraId="3EC033B0" w14:textId="77777777" w:rsidR="00F12B55" w:rsidRDefault="00F12B55" w:rsidP="00F12B55">
      <w:pPr>
        <w:pStyle w:val="PL"/>
        <w:rPr>
          <w:ins w:id="1374" w:author="Huawei [Abdessamad] 2023-10" w:date="2023-10-30T16:28:00Z"/>
        </w:rPr>
      </w:pPr>
      <w:ins w:id="1375" w:author="Huawei [Abdessamad] 2023-10" w:date="2023-10-30T16:28:00Z">
        <w:r>
          <w:t xml:space="preserve">      properties:</w:t>
        </w:r>
      </w:ins>
    </w:p>
    <w:p w14:paraId="7EC7ED7E" w14:textId="77777777" w:rsidR="0042780B" w:rsidRDefault="0042780B" w:rsidP="0042780B">
      <w:pPr>
        <w:pStyle w:val="PL"/>
        <w:rPr>
          <w:ins w:id="1376" w:author="Huawei [Abdessamad] 2023-10" w:date="2023-10-30T16:30:00Z"/>
        </w:rPr>
      </w:pPr>
      <w:ins w:id="1377" w:author="Huawei [Abdessamad] 2023-10" w:date="2023-10-30T16:30:00Z">
        <w:r>
          <w:t xml:space="preserve">        notifUri:</w:t>
        </w:r>
      </w:ins>
    </w:p>
    <w:p w14:paraId="56EEFE0C" w14:textId="77777777" w:rsidR="0042780B" w:rsidRDefault="0042780B" w:rsidP="0042780B">
      <w:pPr>
        <w:pStyle w:val="PL"/>
        <w:rPr>
          <w:ins w:id="1378" w:author="Huawei [Abdessamad] 2023-10" w:date="2023-10-30T16:30:00Z"/>
        </w:rPr>
      </w:pPr>
      <w:ins w:id="1379" w:author="Huawei [Abdessamad] 2023-10" w:date="2023-10-30T16:30:00Z">
        <w:r>
          <w:t xml:space="preserve">          $ref: 'TS29122_CommonData.yaml#/components/schemas/</w:t>
        </w:r>
        <w:r>
          <w:rPr>
            <w:lang w:eastAsia="zh-CN"/>
          </w:rPr>
          <w:t>Uri</w:t>
        </w:r>
        <w:r>
          <w:t>'</w:t>
        </w:r>
      </w:ins>
    </w:p>
    <w:p w14:paraId="57189D49" w14:textId="77777777" w:rsidR="00D17F73" w:rsidRPr="007C1AFD" w:rsidRDefault="00D17F73" w:rsidP="00D17F73">
      <w:pPr>
        <w:pStyle w:val="PL"/>
        <w:rPr>
          <w:ins w:id="1380" w:author="Huawei [Abdessamad] 2023-10" w:date="2023-11-04T17:14:00Z"/>
        </w:rPr>
      </w:pPr>
      <w:ins w:id="1381" w:author="Huawei [Abdessamad] 2023-10" w:date="2023-11-04T17:14:00Z">
        <w:r w:rsidRPr="007C1AFD">
          <w:t xml:space="preserve">        </w:t>
        </w:r>
        <w:r>
          <w:t>netSliceId</w:t>
        </w:r>
        <w:r w:rsidRPr="007C1AFD">
          <w:t>:</w:t>
        </w:r>
      </w:ins>
    </w:p>
    <w:p w14:paraId="6656DA2D" w14:textId="77777777" w:rsidR="00D17F73" w:rsidRDefault="00D17F73" w:rsidP="00D17F73">
      <w:pPr>
        <w:pStyle w:val="PL"/>
        <w:rPr>
          <w:ins w:id="1382" w:author="Huawei [Abdessamad] 2023-10" w:date="2023-11-04T17:14:00Z"/>
        </w:rPr>
      </w:pPr>
      <w:ins w:id="1383" w:author="Huawei [Abdessamad] 2023-10" w:date="2023-11-04T17:14:00Z">
        <w:r>
          <w:t xml:space="preserve">          $ref: 'TS29571_CommonData.yaml#/components/schemas/Snssai'</w:t>
        </w:r>
      </w:ins>
    </w:p>
    <w:p w14:paraId="1FD9D989" w14:textId="51D5A11E" w:rsidR="00D17F73" w:rsidRPr="007C1AFD" w:rsidRDefault="00D17F73" w:rsidP="00D17F73">
      <w:pPr>
        <w:pStyle w:val="PL"/>
        <w:rPr>
          <w:ins w:id="1384" w:author="Huawei [Abdessamad] 2023-10" w:date="2023-11-04T17:15:00Z"/>
        </w:rPr>
      </w:pPr>
      <w:ins w:id="1385" w:author="Huawei [Abdessamad] 2023-10" w:date="2023-11-04T17:15:00Z">
        <w:r w:rsidRPr="007C1AFD">
          <w:t xml:space="preserve">        </w:t>
        </w:r>
        <w:r>
          <w:rPr>
            <w:lang w:eastAsia="zh-CN"/>
          </w:rPr>
          <w:t>reqPolicyRep</w:t>
        </w:r>
        <w:r w:rsidRPr="007C1AFD">
          <w:t>:</w:t>
        </w:r>
      </w:ins>
    </w:p>
    <w:p w14:paraId="037B242E" w14:textId="17381DD8" w:rsidR="00D17F73" w:rsidRDefault="00D17F73" w:rsidP="00D17F73">
      <w:pPr>
        <w:pStyle w:val="PL"/>
        <w:rPr>
          <w:ins w:id="1386" w:author="Huawei [Abdessamad] 2023-10" w:date="2023-11-04T17:15:00Z"/>
        </w:rPr>
      </w:pPr>
      <w:ins w:id="1387" w:author="Huawei [Abdessamad] 2023-10" w:date="2023-11-04T17:15:00Z">
        <w:r>
          <w:t xml:space="preserve">          $ref: '#/components/schemas/ReqPolRep'</w:t>
        </w:r>
      </w:ins>
    </w:p>
    <w:p w14:paraId="6E8BB768" w14:textId="01369D9E" w:rsidR="00F12B55" w:rsidRPr="007C1AFD" w:rsidRDefault="00F12B55" w:rsidP="00F12B55">
      <w:pPr>
        <w:pStyle w:val="PL"/>
        <w:rPr>
          <w:ins w:id="1388" w:author="Huawei [Abdessamad] 2023-10" w:date="2023-10-30T16:28:00Z"/>
        </w:rPr>
      </w:pPr>
      <w:ins w:id="1389" w:author="Huawei [Abdessamad] 2023-10" w:date="2023-10-30T16:28:00Z">
        <w:r w:rsidRPr="007C1AFD">
          <w:t xml:space="preserve">        </w:t>
        </w:r>
      </w:ins>
      <w:ins w:id="1390" w:author="Huawei [Abdessamad] 2023-10" w:date="2023-10-30T16:30:00Z">
        <w:r w:rsidR="0042780B">
          <w:t>repPeriodicity</w:t>
        </w:r>
      </w:ins>
      <w:ins w:id="1391" w:author="Huawei [Abdessamad] 2023-10" w:date="2023-10-30T16:28:00Z">
        <w:r w:rsidRPr="007C1AFD">
          <w:t>:</w:t>
        </w:r>
      </w:ins>
    </w:p>
    <w:p w14:paraId="5D652FBF" w14:textId="5AF1C158" w:rsidR="0042780B" w:rsidRDefault="0042780B" w:rsidP="0042780B">
      <w:pPr>
        <w:pStyle w:val="PL"/>
        <w:rPr>
          <w:ins w:id="1392" w:author="Huawei [Abdessamad] 2023-10" w:date="2023-10-30T16:30:00Z"/>
        </w:rPr>
      </w:pPr>
      <w:ins w:id="1393" w:author="Huawei [Abdessamad] 2023-10" w:date="2023-10-30T16:30:00Z">
        <w:r>
          <w:t xml:space="preserve">          $ref: 'TS29122_CommonData.yaml#/components/schemas/</w:t>
        </w:r>
        <w:r>
          <w:rPr>
            <w:lang w:eastAsia="zh-CN"/>
          </w:rPr>
          <w:t>DurationSec</w:t>
        </w:r>
        <w:r>
          <w:t>'</w:t>
        </w:r>
      </w:ins>
    </w:p>
    <w:p w14:paraId="43926430" w14:textId="77777777" w:rsidR="002616D7" w:rsidRDefault="002616D7" w:rsidP="002616D7">
      <w:pPr>
        <w:pStyle w:val="PL"/>
        <w:rPr>
          <w:ins w:id="1394" w:author="Huawei [Abdessamad] 2023-10" w:date="2023-11-04T17:15:00Z"/>
        </w:rPr>
      </w:pPr>
      <w:ins w:id="1395" w:author="Huawei [Abdessamad] 2023-10" w:date="2023-11-04T17:15:00Z">
        <w:r>
          <w:t xml:space="preserve">        suppFeat:</w:t>
        </w:r>
      </w:ins>
    </w:p>
    <w:p w14:paraId="621A6FD5" w14:textId="77777777" w:rsidR="002616D7" w:rsidRDefault="002616D7" w:rsidP="002616D7">
      <w:pPr>
        <w:pStyle w:val="PL"/>
        <w:rPr>
          <w:ins w:id="1396" w:author="Huawei [Abdessamad] 2023-10" w:date="2023-11-04T17:15:00Z"/>
        </w:rPr>
      </w:pPr>
      <w:ins w:id="1397" w:author="Huawei [Abdessamad] 2023-10" w:date="2023-11-04T17:15:00Z">
        <w:r>
          <w:t xml:space="preserve">          $ref: 'TS29571_CommonData.yaml#/components/schemas/SupportedFeatures'</w:t>
        </w:r>
      </w:ins>
    </w:p>
    <w:p w14:paraId="0B959D93" w14:textId="77777777" w:rsidR="00F12B55" w:rsidRDefault="00F12B55" w:rsidP="00F12B55">
      <w:pPr>
        <w:pStyle w:val="PL"/>
        <w:rPr>
          <w:ins w:id="1398" w:author="Huawei [Abdessamad] 2023-10" w:date="2023-10-30T16:28:00Z"/>
        </w:rPr>
      </w:pPr>
      <w:ins w:id="1399" w:author="Huawei [Abdessamad] 2023-10" w:date="2023-10-30T16:28:00Z">
        <w:r>
          <w:t xml:space="preserve">      required:</w:t>
        </w:r>
      </w:ins>
    </w:p>
    <w:p w14:paraId="4F584BAF" w14:textId="64A9290A" w:rsidR="0042780B" w:rsidRDefault="0042780B" w:rsidP="0042780B">
      <w:pPr>
        <w:pStyle w:val="PL"/>
        <w:rPr>
          <w:ins w:id="1400" w:author="Huawei [Abdessamad] 2023-10" w:date="2023-10-30T16:31:00Z"/>
        </w:rPr>
      </w:pPr>
      <w:ins w:id="1401" w:author="Huawei [Abdessamad] 2023-10" w:date="2023-10-30T16:31:00Z">
        <w:r>
          <w:t xml:space="preserve">        - notifUri</w:t>
        </w:r>
      </w:ins>
    </w:p>
    <w:p w14:paraId="1CB58C40" w14:textId="200E4DCA" w:rsidR="00C167FC" w:rsidRDefault="00C167FC" w:rsidP="00C167FC">
      <w:pPr>
        <w:pStyle w:val="PL"/>
        <w:rPr>
          <w:ins w:id="1402" w:author="Huawei [Abdessamad] 2023-10" w:date="2023-11-04T17:17:00Z"/>
        </w:rPr>
      </w:pPr>
      <w:ins w:id="1403" w:author="Huawei [Abdessamad] 2023-10" w:date="2023-11-04T17:17:00Z">
        <w:r>
          <w:t xml:space="preserve">        - netSliceId</w:t>
        </w:r>
      </w:ins>
    </w:p>
    <w:p w14:paraId="7BD22706" w14:textId="46C49A93" w:rsidR="00C167FC" w:rsidRDefault="00C167FC" w:rsidP="00C167FC">
      <w:pPr>
        <w:pStyle w:val="PL"/>
        <w:rPr>
          <w:ins w:id="1404" w:author="Huawei [Abdessamad] 2023-10" w:date="2023-11-04T17:17:00Z"/>
        </w:rPr>
      </w:pPr>
      <w:ins w:id="1405" w:author="Huawei [Abdessamad] 2023-10" w:date="2023-11-04T17:17:00Z">
        <w:r>
          <w:t xml:space="preserve">        - </w:t>
        </w:r>
        <w:r>
          <w:rPr>
            <w:lang w:eastAsia="zh-CN"/>
          </w:rPr>
          <w:t>reqPolicyRep</w:t>
        </w:r>
      </w:ins>
    </w:p>
    <w:p w14:paraId="45C74C43" w14:textId="77777777" w:rsidR="00840600" w:rsidRDefault="00840600" w:rsidP="00840600">
      <w:pPr>
        <w:pStyle w:val="PL"/>
        <w:rPr>
          <w:ins w:id="1406" w:author="Huawei [Abdessamad] 2023-10" w:date="2023-11-04T17:18:00Z"/>
        </w:rPr>
      </w:pPr>
    </w:p>
    <w:p w14:paraId="09C571CC" w14:textId="712BBAD0" w:rsidR="00840600" w:rsidRDefault="00840600" w:rsidP="00840600">
      <w:pPr>
        <w:pStyle w:val="PL"/>
        <w:rPr>
          <w:ins w:id="1407" w:author="Huawei [Abdessamad] 2023-10" w:date="2023-11-04T17:18:00Z"/>
        </w:rPr>
      </w:pPr>
      <w:ins w:id="1408" w:author="Huawei [Abdessamad] 2023-10" w:date="2023-11-04T17:18:00Z">
        <w:r>
          <w:t xml:space="preserve">    PolUsageSubsc</w:t>
        </w:r>
        <w:r w:rsidR="0010392A">
          <w:t>Patch</w:t>
        </w:r>
        <w:r>
          <w:t>:</w:t>
        </w:r>
      </w:ins>
    </w:p>
    <w:p w14:paraId="76AB4F36" w14:textId="77777777" w:rsidR="00840600" w:rsidRDefault="00840600" w:rsidP="00840600">
      <w:pPr>
        <w:pStyle w:val="PL"/>
        <w:rPr>
          <w:ins w:id="1409" w:author="Huawei [Abdessamad] 2023-10" w:date="2023-11-04T17:18:00Z"/>
          <w:lang w:eastAsia="zh-CN"/>
        </w:rPr>
      </w:pPr>
      <w:ins w:id="1410" w:author="Huawei [Abdessamad] 2023-10" w:date="2023-11-04T17:18:00Z">
        <w:r>
          <w:t xml:space="preserve">      description: </w:t>
        </w:r>
        <w:r>
          <w:rPr>
            <w:lang w:eastAsia="zh-CN"/>
          </w:rPr>
          <w:t>&gt;</w:t>
        </w:r>
      </w:ins>
    </w:p>
    <w:p w14:paraId="65D95629" w14:textId="21FE6177" w:rsidR="00402E11" w:rsidRDefault="00402E11" w:rsidP="00402E11">
      <w:pPr>
        <w:pStyle w:val="PL"/>
        <w:rPr>
          <w:ins w:id="1411" w:author="Huawei [Abdessamad] 2023-10" w:date="2023-11-04T17:18:00Z"/>
          <w:lang w:eastAsia="zh-CN"/>
        </w:rPr>
      </w:pPr>
      <w:ins w:id="1412" w:author="Huawei [Abdessamad] 2023-10" w:date="2023-11-04T17:18:00Z">
        <w:r>
          <w:t xml:space="preserve">        Represents the requested modifications to a </w:t>
        </w:r>
      </w:ins>
      <w:ins w:id="1413" w:author="Huawei [Abdessamad] 2023-10" w:date="2023-11-04T17:19:00Z">
        <w:r>
          <w:t>Policy Usage Subscription</w:t>
        </w:r>
      </w:ins>
      <w:ins w:id="1414" w:author="Huawei [Abdessamad] 2023-10" w:date="2023-11-04T17:18:00Z">
        <w:r>
          <w:t>.</w:t>
        </w:r>
      </w:ins>
    </w:p>
    <w:p w14:paraId="0545CF48" w14:textId="77777777" w:rsidR="00840600" w:rsidRDefault="00840600" w:rsidP="00840600">
      <w:pPr>
        <w:pStyle w:val="PL"/>
        <w:rPr>
          <w:ins w:id="1415" w:author="Huawei [Abdessamad] 2023-10" w:date="2023-11-04T17:18:00Z"/>
        </w:rPr>
      </w:pPr>
      <w:ins w:id="1416" w:author="Huawei [Abdessamad] 2023-10" w:date="2023-11-04T17:18:00Z">
        <w:r>
          <w:t xml:space="preserve">      type: object</w:t>
        </w:r>
      </w:ins>
    </w:p>
    <w:p w14:paraId="622DA371" w14:textId="77777777" w:rsidR="00840600" w:rsidRDefault="00840600" w:rsidP="00840600">
      <w:pPr>
        <w:pStyle w:val="PL"/>
        <w:rPr>
          <w:ins w:id="1417" w:author="Huawei [Abdessamad] 2023-10" w:date="2023-11-04T17:18:00Z"/>
        </w:rPr>
      </w:pPr>
      <w:ins w:id="1418" w:author="Huawei [Abdessamad] 2023-10" w:date="2023-11-04T17:18:00Z">
        <w:r>
          <w:t xml:space="preserve">      properties:</w:t>
        </w:r>
      </w:ins>
    </w:p>
    <w:p w14:paraId="5C1F1B13" w14:textId="77777777" w:rsidR="00840600" w:rsidRDefault="00840600" w:rsidP="00840600">
      <w:pPr>
        <w:pStyle w:val="PL"/>
        <w:rPr>
          <w:ins w:id="1419" w:author="Huawei [Abdessamad] 2023-10" w:date="2023-11-04T17:18:00Z"/>
        </w:rPr>
      </w:pPr>
      <w:ins w:id="1420" w:author="Huawei [Abdessamad] 2023-10" w:date="2023-11-04T17:18:00Z">
        <w:r>
          <w:t xml:space="preserve">        notifUri:</w:t>
        </w:r>
      </w:ins>
    </w:p>
    <w:p w14:paraId="305EA004" w14:textId="77777777" w:rsidR="00840600" w:rsidRDefault="00840600" w:rsidP="00840600">
      <w:pPr>
        <w:pStyle w:val="PL"/>
        <w:rPr>
          <w:ins w:id="1421" w:author="Huawei [Abdessamad] 2023-10" w:date="2023-11-04T17:18:00Z"/>
        </w:rPr>
      </w:pPr>
      <w:ins w:id="1422" w:author="Huawei [Abdessamad] 2023-10" w:date="2023-11-04T17:18:00Z">
        <w:r>
          <w:t xml:space="preserve">          $ref: 'TS29122_CommonData.yaml#/components/schemas/</w:t>
        </w:r>
        <w:r>
          <w:rPr>
            <w:lang w:eastAsia="zh-CN"/>
          </w:rPr>
          <w:t>Uri</w:t>
        </w:r>
        <w:r>
          <w:t>'</w:t>
        </w:r>
      </w:ins>
    </w:p>
    <w:p w14:paraId="296AC63B" w14:textId="77777777" w:rsidR="00840600" w:rsidRPr="007C1AFD" w:rsidRDefault="00840600" w:rsidP="00840600">
      <w:pPr>
        <w:pStyle w:val="PL"/>
        <w:rPr>
          <w:ins w:id="1423" w:author="Huawei [Abdessamad] 2023-10" w:date="2023-11-04T17:18:00Z"/>
        </w:rPr>
      </w:pPr>
      <w:ins w:id="1424" w:author="Huawei [Abdessamad] 2023-10" w:date="2023-11-04T17:18:00Z">
        <w:r w:rsidRPr="007C1AFD">
          <w:t xml:space="preserve">        </w:t>
        </w:r>
        <w:r>
          <w:rPr>
            <w:lang w:eastAsia="zh-CN"/>
          </w:rPr>
          <w:t>reqPolicyRep</w:t>
        </w:r>
        <w:r w:rsidRPr="007C1AFD">
          <w:t>:</w:t>
        </w:r>
      </w:ins>
    </w:p>
    <w:p w14:paraId="00438DE5" w14:textId="77777777" w:rsidR="00840600" w:rsidRDefault="00840600" w:rsidP="00840600">
      <w:pPr>
        <w:pStyle w:val="PL"/>
        <w:rPr>
          <w:ins w:id="1425" w:author="Huawei [Abdessamad] 2023-10" w:date="2023-11-04T17:18:00Z"/>
        </w:rPr>
      </w:pPr>
      <w:ins w:id="1426" w:author="Huawei [Abdessamad] 2023-10" w:date="2023-11-04T17:18:00Z">
        <w:r>
          <w:t xml:space="preserve">          $ref: '#/components/schemas/ReqPolRep'</w:t>
        </w:r>
      </w:ins>
    </w:p>
    <w:p w14:paraId="3AA7301B" w14:textId="77777777" w:rsidR="00840600" w:rsidRPr="007C1AFD" w:rsidRDefault="00840600" w:rsidP="00840600">
      <w:pPr>
        <w:pStyle w:val="PL"/>
        <w:rPr>
          <w:ins w:id="1427" w:author="Huawei [Abdessamad] 2023-10" w:date="2023-11-04T17:18:00Z"/>
        </w:rPr>
      </w:pPr>
      <w:ins w:id="1428" w:author="Huawei [Abdessamad] 2023-10" w:date="2023-11-04T17:18:00Z">
        <w:r w:rsidRPr="007C1AFD">
          <w:t xml:space="preserve">        </w:t>
        </w:r>
        <w:r>
          <w:t>repPeriodicity</w:t>
        </w:r>
        <w:r w:rsidRPr="007C1AFD">
          <w:t>:</w:t>
        </w:r>
      </w:ins>
    </w:p>
    <w:p w14:paraId="3AED5234" w14:textId="77777777" w:rsidR="00840600" w:rsidRDefault="00840600" w:rsidP="00840600">
      <w:pPr>
        <w:pStyle w:val="PL"/>
        <w:rPr>
          <w:ins w:id="1429" w:author="Huawei [Abdessamad] 2023-10" w:date="2023-11-04T17:18:00Z"/>
        </w:rPr>
      </w:pPr>
      <w:ins w:id="1430" w:author="Huawei [Abdessamad] 2023-10" w:date="2023-11-04T17:18:00Z">
        <w:r>
          <w:t xml:space="preserve">          $ref: 'TS29122_CommonData.yaml#/components/schemas/</w:t>
        </w:r>
        <w:r>
          <w:rPr>
            <w:lang w:eastAsia="zh-CN"/>
          </w:rPr>
          <w:t>DurationSec</w:t>
        </w:r>
        <w:r>
          <w:t>'</w:t>
        </w:r>
      </w:ins>
    </w:p>
    <w:p w14:paraId="22CE0EDD" w14:textId="77777777" w:rsidR="00CD2FF2" w:rsidRDefault="00CD2FF2" w:rsidP="00CD2FF2">
      <w:pPr>
        <w:pStyle w:val="PL"/>
        <w:rPr>
          <w:ins w:id="1431" w:author="Huawei [Abdessamad] 2023-10" w:date="2023-11-04T17:19:00Z"/>
        </w:rPr>
      </w:pPr>
    </w:p>
    <w:p w14:paraId="561CE86F" w14:textId="70C750B7" w:rsidR="00CD2FF2" w:rsidRDefault="00CD2FF2" w:rsidP="00CD2FF2">
      <w:pPr>
        <w:pStyle w:val="PL"/>
        <w:rPr>
          <w:ins w:id="1432" w:author="Huawei [Abdessamad] 2023-10" w:date="2023-11-04T17:19:00Z"/>
        </w:rPr>
      </w:pPr>
      <w:ins w:id="1433" w:author="Huawei [Abdessamad] 2023-10" w:date="2023-11-04T17:19:00Z">
        <w:r>
          <w:t xml:space="preserve">    ReqPolRep:</w:t>
        </w:r>
      </w:ins>
    </w:p>
    <w:p w14:paraId="2E0DD459" w14:textId="77777777" w:rsidR="00CD2FF2" w:rsidRDefault="00CD2FF2" w:rsidP="00CD2FF2">
      <w:pPr>
        <w:pStyle w:val="PL"/>
        <w:rPr>
          <w:ins w:id="1434" w:author="Huawei [Abdessamad] 2023-10" w:date="2023-11-04T17:19:00Z"/>
          <w:lang w:eastAsia="zh-CN"/>
        </w:rPr>
      </w:pPr>
      <w:ins w:id="1435" w:author="Huawei [Abdessamad] 2023-10" w:date="2023-11-04T17:19:00Z">
        <w:r>
          <w:t xml:space="preserve">      description: </w:t>
        </w:r>
        <w:r>
          <w:rPr>
            <w:lang w:eastAsia="zh-CN"/>
          </w:rPr>
          <w:t>&gt;</w:t>
        </w:r>
      </w:ins>
    </w:p>
    <w:p w14:paraId="639834FE" w14:textId="7ED79067" w:rsidR="00CD2FF2" w:rsidRDefault="00CD2FF2" w:rsidP="00CD2FF2">
      <w:pPr>
        <w:pStyle w:val="PL"/>
        <w:rPr>
          <w:ins w:id="1436" w:author="Huawei [Abdessamad] 2023-10" w:date="2023-11-04T17:19:00Z"/>
          <w:lang w:val="en-US"/>
        </w:rPr>
      </w:pPr>
      <w:ins w:id="1437" w:author="Huawei [Abdessamad] 2023-10" w:date="2023-11-04T17:19:00Z">
        <w:r>
          <w:t xml:space="preserve">        R</w:t>
        </w:r>
        <w:r w:rsidRPr="00384E92">
          <w:t xml:space="preserve">epresents </w:t>
        </w:r>
        <w:r>
          <w:t xml:space="preserve">the </w:t>
        </w:r>
        <w:r>
          <w:rPr>
            <w:lang w:val="en-US"/>
          </w:rPr>
          <w:t>requested policy usage reporting information</w:t>
        </w:r>
        <w:r>
          <w:rPr>
            <w:lang w:eastAsia="zh-CN"/>
          </w:rPr>
          <w:t>.</w:t>
        </w:r>
      </w:ins>
    </w:p>
    <w:p w14:paraId="6135EC3B" w14:textId="77777777" w:rsidR="00CD2FF2" w:rsidRDefault="00CD2FF2" w:rsidP="00CD2FF2">
      <w:pPr>
        <w:pStyle w:val="PL"/>
        <w:rPr>
          <w:ins w:id="1438" w:author="Huawei [Abdessamad] 2023-10" w:date="2023-11-04T17:19:00Z"/>
        </w:rPr>
      </w:pPr>
      <w:ins w:id="1439" w:author="Huawei [Abdessamad] 2023-10" w:date="2023-11-04T17:19:00Z">
        <w:r>
          <w:t xml:space="preserve">      type: object</w:t>
        </w:r>
      </w:ins>
    </w:p>
    <w:p w14:paraId="6CB48C37" w14:textId="77777777" w:rsidR="00CD2FF2" w:rsidRDefault="00CD2FF2" w:rsidP="00CD2FF2">
      <w:pPr>
        <w:pStyle w:val="PL"/>
        <w:rPr>
          <w:ins w:id="1440" w:author="Huawei [Abdessamad] 2023-10" w:date="2023-11-04T17:19:00Z"/>
        </w:rPr>
      </w:pPr>
      <w:ins w:id="1441" w:author="Huawei [Abdessamad] 2023-10" w:date="2023-11-04T17:19:00Z">
        <w:r>
          <w:t xml:space="preserve">      properties:</w:t>
        </w:r>
      </w:ins>
    </w:p>
    <w:p w14:paraId="657412B0" w14:textId="48F1BC14" w:rsidR="00CD2FF2" w:rsidRDefault="00CD2FF2" w:rsidP="00CD2FF2">
      <w:pPr>
        <w:pStyle w:val="PL"/>
        <w:rPr>
          <w:ins w:id="1442" w:author="Huawei [Abdessamad] 2023-10" w:date="2023-11-04T17:19:00Z"/>
        </w:rPr>
      </w:pPr>
      <w:ins w:id="1443" w:author="Huawei [Abdessamad] 2023-10" w:date="2023-11-04T17:19:00Z">
        <w:r>
          <w:t xml:space="preserve">        </w:t>
        </w:r>
        <w:r w:rsidR="003A504E">
          <w:t>policyId</w:t>
        </w:r>
        <w:r>
          <w:t>:</w:t>
        </w:r>
      </w:ins>
    </w:p>
    <w:p w14:paraId="30FDDBC1" w14:textId="77777777" w:rsidR="00CD2FF2" w:rsidRDefault="00CD2FF2" w:rsidP="00CD2FF2">
      <w:pPr>
        <w:pStyle w:val="PL"/>
        <w:rPr>
          <w:ins w:id="1444" w:author="Huawei [Abdessamad] 2023-10" w:date="2023-11-04T17:19:00Z"/>
        </w:rPr>
      </w:pPr>
      <w:ins w:id="1445" w:author="Huawei [Abdessamad] 2023-10" w:date="2023-11-04T17:19:00Z">
        <w:r>
          <w:t xml:space="preserve">          type: string</w:t>
        </w:r>
      </w:ins>
    </w:p>
    <w:p w14:paraId="15E45195" w14:textId="3C85BCA6" w:rsidR="00CD2FF2" w:rsidRDefault="00CD2FF2" w:rsidP="00CD2FF2">
      <w:pPr>
        <w:pStyle w:val="PL"/>
        <w:rPr>
          <w:ins w:id="1446" w:author="Huawei [Abdessamad] 2023-10" w:date="2023-11-04T17:19:00Z"/>
        </w:rPr>
      </w:pPr>
      <w:ins w:id="1447" w:author="Huawei [Abdessamad] 2023-10" w:date="2023-11-04T17:19:00Z">
        <w:r>
          <w:t xml:space="preserve">        </w:t>
        </w:r>
      </w:ins>
      <w:ins w:id="1448" w:author="Huawei [Abdessamad] 2023-10" w:date="2023-11-04T17:20:00Z">
        <w:r w:rsidR="003A504E">
          <w:t>startTime</w:t>
        </w:r>
      </w:ins>
      <w:ins w:id="1449" w:author="Huawei [Abdessamad] 2023-10" w:date="2023-11-04T17:19:00Z">
        <w:r>
          <w:t>:</w:t>
        </w:r>
      </w:ins>
    </w:p>
    <w:p w14:paraId="731A8C21" w14:textId="7458565B" w:rsidR="00CD2FF2" w:rsidRDefault="00CD2FF2" w:rsidP="00CD2FF2">
      <w:pPr>
        <w:pStyle w:val="PL"/>
        <w:rPr>
          <w:ins w:id="1450" w:author="Huawei [Abdessamad] 2023-10" w:date="2023-11-04T17:19:00Z"/>
        </w:rPr>
      </w:pPr>
      <w:ins w:id="1451" w:author="Huawei [Abdessamad] 2023-10" w:date="2023-11-04T17:19:00Z">
        <w:r>
          <w:t xml:space="preserve">          $ref: 'TS29122_CommonData.yaml#/components/schemas/</w:t>
        </w:r>
      </w:ins>
      <w:ins w:id="1452" w:author="Huawei [Abdessamad] 2023-10" w:date="2023-11-04T17:20:00Z">
        <w:r w:rsidR="003A504E">
          <w:rPr>
            <w:lang w:eastAsia="zh-CN"/>
          </w:rPr>
          <w:t>DateTime</w:t>
        </w:r>
      </w:ins>
      <w:ins w:id="1453" w:author="Huawei [Abdessamad] 2023-10" w:date="2023-11-04T17:19:00Z">
        <w:r>
          <w:t>'</w:t>
        </w:r>
      </w:ins>
    </w:p>
    <w:p w14:paraId="1C6E8B49" w14:textId="7BA26DAA" w:rsidR="003A504E" w:rsidRDefault="003A504E" w:rsidP="003A504E">
      <w:pPr>
        <w:pStyle w:val="PL"/>
        <w:rPr>
          <w:ins w:id="1454" w:author="Huawei [Abdessamad] 2023-10" w:date="2023-11-04T17:20:00Z"/>
        </w:rPr>
      </w:pPr>
      <w:ins w:id="1455" w:author="Huawei [Abdessamad] 2023-10" w:date="2023-11-04T17:20:00Z">
        <w:r>
          <w:t xml:space="preserve">        endTime:</w:t>
        </w:r>
      </w:ins>
    </w:p>
    <w:p w14:paraId="57E2228B" w14:textId="77777777" w:rsidR="003A504E" w:rsidRDefault="003A504E" w:rsidP="003A504E">
      <w:pPr>
        <w:pStyle w:val="PL"/>
        <w:rPr>
          <w:ins w:id="1456" w:author="Huawei [Abdessamad] 2023-10" w:date="2023-11-04T17:20:00Z"/>
        </w:rPr>
      </w:pPr>
      <w:ins w:id="1457" w:author="Huawei [Abdessamad] 2023-10" w:date="2023-11-04T17:20:00Z">
        <w:r>
          <w:t xml:space="preserve">          $ref: 'TS29122_CommonData.yaml#/components/schemas/</w:t>
        </w:r>
        <w:r>
          <w:rPr>
            <w:lang w:eastAsia="zh-CN"/>
          </w:rPr>
          <w:t>DateTime</w:t>
        </w:r>
        <w:r>
          <w:t>'</w:t>
        </w:r>
      </w:ins>
    </w:p>
    <w:p w14:paraId="0CCCD962" w14:textId="77777777" w:rsidR="00CD2FF2" w:rsidRDefault="00CD2FF2" w:rsidP="00CD2FF2">
      <w:pPr>
        <w:pStyle w:val="PL"/>
        <w:rPr>
          <w:ins w:id="1458" w:author="Huawei [Abdessamad] 2023-10" w:date="2023-11-04T17:19:00Z"/>
        </w:rPr>
      </w:pPr>
      <w:ins w:id="1459" w:author="Huawei [Abdessamad] 2023-10" w:date="2023-11-04T17:19:00Z">
        <w:r>
          <w:t xml:space="preserve">      required:</w:t>
        </w:r>
      </w:ins>
    </w:p>
    <w:p w14:paraId="29BC3F1F" w14:textId="63B7255E" w:rsidR="00CD2FF2" w:rsidRDefault="00CD2FF2" w:rsidP="00CD2FF2">
      <w:pPr>
        <w:pStyle w:val="PL"/>
        <w:rPr>
          <w:ins w:id="1460" w:author="Huawei [Abdessamad] 2023-10" w:date="2023-11-04T17:19:00Z"/>
        </w:rPr>
      </w:pPr>
      <w:ins w:id="1461" w:author="Huawei [Abdessamad] 2023-10" w:date="2023-11-04T17:19:00Z">
        <w:r>
          <w:t xml:space="preserve">        - </w:t>
        </w:r>
      </w:ins>
      <w:ins w:id="1462" w:author="Huawei [Abdessamad] 2023-10" w:date="2023-11-04T17:20:00Z">
        <w:r w:rsidR="00DD06F2">
          <w:t>policyId</w:t>
        </w:r>
      </w:ins>
    </w:p>
    <w:p w14:paraId="35CE5CC8" w14:textId="0ECC7BA9" w:rsidR="00CD2FF2" w:rsidRDefault="00CD2FF2" w:rsidP="00CD2FF2">
      <w:pPr>
        <w:pStyle w:val="PL"/>
        <w:rPr>
          <w:ins w:id="1463" w:author="Huawei [Abdessamad] 2023-10" w:date="2023-11-04T17:19:00Z"/>
        </w:rPr>
      </w:pPr>
      <w:ins w:id="1464" w:author="Huawei [Abdessamad] 2023-10" w:date="2023-11-04T17:19:00Z">
        <w:r>
          <w:t xml:space="preserve">        - </w:t>
        </w:r>
      </w:ins>
      <w:ins w:id="1465" w:author="Huawei [Abdessamad] 2023-10" w:date="2023-11-04T17:20:00Z">
        <w:r w:rsidR="00DD06F2">
          <w:t>startTime</w:t>
        </w:r>
      </w:ins>
    </w:p>
    <w:p w14:paraId="48CA3A4D" w14:textId="0BF05A9F" w:rsidR="00CD2FF2" w:rsidRDefault="00CD2FF2" w:rsidP="00CD2FF2">
      <w:pPr>
        <w:pStyle w:val="PL"/>
        <w:rPr>
          <w:ins w:id="1466" w:author="Huawei [Abdessamad] 2023-10" w:date="2023-11-04T17:19:00Z"/>
        </w:rPr>
      </w:pPr>
      <w:ins w:id="1467" w:author="Huawei [Abdessamad] 2023-10" w:date="2023-11-04T17:19:00Z">
        <w:r>
          <w:t xml:space="preserve">        - </w:t>
        </w:r>
      </w:ins>
      <w:ins w:id="1468" w:author="Huawei [Abdessamad] 2023-10" w:date="2023-11-04T17:20:00Z">
        <w:r w:rsidR="00DD06F2">
          <w:t>endTime</w:t>
        </w:r>
      </w:ins>
    </w:p>
    <w:p w14:paraId="5457F8BB" w14:textId="77777777" w:rsidR="00F12B55" w:rsidRDefault="00F12B55" w:rsidP="00F12B55">
      <w:pPr>
        <w:pStyle w:val="PL"/>
        <w:rPr>
          <w:ins w:id="1469" w:author="Huawei [Abdessamad] 2023-10" w:date="2023-10-30T16:28:00Z"/>
        </w:rPr>
      </w:pPr>
    </w:p>
    <w:p w14:paraId="4DEDF167" w14:textId="1FEAFDD4" w:rsidR="00F12B55" w:rsidRDefault="00F12B55" w:rsidP="00F12B55">
      <w:pPr>
        <w:pStyle w:val="PL"/>
        <w:rPr>
          <w:ins w:id="1470" w:author="Huawei [Abdessamad] 2023-10" w:date="2023-10-30T16:28:00Z"/>
        </w:rPr>
      </w:pPr>
      <w:ins w:id="1471" w:author="Huawei [Abdessamad] 2023-10" w:date="2023-10-30T16:28:00Z">
        <w:r>
          <w:t xml:space="preserve">    </w:t>
        </w:r>
      </w:ins>
      <w:bookmarkStart w:id="1472" w:name="_Hlk149565294"/>
      <w:ins w:id="1473" w:author="Huawei [Abdessamad] 2023-10" w:date="2023-11-04T17:21:00Z">
        <w:r w:rsidR="00F56B05">
          <w:t>PolUsageNotif</w:t>
        </w:r>
      </w:ins>
      <w:bookmarkEnd w:id="1472"/>
      <w:ins w:id="1474" w:author="Huawei [Abdessamad] 2023-10" w:date="2023-10-30T16:28:00Z">
        <w:r>
          <w:t>:</w:t>
        </w:r>
      </w:ins>
    </w:p>
    <w:p w14:paraId="3C52E398" w14:textId="77777777" w:rsidR="00F12B55" w:rsidRDefault="00F12B55" w:rsidP="00F12B55">
      <w:pPr>
        <w:pStyle w:val="PL"/>
        <w:rPr>
          <w:ins w:id="1475" w:author="Huawei [Abdessamad] 2023-10" w:date="2023-10-30T16:28:00Z"/>
          <w:lang w:eastAsia="zh-CN"/>
        </w:rPr>
      </w:pPr>
      <w:ins w:id="1476" w:author="Huawei [Abdessamad] 2023-10" w:date="2023-10-30T16:28:00Z">
        <w:r>
          <w:t xml:space="preserve">      description: </w:t>
        </w:r>
        <w:r>
          <w:rPr>
            <w:lang w:eastAsia="zh-CN"/>
          </w:rPr>
          <w:t>&gt;</w:t>
        </w:r>
      </w:ins>
    </w:p>
    <w:p w14:paraId="52F21CA1" w14:textId="2983FA12" w:rsidR="00F12B55" w:rsidRDefault="00F12B55" w:rsidP="00F12B55">
      <w:pPr>
        <w:pStyle w:val="PL"/>
        <w:rPr>
          <w:ins w:id="1477" w:author="Huawei [Abdessamad] 2023-10" w:date="2023-10-30T16:28:00Z"/>
          <w:lang w:eastAsia="zh-CN"/>
        </w:rPr>
      </w:pPr>
      <w:ins w:id="1478" w:author="Huawei [Abdessamad] 2023-10" w:date="2023-10-30T16:28:00Z">
        <w:r>
          <w:t xml:space="preserve">        </w:t>
        </w:r>
      </w:ins>
      <w:ins w:id="1479" w:author="Huawei [Abdessamad] 2023-10" w:date="2023-10-30T16:38:00Z">
        <w:r w:rsidR="00E56F9B" w:rsidRPr="0046710E">
          <w:t xml:space="preserve">Represents </w:t>
        </w:r>
        <w:r w:rsidR="00E56F9B">
          <w:t xml:space="preserve">a </w:t>
        </w:r>
      </w:ins>
      <w:ins w:id="1480" w:author="Huawei [Abdessamad] 2023-10" w:date="2023-11-04T17:21:00Z">
        <w:r w:rsidR="00F56B05">
          <w:t>Policy Usage</w:t>
        </w:r>
        <w:r w:rsidR="00F56B05">
          <w:rPr>
            <w:rFonts w:cs="Arial"/>
            <w:szCs w:val="18"/>
          </w:rPr>
          <w:t xml:space="preserve"> </w:t>
        </w:r>
      </w:ins>
      <w:ins w:id="1481" w:author="Huawei [Abdessamad] 2023-10" w:date="2023-10-30T16:38:00Z">
        <w:r w:rsidR="00E56F9B">
          <w:rPr>
            <w:rFonts w:cs="Arial"/>
            <w:szCs w:val="18"/>
          </w:rPr>
          <w:t>Notification</w:t>
        </w:r>
        <w:r w:rsidR="00E56F9B" w:rsidRPr="0046710E">
          <w:t>.</w:t>
        </w:r>
      </w:ins>
    </w:p>
    <w:p w14:paraId="2D41213C" w14:textId="77777777" w:rsidR="00F12B55" w:rsidRDefault="00F12B55" w:rsidP="00F12B55">
      <w:pPr>
        <w:pStyle w:val="PL"/>
        <w:rPr>
          <w:ins w:id="1482" w:author="Huawei [Abdessamad] 2023-10" w:date="2023-10-30T16:28:00Z"/>
        </w:rPr>
      </w:pPr>
      <w:ins w:id="1483" w:author="Huawei [Abdessamad] 2023-10" w:date="2023-10-30T16:28:00Z">
        <w:r>
          <w:t xml:space="preserve">      type: object</w:t>
        </w:r>
      </w:ins>
    </w:p>
    <w:p w14:paraId="36A4BEFC" w14:textId="77777777" w:rsidR="00F12B55" w:rsidRDefault="00F12B55" w:rsidP="00F12B55">
      <w:pPr>
        <w:pStyle w:val="PL"/>
        <w:rPr>
          <w:ins w:id="1484" w:author="Huawei [Abdessamad] 2023-10" w:date="2023-10-30T16:28:00Z"/>
        </w:rPr>
      </w:pPr>
      <w:ins w:id="1485" w:author="Huawei [Abdessamad] 2023-10" w:date="2023-10-30T16:28:00Z">
        <w:r>
          <w:t xml:space="preserve">      properties:</w:t>
        </w:r>
      </w:ins>
    </w:p>
    <w:p w14:paraId="5ABAD2DF" w14:textId="69298D2A" w:rsidR="00797BA1" w:rsidRDefault="00797BA1" w:rsidP="00797BA1">
      <w:pPr>
        <w:pStyle w:val="PL"/>
        <w:rPr>
          <w:ins w:id="1486" w:author="Abdessamad EL MOATAMID" w:date="2023-11-15T17:36:00Z"/>
        </w:rPr>
      </w:pPr>
      <w:ins w:id="1487" w:author="Abdessamad EL MOATAMID" w:date="2023-11-15T17:36:00Z">
        <w:r>
          <w:t xml:space="preserve">        subscriptionId:</w:t>
        </w:r>
      </w:ins>
    </w:p>
    <w:p w14:paraId="4C3894D8" w14:textId="77777777" w:rsidR="00797BA1" w:rsidRDefault="00797BA1" w:rsidP="00797BA1">
      <w:pPr>
        <w:pStyle w:val="PL"/>
        <w:rPr>
          <w:ins w:id="1488" w:author="Abdessamad EL MOATAMID" w:date="2023-11-15T17:36:00Z"/>
        </w:rPr>
      </w:pPr>
      <w:ins w:id="1489" w:author="Abdessamad EL MOATAMID" w:date="2023-11-15T17:36:00Z">
        <w:r>
          <w:t xml:space="preserve">          type: string</w:t>
        </w:r>
      </w:ins>
    </w:p>
    <w:p w14:paraId="5AF35797" w14:textId="0BDEA948" w:rsidR="008B23FB" w:rsidRPr="007C1AFD" w:rsidRDefault="008B23FB" w:rsidP="008B23FB">
      <w:pPr>
        <w:pStyle w:val="PL"/>
        <w:rPr>
          <w:ins w:id="1490" w:author="Huawei [Abdessamad] 2023-10" w:date="2023-10-30T16:35:00Z"/>
        </w:rPr>
      </w:pPr>
      <w:ins w:id="1491" w:author="Huawei [Abdessamad] 2023-10" w:date="2023-10-30T16:35:00Z">
        <w:r w:rsidRPr="007C1AFD">
          <w:t xml:space="preserve">        </w:t>
        </w:r>
      </w:ins>
      <w:ins w:id="1492" w:author="Huawei [Abdessamad] 2023-10" w:date="2023-11-04T17:21:00Z">
        <w:r w:rsidR="00E32279">
          <w:t>reports</w:t>
        </w:r>
      </w:ins>
      <w:ins w:id="1493" w:author="Huawei [Abdessamad] 2023-10" w:date="2023-10-30T16:35:00Z">
        <w:r w:rsidRPr="007C1AFD">
          <w:t>:</w:t>
        </w:r>
      </w:ins>
    </w:p>
    <w:p w14:paraId="44741DC9" w14:textId="77777777" w:rsidR="008B23FB" w:rsidRPr="007C1AFD" w:rsidRDefault="008B23FB" w:rsidP="008B23FB">
      <w:pPr>
        <w:pStyle w:val="PL"/>
        <w:rPr>
          <w:ins w:id="1494" w:author="Huawei [Abdessamad] 2023-10" w:date="2023-10-30T16:35:00Z"/>
          <w:lang w:val="en-US" w:eastAsia="es-ES"/>
        </w:rPr>
      </w:pPr>
      <w:ins w:id="1495" w:author="Huawei [Abdessamad] 2023-10" w:date="2023-10-30T16:35:00Z">
        <w:r w:rsidRPr="007C1AFD">
          <w:rPr>
            <w:lang w:val="en-US" w:eastAsia="es-ES"/>
          </w:rPr>
          <w:t xml:space="preserve">          type: array</w:t>
        </w:r>
      </w:ins>
    </w:p>
    <w:p w14:paraId="35A7915F" w14:textId="77777777" w:rsidR="008B23FB" w:rsidRPr="007C1AFD" w:rsidRDefault="008B23FB" w:rsidP="008B23FB">
      <w:pPr>
        <w:pStyle w:val="PL"/>
        <w:rPr>
          <w:ins w:id="1496" w:author="Huawei [Abdessamad] 2023-10" w:date="2023-10-30T16:35:00Z"/>
          <w:lang w:val="en-US" w:eastAsia="es-ES"/>
        </w:rPr>
      </w:pPr>
      <w:ins w:id="1497" w:author="Huawei [Abdessamad] 2023-10" w:date="2023-10-30T16:35:00Z">
        <w:r w:rsidRPr="007C1AFD">
          <w:rPr>
            <w:lang w:val="en-US" w:eastAsia="es-ES"/>
          </w:rPr>
          <w:t xml:space="preserve">          items:</w:t>
        </w:r>
      </w:ins>
    </w:p>
    <w:p w14:paraId="7880ABD2" w14:textId="67E70188" w:rsidR="008B23FB" w:rsidRPr="007C1AFD" w:rsidRDefault="008B23FB" w:rsidP="008B23FB">
      <w:pPr>
        <w:pStyle w:val="PL"/>
        <w:rPr>
          <w:ins w:id="1498" w:author="Huawei [Abdessamad] 2023-10" w:date="2023-10-30T16:35:00Z"/>
          <w:lang w:val="en-US" w:eastAsia="es-ES"/>
        </w:rPr>
      </w:pPr>
      <w:ins w:id="1499" w:author="Huawei [Abdessamad] 2023-10" w:date="2023-10-30T16:35:00Z">
        <w:r w:rsidRPr="007C1AFD">
          <w:rPr>
            <w:lang w:val="en-US" w:eastAsia="es-ES"/>
          </w:rPr>
          <w:t xml:space="preserve">          </w:t>
        </w:r>
        <w:r>
          <w:rPr>
            <w:lang w:val="en-US" w:eastAsia="es-ES"/>
          </w:rPr>
          <w:t xml:space="preserve">  </w:t>
        </w:r>
        <w:r w:rsidRPr="007C1AFD">
          <w:rPr>
            <w:lang w:val="en-US" w:eastAsia="es-ES"/>
          </w:rPr>
          <w:t>$ref: '#/components/schemas/</w:t>
        </w:r>
      </w:ins>
      <w:ins w:id="1500" w:author="Huawei [Abdessamad] 2023-10" w:date="2023-11-04T17:21:00Z">
        <w:r w:rsidR="00E32279">
          <w:t>PolRepData</w:t>
        </w:r>
      </w:ins>
      <w:ins w:id="1501" w:author="Huawei [Abdessamad] 2023-10" w:date="2023-10-30T16:35:00Z">
        <w:r w:rsidRPr="007C1AFD">
          <w:rPr>
            <w:lang w:val="en-US" w:eastAsia="es-ES"/>
          </w:rPr>
          <w:t>'</w:t>
        </w:r>
      </w:ins>
    </w:p>
    <w:p w14:paraId="7B4C8DF9" w14:textId="77777777" w:rsidR="008B23FB" w:rsidRPr="007C1AFD" w:rsidRDefault="008B23FB" w:rsidP="008B23FB">
      <w:pPr>
        <w:pStyle w:val="PL"/>
        <w:rPr>
          <w:ins w:id="1502" w:author="Huawei [Abdessamad] 2023-10" w:date="2023-10-30T16:35:00Z"/>
          <w:lang w:val="en-US" w:eastAsia="es-ES"/>
        </w:rPr>
      </w:pPr>
      <w:ins w:id="1503" w:author="Huawei [Abdessamad] 2023-10" w:date="2023-10-30T16:35:00Z">
        <w:r w:rsidRPr="007C1AFD">
          <w:rPr>
            <w:lang w:val="en-US" w:eastAsia="es-ES"/>
          </w:rPr>
          <w:t xml:space="preserve">          minItems: 1</w:t>
        </w:r>
      </w:ins>
    </w:p>
    <w:p w14:paraId="40E5BFEB" w14:textId="77777777" w:rsidR="00F12B55" w:rsidRDefault="00F12B55" w:rsidP="00F12B55">
      <w:pPr>
        <w:pStyle w:val="PL"/>
        <w:rPr>
          <w:ins w:id="1504" w:author="Huawei [Abdessamad] 2023-10" w:date="2023-10-30T16:28:00Z"/>
        </w:rPr>
      </w:pPr>
      <w:ins w:id="1505" w:author="Huawei [Abdessamad] 2023-10" w:date="2023-10-30T16:28:00Z">
        <w:r>
          <w:t xml:space="preserve">      required:</w:t>
        </w:r>
      </w:ins>
    </w:p>
    <w:p w14:paraId="685C93C5" w14:textId="698A6DF1" w:rsidR="00797BA1" w:rsidRDefault="00797BA1" w:rsidP="00797BA1">
      <w:pPr>
        <w:pStyle w:val="PL"/>
        <w:rPr>
          <w:ins w:id="1506" w:author="Abdessamad EL MOATAMID" w:date="2023-11-15T17:36:00Z"/>
        </w:rPr>
      </w:pPr>
      <w:ins w:id="1507" w:author="Abdessamad EL MOATAMID" w:date="2023-11-15T17:36:00Z">
        <w:r>
          <w:t xml:space="preserve">        - subscriptionId</w:t>
        </w:r>
      </w:ins>
    </w:p>
    <w:p w14:paraId="49006B38" w14:textId="0A8418B5" w:rsidR="00F12B55" w:rsidRDefault="00F12B55" w:rsidP="00F12B55">
      <w:pPr>
        <w:pStyle w:val="PL"/>
        <w:rPr>
          <w:ins w:id="1508" w:author="Huawei [Abdessamad] 2023-10" w:date="2023-10-30T16:28:00Z"/>
        </w:rPr>
      </w:pPr>
      <w:ins w:id="1509" w:author="Huawei [Abdessamad] 2023-10" w:date="2023-10-30T16:28:00Z">
        <w:r>
          <w:t xml:space="preserve">        - </w:t>
        </w:r>
      </w:ins>
      <w:ins w:id="1510" w:author="Huawei [Abdessamad] 2023-10" w:date="2023-11-04T17:21:00Z">
        <w:r w:rsidR="00E32279">
          <w:t>reports</w:t>
        </w:r>
      </w:ins>
    </w:p>
    <w:p w14:paraId="7ECFF480" w14:textId="77777777" w:rsidR="00F12B55" w:rsidRDefault="00F12B55" w:rsidP="00F12B55">
      <w:pPr>
        <w:pStyle w:val="PL"/>
        <w:rPr>
          <w:ins w:id="1511" w:author="Huawei [Abdessamad] 2023-10" w:date="2023-10-30T16:28:00Z"/>
        </w:rPr>
      </w:pPr>
    </w:p>
    <w:p w14:paraId="4336362A" w14:textId="4806CC85" w:rsidR="0096118D" w:rsidRDefault="0096118D" w:rsidP="0096118D">
      <w:pPr>
        <w:pStyle w:val="PL"/>
        <w:rPr>
          <w:ins w:id="1512" w:author="Huawei [Abdessamad] 2023-10" w:date="2023-10-30T16:36:00Z"/>
        </w:rPr>
      </w:pPr>
      <w:ins w:id="1513" w:author="Huawei [Abdessamad] 2023-10" w:date="2023-10-30T16:36:00Z">
        <w:r>
          <w:t xml:space="preserve">    </w:t>
        </w:r>
      </w:ins>
      <w:ins w:id="1514" w:author="Huawei [Abdessamad] 2023-10" w:date="2023-11-04T17:21:00Z">
        <w:r w:rsidR="00E32279">
          <w:t>PolRepData</w:t>
        </w:r>
      </w:ins>
      <w:ins w:id="1515" w:author="Huawei [Abdessamad] 2023-10" w:date="2023-10-30T16:36:00Z">
        <w:r>
          <w:t>:</w:t>
        </w:r>
      </w:ins>
    </w:p>
    <w:p w14:paraId="11C8B769" w14:textId="77777777" w:rsidR="0096118D" w:rsidRDefault="0096118D" w:rsidP="0096118D">
      <w:pPr>
        <w:pStyle w:val="PL"/>
        <w:rPr>
          <w:ins w:id="1516" w:author="Huawei [Abdessamad] 2023-10" w:date="2023-10-30T16:36:00Z"/>
          <w:lang w:eastAsia="zh-CN"/>
        </w:rPr>
      </w:pPr>
      <w:ins w:id="1517" w:author="Huawei [Abdessamad] 2023-10" w:date="2023-10-30T16:36:00Z">
        <w:r>
          <w:lastRenderedPageBreak/>
          <w:t xml:space="preserve">      description: </w:t>
        </w:r>
        <w:r>
          <w:rPr>
            <w:lang w:eastAsia="zh-CN"/>
          </w:rPr>
          <w:t>&gt;</w:t>
        </w:r>
      </w:ins>
    </w:p>
    <w:p w14:paraId="5C30FBED" w14:textId="20417C1E" w:rsidR="0096118D" w:rsidRDefault="0096118D" w:rsidP="0096118D">
      <w:pPr>
        <w:pStyle w:val="PL"/>
        <w:rPr>
          <w:ins w:id="1518" w:author="Huawei [Abdessamad] 2023-10" w:date="2023-10-30T16:36:00Z"/>
          <w:lang w:eastAsia="zh-CN"/>
        </w:rPr>
      </w:pPr>
      <w:ins w:id="1519" w:author="Huawei [Abdessamad] 2023-10" w:date="2023-10-30T16:36:00Z">
        <w:r>
          <w:t xml:space="preserve">        </w:t>
        </w:r>
      </w:ins>
      <w:ins w:id="1520" w:author="Huawei [Abdessamad] 2023-10" w:date="2023-10-30T16:37:00Z">
        <w:r>
          <w:t>Represents data access statistics.</w:t>
        </w:r>
      </w:ins>
    </w:p>
    <w:p w14:paraId="5E3DA98F" w14:textId="77777777" w:rsidR="0096118D" w:rsidRDefault="0096118D" w:rsidP="0096118D">
      <w:pPr>
        <w:pStyle w:val="PL"/>
        <w:rPr>
          <w:ins w:id="1521" w:author="Huawei [Abdessamad] 2023-10" w:date="2023-10-30T16:36:00Z"/>
        </w:rPr>
      </w:pPr>
      <w:ins w:id="1522" w:author="Huawei [Abdessamad] 2023-10" w:date="2023-10-30T16:36:00Z">
        <w:r>
          <w:t xml:space="preserve">      type: object</w:t>
        </w:r>
      </w:ins>
    </w:p>
    <w:p w14:paraId="7E9EB374" w14:textId="77777777" w:rsidR="0096118D" w:rsidRDefault="0096118D" w:rsidP="0096118D">
      <w:pPr>
        <w:pStyle w:val="PL"/>
        <w:rPr>
          <w:ins w:id="1523" w:author="Huawei [Abdessamad] 2023-10" w:date="2023-10-30T16:36:00Z"/>
        </w:rPr>
      </w:pPr>
      <w:ins w:id="1524" w:author="Huawei [Abdessamad] 2023-10" w:date="2023-10-30T16:36:00Z">
        <w:r>
          <w:t xml:space="preserve">      properties:</w:t>
        </w:r>
      </w:ins>
    </w:p>
    <w:p w14:paraId="18B9EA81" w14:textId="77777777" w:rsidR="004A47C0" w:rsidRDefault="004A47C0" w:rsidP="004A47C0">
      <w:pPr>
        <w:pStyle w:val="PL"/>
        <w:rPr>
          <w:ins w:id="1525" w:author="Huawei [Abdessamad] 2023-10" w:date="2023-11-04T17:22:00Z"/>
        </w:rPr>
      </w:pPr>
      <w:ins w:id="1526" w:author="Huawei [Abdessamad] 2023-10" w:date="2023-11-04T17:22:00Z">
        <w:r>
          <w:t xml:space="preserve">        policyId:</w:t>
        </w:r>
      </w:ins>
    </w:p>
    <w:p w14:paraId="2F66053F" w14:textId="77777777" w:rsidR="004A47C0" w:rsidRDefault="004A47C0" w:rsidP="004A47C0">
      <w:pPr>
        <w:pStyle w:val="PL"/>
        <w:rPr>
          <w:ins w:id="1527" w:author="Huawei [Abdessamad] 2023-10" w:date="2023-11-04T17:22:00Z"/>
        </w:rPr>
      </w:pPr>
      <w:ins w:id="1528" w:author="Huawei [Abdessamad] 2023-10" w:date="2023-11-04T17:22:00Z">
        <w:r>
          <w:t xml:space="preserve">          type: string</w:t>
        </w:r>
      </w:ins>
    </w:p>
    <w:p w14:paraId="77E40612" w14:textId="206B7066" w:rsidR="004A47C0" w:rsidRDefault="004A47C0" w:rsidP="004A47C0">
      <w:pPr>
        <w:pStyle w:val="PL"/>
        <w:rPr>
          <w:ins w:id="1529" w:author="Huawei [Abdessamad] 2023-10" w:date="2023-11-04T17:22:00Z"/>
        </w:rPr>
      </w:pPr>
      <w:ins w:id="1530" w:author="Huawei [Abdessamad] 2023-10" w:date="2023-11-04T17:22:00Z">
        <w:r>
          <w:t xml:space="preserve">        </w:t>
        </w:r>
      </w:ins>
      <w:ins w:id="1531" w:author="Huawei [Abdessamad] 2023-10" w:date="2023-11-04T17:23:00Z">
        <w:r w:rsidR="00F25BE5">
          <w:t>count</w:t>
        </w:r>
      </w:ins>
      <w:ins w:id="1532" w:author="Huawei [Abdessamad] 2023-10" w:date="2023-11-04T17:22:00Z">
        <w:r>
          <w:t>:</w:t>
        </w:r>
      </w:ins>
    </w:p>
    <w:p w14:paraId="2FE21D98" w14:textId="77777777" w:rsidR="00F25BE5" w:rsidRDefault="00F25BE5" w:rsidP="00F25BE5">
      <w:pPr>
        <w:pStyle w:val="PL"/>
        <w:rPr>
          <w:ins w:id="1533" w:author="Huawei [Abdessamad] 2023-10" w:date="2023-11-04T17:24:00Z"/>
        </w:rPr>
      </w:pPr>
      <w:ins w:id="1534" w:author="Huawei [Abdessamad] 2023-10" w:date="2023-11-04T17:24:00Z">
        <w:r>
          <w:t xml:space="preserve">          $ref: '</w:t>
        </w:r>
        <w:r>
          <w:rPr>
            <w:rFonts w:cs="Courier New"/>
            <w:szCs w:val="16"/>
          </w:rPr>
          <w:t>TS29571_CommonData.yaml</w:t>
        </w:r>
        <w:r>
          <w:t>#/components/schemas/Uinteger'</w:t>
        </w:r>
      </w:ins>
    </w:p>
    <w:p w14:paraId="34AF1996" w14:textId="16B4F32B" w:rsidR="004A47C0" w:rsidRDefault="004A47C0" w:rsidP="004A47C0">
      <w:pPr>
        <w:pStyle w:val="PL"/>
        <w:rPr>
          <w:ins w:id="1535" w:author="Huawei [Abdessamad] 2023-10" w:date="2023-11-04T17:22:00Z"/>
        </w:rPr>
      </w:pPr>
      <w:ins w:id="1536" w:author="Huawei [Abdessamad] 2023-10" w:date="2023-11-04T17:22:00Z">
        <w:r>
          <w:t xml:space="preserve">        </w:t>
        </w:r>
      </w:ins>
      <w:ins w:id="1537" w:author="Huawei [Abdessamad] 2023-10" w:date="2023-11-04T17:24:00Z">
        <w:r w:rsidR="00F25BE5">
          <w:t>timeSpent</w:t>
        </w:r>
      </w:ins>
      <w:ins w:id="1538" w:author="Huawei [Abdessamad] 2023-10" w:date="2023-11-04T17:22:00Z">
        <w:r>
          <w:t>:</w:t>
        </w:r>
      </w:ins>
    </w:p>
    <w:p w14:paraId="3C756B82" w14:textId="55DC7552" w:rsidR="004A47C0" w:rsidRDefault="004A47C0" w:rsidP="004A47C0">
      <w:pPr>
        <w:pStyle w:val="PL"/>
        <w:rPr>
          <w:ins w:id="1539" w:author="Huawei [Abdessamad] 2023-10" w:date="2023-11-04T17:22:00Z"/>
        </w:rPr>
      </w:pPr>
      <w:ins w:id="1540" w:author="Huawei [Abdessamad] 2023-10" w:date="2023-11-04T17:22:00Z">
        <w:r>
          <w:t xml:space="preserve">          $ref: 'TS29122_CommonData.yaml#/components/schemas/</w:t>
        </w:r>
      </w:ins>
      <w:ins w:id="1541" w:author="Huawei [Abdessamad] 2023-10" w:date="2023-11-04T17:24:00Z">
        <w:r w:rsidR="00F25BE5">
          <w:rPr>
            <w:lang w:eastAsia="zh-CN"/>
          </w:rPr>
          <w:t>DurationSec</w:t>
        </w:r>
      </w:ins>
      <w:ins w:id="1542" w:author="Huawei [Abdessamad] 2023-10" w:date="2023-11-04T17:22:00Z">
        <w:r>
          <w:t>'</w:t>
        </w:r>
      </w:ins>
    </w:p>
    <w:p w14:paraId="1D1AC2AD" w14:textId="7D67F5D0" w:rsidR="007F2E59" w:rsidRDefault="007F2E59" w:rsidP="007F2E59">
      <w:pPr>
        <w:pStyle w:val="PL"/>
        <w:rPr>
          <w:ins w:id="1543" w:author="Huawei [Abdessamad] 2023-10" w:date="2023-11-04T17:24:00Z"/>
        </w:rPr>
      </w:pPr>
      <w:ins w:id="1544" w:author="Huawei [Abdessamad] 2023-10" w:date="2023-11-04T17:24:00Z">
        <w:r>
          <w:t xml:space="preserve">        preEmptCount:</w:t>
        </w:r>
      </w:ins>
    </w:p>
    <w:p w14:paraId="26AB1621" w14:textId="77777777" w:rsidR="007F2E59" w:rsidRDefault="007F2E59" w:rsidP="007F2E59">
      <w:pPr>
        <w:pStyle w:val="PL"/>
        <w:rPr>
          <w:ins w:id="1545" w:author="Huawei [Abdessamad] 2023-10" w:date="2023-11-04T17:24:00Z"/>
        </w:rPr>
      </w:pPr>
      <w:ins w:id="1546" w:author="Huawei [Abdessamad] 2023-10" w:date="2023-11-04T17:24:00Z">
        <w:r>
          <w:t xml:space="preserve">          $ref: '</w:t>
        </w:r>
        <w:r>
          <w:rPr>
            <w:rFonts w:cs="Courier New"/>
            <w:szCs w:val="16"/>
          </w:rPr>
          <w:t>TS29571_CommonData.yaml</w:t>
        </w:r>
        <w:r>
          <w:t>#/components/schemas/Uinteger'</w:t>
        </w:r>
      </w:ins>
    </w:p>
    <w:p w14:paraId="21CD0BDE" w14:textId="51755449" w:rsidR="007F2E59" w:rsidRDefault="007F2E59" w:rsidP="007F2E59">
      <w:pPr>
        <w:pStyle w:val="PL"/>
        <w:rPr>
          <w:ins w:id="1547" w:author="Huawei [Abdessamad] 2023-10" w:date="2023-11-04T17:24:00Z"/>
        </w:rPr>
      </w:pPr>
      <w:ins w:id="1548" w:author="Huawei [Abdessamad] 2023-10" w:date="2023-11-04T17:24:00Z">
        <w:r>
          <w:t xml:space="preserve">        preEmptPolId:</w:t>
        </w:r>
      </w:ins>
    </w:p>
    <w:p w14:paraId="524D14CC" w14:textId="77777777" w:rsidR="007F2E59" w:rsidRDefault="007F2E59" w:rsidP="007F2E59">
      <w:pPr>
        <w:pStyle w:val="PL"/>
        <w:rPr>
          <w:ins w:id="1549" w:author="Huawei [Abdessamad] 2023-10" w:date="2023-11-04T17:24:00Z"/>
        </w:rPr>
      </w:pPr>
      <w:ins w:id="1550" w:author="Huawei [Abdessamad] 2023-10" w:date="2023-11-04T17:24:00Z">
        <w:r>
          <w:t xml:space="preserve">          type: string</w:t>
        </w:r>
      </w:ins>
    </w:p>
    <w:p w14:paraId="57D60464" w14:textId="77777777" w:rsidR="004A47C0" w:rsidRDefault="004A47C0" w:rsidP="004A47C0">
      <w:pPr>
        <w:pStyle w:val="PL"/>
        <w:rPr>
          <w:ins w:id="1551" w:author="Huawei [Abdessamad] 2023-10" w:date="2023-11-04T17:23:00Z"/>
        </w:rPr>
      </w:pPr>
      <w:ins w:id="1552" w:author="Huawei [Abdessamad] 2023-10" w:date="2023-11-04T17:23:00Z">
        <w:r>
          <w:t xml:space="preserve">      required:</w:t>
        </w:r>
      </w:ins>
    </w:p>
    <w:p w14:paraId="48734A04" w14:textId="77777777" w:rsidR="004A47C0" w:rsidRDefault="004A47C0" w:rsidP="004A47C0">
      <w:pPr>
        <w:pStyle w:val="PL"/>
        <w:rPr>
          <w:ins w:id="1553" w:author="Huawei [Abdessamad] 2023-10" w:date="2023-11-04T17:23:00Z"/>
        </w:rPr>
      </w:pPr>
      <w:ins w:id="1554" w:author="Huawei [Abdessamad] 2023-10" w:date="2023-11-04T17:23:00Z">
        <w:r>
          <w:t xml:space="preserve">        - policyId</w:t>
        </w:r>
      </w:ins>
    </w:p>
    <w:p w14:paraId="09EB658E" w14:textId="6E885E3D" w:rsidR="004A47C0" w:rsidRDefault="004A47C0" w:rsidP="004A47C0">
      <w:pPr>
        <w:pStyle w:val="PL"/>
        <w:rPr>
          <w:ins w:id="1555" w:author="Huawei [Abdessamad] 2023-10" w:date="2023-11-04T17:23:00Z"/>
        </w:rPr>
      </w:pPr>
      <w:ins w:id="1556" w:author="Huawei [Abdessamad] 2023-10" w:date="2023-11-04T17:23:00Z">
        <w:r>
          <w:t xml:space="preserve">        - </w:t>
        </w:r>
      </w:ins>
      <w:ins w:id="1557" w:author="Huawei [Abdessamad] 2023-10" w:date="2023-11-04T17:24:00Z">
        <w:r w:rsidR="007F2E59">
          <w:t>count</w:t>
        </w:r>
      </w:ins>
    </w:p>
    <w:p w14:paraId="26A3B3DB" w14:textId="46AA1D4D" w:rsidR="004A47C0" w:rsidRDefault="004A47C0" w:rsidP="004A47C0">
      <w:pPr>
        <w:pStyle w:val="PL"/>
        <w:rPr>
          <w:ins w:id="1558" w:author="Huawei [Abdessamad] 2023-10" w:date="2023-11-04T17:23:00Z"/>
        </w:rPr>
      </w:pPr>
      <w:ins w:id="1559" w:author="Huawei [Abdessamad] 2023-10" w:date="2023-11-04T17:23:00Z">
        <w:r>
          <w:t xml:space="preserve">        - </w:t>
        </w:r>
      </w:ins>
      <w:ins w:id="1560" w:author="Huawei [Abdessamad] 2023-10" w:date="2023-11-04T17:24:00Z">
        <w:r w:rsidR="007F2E59">
          <w:t>timeSpent</w:t>
        </w:r>
      </w:ins>
    </w:p>
    <w:p w14:paraId="64588478" w14:textId="7D823F86" w:rsidR="00CA50D9" w:rsidRDefault="00CA50D9" w:rsidP="00D26E43">
      <w:pPr>
        <w:pStyle w:val="PL"/>
        <w:rPr>
          <w:ins w:id="1561" w:author="Huawei [Abdessamad] 2023-10" w:date="2023-10-30T16:48:00Z"/>
        </w:rPr>
      </w:pPr>
    </w:p>
    <w:p w14:paraId="08CC02E6" w14:textId="77777777" w:rsidR="00CA50D9" w:rsidRPr="008B1C02" w:rsidRDefault="00CA50D9" w:rsidP="00D26E43">
      <w:pPr>
        <w:pStyle w:val="PL"/>
        <w:rPr>
          <w:ins w:id="1562" w:author="Huawei [Abdessamad] 2023-10" w:date="2023-10-30T16:33:00Z"/>
        </w:rPr>
      </w:pPr>
    </w:p>
    <w:p w14:paraId="06D96BC3" w14:textId="77777777" w:rsidR="00D26E43" w:rsidRPr="008B1C02" w:rsidRDefault="00D26E43" w:rsidP="00D26E43">
      <w:pPr>
        <w:pStyle w:val="PL"/>
        <w:rPr>
          <w:ins w:id="1563" w:author="Huawei [Abdessamad] 2023-10" w:date="2023-10-30T16:33:00Z"/>
        </w:rPr>
      </w:pPr>
      <w:ins w:id="1564" w:author="Huawei [Abdessamad] 2023-10" w:date="2023-10-30T16:33:00Z">
        <w:r w:rsidRPr="008B1C02">
          <w:t># SIMPLE DATA TYPES</w:t>
        </w:r>
      </w:ins>
    </w:p>
    <w:p w14:paraId="5E07D0B5" w14:textId="77777777" w:rsidR="00D26E43" w:rsidRPr="008B1C02" w:rsidRDefault="00D26E43" w:rsidP="00D26E43">
      <w:pPr>
        <w:pStyle w:val="PL"/>
        <w:rPr>
          <w:ins w:id="1565" w:author="Huawei [Abdessamad] 2023-10" w:date="2023-10-30T16:33:00Z"/>
        </w:rPr>
      </w:pPr>
      <w:ins w:id="1566" w:author="Huawei [Abdessamad] 2023-10" w:date="2023-10-30T16:33:00Z">
        <w:r w:rsidRPr="008B1C02">
          <w:t>#</w:t>
        </w:r>
      </w:ins>
    </w:p>
    <w:p w14:paraId="6CDEAAC9" w14:textId="77777777" w:rsidR="00D26E43" w:rsidRPr="008B1C02" w:rsidRDefault="00D26E43" w:rsidP="00D26E43">
      <w:pPr>
        <w:pStyle w:val="PL"/>
        <w:rPr>
          <w:ins w:id="1567" w:author="Huawei [Abdessamad] 2023-10" w:date="2023-10-30T16:33:00Z"/>
        </w:rPr>
      </w:pPr>
    </w:p>
    <w:p w14:paraId="354AC49A" w14:textId="77777777" w:rsidR="00D26E43" w:rsidRPr="008B1C02" w:rsidRDefault="00D26E43" w:rsidP="00D26E43">
      <w:pPr>
        <w:pStyle w:val="PL"/>
        <w:rPr>
          <w:ins w:id="1568" w:author="Huawei [Abdessamad] 2023-10" w:date="2023-10-30T16:33:00Z"/>
        </w:rPr>
      </w:pPr>
      <w:ins w:id="1569" w:author="Huawei [Abdessamad] 2023-10" w:date="2023-10-30T16:33:00Z">
        <w:r w:rsidRPr="008B1C02">
          <w:t>#</w:t>
        </w:r>
      </w:ins>
    </w:p>
    <w:p w14:paraId="10650ADC" w14:textId="77777777" w:rsidR="00D26E43" w:rsidRPr="008B1C02" w:rsidRDefault="00D26E43" w:rsidP="00D26E43">
      <w:pPr>
        <w:pStyle w:val="PL"/>
        <w:rPr>
          <w:ins w:id="1570" w:author="Huawei [Abdessamad] 2023-10" w:date="2023-10-30T16:33:00Z"/>
        </w:rPr>
      </w:pPr>
      <w:ins w:id="1571" w:author="Huawei [Abdessamad] 2023-10" w:date="2023-10-30T16:33:00Z">
        <w:r w:rsidRPr="008B1C02">
          <w:t># ENUMERATIONS</w:t>
        </w:r>
      </w:ins>
    </w:p>
    <w:p w14:paraId="0F5E5545" w14:textId="6E5EA110" w:rsidR="00D26E43" w:rsidRDefault="00D26E43" w:rsidP="00D26E43">
      <w:pPr>
        <w:pStyle w:val="PL"/>
        <w:rPr>
          <w:ins w:id="1572" w:author="Huawei [Abdessamad] 2023-10" w:date="2023-10-30T17:04:00Z"/>
        </w:rPr>
      </w:pPr>
      <w:ins w:id="1573" w:author="Huawei [Abdessamad] 2023-10" w:date="2023-10-30T16:33:00Z">
        <w:r w:rsidRPr="008B1C02">
          <w:t>#</w:t>
        </w:r>
      </w:ins>
    </w:p>
    <w:p w14:paraId="3F55D5D4" w14:textId="77777777" w:rsidR="00F15BFC" w:rsidRPr="008B1C02" w:rsidRDefault="00F15BFC" w:rsidP="00D26E43">
      <w:pPr>
        <w:pStyle w:val="PL"/>
        <w:rPr>
          <w:ins w:id="1574" w:author="Huawei [Abdessamad] 2023-10" w:date="2023-10-30T16:3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6E395" w14:textId="77777777" w:rsidR="007867C5" w:rsidRDefault="007867C5">
      <w:r>
        <w:separator/>
      </w:r>
    </w:p>
  </w:endnote>
  <w:endnote w:type="continuationSeparator" w:id="0">
    <w:p w14:paraId="4C86F317" w14:textId="77777777" w:rsidR="007867C5" w:rsidRDefault="0078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838A6" w14:textId="77777777" w:rsidR="007867C5" w:rsidRDefault="007867C5">
      <w:r>
        <w:separator/>
      </w:r>
    </w:p>
  </w:footnote>
  <w:footnote w:type="continuationSeparator" w:id="0">
    <w:p w14:paraId="11D68DF8" w14:textId="77777777" w:rsidR="007867C5" w:rsidRDefault="00786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B0C56" w:rsidRDefault="004B0C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B0C56" w:rsidRDefault="004B0C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B0C56" w:rsidRDefault="004B0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742B"/>
    <w:rsid w:val="000102AA"/>
    <w:rsid w:val="00013588"/>
    <w:rsid w:val="00013C1B"/>
    <w:rsid w:val="0001551D"/>
    <w:rsid w:val="0001590D"/>
    <w:rsid w:val="00015A7D"/>
    <w:rsid w:val="00017429"/>
    <w:rsid w:val="0001755A"/>
    <w:rsid w:val="000203C4"/>
    <w:rsid w:val="00020C04"/>
    <w:rsid w:val="00021407"/>
    <w:rsid w:val="00022E4A"/>
    <w:rsid w:val="00027065"/>
    <w:rsid w:val="0002788F"/>
    <w:rsid w:val="0003049F"/>
    <w:rsid w:val="00030DF7"/>
    <w:rsid w:val="00031899"/>
    <w:rsid w:val="00032520"/>
    <w:rsid w:val="00033674"/>
    <w:rsid w:val="00035EFD"/>
    <w:rsid w:val="00037801"/>
    <w:rsid w:val="00037F9B"/>
    <w:rsid w:val="00040708"/>
    <w:rsid w:val="000542B9"/>
    <w:rsid w:val="000548BB"/>
    <w:rsid w:val="00057086"/>
    <w:rsid w:val="00061BEB"/>
    <w:rsid w:val="00061C8A"/>
    <w:rsid w:val="00062782"/>
    <w:rsid w:val="000629A7"/>
    <w:rsid w:val="000643D6"/>
    <w:rsid w:val="00064D83"/>
    <w:rsid w:val="0006540F"/>
    <w:rsid w:val="00067714"/>
    <w:rsid w:val="00067B84"/>
    <w:rsid w:val="00071ABF"/>
    <w:rsid w:val="00077EEA"/>
    <w:rsid w:val="000807B7"/>
    <w:rsid w:val="0008134F"/>
    <w:rsid w:val="000821E2"/>
    <w:rsid w:val="000860D2"/>
    <w:rsid w:val="00097848"/>
    <w:rsid w:val="00097DD8"/>
    <w:rsid w:val="000A0CB9"/>
    <w:rsid w:val="000A6394"/>
    <w:rsid w:val="000A7217"/>
    <w:rsid w:val="000B40D8"/>
    <w:rsid w:val="000B7084"/>
    <w:rsid w:val="000B7B30"/>
    <w:rsid w:val="000B7FED"/>
    <w:rsid w:val="000C038A"/>
    <w:rsid w:val="000C0671"/>
    <w:rsid w:val="000C2B58"/>
    <w:rsid w:val="000C5279"/>
    <w:rsid w:val="000C615A"/>
    <w:rsid w:val="000C6598"/>
    <w:rsid w:val="000C7FC4"/>
    <w:rsid w:val="000D16D9"/>
    <w:rsid w:val="000D44B3"/>
    <w:rsid w:val="000D61DB"/>
    <w:rsid w:val="000E0620"/>
    <w:rsid w:val="000E3CB4"/>
    <w:rsid w:val="000E5B62"/>
    <w:rsid w:val="000E7C59"/>
    <w:rsid w:val="000F07E2"/>
    <w:rsid w:val="000F2A10"/>
    <w:rsid w:val="000F2E7C"/>
    <w:rsid w:val="000F4B63"/>
    <w:rsid w:val="000F58E8"/>
    <w:rsid w:val="000F6680"/>
    <w:rsid w:val="000F6951"/>
    <w:rsid w:val="000F6A3E"/>
    <w:rsid w:val="000F6C03"/>
    <w:rsid w:val="000F6C57"/>
    <w:rsid w:val="001015AC"/>
    <w:rsid w:val="00103308"/>
    <w:rsid w:val="0010392A"/>
    <w:rsid w:val="001044A0"/>
    <w:rsid w:val="00105C33"/>
    <w:rsid w:val="00106DD0"/>
    <w:rsid w:val="001105C0"/>
    <w:rsid w:val="00111705"/>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1315"/>
    <w:rsid w:val="00163C83"/>
    <w:rsid w:val="0017208B"/>
    <w:rsid w:val="00172B0B"/>
    <w:rsid w:val="0017582A"/>
    <w:rsid w:val="001772A0"/>
    <w:rsid w:val="001810BC"/>
    <w:rsid w:val="001835BE"/>
    <w:rsid w:val="00184738"/>
    <w:rsid w:val="00184743"/>
    <w:rsid w:val="00191055"/>
    <w:rsid w:val="00192C46"/>
    <w:rsid w:val="00193B6B"/>
    <w:rsid w:val="00195ECB"/>
    <w:rsid w:val="0019664F"/>
    <w:rsid w:val="001972A3"/>
    <w:rsid w:val="001A032F"/>
    <w:rsid w:val="001A08B3"/>
    <w:rsid w:val="001A13F6"/>
    <w:rsid w:val="001A3202"/>
    <w:rsid w:val="001A4560"/>
    <w:rsid w:val="001A4997"/>
    <w:rsid w:val="001A57C3"/>
    <w:rsid w:val="001A7B60"/>
    <w:rsid w:val="001B0784"/>
    <w:rsid w:val="001B3A12"/>
    <w:rsid w:val="001B52F0"/>
    <w:rsid w:val="001B6540"/>
    <w:rsid w:val="001B7A65"/>
    <w:rsid w:val="001C0B4B"/>
    <w:rsid w:val="001C3CB8"/>
    <w:rsid w:val="001C4E1C"/>
    <w:rsid w:val="001C6F45"/>
    <w:rsid w:val="001C761A"/>
    <w:rsid w:val="001D365B"/>
    <w:rsid w:val="001D4850"/>
    <w:rsid w:val="001D4D0F"/>
    <w:rsid w:val="001D52B4"/>
    <w:rsid w:val="001D5FE8"/>
    <w:rsid w:val="001D6015"/>
    <w:rsid w:val="001D7093"/>
    <w:rsid w:val="001D7C56"/>
    <w:rsid w:val="001E3474"/>
    <w:rsid w:val="001E41F3"/>
    <w:rsid w:val="001E445B"/>
    <w:rsid w:val="001E5C8E"/>
    <w:rsid w:val="001E7EBE"/>
    <w:rsid w:val="001F2031"/>
    <w:rsid w:val="001F278F"/>
    <w:rsid w:val="001F7D1D"/>
    <w:rsid w:val="00201B00"/>
    <w:rsid w:val="00203003"/>
    <w:rsid w:val="00203368"/>
    <w:rsid w:val="00204CE4"/>
    <w:rsid w:val="00206879"/>
    <w:rsid w:val="00206D23"/>
    <w:rsid w:val="00210435"/>
    <w:rsid w:val="0021097A"/>
    <w:rsid w:val="00212E19"/>
    <w:rsid w:val="00213EE2"/>
    <w:rsid w:val="0021418D"/>
    <w:rsid w:val="00214C85"/>
    <w:rsid w:val="00216F1D"/>
    <w:rsid w:val="00220825"/>
    <w:rsid w:val="0022203C"/>
    <w:rsid w:val="00224EEB"/>
    <w:rsid w:val="00225ABA"/>
    <w:rsid w:val="00225FF7"/>
    <w:rsid w:val="0022613B"/>
    <w:rsid w:val="00226EDD"/>
    <w:rsid w:val="00227BD3"/>
    <w:rsid w:val="0023080E"/>
    <w:rsid w:val="002310B6"/>
    <w:rsid w:val="00231ED9"/>
    <w:rsid w:val="002331DE"/>
    <w:rsid w:val="00240956"/>
    <w:rsid w:val="00243D85"/>
    <w:rsid w:val="002444C5"/>
    <w:rsid w:val="0024568F"/>
    <w:rsid w:val="0025217B"/>
    <w:rsid w:val="00252FF6"/>
    <w:rsid w:val="00254D72"/>
    <w:rsid w:val="00255147"/>
    <w:rsid w:val="002561F9"/>
    <w:rsid w:val="002565B3"/>
    <w:rsid w:val="00256BAC"/>
    <w:rsid w:val="0026004D"/>
    <w:rsid w:val="00260484"/>
    <w:rsid w:val="00260773"/>
    <w:rsid w:val="002616D7"/>
    <w:rsid w:val="00262AFD"/>
    <w:rsid w:val="002640DD"/>
    <w:rsid w:val="00264A81"/>
    <w:rsid w:val="00265EC3"/>
    <w:rsid w:val="002677D6"/>
    <w:rsid w:val="00270FD6"/>
    <w:rsid w:val="002751FA"/>
    <w:rsid w:val="00275D12"/>
    <w:rsid w:val="00275F24"/>
    <w:rsid w:val="00276DF5"/>
    <w:rsid w:val="00276E89"/>
    <w:rsid w:val="00284FEB"/>
    <w:rsid w:val="00285938"/>
    <w:rsid w:val="00285C2B"/>
    <w:rsid w:val="002860C4"/>
    <w:rsid w:val="0029231D"/>
    <w:rsid w:val="00293726"/>
    <w:rsid w:val="00297D11"/>
    <w:rsid w:val="002A1CA9"/>
    <w:rsid w:val="002A25E7"/>
    <w:rsid w:val="002A2D28"/>
    <w:rsid w:val="002A5E83"/>
    <w:rsid w:val="002A762D"/>
    <w:rsid w:val="002B53DB"/>
    <w:rsid w:val="002B5554"/>
    <w:rsid w:val="002B5741"/>
    <w:rsid w:val="002B65E3"/>
    <w:rsid w:val="002B6D0E"/>
    <w:rsid w:val="002B6F6D"/>
    <w:rsid w:val="002B7584"/>
    <w:rsid w:val="002C0DCD"/>
    <w:rsid w:val="002C395D"/>
    <w:rsid w:val="002C40F4"/>
    <w:rsid w:val="002C7E0A"/>
    <w:rsid w:val="002D0A3E"/>
    <w:rsid w:val="002D30B0"/>
    <w:rsid w:val="002D3793"/>
    <w:rsid w:val="002D3F66"/>
    <w:rsid w:val="002D4706"/>
    <w:rsid w:val="002D4851"/>
    <w:rsid w:val="002D78CA"/>
    <w:rsid w:val="002E36C4"/>
    <w:rsid w:val="002E472E"/>
    <w:rsid w:val="002E491C"/>
    <w:rsid w:val="002E4E21"/>
    <w:rsid w:val="002E5E67"/>
    <w:rsid w:val="002E6AA0"/>
    <w:rsid w:val="002F6DB4"/>
    <w:rsid w:val="002F7A3F"/>
    <w:rsid w:val="002F7C16"/>
    <w:rsid w:val="00300610"/>
    <w:rsid w:val="003051D1"/>
    <w:rsid w:val="00305409"/>
    <w:rsid w:val="00305921"/>
    <w:rsid w:val="00305D21"/>
    <w:rsid w:val="00305F82"/>
    <w:rsid w:val="00307BEC"/>
    <w:rsid w:val="00310ED7"/>
    <w:rsid w:val="003124BD"/>
    <w:rsid w:val="00312768"/>
    <w:rsid w:val="00313710"/>
    <w:rsid w:val="00313FB1"/>
    <w:rsid w:val="00314AD9"/>
    <w:rsid w:val="00315B24"/>
    <w:rsid w:val="00320207"/>
    <w:rsid w:val="00321FC3"/>
    <w:rsid w:val="00326739"/>
    <w:rsid w:val="003337FF"/>
    <w:rsid w:val="00333BF0"/>
    <w:rsid w:val="00337B6A"/>
    <w:rsid w:val="00341118"/>
    <w:rsid w:val="00341458"/>
    <w:rsid w:val="0034365E"/>
    <w:rsid w:val="00350662"/>
    <w:rsid w:val="0035115F"/>
    <w:rsid w:val="00356716"/>
    <w:rsid w:val="003600DC"/>
    <w:rsid w:val="003609EF"/>
    <w:rsid w:val="00360C7B"/>
    <w:rsid w:val="00361B33"/>
    <w:rsid w:val="0036231A"/>
    <w:rsid w:val="00364F73"/>
    <w:rsid w:val="0036594C"/>
    <w:rsid w:val="003707D5"/>
    <w:rsid w:val="00370827"/>
    <w:rsid w:val="003733AC"/>
    <w:rsid w:val="00374DD4"/>
    <w:rsid w:val="0037654F"/>
    <w:rsid w:val="00377386"/>
    <w:rsid w:val="00377EA4"/>
    <w:rsid w:val="00380280"/>
    <w:rsid w:val="00382D85"/>
    <w:rsid w:val="003833E0"/>
    <w:rsid w:val="003860D2"/>
    <w:rsid w:val="00393242"/>
    <w:rsid w:val="00394D96"/>
    <w:rsid w:val="003961B6"/>
    <w:rsid w:val="00396CFA"/>
    <w:rsid w:val="00396DD1"/>
    <w:rsid w:val="003A4C81"/>
    <w:rsid w:val="003A504E"/>
    <w:rsid w:val="003A56F0"/>
    <w:rsid w:val="003A5ADD"/>
    <w:rsid w:val="003A70AB"/>
    <w:rsid w:val="003A74B4"/>
    <w:rsid w:val="003B0367"/>
    <w:rsid w:val="003B35FB"/>
    <w:rsid w:val="003B60B3"/>
    <w:rsid w:val="003B632E"/>
    <w:rsid w:val="003B7912"/>
    <w:rsid w:val="003B7D99"/>
    <w:rsid w:val="003C041C"/>
    <w:rsid w:val="003C09AB"/>
    <w:rsid w:val="003C1414"/>
    <w:rsid w:val="003C224B"/>
    <w:rsid w:val="003C2255"/>
    <w:rsid w:val="003C30B9"/>
    <w:rsid w:val="003C4767"/>
    <w:rsid w:val="003C58CB"/>
    <w:rsid w:val="003D2277"/>
    <w:rsid w:val="003D2734"/>
    <w:rsid w:val="003D379C"/>
    <w:rsid w:val="003D4903"/>
    <w:rsid w:val="003D6C89"/>
    <w:rsid w:val="003D771C"/>
    <w:rsid w:val="003E029D"/>
    <w:rsid w:val="003E1A36"/>
    <w:rsid w:val="003E2D4C"/>
    <w:rsid w:val="003E4503"/>
    <w:rsid w:val="003E453C"/>
    <w:rsid w:val="003E48A2"/>
    <w:rsid w:val="003F06B4"/>
    <w:rsid w:val="003F3C06"/>
    <w:rsid w:val="003F4019"/>
    <w:rsid w:val="003F4756"/>
    <w:rsid w:val="003F482A"/>
    <w:rsid w:val="003F59CA"/>
    <w:rsid w:val="004010B0"/>
    <w:rsid w:val="0040263E"/>
    <w:rsid w:val="00402E11"/>
    <w:rsid w:val="00403A32"/>
    <w:rsid w:val="00405552"/>
    <w:rsid w:val="00407173"/>
    <w:rsid w:val="00407429"/>
    <w:rsid w:val="00410371"/>
    <w:rsid w:val="00411E51"/>
    <w:rsid w:val="00414398"/>
    <w:rsid w:val="004144D5"/>
    <w:rsid w:val="00416F45"/>
    <w:rsid w:val="00421B90"/>
    <w:rsid w:val="00421DBC"/>
    <w:rsid w:val="004233D5"/>
    <w:rsid w:val="004242F1"/>
    <w:rsid w:val="0042780B"/>
    <w:rsid w:val="00427AE9"/>
    <w:rsid w:val="00432EA9"/>
    <w:rsid w:val="00433A77"/>
    <w:rsid w:val="004361A9"/>
    <w:rsid w:val="00436AD7"/>
    <w:rsid w:val="004372CD"/>
    <w:rsid w:val="00441AD2"/>
    <w:rsid w:val="00444084"/>
    <w:rsid w:val="00445A8D"/>
    <w:rsid w:val="00447701"/>
    <w:rsid w:val="004520EF"/>
    <w:rsid w:val="004557FD"/>
    <w:rsid w:val="00455D22"/>
    <w:rsid w:val="0045793E"/>
    <w:rsid w:val="00460350"/>
    <w:rsid w:val="004661D7"/>
    <w:rsid w:val="00466A69"/>
    <w:rsid w:val="00467BB2"/>
    <w:rsid w:val="00470237"/>
    <w:rsid w:val="00470E31"/>
    <w:rsid w:val="0047192C"/>
    <w:rsid w:val="00473513"/>
    <w:rsid w:val="0048233A"/>
    <w:rsid w:val="00482A75"/>
    <w:rsid w:val="00482D3C"/>
    <w:rsid w:val="004852E4"/>
    <w:rsid w:val="0048559C"/>
    <w:rsid w:val="00486DCB"/>
    <w:rsid w:val="00490086"/>
    <w:rsid w:val="00490664"/>
    <w:rsid w:val="004908A1"/>
    <w:rsid w:val="004908DE"/>
    <w:rsid w:val="00494988"/>
    <w:rsid w:val="00496044"/>
    <w:rsid w:val="004A1954"/>
    <w:rsid w:val="004A3724"/>
    <w:rsid w:val="004A47C0"/>
    <w:rsid w:val="004A7052"/>
    <w:rsid w:val="004A7B60"/>
    <w:rsid w:val="004B01A7"/>
    <w:rsid w:val="004B04D5"/>
    <w:rsid w:val="004B0BA9"/>
    <w:rsid w:val="004B0C56"/>
    <w:rsid w:val="004B28E7"/>
    <w:rsid w:val="004B4165"/>
    <w:rsid w:val="004B653B"/>
    <w:rsid w:val="004B75B7"/>
    <w:rsid w:val="004C0AD9"/>
    <w:rsid w:val="004C0C30"/>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7AF1"/>
    <w:rsid w:val="00501044"/>
    <w:rsid w:val="005011A2"/>
    <w:rsid w:val="00501503"/>
    <w:rsid w:val="00504C20"/>
    <w:rsid w:val="00506D16"/>
    <w:rsid w:val="00507004"/>
    <w:rsid w:val="00511DCE"/>
    <w:rsid w:val="005141D9"/>
    <w:rsid w:val="0051580D"/>
    <w:rsid w:val="005167C0"/>
    <w:rsid w:val="00516DFF"/>
    <w:rsid w:val="00517534"/>
    <w:rsid w:val="0052499D"/>
    <w:rsid w:val="00524EF5"/>
    <w:rsid w:val="00525BFE"/>
    <w:rsid w:val="005270D0"/>
    <w:rsid w:val="00527A36"/>
    <w:rsid w:val="005329CC"/>
    <w:rsid w:val="00532DA4"/>
    <w:rsid w:val="005341BA"/>
    <w:rsid w:val="0053461C"/>
    <w:rsid w:val="005379AB"/>
    <w:rsid w:val="00540B26"/>
    <w:rsid w:val="00542D9D"/>
    <w:rsid w:val="0054367A"/>
    <w:rsid w:val="005438E7"/>
    <w:rsid w:val="005449A3"/>
    <w:rsid w:val="00547111"/>
    <w:rsid w:val="005478D2"/>
    <w:rsid w:val="00550479"/>
    <w:rsid w:val="00550BC8"/>
    <w:rsid w:val="00551572"/>
    <w:rsid w:val="00552BFB"/>
    <w:rsid w:val="005541DF"/>
    <w:rsid w:val="005547CE"/>
    <w:rsid w:val="0055554C"/>
    <w:rsid w:val="005609FF"/>
    <w:rsid w:val="005617C6"/>
    <w:rsid w:val="00565759"/>
    <w:rsid w:val="005676FD"/>
    <w:rsid w:val="0056798D"/>
    <w:rsid w:val="00567CBE"/>
    <w:rsid w:val="00567E7C"/>
    <w:rsid w:val="00577396"/>
    <w:rsid w:val="005805A0"/>
    <w:rsid w:val="005821B6"/>
    <w:rsid w:val="00582E05"/>
    <w:rsid w:val="00584D6C"/>
    <w:rsid w:val="00590310"/>
    <w:rsid w:val="00592212"/>
    <w:rsid w:val="00592D74"/>
    <w:rsid w:val="00594370"/>
    <w:rsid w:val="00594478"/>
    <w:rsid w:val="00596AAB"/>
    <w:rsid w:val="005A02B0"/>
    <w:rsid w:val="005A2B33"/>
    <w:rsid w:val="005A3914"/>
    <w:rsid w:val="005A73BD"/>
    <w:rsid w:val="005B1DD0"/>
    <w:rsid w:val="005B3E17"/>
    <w:rsid w:val="005B4726"/>
    <w:rsid w:val="005B4818"/>
    <w:rsid w:val="005B48B4"/>
    <w:rsid w:val="005B6423"/>
    <w:rsid w:val="005B7744"/>
    <w:rsid w:val="005B7867"/>
    <w:rsid w:val="005B78A2"/>
    <w:rsid w:val="005C0D37"/>
    <w:rsid w:val="005C71E3"/>
    <w:rsid w:val="005C7942"/>
    <w:rsid w:val="005D0FFD"/>
    <w:rsid w:val="005D2728"/>
    <w:rsid w:val="005D42C0"/>
    <w:rsid w:val="005D5470"/>
    <w:rsid w:val="005D57BD"/>
    <w:rsid w:val="005D749C"/>
    <w:rsid w:val="005E2C44"/>
    <w:rsid w:val="005E2DBB"/>
    <w:rsid w:val="005E3751"/>
    <w:rsid w:val="005E3DDB"/>
    <w:rsid w:val="005E478C"/>
    <w:rsid w:val="005E6390"/>
    <w:rsid w:val="005E640E"/>
    <w:rsid w:val="005F0A85"/>
    <w:rsid w:val="005F0CBD"/>
    <w:rsid w:val="005F1DF0"/>
    <w:rsid w:val="005F4248"/>
    <w:rsid w:val="005F596D"/>
    <w:rsid w:val="0060066A"/>
    <w:rsid w:val="006056A9"/>
    <w:rsid w:val="006120C9"/>
    <w:rsid w:val="00613715"/>
    <w:rsid w:val="0061465E"/>
    <w:rsid w:val="00620F28"/>
    <w:rsid w:val="00621188"/>
    <w:rsid w:val="0062540A"/>
    <w:rsid w:val="006255D9"/>
    <w:rsid w:val="006257ED"/>
    <w:rsid w:val="00625F47"/>
    <w:rsid w:val="006317BC"/>
    <w:rsid w:val="0063269E"/>
    <w:rsid w:val="00633481"/>
    <w:rsid w:val="00634204"/>
    <w:rsid w:val="006368F0"/>
    <w:rsid w:val="00637C86"/>
    <w:rsid w:val="00643183"/>
    <w:rsid w:val="00644061"/>
    <w:rsid w:val="0065006E"/>
    <w:rsid w:val="006508B7"/>
    <w:rsid w:val="00651623"/>
    <w:rsid w:val="00651F6F"/>
    <w:rsid w:val="00653DE4"/>
    <w:rsid w:val="00662EAE"/>
    <w:rsid w:val="00663EE1"/>
    <w:rsid w:val="006643E4"/>
    <w:rsid w:val="006656D6"/>
    <w:rsid w:val="00665C47"/>
    <w:rsid w:val="0066686A"/>
    <w:rsid w:val="00670AA7"/>
    <w:rsid w:val="00676BAC"/>
    <w:rsid w:val="006800D4"/>
    <w:rsid w:val="006811C8"/>
    <w:rsid w:val="00684F81"/>
    <w:rsid w:val="00685657"/>
    <w:rsid w:val="00690385"/>
    <w:rsid w:val="00692E6E"/>
    <w:rsid w:val="00695808"/>
    <w:rsid w:val="00697CC9"/>
    <w:rsid w:val="00697EE7"/>
    <w:rsid w:val="006A0A05"/>
    <w:rsid w:val="006A617E"/>
    <w:rsid w:val="006A69F7"/>
    <w:rsid w:val="006A7226"/>
    <w:rsid w:val="006B46FB"/>
    <w:rsid w:val="006B7E1A"/>
    <w:rsid w:val="006B7E5C"/>
    <w:rsid w:val="006B7FE0"/>
    <w:rsid w:val="006C1388"/>
    <w:rsid w:val="006C2289"/>
    <w:rsid w:val="006C237E"/>
    <w:rsid w:val="006C30CB"/>
    <w:rsid w:val="006C4487"/>
    <w:rsid w:val="006C7C6E"/>
    <w:rsid w:val="006D148B"/>
    <w:rsid w:val="006D1EC1"/>
    <w:rsid w:val="006D430F"/>
    <w:rsid w:val="006D5F0C"/>
    <w:rsid w:val="006D7FB3"/>
    <w:rsid w:val="006E186D"/>
    <w:rsid w:val="006E21FB"/>
    <w:rsid w:val="006E2CD9"/>
    <w:rsid w:val="006E4D22"/>
    <w:rsid w:val="006E56EA"/>
    <w:rsid w:val="006E5E3E"/>
    <w:rsid w:val="006F0326"/>
    <w:rsid w:val="006F0624"/>
    <w:rsid w:val="006F2BB0"/>
    <w:rsid w:val="006F2C27"/>
    <w:rsid w:val="006F2EA3"/>
    <w:rsid w:val="006F4E5E"/>
    <w:rsid w:val="00702C79"/>
    <w:rsid w:val="00703669"/>
    <w:rsid w:val="007036FD"/>
    <w:rsid w:val="00703B76"/>
    <w:rsid w:val="007075DB"/>
    <w:rsid w:val="00707BEF"/>
    <w:rsid w:val="0071098B"/>
    <w:rsid w:val="007132E5"/>
    <w:rsid w:val="00716DCA"/>
    <w:rsid w:val="00717C79"/>
    <w:rsid w:val="007236EA"/>
    <w:rsid w:val="00724320"/>
    <w:rsid w:val="007269F6"/>
    <w:rsid w:val="007315DE"/>
    <w:rsid w:val="00733410"/>
    <w:rsid w:val="007337F1"/>
    <w:rsid w:val="007338B9"/>
    <w:rsid w:val="007352AF"/>
    <w:rsid w:val="00736BBE"/>
    <w:rsid w:val="00737BC0"/>
    <w:rsid w:val="00741F40"/>
    <w:rsid w:val="007438DE"/>
    <w:rsid w:val="00743EAC"/>
    <w:rsid w:val="007444B1"/>
    <w:rsid w:val="007461A4"/>
    <w:rsid w:val="00747C04"/>
    <w:rsid w:val="00751C3D"/>
    <w:rsid w:val="007547D2"/>
    <w:rsid w:val="007613B8"/>
    <w:rsid w:val="007619E8"/>
    <w:rsid w:val="007646CC"/>
    <w:rsid w:val="007673C1"/>
    <w:rsid w:val="00771B88"/>
    <w:rsid w:val="00776772"/>
    <w:rsid w:val="0077735D"/>
    <w:rsid w:val="00777DBB"/>
    <w:rsid w:val="00781F86"/>
    <w:rsid w:val="007830D0"/>
    <w:rsid w:val="00783F90"/>
    <w:rsid w:val="007843E9"/>
    <w:rsid w:val="0078551B"/>
    <w:rsid w:val="007860F6"/>
    <w:rsid w:val="007867C5"/>
    <w:rsid w:val="007875D0"/>
    <w:rsid w:val="00792342"/>
    <w:rsid w:val="00796895"/>
    <w:rsid w:val="007977A8"/>
    <w:rsid w:val="00797BA1"/>
    <w:rsid w:val="007B340D"/>
    <w:rsid w:val="007B4AEF"/>
    <w:rsid w:val="007B5127"/>
    <w:rsid w:val="007B512A"/>
    <w:rsid w:val="007B6319"/>
    <w:rsid w:val="007C1D3A"/>
    <w:rsid w:val="007C2097"/>
    <w:rsid w:val="007C327E"/>
    <w:rsid w:val="007C4E37"/>
    <w:rsid w:val="007C5216"/>
    <w:rsid w:val="007C5987"/>
    <w:rsid w:val="007C6A97"/>
    <w:rsid w:val="007C78A5"/>
    <w:rsid w:val="007C7971"/>
    <w:rsid w:val="007D11EB"/>
    <w:rsid w:val="007D243A"/>
    <w:rsid w:val="007D3353"/>
    <w:rsid w:val="007D35DF"/>
    <w:rsid w:val="007D4984"/>
    <w:rsid w:val="007D694F"/>
    <w:rsid w:val="007D6A07"/>
    <w:rsid w:val="007D6FBF"/>
    <w:rsid w:val="007E4B80"/>
    <w:rsid w:val="007E7208"/>
    <w:rsid w:val="007E7FC2"/>
    <w:rsid w:val="007F00DE"/>
    <w:rsid w:val="007F0CD6"/>
    <w:rsid w:val="007F0F8D"/>
    <w:rsid w:val="007F2E59"/>
    <w:rsid w:val="007F3AB3"/>
    <w:rsid w:val="007F4858"/>
    <w:rsid w:val="007F491C"/>
    <w:rsid w:val="007F500F"/>
    <w:rsid w:val="007F5CBD"/>
    <w:rsid w:val="007F629F"/>
    <w:rsid w:val="007F67D7"/>
    <w:rsid w:val="007F7259"/>
    <w:rsid w:val="007F775F"/>
    <w:rsid w:val="00802151"/>
    <w:rsid w:val="00803054"/>
    <w:rsid w:val="008040A8"/>
    <w:rsid w:val="008055FB"/>
    <w:rsid w:val="00806433"/>
    <w:rsid w:val="00806D7E"/>
    <w:rsid w:val="0080739B"/>
    <w:rsid w:val="00813C3D"/>
    <w:rsid w:val="0081523C"/>
    <w:rsid w:val="008218E7"/>
    <w:rsid w:val="00821972"/>
    <w:rsid w:val="008219E5"/>
    <w:rsid w:val="00822900"/>
    <w:rsid w:val="008279FA"/>
    <w:rsid w:val="008364D2"/>
    <w:rsid w:val="00840600"/>
    <w:rsid w:val="0084581D"/>
    <w:rsid w:val="00847F36"/>
    <w:rsid w:val="0085127C"/>
    <w:rsid w:val="00852B27"/>
    <w:rsid w:val="00854BB9"/>
    <w:rsid w:val="00854C34"/>
    <w:rsid w:val="00854CD9"/>
    <w:rsid w:val="00857682"/>
    <w:rsid w:val="00857BBE"/>
    <w:rsid w:val="008602C2"/>
    <w:rsid w:val="0086057E"/>
    <w:rsid w:val="008618CF"/>
    <w:rsid w:val="00861DF9"/>
    <w:rsid w:val="00861FB5"/>
    <w:rsid w:val="008626E7"/>
    <w:rsid w:val="0086376D"/>
    <w:rsid w:val="008645E8"/>
    <w:rsid w:val="00864992"/>
    <w:rsid w:val="00864E03"/>
    <w:rsid w:val="0086685E"/>
    <w:rsid w:val="00867BF0"/>
    <w:rsid w:val="00870EE7"/>
    <w:rsid w:val="00871B9A"/>
    <w:rsid w:val="0087230D"/>
    <w:rsid w:val="0087391F"/>
    <w:rsid w:val="00874C8D"/>
    <w:rsid w:val="0088121F"/>
    <w:rsid w:val="0088171A"/>
    <w:rsid w:val="00881CAD"/>
    <w:rsid w:val="00882F18"/>
    <w:rsid w:val="00884C59"/>
    <w:rsid w:val="00885CEA"/>
    <w:rsid w:val="008863B9"/>
    <w:rsid w:val="0089053C"/>
    <w:rsid w:val="008913E7"/>
    <w:rsid w:val="00891786"/>
    <w:rsid w:val="00891CCA"/>
    <w:rsid w:val="0089290E"/>
    <w:rsid w:val="008939F6"/>
    <w:rsid w:val="00893D40"/>
    <w:rsid w:val="00893EEB"/>
    <w:rsid w:val="008A02DC"/>
    <w:rsid w:val="008A0B13"/>
    <w:rsid w:val="008A377E"/>
    <w:rsid w:val="008A45A6"/>
    <w:rsid w:val="008B1C25"/>
    <w:rsid w:val="008B23FB"/>
    <w:rsid w:val="008B5928"/>
    <w:rsid w:val="008C0A78"/>
    <w:rsid w:val="008C1297"/>
    <w:rsid w:val="008C1692"/>
    <w:rsid w:val="008C2E3F"/>
    <w:rsid w:val="008C3259"/>
    <w:rsid w:val="008C350E"/>
    <w:rsid w:val="008C3644"/>
    <w:rsid w:val="008C7611"/>
    <w:rsid w:val="008D0D0D"/>
    <w:rsid w:val="008D158B"/>
    <w:rsid w:val="008D1B5D"/>
    <w:rsid w:val="008D3CCC"/>
    <w:rsid w:val="008E0C6F"/>
    <w:rsid w:val="008E2BD2"/>
    <w:rsid w:val="008E63AB"/>
    <w:rsid w:val="008E7429"/>
    <w:rsid w:val="008F1AAB"/>
    <w:rsid w:val="008F207A"/>
    <w:rsid w:val="008F3789"/>
    <w:rsid w:val="008F686C"/>
    <w:rsid w:val="008F69DA"/>
    <w:rsid w:val="00901C28"/>
    <w:rsid w:val="00901F47"/>
    <w:rsid w:val="00902EAF"/>
    <w:rsid w:val="00913A56"/>
    <w:rsid w:val="00914212"/>
    <w:rsid w:val="009148DE"/>
    <w:rsid w:val="00914C68"/>
    <w:rsid w:val="00915740"/>
    <w:rsid w:val="00920224"/>
    <w:rsid w:val="00920686"/>
    <w:rsid w:val="00920BC2"/>
    <w:rsid w:val="00920CAD"/>
    <w:rsid w:val="00921031"/>
    <w:rsid w:val="009241BF"/>
    <w:rsid w:val="0092557F"/>
    <w:rsid w:val="00925B3E"/>
    <w:rsid w:val="00925FAC"/>
    <w:rsid w:val="00927F4B"/>
    <w:rsid w:val="00927FDD"/>
    <w:rsid w:val="00930BC8"/>
    <w:rsid w:val="00932E07"/>
    <w:rsid w:val="0093774F"/>
    <w:rsid w:val="00937793"/>
    <w:rsid w:val="009414E0"/>
    <w:rsid w:val="009417B0"/>
    <w:rsid w:val="00941E30"/>
    <w:rsid w:val="00941F9D"/>
    <w:rsid w:val="00944937"/>
    <w:rsid w:val="00945271"/>
    <w:rsid w:val="00946505"/>
    <w:rsid w:val="009470C2"/>
    <w:rsid w:val="0095001C"/>
    <w:rsid w:val="009508AB"/>
    <w:rsid w:val="00950F81"/>
    <w:rsid w:val="00954D81"/>
    <w:rsid w:val="00955BE6"/>
    <w:rsid w:val="009603A5"/>
    <w:rsid w:val="0096118D"/>
    <w:rsid w:val="009661DE"/>
    <w:rsid w:val="00971207"/>
    <w:rsid w:val="00971D52"/>
    <w:rsid w:val="00972043"/>
    <w:rsid w:val="00972337"/>
    <w:rsid w:val="00973581"/>
    <w:rsid w:val="0097423E"/>
    <w:rsid w:val="00976BAD"/>
    <w:rsid w:val="009773C1"/>
    <w:rsid w:val="009776B6"/>
    <w:rsid w:val="009777D9"/>
    <w:rsid w:val="0098151E"/>
    <w:rsid w:val="00982DEE"/>
    <w:rsid w:val="009832CB"/>
    <w:rsid w:val="00984A92"/>
    <w:rsid w:val="00984C80"/>
    <w:rsid w:val="009857DE"/>
    <w:rsid w:val="009858C5"/>
    <w:rsid w:val="0098656B"/>
    <w:rsid w:val="00991B88"/>
    <w:rsid w:val="0099245C"/>
    <w:rsid w:val="00996658"/>
    <w:rsid w:val="00997444"/>
    <w:rsid w:val="009A1621"/>
    <w:rsid w:val="009A28E1"/>
    <w:rsid w:val="009A3A33"/>
    <w:rsid w:val="009A4B4E"/>
    <w:rsid w:val="009A5753"/>
    <w:rsid w:val="009A579D"/>
    <w:rsid w:val="009A5913"/>
    <w:rsid w:val="009A7267"/>
    <w:rsid w:val="009B3CD0"/>
    <w:rsid w:val="009B6258"/>
    <w:rsid w:val="009C06F8"/>
    <w:rsid w:val="009C08A1"/>
    <w:rsid w:val="009C1619"/>
    <w:rsid w:val="009C2C0C"/>
    <w:rsid w:val="009C2E28"/>
    <w:rsid w:val="009C37A0"/>
    <w:rsid w:val="009C5017"/>
    <w:rsid w:val="009D0AB5"/>
    <w:rsid w:val="009D1473"/>
    <w:rsid w:val="009D19B4"/>
    <w:rsid w:val="009D2C89"/>
    <w:rsid w:val="009D41D6"/>
    <w:rsid w:val="009D43C2"/>
    <w:rsid w:val="009D5430"/>
    <w:rsid w:val="009D59F2"/>
    <w:rsid w:val="009D766A"/>
    <w:rsid w:val="009D77D0"/>
    <w:rsid w:val="009E050D"/>
    <w:rsid w:val="009E2274"/>
    <w:rsid w:val="009E31A7"/>
    <w:rsid w:val="009E3297"/>
    <w:rsid w:val="009E55AF"/>
    <w:rsid w:val="009F21E9"/>
    <w:rsid w:val="009F3233"/>
    <w:rsid w:val="009F3DC9"/>
    <w:rsid w:val="009F57CE"/>
    <w:rsid w:val="009F6DF2"/>
    <w:rsid w:val="009F734F"/>
    <w:rsid w:val="00A02073"/>
    <w:rsid w:val="00A047E8"/>
    <w:rsid w:val="00A056E3"/>
    <w:rsid w:val="00A10E44"/>
    <w:rsid w:val="00A139F6"/>
    <w:rsid w:val="00A16171"/>
    <w:rsid w:val="00A17ABC"/>
    <w:rsid w:val="00A245D2"/>
    <w:rsid w:val="00A246B6"/>
    <w:rsid w:val="00A262BC"/>
    <w:rsid w:val="00A27A2B"/>
    <w:rsid w:val="00A366CD"/>
    <w:rsid w:val="00A429F4"/>
    <w:rsid w:val="00A45274"/>
    <w:rsid w:val="00A47E70"/>
    <w:rsid w:val="00A50CF0"/>
    <w:rsid w:val="00A5407C"/>
    <w:rsid w:val="00A54234"/>
    <w:rsid w:val="00A54EEB"/>
    <w:rsid w:val="00A57A05"/>
    <w:rsid w:val="00A62A1D"/>
    <w:rsid w:val="00A6339C"/>
    <w:rsid w:val="00A637CA"/>
    <w:rsid w:val="00A64A4C"/>
    <w:rsid w:val="00A660AC"/>
    <w:rsid w:val="00A6754F"/>
    <w:rsid w:val="00A708A7"/>
    <w:rsid w:val="00A73A4A"/>
    <w:rsid w:val="00A74480"/>
    <w:rsid w:val="00A7454F"/>
    <w:rsid w:val="00A74C22"/>
    <w:rsid w:val="00A7671C"/>
    <w:rsid w:val="00A76DFF"/>
    <w:rsid w:val="00A80B13"/>
    <w:rsid w:val="00A85D7D"/>
    <w:rsid w:val="00A86FF9"/>
    <w:rsid w:val="00A875E2"/>
    <w:rsid w:val="00A90DDB"/>
    <w:rsid w:val="00A918DB"/>
    <w:rsid w:val="00A943E3"/>
    <w:rsid w:val="00A95651"/>
    <w:rsid w:val="00A963DA"/>
    <w:rsid w:val="00AA04F7"/>
    <w:rsid w:val="00AA0E31"/>
    <w:rsid w:val="00AA15D6"/>
    <w:rsid w:val="00AA24E8"/>
    <w:rsid w:val="00AA2CBC"/>
    <w:rsid w:val="00AA2DAB"/>
    <w:rsid w:val="00AA4289"/>
    <w:rsid w:val="00AB10CB"/>
    <w:rsid w:val="00AB2D66"/>
    <w:rsid w:val="00AB2FA0"/>
    <w:rsid w:val="00AB390D"/>
    <w:rsid w:val="00AC0AB3"/>
    <w:rsid w:val="00AC184A"/>
    <w:rsid w:val="00AC5820"/>
    <w:rsid w:val="00AC70B0"/>
    <w:rsid w:val="00AC7B0C"/>
    <w:rsid w:val="00AD1CD8"/>
    <w:rsid w:val="00AD5587"/>
    <w:rsid w:val="00AD6509"/>
    <w:rsid w:val="00AE0359"/>
    <w:rsid w:val="00AE0D23"/>
    <w:rsid w:val="00AE21B5"/>
    <w:rsid w:val="00AE2696"/>
    <w:rsid w:val="00AE2C53"/>
    <w:rsid w:val="00AE465F"/>
    <w:rsid w:val="00AE4715"/>
    <w:rsid w:val="00AE4E1D"/>
    <w:rsid w:val="00AE5600"/>
    <w:rsid w:val="00AE5AC2"/>
    <w:rsid w:val="00AE6CC4"/>
    <w:rsid w:val="00AF0070"/>
    <w:rsid w:val="00AF1F25"/>
    <w:rsid w:val="00AF4E16"/>
    <w:rsid w:val="00AF7D61"/>
    <w:rsid w:val="00B03FF5"/>
    <w:rsid w:val="00B05188"/>
    <w:rsid w:val="00B1188D"/>
    <w:rsid w:val="00B132D2"/>
    <w:rsid w:val="00B13322"/>
    <w:rsid w:val="00B147B4"/>
    <w:rsid w:val="00B14F43"/>
    <w:rsid w:val="00B15362"/>
    <w:rsid w:val="00B1747E"/>
    <w:rsid w:val="00B23AA7"/>
    <w:rsid w:val="00B251A1"/>
    <w:rsid w:val="00B258BB"/>
    <w:rsid w:val="00B25960"/>
    <w:rsid w:val="00B350C0"/>
    <w:rsid w:val="00B36CD5"/>
    <w:rsid w:val="00B4076D"/>
    <w:rsid w:val="00B40BEF"/>
    <w:rsid w:val="00B41CD1"/>
    <w:rsid w:val="00B44073"/>
    <w:rsid w:val="00B449BD"/>
    <w:rsid w:val="00B470AD"/>
    <w:rsid w:val="00B47790"/>
    <w:rsid w:val="00B47B3F"/>
    <w:rsid w:val="00B50E22"/>
    <w:rsid w:val="00B51753"/>
    <w:rsid w:val="00B51A4F"/>
    <w:rsid w:val="00B55D3A"/>
    <w:rsid w:val="00B56C94"/>
    <w:rsid w:val="00B66217"/>
    <w:rsid w:val="00B6702E"/>
    <w:rsid w:val="00B67944"/>
    <w:rsid w:val="00B67B97"/>
    <w:rsid w:val="00B70D9D"/>
    <w:rsid w:val="00B7385E"/>
    <w:rsid w:val="00B74565"/>
    <w:rsid w:val="00B76301"/>
    <w:rsid w:val="00B82861"/>
    <w:rsid w:val="00B83741"/>
    <w:rsid w:val="00B8396B"/>
    <w:rsid w:val="00B84280"/>
    <w:rsid w:val="00B853FF"/>
    <w:rsid w:val="00B8567F"/>
    <w:rsid w:val="00B86018"/>
    <w:rsid w:val="00B860B3"/>
    <w:rsid w:val="00B90712"/>
    <w:rsid w:val="00B908BD"/>
    <w:rsid w:val="00B91734"/>
    <w:rsid w:val="00B91D2A"/>
    <w:rsid w:val="00B93E8A"/>
    <w:rsid w:val="00B95540"/>
    <w:rsid w:val="00B9560D"/>
    <w:rsid w:val="00B95842"/>
    <w:rsid w:val="00B968C8"/>
    <w:rsid w:val="00B9708B"/>
    <w:rsid w:val="00B97BA6"/>
    <w:rsid w:val="00BA3EC5"/>
    <w:rsid w:val="00BA44BA"/>
    <w:rsid w:val="00BA51D9"/>
    <w:rsid w:val="00BB5AD9"/>
    <w:rsid w:val="00BB5DFC"/>
    <w:rsid w:val="00BB7AEB"/>
    <w:rsid w:val="00BC4014"/>
    <w:rsid w:val="00BD0D66"/>
    <w:rsid w:val="00BD279D"/>
    <w:rsid w:val="00BD32CB"/>
    <w:rsid w:val="00BD5472"/>
    <w:rsid w:val="00BD6343"/>
    <w:rsid w:val="00BD6BB8"/>
    <w:rsid w:val="00BE062A"/>
    <w:rsid w:val="00BE07B3"/>
    <w:rsid w:val="00BE232C"/>
    <w:rsid w:val="00BE48F8"/>
    <w:rsid w:val="00BE4B2A"/>
    <w:rsid w:val="00BE5102"/>
    <w:rsid w:val="00BE540F"/>
    <w:rsid w:val="00BE7313"/>
    <w:rsid w:val="00BF03AE"/>
    <w:rsid w:val="00BF0CB4"/>
    <w:rsid w:val="00BF1393"/>
    <w:rsid w:val="00BF5C2A"/>
    <w:rsid w:val="00BF7EEB"/>
    <w:rsid w:val="00C00304"/>
    <w:rsid w:val="00C03EC8"/>
    <w:rsid w:val="00C057E0"/>
    <w:rsid w:val="00C10CA0"/>
    <w:rsid w:val="00C13A2C"/>
    <w:rsid w:val="00C167FC"/>
    <w:rsid w:val="00C20A38"/>
    <w:rsid w:val="00C22E25"/>
    <w:rsid w:val="00C25842"/>
    <w:rsid w:val="00C264B2"/>
    <w:rsid w:val="00C2653F"/>
    <w:rsid w:val="00C30514"/>
    <w:rsid w:val="00C3404E"/>
    <w:rsid w:val="00C44299"/>
    <w:rsid w:val="00C45B03"/>
    <w:rsid w:val="00C45B8B"/>
    <w:rsid w:val="00C4748E"/>
    <w:rsid w:val="00C518C6"/>
    <w:rsid w:val="00C53BDC"/>
    <w:rsid w:val="00C540C4"/>
    <w:rsid w:val="00C57C38"/>
    <w:rsid w:val="00C6351E"/>
    <w:rsid w:val="00C63F4B"/>
    <w:rsid w:val="00C63FD2"/>
    <w:rsid w:val="00C6545B"/>
    <w:rsid w:val="00C66BA2"/>
    <w:rsid w:val="00C6783E"/>
    <w:rsid w:val="00C67FDA"/>
    <w:rsid w:val="00C7260F"/>
    <w:rsid w:val="00C74C3E"/>
    <w:rsid w:val="00C75F97"/>
    <w:rsid w:val="00C76575"/>
    <w:rsid w:val="00C84D87"/>
    <w:rsid w:val="00C85183"/>
    <w:rsid w:val="00C858BC"/>
    <w:rsid w:val="00C870F6"/>
    <w:rsid w:val="00C95556"/>
    <w:rsid w:val="00C95985"/>
    <w:rsid w:val="00C95B2B"/>
    <w:rsid w:val="00CA052D"/>
    <w:rsid w:val="00CA2759"/>
    <w:rsid w:val="00CA29CF"/>
    <w:rsid w:val="00CA50D9"/>
    <w:rsid w:val="00CA5307"/>
    <w:rsid w:val="00CA7ED1"/>
    <w:rsid w:val="00CB19B6"/>
    <w:rsid w:val="00CB314D"/>
    <w:rsid w:val="00CB5F9C"/>
    <w:rsid w:val="00CC192F"/>
    <w:rsid w:val="00CC4C81"/>
    <w:rsid w:val="00CC5026"/>
    <w:rsid w:val="00CC68D0"/>
    <w:rsid w:val="00CD0F61"/>
    <w:rsid w:val="00CD16ED"/>
    <w:rsid w:val="00CD2FF2"/>
    <w:rsid w:val="00CD7C6B"/>
    <w:rsid w:val="00CE1617"/>
    <w:rsid w:val="00CE2095"/>
    <w:rsid w:val="00CE4CAF"/>
    <w:rsid w:val="00CE5072"/>
    <w:rsid w:val="00CE65B4"/>
    <w:rsid w:val="00CF0F05"/>
    <w:rsid w:val="00CF107C"/>
    <w:rsid w:val="00CF541F"/>
    <w:rsid w:val="00D0180F"/>
    <w:rsid w:val="00D01F9A"/>
    <w:rsid w:val="00D03BE5"/>
    <w:rsid w:val="00D03DBE"/>
    <w:rsid w:val="00D03F9A"/>
    <w:rsid w:val="00D048C5"/>
    <w:rsid w:val="00D06288"/>
    <w:rsid w:val="00D0669D"/>
    <w:rsid w:val="00D06D51"/>
    <w:rsid w:val="00D13BA8"/>
    <w:rsid w:val="00D168E2"/>
    <w:rsid w:val="00D17F73"/>
    <w:rsid w:val="00D20DCC"/>
    <w:rsid w:val="00D22EBD"/>
    <w:rsid w:val="00D2314C"/>
    <w:rsid w:val="00D24991"/>
    <w:rsid w:val="00D259D7"/>
    <w:rsid w:val="00D26147"/>
    <w:rsid w:val="00D26E43"/>
    <w:rsid w:val="00D26FBD"/>
    <w:rsid w:val="00D27963"/>
    <w:rsid w:val="00D314C7"/>
    <w:rsid w:val="00D322D5"/>
    <w:rsid w:val="00D32AD9"/>
    <w:rsid w:val="00D3357C"/>
    <w:rsid w:val="00D34477"/>
    <w:rsid w:val="00D34C7D"/>
    <w:rsid w:val="00D34DD1"/>
    <w:rsid w:val="00D400D6"/>
    <w:rsid w:val="00D4290A"/>
    <w:rsid w:val="00D42925"/>
    <w:rsid w:val="00D50255"/>
    <w:rsid w:val="00D50BAA"/>
    <w:rsid w:val="00D54345"/>
    <w:rsid w:val="00D62735"/>
    <w:rsid w:val="00D62C42"/>
    <w:rsid w:val="00D650E0"/>
    <w:rsid w:val="00D66520"/>
    <w:rsid w:val="00D737CE"/>
    <w:rsid w:val="00D762E4"/>
    <w:rsid w:val="00D77C47"/>
    <w:rsid w:val="00D800BD"/>
    <w:rsid w:val="00D80B88"/>
    <w:rsid w:val="00D820BD"/>
    <w:rsid w:val="00D82CA2"/>
    <w:rsid w:val="00D8484A"/>
    <w:rsid w:val="00D849BC"/>
    <w:rsid w:val="00D84AE9"/>
    <w:rsid w:val="00D87D85"/>
    <w:rsid w:val="00D91702"/>
    <w:rsid w:val="00D920E3"/>
    <w:rsid w:val="00D94606"/>
    <w:rsid w:val="00D96EBC"/>
    <w:rsid w:val="00D96EF7"/>
    <w:rsid w:val="00DA13EC"/>
    <w:rsid w:val="00DA15D5"/>
    <w:rsid w:val="00DA1E93"/>
    <w:rsid w:val="00DA3868"/>
    <w:rsid w:val="00DA7D2B"/>
    <w:rsid w:val="00DB05BA"/>
    <w:rsid w:val="00DB08E9"/>
    <w:rsid w:val="00DB1435"/>
    <w:rsid w:val="00DB2B3F"/>
    <w:rsid w:val="00DB301F"/>
    <w:rsid w:val="00DB34C1"/>
    <w:rsid w:val="00DB54C3"/>
    <w:rsid w:val="00DB54E9"/>
    <w:rsid w:val="00DB5954"/>
    <w:rsid w:val="00DC727F"/>
    <w:rsid w:val="00DD06F2"/>
    <w:rsid w:val="00DD779A"/>
    <w:rsid w:val="00DE34CF"/>
    <w:rsid w:val="00DE39C9"/>
    <w:rsid w:val="00DE4FC8"/>
    <w:rsid w:val="00DE52C1"/>
    <w:rsid w:val="00DE64B1"/>
    <w:rsid w:val="00DF0F59"/>
    <w:rsid w:val="00DF46EF"/>
    <w:rsid w:val="00DF4D4A"/>
    <w:rsid w:val="00E00236"/>
    <w:rsid w:val="00E00B58"/>
    <w:rsid w:val="00E031FD"/>
    <w:rsid w:val="00E07BFF"/>
    <w:rsid w:val="00E07F0D"/>
    <w:rsid w:val="00E1250C"/>
    <w:rsid w:val="00E13F3D"/>
    <w:rsid w:val="00E256AD"/>
    <w:rsid w:val="00E26A6B"/>
    <w:rsid w:val="00E3069D"/>
    <w:rsid w:val="00E32279"/>
    <w:rsid w:val="00E34898"/>
    <w:rsid w:val="00E37AD1"/>
    <w:rsid w:val="00E4381D"/>
    <w:rsid w:val="00E44605"/>
    <w:rsid w:val="00E4520A"/>
    <w:rsid w:val="00E456BB"/>
    <w:rsid w:val="00E4712D"/>
    <w:rsid w:val="00E50FF2"/>
    <w:rsid w:val="00E515D9"/>
    <w:rsid w:val="00E538D5"/>
    <w:rsid w:val="00E542E1"/>
    <w:rsid w:val="00E54C50"/>
    <w:rsid w:val="00E56F9B"/>
    <w:rsid w:val="00E600C7"/>
    <w:rsid w:val="00E631D5"/>
    <w:rsid w:val="00E67079"/>
    <w:rsid w:val="00E73ECA"/>
    <w:rsid w:val="00E7421F"/>
    <w:rsid w:val="00E77589"/>
    <w:rsid w:val="00E80D20"/>
    <w:rsid w:val="00E824B6"/>
    <w:rsid w:val="00E82750"/>
    <w:rsid w:val="00E85B34"/>
    <w:rsid w:val="00E905E0"/>
    <w:rsid w:val="00E90F44"/>
    <w:rsid w:val="00E91245"/>
    <w:rsid w:val="00E923C0"/>
    <w:rsid w:val="00E93BED"/>
    <w:rsid w:val="00EA02DC"/>
    <w:rsid w:val="00EA03D5"/>
    <w:rsid w:val="00EA0BCC"/>
    <w:rsid w:val="00EA0D0D"/>
    <w:rsid w:val="00EA1C91"/>
    <w:rsid w:val="00EA20BE"/>
    <w:rsid w:val="00EA35BD"/>
    <w:rsid w:val="00EA44BE"/>
    <w:rsid w:val="00EB074C"/>
    <w:rsid w:val="00EB09B7"/>
    <w:rsid w:val="00EB19C1"/>
    <w:rsid w:val="00EB3590"/>
    <w:rsid w:val="00EB7DC6"/>
    <w:rsid w:val="00EC555B"/>
    <w:rsid w:val="00EC68C1"/>
    <w:rsid w:val="00EC7AE3"/>
    <w:rsid w:val="00ED2282"/>
    <w:rsid w:val="00ED3987"/>
    <w:rsid w:val="00ED51D6"/>
    <w:rsid w:val="00ED537B"/>
    <w:rsid w:val="00ED5769"/>
    <w:rsid w:val="00ED74E2"/>
    <w:rsid w:val="00ED759B"/>
    <w:rsid w:val="00EE0ED7"/>
    <w:rsid w:val="00EE14B4"/>
    <w:rsid w:val="00EE1D32"/>
    <w:rsid w:val="00EE4B7E"/>
    <w:rsid w:val="00EE56BE"/>
    <w:rsid w:val="00EE58E6"/>
    <w:rsid w:val="00EE680E"/>
    <w:rsid w:val="00EE7D7C"/>
    <w:rsid w:val="00EE7E4F"/>
    <w:rsid w:val="00EF1457"/>
    <w:rsid w:val="00EF26C0"/>
    <w:rsid w:val="00EF2DD2"/>
    <w:rsid w:val="00EF326B"/>
    <w:rsid w:val="00EF3ED3"/>
    <w:rsid w:val="00EF4491"/>
    <w:rsid w:val="00F0065B"/>
    <w:rsid w:val="00F00D12"/>
    <w:rsid w:val="00F02DC1"/>
    <w:rsid w:val="00F03B8D"/>
    <w:rsid w:val="00F04A8F"/>
    <w:rsid w:val="00F1198B"/>
    <w:rsid w:val="00F12B55"/>
    <w:rsid w:val="00F152BF"/>
    <w:rsid w:val="00F15BFC"/>
    <w:rsid w:val="00F17540"/>
    <w:rsid w:val="00F17584"/>
    <w:rsid w:val="00F17E88"/>
    <w:rsid w:val="00F20FC7"/>
    <w:rsid w:val="00F21770"/>
    <w:rsid w:val="00F22AA6"/>
    <w:rsid w:val="00F22D0F"/>
    <w:rsid w:val="00F25BE5"/>
    <w:rsid w:val="00F25D98"/>
    <w:rsid w:val="00F26310"/>
    <w:rsid w:val="00F300FB"/>
    <w:rsid w:val="00F30A5C"/>
    <w:rsid w:val="00F30F9E"/>
    <w:rsid w:val="00F42CBF"/>
    <w:rsid w:val="00F44111"/>
    <w:rsid w:val="00F4452C"/>
    <w:rsid w:val="00F4700C"/>
    <w:rsid w:val="00F47298"/>
    <w:rsid w:val="00F50F71"/>
    <w:rsid w:val="00F50FAB"/>
    <w:rsid w:val="00F548A9"/>
    <w:rsid w:val="00F54E02"/>
    <w:rsid w:val="00F54E46"/>
    <w:rsid w:val="00F56419"/>
    <w:rsid w:val="00F56B05"/>
    <w:rsid w:val="00F62C46"/>
    <w:rsid w:val="00F65200"/>
    <w:rsid w:val="00F65DBA"/>
    <w:rsid w:val="00F6712F"/>
    <w:rsid w:val="00F674C8"/>
    <w:rsid w:val="00F67DAE"/>
    <w:rsid w:val="00F72F77"/>
    <w:rsid w:val="00F732AD"/>
    <w:rsid w:val="00F75649"/>
    <w:rsid w:val="00F77FCB"/>
    <w:rsid w:val="00F80916"/>
    <w:rsid w:val="00F81FDE"/>
    <w:rsid w:val="00F841EF"/>
    <w:rsid w:val="00F87B1A"/>
    <w:rsid w:val="00F974B8"/>
    <w:rsid w:val="00FA1284"/>
    <w:rsid w:val="00FA2FA1"/>
    <w:rsid w:val="00FA6DF6"/>
    <w:rsid w:val="00FB1F29"/>
    <w:rsid w:val="00FB254A"/>
    <w:rsid w:val="00FB4AFC"/>
    <w:rsid w:val="00FB6386"/>
    <w:rsid w:val="00FB6F33"/>
    <w:rsid w:val="00FB71B6"/>
    <w:rsid w:val="00FB76D1"/>
    <w:rsid w:val="00FC5D21"/>
    <w:rsid w:val="00FC6872"/>
    <w:rsid w:val="00FC7E56"/>
    <w:rsid w:val="00FD1241"/>
    <w:rsid w:val="00FD1B94"/>
    <w:rsid w:val="00FD56D7"/>
    <w:rsid w:val="00FD5CE6"/>
    <w:rsid w:val="00FD7618"/>
    <w:rsid w:val="00FE18A6"/>
    <w:rsid w:val="00FE2864"/>
    <w:rsid w:val="00FE342E"/>
    <w:rsid w:val="00FE38F1"/>
    <w:rsid w:val="00FE7E98"/>
    <w:rsid w:val="00FF43B5"/>
    <w:rsid w:val="00FF44C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7B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82583-CD4E-495A-B1EF-9734789A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3877</Words>
  <Characters>22101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7</cp:revision>
  <cp:lastPrinted>1900-01-01T06:00:00Z</cp:lastPrinted>
  <dcterms:created xsi:type="dcterms:W3CDTF">2023-11-15T23:25:00Z</dcterms:created>
  <dcterms:modified xsi:type="dcterms:W3CDTF">2023-11-17T04:50:00Z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