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8635C" w14:textId="7FC677B6" w:rsidR="00BD340E" w:rsidRPr="00CE291D" w:rsidRDefault="00BD340E" w:rsidP="00BD340E">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1F6057">
        <w:rPr>
          <w:b/>
          <w:sz w:val="24"/>
          <w:szCs w:val="24"/>
        </w:rPr>
        <w:t>630</w:t>
      </w:r>
      <w:bookmarkStart w:id="0" w:name="_GoBack"/>
      <w:bookmarkEnd w:id="0"/>
    </w:p>
    <w:p w14:paraId="4DA885A8" w14:textId="02A4A5B7" w:rsidR="00BD340E" w:rsidRDefault="00BD340E" w:rsidP="00BD340E">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00CA1346" w:rsidRPr="00CA1346">
        <w:rPr>
          <w:b/>
          <w:noProof/>
          <w:sz w:val="18"/>
        </w:rPr>
        <w:tab/>
      </w:r>
      <w:r w:rsidR="00CA1346" w:rsidRPr="00CA1346">
        <w:rPr>
          <w:b/>
          <w:noProof/>
          <w:sz w:val="18"/>
        </w:rPr>
        <w:tab/>
      </w:r>
      <w:r w:rsidR="00CA1346" w:rsidRPr="00CA1346">
        <w:rPr>
          <w:b/>
          <w:noProof/>
          <w:sz w:val="18"/>
        </w:rPr>
        <w:tab/>
      </w:r>
      <w:r w:rsidR="00CA1346" w:rsidRPr="00CA1346">
        <w:rPr>
          <w:b/>
          <w:noProof/>
          <w:sz w:val="18"/>
        </w:rPr>
        <w:tab/>
      </w:r>
      <w:r w:rsidR="00CA1346" w:rsidRPr="00CA1346">
        <w:rPr>
          <w:b/>
          <w:noProof/>
          <w:sz w:val="18"/>
        </w:rPr>
        <w:tab/>
      </w:r>
      <w:r w:rsidR="00CA1346" w:rsidRPr="00CA1346">
        <w:rPr>
          <w:b/>
          <w:noProof/>
          <w:sz w:val="18"/>
        </w:rPr>
        <w:tab/>
      </w:r>
      <w:r w:rsidR="00CA1346" w:rsidRPr="00CA1346">
        <w:rPr>
          <w:b/>
          <w:noProof/>
          <w:sz w:val="18"/>
        </w:rPr>
        <w:tab/>
      </w:r>
      <w:r w:rsidR="00CA1346" w:rsidRPr="00CA1346">
        <w:rPr>
          <w:b/>
          <w:noProof/>
          <w:sz w:val="18"/>
        </w:rPr>
        <w:tab/>
      </w:r>
      <w:r w:rsidR="00CA1346" w:rsidRPr="00CA1346">
        <w:rPr>
          <w:b/>
          <w:noProof/>
          <w:sz w:val="18"/>
        </w:rPr>
        <w:tab/>
      </w:r>
      <w:r w:rsidR="00CA1346" w:rsidRPr="00CA1346">
        <w:rPr>
          <w:b/>
          <w:noProof/>
          <w:sz w:val="18"/>
        </w:rPr>
        <w:tab/>
      </w:r>
      <w:r w:rsidR="00CA1346" w:rsidRPr="00CA1346">
        <w:rPr>
          <w:b/>
          <w:noProof/>
          <w:sz w:val="18"/>
        </w:rPr>
        <w:tab/>
      </w:r>
      <w:r w:rsidR="00CA1346">
        <w:rPr>
          <w:b/>
          <w:noProof/>
          <w:sz w:val="18"/>
        </w:rPr>
        <w:tab/>
      </w:r>
      <w:r w:rsidR="00CA1346" w:rsidRPr="00CA1346">
        <w:rPr>
          <w:b/>
          <w:noProof/>
          <w:sz w:val="18"/>
        </w:rPr>
        <w:tab/>
      </w:r>
      <w:r w:rsidR="00CA1346" w:rsidRPr="00CA1346">
        <w:rPr>
          <w:b/>
          <w:noProof/>
          <w:sz w:val="18"/>
        </w:rPr>
        <w:tab/>
        <w:t xml:space="preserve">was </w:t>
      </w:r>
      <w:r w:rsidR="00CA1346" w:rsidRPr="00CA1346">
        <w:rPr>
          <w:b/>
          <w:sz w:val="18"/>
          <w:szCs w:val="24"/>
        </w:rPr>
        <w:t>C3-235209</w:t>
      </w:r>
    </w:p>
    <w:p w14:paraId="13297112" w14:textId="77777777" w:rsidR="00A6754F" w:rsidRDefault="00A6754F" w:rsidP="00A6754F">
      <w:pPr>
        <w:pStyle w:val="CRCoverPage"/>
        <w:outlineLvl w:val="0"/>
        <w:rPr>
          <w:b/>
          <w:sz w:val="24"/>
        </w:rPr>
      </w:pPr>
    </w:p>
    <w:p w14:paraId="38CD64BA" w14:textId="737B2C28"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B4089A">
        <w:rPr>
          <w:rFonts w:ascii="Arial" w:hAnsi="Arial" w:cs="Arial"/>
          <w:b/>
          <w:bCs/>
          <w:lang w:val="en-US"/>
        </w:rPr>
        <w:t>, China Mobile</w:t>
      </w:r>
    </w:p>
    <w:p w14:paraId="3A9DFAD4" w14:textId="44EBBFBB"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r w:rsidR="00D53A54">
        <w:rPr>
          <w:rFonts w:ascii="Arial" w:hAnsi="Arial" w:cs="Arial"/>
          <w:b/>
          <w:bCs/>
          <w:lang w:val="en-US"/>
        </w:rPr>
        <w:t>service description</w:t>
      </w:r>
      <w:r w:rsidRPr="00A63E3C">
        <w:rPr>
          <w:rFonts w:ascii="Arial" w:hAnsi="Arial" w:cs="Arial"/>
          <w:b/>
          <w:bCs/>
          <w:lang w:val="en-US"/>
        </w:rPr>
        <w:t xml:space="preserve"> clauses of the </w:t>
      </w:r>
      <w:proofErr w:type="spellStart"/>
      <w:r w:rsidRPr="001D5E71">
        <w:rPr>
          <w:rFonts w:ascii="Arial" w:hAnsi="Arial" w:cs="Arial"/>
          <w:b/>
          <w:bCs/>
          <w:lang w:val="en-US"/>
        </w:rPr>
        <w:t>NSCE_PolicyManagement</w:t>
      </w:r>
      <w:proofErr w:type="spellEnd"/>
      <w:r w:rsidRPr="001D5E71">
        <w:rPr>
          <w:rFonts w:ascii="Arial" w:hAnsi="Arial" w:cs="Arial"/>
          <w:b/>
          <w:bCs/>
          <w:lang w:val="en-US"/>
        </w:rPr>
        <w:t xml:space="preserve"> </w:t>
      </w:r>
      <w:r w:rsidRPr="00A63E3C">
        <w:rPr>
          <w:rFonts w:ascii="Arial" w:hAnsi="Arial" w:cs="Arial"/>
          <w:b/>
          <w:bCs/>
          <w:lang w:val="en-US"/>
        </w:rPr>
        <w:t>API</w:t>
      </w:r>
    </w:p>
    <w:p w14:paraId="59AC66E3" w14:textId="77777777"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w:t>
      </w:r>
      <w:r w:rsidRPr="001D5E71">
        <w:rPr>
          <w:rFonts w:ascii="Arial" w:hAnsi="Arial" w:cs="Arial"/>
          <w:b/>
          <w:bCs/>
          <w:highlight w:val="yellow"/>
          <w:lang w:val="en-US"/>
        </w:rPr>
        <w:t>xx</w:t>
      </w:r>
      <w:r w:rsidRPr="00CB6162">
        <w:rPr>
          <w:rFonts w:ascii="Arial" w:hAnsi="Arial" w:cs="Arial"/>
          <w:b/>
          <w:bCs/>
          <w:lang w:val="en-US"/>
        </w:rPr>
        <w:t> V 0.</w:t>
      </w:r>
      <w:r>
        <w:rPr>
          <w:rFonts w:ascii="Arial" w:hAnsi="Arial" w:cs="Arial"/>
          <w:b/>
          <w:bCs/>
          <w:lang w:val="en-US"/>
        </w:rPr>
        <w:t>0</w:t>
      </w:r>
      <w:r w:rsidRPr="00CB6162">
        <w:rPr>
          <w:rFonts w:ascii="Arial" w:hAnsi="Arial" w:cs="Arial"/>
          <w:b/>
          <w:bCs/>
          <w:lang w:val="en-US"/>
        </w:rPr>
        <w:t>.0</w:t>
      </w:r>
    </w:p>
    <w:p w14:paraId="45F4046E" w14:textId="068A76D7"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317DE">
        <w:rPr>
          <w:rFonts w:ascii="Arial" w:hAnsi="Arial" w:cs="Arial"/>
          <w:b/>
          <w:bCs/>
          <w:lang w:val="en-US"/>
        </w:rPr>
        <w:t>22</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Pr>
          <w:rFonts w:ascii="Times New Roman" w:hAnsi="Times New Roman"/>
          <w:lang w:val="en-US"/>
        </w:rPr>
        <w:t>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NSCE_PolicyManagement</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 </w:t>
      </w:r>
      <w:r w:rsidRPr="00C20F3A">
        <w:rPr>
          <w:rFonts w:ascii="Times New Roman" w:hAnsi="Times New Roman"/>
          <w:lang w:val="en-US"/>
        </w:rPr>
        <w:t>Network slice optimization based on VAL server policy</w:t>
      </w:r>
      <w:r w:rsidRPr="006E4168">
        <w:rPr>
          <w:rFonts w:ascii="Times New Roman" w:hAnsi="Times New Roman"/>
          <w:lang w:val="en-US"/>
        </w:rPr>
        <w:t>.</w:t>
      </w:r>
    </w:p>
    <w:p w14:paraId="3D5B2917"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333C714E" w:rsidR="00904D65" w:rsidRPr="003F2662" w:rsidRDefault="00904D65" w:rsidP="00904D65">
      <w:pPr>
        <w:rPr>
          <w:lang w:val="en-US"/>
        </w:rPr>
      </w:pPr>
      <w:r>
        <w:rPr>
          <w:lang w:val="en-US"/>
        </w:rPr>
        <w:t>Start the d</w:t>
      </w:r>
      <w:r w:rsidRPr="006E4168">
        <w:rPr>
          <w:lang w:val="en-US"/>
        </w:rPr>
        <w:t>efin</w:t>
      </w:r>
      <w:r>
        <w:rPr>
          <w:lang w:val="en-US"/>
        </w:rPr>
        <w:t>ition of</w:t>
      </w:r>
      <w:r w:rsidRPr="006E4168">
        <w:rPr>
          <w:lang w:val="en-US"/>
        </w:rPr>
        <w:t xml:space="preserve"> the </w:t>
      </w:r>
      <w:r>
        <w:rPr>
          <w:lang w:val="en-US"/>
        </w:rPr>
        <w:t xml:space="preserve">service description </w:t>
      </w:r>
      <w:r w:rsidRPr="006E4168">
        <w:rPr>
          <w:lang w:val="en-US"/>
        </w:rPr>
        <w:t xml:space="preserve">clauses of the new </w:t>
      </w:r>
      <w:proofErr w:type="spellStart"/>
      <w:r w:rsidRPr="00C20F3A">
        <w:rPr>
          <w:lang w:val="en-US"/>
        </w:rPr>
        <w:t>NSCE_PolicyManagement</w:t>
      </w:r>
      <w:proofErr w:type="spellEnd"/>
      <w:r w:rsidRPr="00C20F3A">
        <w:rPr>
          <w:lang w:val="en-US"/>
        </w:rPr>
        <w:t xml:space="preserve"> </w:t>
      </w:r>
      <w:r w:rsidRPr="006E4168">
        <w:rPr>
          <w:lang w:val="en-US"/>
        </w:rPr>
        <w:t>Service API</w:t>
      </w:r>
      <w:r>
        <w:rPr>
          <w:lang w:val="en-US"/>
        </w:rPr>
        <w:t xml:space="preserve"> in </w:t>
      </w:r>
      <w:r w:rsidRPr="003F2662">
        <w:rPr>
          <w:lang w:val="en-US"/>
        </w:rPr>
        <w:t>the new TS 29.5</w:t>
      </w:r>
      <w:r w:rsidRPr="00162092">
        <w:rPr>
          <w:highlight w:val="yellow"/>
          <w:lang w:val="en-US"/>
        </w:rPr>
        <w:t>xx</w:t>
      </w:r>
      <w:r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77777777" w:rsidR="00904D65" w:rsidRDefault="00904D65" w:rsidP="00904D65">
      <w:pPr>
        <w:rPr>
          <w:lang w:val="en-US"/>
        </w:rPr>
      </w:pPr>
      <w:r w:rsidRPr="003F2662">
        <w:rPr>
          <w:lang w:val="en-US"/>
        </w:rPr>
        <w:t>It is proposed to agree the following changes to 3GPP TS 29.5</w:t>
      </w:r>
      <w:r w:rsidRPr="001D5E71">
        <w:rPr>
          <w:highlight w:val="yellow"/>
          <w:lang w:val="en-US"/>
        </w:rPr>
        <w:t>xx</w:t>
      </w:r>
      <w:r w:rsidRPr="003F2662">
        <w:rPr>
          <w:lang w:val="en-US"/>
        </w:rPr>
        <w:t> V 0.</w:t>
      </w:r>
      <w:r>
        <w:rPr>
          <w:lang w:val="en-US"/>
        </w:rPr>
        <w:t>0</w:t>
      </w:r>
      <w:r w:rsidRPr="003F2662">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5FE3A75" w14:textId="0132C6D4" w:rsidR="00C91080" w:rsidRPr="008344F0" w:rsidRDefault="00C91080" w:rsidP="00C91080">
      <w:pPr>
        <w:pStyle w:val="Heading2"/>
        <w:rPr>
          <w:ins w:id="1" w:author="Huawei [Abdessamad] 2023-10" w:date="2023-11-04T14:40:00Z"/>
        </w:rPr>
      </w:pPr>
      <w:bookmarkStart w:id="2" w:name="_Toc144024130"/>
      <w:bookmarkStart w:id="3" w:name="_Toc144459562"/>
      <w:bookmarkStart w:id="4" w:name="_Toc148176816"/>
      <w:bookmarkStart w:id="5" w:name="_Toc148358866"/>
      <w:bookmarkStart w:id="6" w:name="_Toc148176818"/>
      <w:bookmarkStart w:id="7" w:name="_Toc148358868"/>
      <w:bookmarkStart w:id="8" w:name="_Toc96843344"/>
      <w:bookmarkStart w:id="9" w:name="_Toc96844319"/>
      <w:bookmarkStart w:id="10" w:name="_Toc100739892"/>
      <w:bookmarkStart w:id="11" w:name="_Toc129252465"/>
      <w:bookmarkStart w:id="12" w:name="_Toc144024134"/>
      <w:bookmarkStart w:id="13" w:name="_Toc144459566"/>
      <w:ins w:id="14" w:author="Huawei [Abdessamad] 2023-10" w:date="2023-11-04T14:40:00Z">
        <w:r w:rsidRPr="008344F0">
          <w:t>5.</w:t>
        </w:r>
        <w:r w:rsidRPr="00F0065B">
          <w:rPr>
            <w:highlight w:val="yellow"/>
          </w:rPr>
          <w:t>6</w:t>
        </w:r>
        <w:r w:rsidRPr="008344F0">
          <w:tab/>
        </w:r>
        <w:bookmarkEnd w:id="2"/>
        <w:bookmarkEnd w:id="3"/>
        <w:proofErr w:type="spellStart"/>
        <w:r w:rsidRPr="00D63F45">
          <w:rPr>
            <w:lang w:val="en-US"/>
          </w:rPr>
          <w:t>NSCE_PolicyManagement</w:t>
        </w:r>
        <w:proofErr w:type="spellEnd"/>
      </w:ins>
    </w:p>
    <w:p w14:paraId="1407D3B7" w14:textId="33B4A459" w:rsidR="00AF799D" w:rsidRPr="00715B59" w:rsidRDefault="00AF799D" w:rsidP="00AF799D">
      <w:pPr>
        <w:pStyle w:val="Heading3"/>
        <w:rPr>
          <w:ins w:id="15" w:author="Huawei [Abdessamad] 2023-10" w:date="2023-11-04T14:11:00Z"/>
        </w:rPr>
      </w:pPr>
      <w:ins w:id="16" w:author="Huawei [Abdessamad] 2023-10" w:date="2023-11-04T14:11:00Z">
        <w:r w:rsidRPr="00715B59">
          <w:t>5.</w:t>
        </w:r>
        <w:r w:rsidRPr="00AF799D">
          <w:rPr>
            <w:highlight w:val="yellow"/>
          </w:rPr>
          <w:t>6</w:t>
        </w:r>
        <w:r w:rsidRPr="00715B59">
          <w:t>.1</w:t>
        </w:r>
        <w:r w:rsidRPr="00715B59">
          <w:tab/>
          <w:t>Service Description</w:t>
        </w:r>
        <w:bookmarkEnd w:id="4"/>
        <w:bookmarkEnd w:id="5"/>
      </w:ins>
    </w:p>
    <w:p w14:paraId="0B51BD5E" w14:textId="1D4F0EF3" w:rsidR="00AF799D" w:rsidRPr="00715B59" w:rsidRDefault="00AF799D" w:rsidP="00AF799D">
      <w:pPr>
        <w:rPr>
          <w:ins w:id="17" w:author="Huawei [Abdessamad] 2023-10" w:date="2023-11-04T14:11:00Z"/>
        </w:rPr>
      </w:pPr>
      <w:ins w:id="18" w:author="Huawei [Abdessamad] 2023-10" w:date="2023-11-04T14:11:00Z">
        <w:r w:rsidRPr="00715B59">
          <w:t xml:space="preserve">The </w:t>
        </w:r>
      </w:ins>
      <w:proofErr w:type="spellStart"/>
      <w:ins w:id="19" w:author="Huawei [Abdessamad] 2023-10" w:date="2023-11-04T14:21:00Z">
        <w:r w:rsidR="00605F9C" w:rsidRPr="00D63F45">
          <w:rPr>
            <w:lang w:val="en-US"/>
          </w:rPr>
          <w:t>NSCE_PolicyManagement</w:t>
        </w:r>
        <w:proofErr w:type="spellEnd"/>
        <w:r w:rsidR="00605F9C" w:rsidRPr="00715B59">
          <w:t xml:space="preserve"> </w:t>
        </w:r>
      </w:ins>
      <w:ins w:id="20" w:author="Huawei [Abdessamad] 2023-10" w:date="2023-11-04T14:11:00Z">
        <w:r w:rsidRPr="00715B59">
          <w:t xml:space="preserve">service exposed by the </w:t>
        </w:r>
      </w:ins>
      <w:ins w:id="21" w:author="Huawei [Abdessamad] 2023-10" w:date="2023-11-04T14:21:00Z">
        <w:r w:rsidR="00605F9C">
          <w:t>NSCE</w:t>
        </w:r>
      </w:ins>
      <w:ins w:id="22" w:author="Huawei [Abdessamad] 2023-10" w:date="2023-11-04T14:11:00Z">
        <w:r w:rsidRPr="00715B59">
          <w:t xml:space="preserve"> Server enables a service consumer to:</w:t>
        </w:r>
      </w:ins>
    </w:p>
    <w:p w14:paraId="59DA873A" w14:textId="54C30D51" w:rsidR="00AF799D" w:rsidRPr="00715B59" w:rsidRDefault="00AF799D" w:rsidP="00AF799D">
      <w:pPr>
        <w:pStyle w:val="B10"/>
        <w:rPr>
          <w:ins w:id="23" w:author="Huawei [Abdessamad] 2023-10" w:date="2023-11-04T14:11:00Z"/>
        </w:rPr>
      </w:pPr>
      <w:ins w:id="24" w:author="Huawei [Abdessamad] 2023-10" w:date="2023-11-04T14:11:00Z">
        <w:r w:rsidRPr="00715B59">
          <w:t>-</w:t>
        </w:r>
        <w:r w:rsidRPr="00715B59">
          <w:tab/>
          <w:t xml:space="preserve">create/update/delete a </w:t>
        </w:r>
      </w:ins>
      <w:ins w:id="25" w:author="Huawei [Abdessamad] 2023-10" w:date="2023-11-04T14:32:00Z">
        <w:r w:rsidR="007D76FA" w:rsidRPr="000E4CCA">
          <w:t>Policy Provisioning</w:t>
        </w:r>
      </w:ins>
      <w:ins w:id="26" w:author="Huawei [Abdessamad] 2023-10" w:date="2023-11-04T14:11:00Z">
        <w:r w:rsidRPr="00715B59">
          <w:t>;</w:t>
        </w:r>
      </w:ins>
    </w:p>
    <w:p w14:paraId="43FC6C6E" w14:textId="0CB82BFF" w:rsidR="00AF799D" w:rsidRPr="00715B59" w:rsidRDefault="00AF799D" w:rsidP="00AF799D">
      <w:pPr>
        <w:pStyle w:val="B10"/>
        <w:rPr>
          <w:ins w:id="27" w:author="Huawei [Abdessamad] 2023-10" w:date="2023-11-04T14:11:00Z"/>
        </w:rPr>
      </w:pPr>
      <w:ins w:id="28" w:author="Huawei [Abdessamad] 2023-10" w:date="2023-11-04T14:11:00Z">
        <w:r w:rsidRPr="00715B59">
          <w:t>-</w:t>
        </w:r>
        <w:r w:rsidRPr="00715B59">
          <w:tab/>
          <w:t xml:space="preserve">create/update/delete a </w:t>
        </w:r>
      </w:ins>
      <w:ins w:id="29" w:author="Huawei [Abdessamad] 2023-10" w:date="2023-11-04T14:33:00Z">
        <w:r w:rsidR="00191858">
          <w:t xml:space="preserve">Policy </w:t>
        </w:r>
        <w:r w:rsidR="00191858">
          <w:rPr>
            <w:rFonts w:eastAsia="DengXian"/>
          </w:rPr>
          <w:t>Usage Subscription</w:t>
        </w:r>
      </w:ins>
      <w:ins w:id="30" w:author="Huawei [Abdessamad] 2023-10" w:date="2023-11-04T14:11:00Z">
        <w:r w:rsidRPr="00715B59">
          <w:t>;</w:t>
        </w:r>
      </w:ins>
      <w:ins w:id="31" w:author="Huawei [Abdessamad] 2023-10" w:date="2023-11-04T14:33:00Z">
        <w:r w:rsidR="002F3271">
          <w:t xml:space="preserve"> and</w:t>
        </w:r>
      </w:ins>
    </w:p>
    <w:p w14:paraId="45D8A07C" w14:textId="6068C02B" w:rsidR="00AF799D" w:rsidRPr="00715B59" w:rsidRDefault="00AF799D" w:rsidP="00AF799D">
      <w:pPr>
        <w:pStyle w:val="B10"/>
        <w:rPr>
          <w:ins w:id="32" w:author="Huawei [Abdessamad] 2023-10" w:date="2023-11-04T14:11:00Z"/>
        </w:rPr>
      </w:pPr>
      <w:ins w:id="33" w:author="Huawei [Abdessamad] 2023-10" w:date="2023-11-04T14:11:00Z">
        <w:r w:rsidRPr="00715B59">
          <w:t>-</w:t>
        </w:r>
        <w:r w:rsidRPr="00715B59">
          <w:tab/>
        </w:r>
        <w:r>
          <w:t>receive</w:t>
        </w:r>
        <w:r w:rsidRPr="00715B59">
          <w:t xml:space="preserve"> </w:t>
        </w:r>
        <w:r>
          <w:t>Policy Usage</w:t>
        </w:r>
        <w:r w:rsidRPr="00715B59">
          <w:t xml:space="preserve"> </w:t>
        </w:r>
        <w:r>
          <w:t>Notifications</w:t>
        </w:r>
      </w:ins>
      <w:ins w:id="34" w:author="Huawei [Abdessamad] 2023-10" w:date="2023-11-04T14:33:00Z">
        <w:r w:rsidR="002F3271">
          <w:t>.</w:t>
        </w:r>
      </w:ins>
    </w:p>
    <w:bookmarkEnd w:id="6"/>
    <w:bookmarkEnd w:id="7"/>
    <w:p w14:paraId="458EC2F8" w14:textId="32333C21" w:rsidR="00AF799D" w:rsidRPr="00715B59" w:rsidRDefault="00010A78" w:rsidP="00AF799D">
      <w:pPr>
        <w:pStyle w:val="Heading4"/>
        <w:rPr>
          <w:ins w:id="35" w:author="Huawei [Abdessamad] 2023-10" w:date="2023-11-04T14:11:00Z"/>
        </w:rPr>
      </w:pPr>
      <w:ins w:id="36" w:author="Huawei [Abdessamad] 2023-10" w:date="2023-11-04T14:20:00Z">
        <w:r w:rsidRPr="00715B59">
          <w:t>5.</w:t>
        </w:r>
        <w:r w:rsidRPr="00AF799D">
          <w:rPr>
            <w:highlight w:val="yellow"/>
          </w:rPr>
          <w:t>6</w:t>
        </w:r>
      </w:ins>
      <w:ins w:id="37" w:author="Huawei [Abdessamad] 2023-10" w:date="2023-11-04T14:11:00Z">
        <w:r w:rsidR="00AF799D" w:rsidRPr="00715B59">
          <w:t>.2.1</w:t>
        </w:r>
        <w:r w:rsidR="00AF799D" w:rsidRPr="00715B59">
          <w:tab/>
          <w:t>Introduction</w:t>
        </w:r>
      </w:ins>
    </w:p>
    <w:p w14:paraId="10DA8BA6" w14:textId="17652504" w:rsidR="00AF799D" w:rsidRPr="00715B59" w:rsidRDefault="00AF799D" w:rsidP="00AF799D">
      <w:pPr>
        <w:rPr>
          <w:ins w:id="38" w:author="Huawei [Abdessamad] 2023-10" w:date="2023-11-04T14:11:00Z"/>
        </w:rPr>
      </w:pPr>
      <w:ins w:id="39" w:author="Huawei [Abdessamad] 2023-10" w:date="2023-11-04T14:11:00Z">
        <w:r w:rsidRPr="00715B59">
          <w:t xml:space="preserve">The service operations defined for the </w:t>
        </w:r>
      </w:ins>
      <w:proofErr w:type="spellStart"/>
      <w:ins w:id="40" w:author="Huawei [Abdessamad] 2023-10" w:date="2023-11-04T14:20:00Z">
        <w:r w:rsidR="00010A78" w:rsidRPr="00D63F45">
          <w:rPr>
            <w:lang w:val="en-US"/>
          </w:rPr>
          <w:t>NSCE_PolicyManagement</w:t>
        </w:r>
        <w:proofErr w:type="spellEnd"/>
        <w:r w:rsidR="00010A78" w:rsidRPr="00715B59">
          <w:t xml:space="preserve"> </w:t>
        </w:r>
      </w:ins>
      <w:ins w:id="41" w:author="Huawei [Abdessamad] 2023-10" w:date="2023-11-04T14:11:00Z">
        <w:r w:rsidRPr="00715B59">
          <w:t>service are shown in table </w:t>
        </w:r>
      </w:ins>
      <w:ins w:id="42" w:author="Huawei [Abdessamad] 2023-10" w:date="2023-11-04T14:21:00Z">
        <w:r w:rsidR="00010A78" w:rsidRPr="00715B59">
          <w:t>5.</w:t>
        </w:r>
        <w:r w:rsidR="00010A78" w:rsidRPr="00AF799D">
          <w:rPr>
            <w:highlight w:val="yellow"/>
          </w:rPr>
          <w:t>6</w:t>
        </w:r>
      </w:ins>
      <w:ins w:id="43" w:author="Huawei [Abdessamad] 2023-10" w:date="2023-11-04T14:11:00Z">
        <w:r w:rsidRPr="00715B59">
          <w:t>.2.1-1.</w:t>
        </w:r>
      </w:ins>
    </w:p>
    <w:p w14:paraId="2B2C13D5" w14:textId="10AE869D" w:rsidR="00AF799D" w:rsidRPr="00715B59" w:rsidRDefault="00AF799D" w:rsidP="00AF799D">
      <w:pPr>
        <w:pStyle w:val="TH"/>
        <w:rPr>
          <w:ins w:id="44" w:author="Huawei [Abdessamad] 2023-10" w:date="2023-11-04T14:11:00Z"/>
        </w:rPr>
      </w:pPr>
      <w:ins w:id="45" w:author="Huawei [Abdessamad] 2023-10" w:date="2023-11-04T14:11:00Z">
        <w:r w:rsidRPr="00715B59">
          <w:lastRenderedPageBreak/>
          <w:t>Table </w:t>
        </w:r>
      </w:ins>
      <w:ins w:id="46" w:author="Huawei [Abdessamad] 2023-10" w:date="2023-11-04T14:21:00Z">
        <w:r w:rsidR="00010A78" w:rsidRPr="00715B59">
          <w:t>5.</w:t>
        </w:r>
        <w:r w:rsidR="00010A78" w:rsidRPr="00AF799D">
          <w:rPr>
            <w:highlight w:val="yellow"/>
          </w:rPr>
          <w:t>6</w:t>
        </w:r>
      </w:ins>
      <w:ins w:id="47" w:author="Huawei [Abdessamad] 2023-10" w:date="2023-11-04T14:11:00Z">
        <w:r w:rsidRPr="00715B59">
          <w:t xml:space="preserve">.2.1-1: </w:t>
        </w:r>
      </w:ins>
      <w:proofErr w:type="spellStart"/>
      <w:ins w:id="48" w:author="Huawei [Abdessamad] 2023-10" w:date="2023-11-04T14:12:00Z">
        <w:r w:rsidR="00644746" w:rsidRPr="00D63F45">
          <w:rPr>
            <w:lang w:val="en-US"/>
          </w:rPr>
          <w:t>NSCE_PolicyManagement</w:t>
        </w:r>
      </w:ins>
      <w:proofErr w:type="spellEnd"/>
      <w:ins w:id="49" w:author="Huawei [Abdessamad] 2023-10" w:date="2023-11-04T14:11:00Z">
        <w:r w:rsidRPr="00715B59">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AF799D" w:rsidRPr="00715B59" w14:paraId="74A9E324" w14:textId="77777777" w:rsidTr="006C1A7A">
        <w:trPr>
          <w:jc w:val="center"/>
          <w:ins w:id="50" w:author="Huawei [Abdessamad] 2023-10" w:date="2023-11-04T14:11:00Z"/>
        </w:trPr>
        <w:tc>
          <w:tcPr>
            <w:tcW w:w="3394" w:type="dxa"/>
            <w:shd w:val="clear" w:color="000000" w:fill="C0C0C0"/>
            <w:vAlign w:val="center"/>
          </w:tcPr>
          <w:p w14:paraId="55019284" w14:textId="77777777" w:rsidR="00AF799D" w:rsidRPr="00715B59" w:rsidRDefault="00AF799D" w:rsidP="002C04BC">
            <w:pPr>
              <w:pStyle w:val="TAH"/>
              <w:rPr>
                <w:ins w:id="51" w:author="Huawei [Abdessamad] 2023-10" w:date="2023-11-04T14:11:00Z"/>
              </w:rPr>
            </w:pPr>
            <w:ins w:id="52" w:author="Huawei [Abdessamad] 2023-10" w:date="2023-11-04T14:11:00Z">
              <w:r w:rsidRPr="00715B59">
                <w:t>S</w:t>
              </w:r>
              <w:r w:rsidRPr="00715B59">
                <w:rPr>
                  <w:rFonts w:eastAsia="Malgun Gothic"/>
                </w:rPr>
                <w:t>ervice</w:t>
              </w:r>
              <w:r w:rsidRPr="00715B59">
                <w:t xml:space="preserve"> Operation Name</w:t>
              </w:r>
            </w:ins>
          </w:p>
        </w:tc>
        <w:tc>
          <w:tcPr>
            <w:tcW w:w="4253" w:type="dxa"/>
            <w:shd w:val="clear" w:color="000000" w:fill="C0C0C0"/>
            <w:vAlign w:val="center"/>
          </w:tcPr>
          <w:p w14:paraId="385EBE60" w14:textId="77777777" w:rsidR="00AF799D" w:rsidRPr="00715B59" w:rsidRDefault="00AF799D" w:rsidP="002C04BC">
            <w:pPr>
              <w:pStyle w:val="TAH"/>
              <w:rPr>
                <w:ins w:id="53" w:author="Huawei [Abdessamad] 2023-10" w:date="2023-11-04T14:11:00Z"/>
              </w:rPr>
            </w:pPr>
            <w:ins w:id="54" w:author="Huawei [Abdessamad] 2023-10" w:date="2023-11-04T14:11:00Z">
              <w:r w:rsidRPr="00715B59">
                <w:t>Description</w:t>
              </w:r>
            </w:ins>
          </w:p>
        </w:tc>
        <w:tc>
          <w:tcPr>
            <w:tcW w:w="1562" w:type="dxa"/>
            <w:shd w:val="clear" w:color="000000" w:fill="C0C0C0"/>
            <w:vAlign w:val="center"/>
          </w:tcPr>
          <w:p w14:paraId="25BA3C59" w14:textId="77777777" w:rsidR="00AF799D" w:rsidRPr="00715B59" w:rsidRDefault="00AF799D" w:rsidP="002C04BC">
            <w:pPr>
              <w:pStyle w:val="TAH"/>
              <w:rPr>
                <w:ins w:id="55" w:author="Huawei [Abdessamad] 2023-10" w:date="2023-11-04T14:11:00Z"/>
              </w:rPr>
            </w:pPr>
            <w:ins w:id="56" w:author="Huawei [Abdessamad] 2023-10" w:date="2023-11-04T14:11:00Z">
              <w:r w:rsidRPr="00715B59">
                <w:t>Initiated by</w:t>
              </w:r>
            </w:ins>
          </w:p>
        </w:tc>
      </w:tr>
      <w:tr w:rsidR="00AF799D" w:rsidRPr="00715B59" w14:paraId="5937E560" w14:textId="77777777" w:rsidTr="006C1A7A">
        <w:trPr>
          <w:jc w:val="center"/>
          <w:ins w:id="57" w:author="Huawei [Abdessamad] 2023-10" w:date="2023-11-04T14:11:00Z"/>
        </w:trPr>
        <w:tc>
          <w:tcPr>
            <w:tcW w:w="3394" w:type="dxa"/>
            <w:shd w:val="clear" w:color="auto" w:fill="auto"/>
            <w:vAlign w:val="center"/>
          </w:tcPr>
          <w:p w14:paraId="347BE0DA" w14:textId="4DE1DA1E" w:rsidR="00AF799D" w:rsidRPr="00715B59" w:rsidRDefault="00644746" w:rsidP="002C04BC">
            <w:pPr>
              <w:pStyle w:val="TAL"/>
              <w:rPr>
                <w:ins w:id="58" w:author="Huawei [Abdessamad] 2023-10" w:date="2023-11-04T14:11:00Z"/>
              </w:rPr>
            </w:pPr>
            <w:proofErr w:type="spellStart"/>
            <w:ins w:id="59" w:author="Huawei [Abdessamad] 2023-10" w:date="2023-11-04T14:12:00Z">
              <w:r w:rsidRPr="00D63F45">
                <w:rPr>
                  <w:lang w:val="en-US"/>
                </w:rPr>
                <w:t>NSCE_PolicyManagement</w:t>
              </w:r>
            </w:ins>
            <w:proofErr w:type="spellEnd"/>
            <w:ins w:id="60" w:author="Huawei [Abdessamad] 2023-10" w:date="2023-11-04T14:11:00Z">
              <w:r w:rsidR="00AF799D" w:rsidRPr="00715B59">
                <w:t>_Create</w:t>
              </w:r>
            </w:ins>
          </w:p>
        </w:tc>
        <w:tc>
          <w:tcPr>
            <w:tcW w:w="4253" w:type="dxa"/>
            <w:vAlign w:val="center"/>
          </w:tcPr>
          <w:p w14:paraId="0F6DDFF1" w14:textId="108A768F" w:rsidR="00AF799D" w:rsidRPr="00715B59" w:rsidRDefault="00AF799D" w:rsidP="002C04BC">
            <w:pPr>
              <w:pStyle w:val="TAL"/>
              <w:rPr>
                <w:ins w:id="61" w:author="Huawei [Abdessamad] 2023-10" w:date="2023-11-04T14:11:00Z"/>
              </w:rPr>
            </w:pPr>
            <w:ins w:id="62" w:author="Huawei [Abdessamad] 2023-10" w:date="2023-11-04T14:11:00Z">
              <w:r w:rsidRPr="00715B59">
                <w:t xml:space="preserve">This service operation enables a service consumer to request the creation of a </w:t>
              </w:r>
            </w:ins>
            <w:ins w:id="63" w:author="Huawei [Abdessamad] 2023-10" w:date="2023-11-04T14:14:00Z">
              <w:r w:rsidR="006C1A7A" w:rsidRPr="000E4CCA">
                <w:t>Policy Provisioning</w:t>
              </w:r>
              <w:r w:rsidR="006C1A7A">
                <w:t xml:space="preserve"> at the NSCE Server</w:t>
              </w:r>
            </w:ins>
            <w:ins w:id="64" w:author="Huawei [Abdessamad] 2023-10" w:date="2023-11-04T14:11:00Z">
              <w:r w:rsidRPr="00715B59">
                <w:t>.</w:t>
              </w:r>
            </w:ins>
          </w:p>
        </w:tc>
        <w:tc>
          <w:tcPr>
            <w:tcW w:w="1562" w:type="dxa"/>
            <w:shd w:val="clear" w:color="auto" w:fill="auto"/>
            <w:vAlign w:val="center"/>
          </w:tcPr>
          <w:p w14:paraId="0534E4BD" w14:textId="77777777" w:rsidR="00AF799D" w:rsidRPr="00715B59" w:rsidRDefault="00AF799D" w:rsidP="002C04BC">
            <w:pPr>
              <w:pStyle w:val="TAL"/>
              <w:rPr>
                <w:ins w:id="65" w:author="Huawei [Abdessamad] 2023-10" w:date="2023-11-04T14:11:00Z"/>
                <w:lang w:val="en-US"/>
              </w:rPr>
            </w:pPr>
            <w:ins w:id="66" w:author="Huawei [Abdessamad] 2023-10" w:date="2023-11-04T14:11:00Z">
              <w:r w:rsidRPr="00715B59">
                <w:rPr>
                  <w:lang w:val="en-US"/>
                </w:rPr>
                <w:t>e.g.</w:t>
              </w:r>
              <w:r>
                <w:rPr>
                  <w:lang w:val="en-US"/>
                </w:rPr>
                <w:t>,</w:t>
              </w:r>
              <w:r w:rsidRPr="00715B59">
                <w:rPr>
                  <w:lang w:val="en-US"/>
                </w:rPr>
                <w:t xml:space="preserve"> VAL Server</w:t>
              </w:r>
            </w:ins>
          </w:p>
        </w:tc>
      </w:tr>
      <w:tr w:rsidR="006C1A7A" w:rsidRPr="00715B59" w14:paraId="6FCFAB9E" w14:textId="77777777" w:rsidTr="006C1A7A">
        <w:trPr>
          <w:jc w:val="center"/>
          <w:ins w:id="67" w:author="Huawei [Abdessamad] 2023-10" w:date="2023-11-04T14:11:00Z"/>
        </w:trPr>
        <w:tc>
          <w:tcPr>
            <w:tcW w:w="3394" w:type="dxa"/>
            <w:shd w:val="clear" w:color="auto" w:fill="auto"/>
            <w:vAlign w:val="center"/>
          </w:tcPr>
          <w:p w14:paraId="50676EFD" w14:textId="32ECCD45" w:rsidR="006C1A7A" w:rsidRPr="00715B59" w:rsidRDefault="006C1A7A" w:rsidP="006C1A7A">
            <w:pPr>
              <w:pStyle w:val="TAL"/>
              <w:rPr>
                <w:ins w:id="68" w:author="Huawei [Abdessamad] 2023-10" w:date="2023-11-04T14:11:00Z"/>
              </w:rPr>
            </w:pPr>
            <w:proofErr w:type="spellStart"/>
            <w:ins w:id="69" w:author="Huawei [Abdessamad] 2023-10" w:date="2023-11-04T14:12:00Z">
              <w:r w:rsidRPr="00D63F45">
                <w:rPr>
                  <w:lang w:val="en-US"/>
                </w:rPr>
                <w:t>NSCE_PolicyManagement</w:t>
              </w:r>
            </w:ins>
            <w:proofErr w:type="spellEnd"/>
            <w:ins w:id="70" w:author="Huawei [Abdessamad] 2023-10" w:date="2023-11-04T14:11:00Z">
              <w:r w:rsidRPr="00715B59">
                <w:t>_</w:t>
              </w:r>
            </w:ins>
            <w:ins w:id="71" w:author="Huawei [Abdessamad] 2023-10" w:date="2023-11-04T14:13:00Z">
              <w:r>
                <w:t>Update</w:t>
              </w:r>
            </w:ins>
          </w:p>
        </w:tc>
        <w:tc>
          <w:tcPr>
            <w:tcW w:w="4253" w:type="dxa"/>
            <w:vAlign w:val="center"/>
          </w:tcPr>
          <w:p w14:paraId="2B19B4F5" w14:textId="24464F76" w:rsidR="006C1A7A" w:rsidRPr="00715B59" w:rsidRDefault="006C1A7A" w:rsidP="006C1A7A">
            <w:pPr>
              <w:pStyle w:val="TAL"/>
              <w:rPr>
                <w:ins w:id="72" w:author="Huawei [Abdessamad] 2023-10" w:date="2023-11-04T14:11:00Z"/>
              </w:rPr>
            </w:pPr>
            <w:ins w:id="73" w:author="Huawei [Abdessamad] 2023-10" w:date="2023-11-04T14:15:00Z">
              <w:r w:rsidRPr="00715B59">
                <w:t xml:space="preserve">This service operation enables a service consumer to request the </w:t>
              </w:r>
              <w:r>
                <w:t>update/modification</w:t>
              </w:r>
              <w:r w:rsidRPr="00715B59">
                <w:t xml:space="preserve"> of a </w:t>
              </w:r>
              <w:r w:rsidRPr="000E4CCA">
                <w:t>Policy Provisioning</w:t>
              </w:r>
              <w:r>
                <w:t xml:space="preserve"> at the NSCE Server</w:t>
              </w:r>
              <w:r w:rsidRPr="00715B59">
                <w:t>.</w:t>
              </w:r>
            </w:ins>
          </w:p>
        </w:tc>
        <w:tc>
          <w:tcPr>
            <w:tcW w:w="1562" w:type="dxa"/>
            <w:shd w:val="clear" w:color="auto" w:fill="auto"/>
            <w:vAlign w:val="center"/>
          </w:tcPr>
          <w:p w14:paraId="143FD4B4" w14:textId="77777777" w:rsidR="006C1A7A" w:rsidRPr="00715B59" w:rsidRDefault="006C1A7A" w:rsidP="006C1A7A">
            <w:pPr>
              <w:pStyle w:val="TAL"/>
              <w:rPr>
                <w:ins w:id="74" w:author="Huawei [Abdessamad] 2023-10" w:date="2023-11-04T14:11:00Z"/>
              </w:rPr>
            </w:pPr>
            <w:ins w:id="75" w:author="Huawei [Abdessamad] 2023-10" w:date="2023-11-04T14:11:00Z">
              <w:r w:rsidRPr="00715B59">
                <w:rPr>
                  <w:lang w:val="en-US"/>
                </w:rPr>
                <w:t>e.g.</w:t>
              </w:r>
              <w:r>
                <w:rPr>
                  <w:lang w:val="en-US"/>
                </w:rPr>
                <w:t>,</w:t>
              </w:r>
              <w:r w:rsidRPr="00715B59">
                <w:rPr>
                  <w:lang w:val="en-US"/>
                </w:rPr>
                <w:t xml:space="preserve"> VAL Server</w:t>
              </w:r>
            </w:ins>
          </w:p>
        </w:tc>
      </w:tr>
      <w:tr w:rsidR="006C1A7A" w:rsidRPr="00883755" w14:paraId="32AB7A58" w14:textId="77777777" w:rsidTr="006C1A7A">
        <w:trPr>
          <w:jc w:val="center"/>
          <w:ins w:id="76" w:author="Huawei [Abdessamad] 2023-10" w:date="2023-11-04T14:11: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2F736F14" w14:textId="7E0F04F8" w:rsidR="006C1A7A" w:rsidRPr="00715B59" w:rsidRDefault="006C1A7A" w:rsidP="006C1A7A">
            <w:pPr>
              <w:pStyle w:val="TAL"/>
              <w:rPr>
                <w:ins w:id="77" w:author="Huawei [Abdessamad] 2023-10" w:date="2023-11-04T14:11:00Z"/>
                <w:lang w:val="en-US"/>
              </w:rPr>
            </w:pPr>
            <w:proofErr w:type="spellStart"/>
            <w:ins w:id="78" w:author="Huawei [Abdessamad] 2023-10" w:date="2023-11-04T14:12:00Z">
              <w:r w:rsidRPr="00D63F45">
                <w:rPr>
                  <w:lang w:val="en-US"/>
                </w:rPr>
                <w:t>NSCE_PolicyManagement</w:t>
              </w:r>
            </w:ins>
            <w:ins w:id="79" w:author="Huawei [Abdessamad] 2023-10" w:date="2023-11-04T14:11:00Z">
              <w:r w:rsidRPr="00715B59">
                <w:rPr>
                  <w:lang w:val="en-US"/>
                </w:rPr>
                <w:t>_Del</w:t>
              </w:r>
            </w:ins>
            <w:ins w:id="80" w:author="Huawei [Abdessamad] 2023-10" w:date="2023-11-04T14:14:00Z">
              <w:r>
                <w:rPr>
                  <w:lang w:val="en-US"/>
                </w:rPr>
                <w:t>ete</w:t>
              </w:r>
            </w:ins>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7A79231C" w14:textId="1F4D3F05" w:rsidR="006C1A7A" w:rsidRPr="00715B59" w:rsidRDefault="006C1A7A" w:rsidP="006C1A7A">
            <w:pPr>
              <w:pStyle w:val="TAL"/>
              <w:rPr>
                <w:ins w:id="81" w:author="Huawei [Abdessamad] 2023-10" w:date="2023-11-04T14:11:00Z"/>
              </w:rPr>
            </w:pPr>
            <w:ins w:id="82" w:author="Huawei [Abdessamad] 2023-10" w:date="2023-11-04T14:15:00Z">
              <w:r w:rsidRPr="00715B59">
                <w:t xml:space="preserve">This service operation enables a service consumer to request the </w:t>
              </w:r>
              <w:r>
                <w:t>deletion</w:t>
              </w:r>
              <w:r w:rsidRPr="00715B59">
                <w:t xml:space="preserve"> of a </w:t>
              </w:r>
              <w:r w:rsidRPr="000E4CCA">
                <w:t>Policy Provisioning</w:t>
              </w:r>
              <w:r>
                <w:t xml:space="preserve"> at the NSCE Server</w:t>
              </w:r>
              <w:r w:rsidRPr="00715B59">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1444E901" w14:textId="77777777" w:rsidR="006C1A7A" w:rsidRPr="00883755" w:rsidRDefault="006C1A7A" w:rsidP="006C1A7A">
            <w:pPr>
              <w:pStyle w:val="TAL"/>
              <w:rPr>
                <w:ins w:id="83" w:author="Huawei [Abdessamad] 2023-10" w:date="2023-11-04T14:11:00Z"/>
                <w:lang w:val="en-US"/>
              </w:rPr>
            </w:pPr>
            <w:ins w:id="84" w:author="Huawei [Abdessamad] 2023-10" w:date="2023-11-04T14:11:00Z">
              <w:r w:rsidRPr="00715B59">
                <w:rPr>
                  <w:lang w:val="en-US"/>
                </w:rPr>
                <w:t>e.g.</w:t>
              </w:r>
              <w:r>
                <w:rPr>
                  <w:lang w:val="en-US"/>
                </w:rPr>
                <w:t>,</w:t>
              </w:r>
              <w:r w:rsidRPr="00715B59">
                <w:rPr>
                  <w:lang w:val="en-US"/>
                </w:rPr>
                <w:t xml:space="preserve"> VAL Server</w:t>
              </w:r>
            </w:ins>
          </w:p>
        </w:tc>
      </w:tr>
      <w:tr w:rsidR="006C1A7A" w:rsidRPr="00715B59" w14:paraId="5F0FC2F4" w14:textId="77777777" w:rsidTr="006C1A7A">
        <w:trPr>
          <w:jc w:val="center"/>
          <w:ins w:id="85" w:author="Huawei [Abdessamad] 2023-10" w:date="2023-11-04T14:11: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77815789" w14:textId="3CD4F4F1" w:rsidR="006C1A7A" w:rsidRPr="00715B59" w:rsidRDefault="006C1A7A" w:rsidP="006C1A7A">
            <w:pPr>
              <w:pStyle w:val="TAL"/>
              <w:rPr>
                <w:ins w:id="86" w:author="Huawei [Abdessamad] 2023-10" w:date="2023-11-04T14:11:00Z"/>
              </w:rPr>
            </w:pPr>
            <w:proofErr w:type="spellStart"/>
            <w:ins w:id="87" w:author="Huawei [Abdessamad] 2023-10" w:date="2023-11-04T14:13:00Z">
              <w:r w:rsidRPr="00D63F45">
                <w:rPr>
                  <w:lang w:val="en-US"/>
                </w:rPr>
                <w:t>NSCE_PolicyManagement</w:t>
              </w:r>
            </w:ins>
            <w:ins w:id="88" w:author="Huawei [Abdessamad] 2023-10" w:date="2023-11-04T14:11:00Z">
              <w:r w:rsidRPr="00715B59">
                <w:rPr>
                  <w:lang w:val="en-US"/>
                </w:rPr>
                <w:t>_Subscribe</w:t>
              </w:r>
              <w:proofErr w:type="spellEnd"/>
            </w:ins>
          </w:p>
        </w:tc>
        <w:tc>
          <w:tcPr>
            <w:tcW w:w="4253" w:type="dxa"/>
            <w:tcBorders>
              <w:top w:val="single" w:sz="6" w:space="0" w:color="auto"/>
              <w:left w:val="single" w:sz="6" w:space="0" w:color="auto"/>
              <w:bottom w:val="single" w:sz="6" w:space="0" w:color="auto"/>
              <w:right w:val="single" w:sz="6" w:space="0" w:color="auto"/>
            </w:tcBorders>
            <w:vAlign w:val="center"/>
          </w:tcPr>
          <w:p w14:paraId="38080D3E" w14:textId="5D239A72" w:rsidR="006C1A7A" w:rsidRPr="00715B59" w:rsidRDefault="006C1A7A" w:rsidP="006C1A7A">
            <w:pPr>
              <w:pStyle w:val="TAL"/>
              <w:rPr>
                <w:ins w:id="89" w:author="Huawei [Abdessamad] 2023-10" w:date="2023-11-04T14:11:00Z"/>
              </w:rPr>
            </w:pPr>
            <w:ins w:id="90" w:author="Huawei [Abdessamad] 2023-10" w:date="2023-11-04T14:11:00Z">
              <w:r w:rsidRPr="00715B59">
                <w:t xml:space="preserve">This service operation enables a service consumer to request the creation/update/deletion of a </w:t>
              </w:r>
            </w:ins>
            <w:ins w:id="91" w:author="Huawei [Abdessamad] 2023-10" w:date="2023-11-04T14:16:00Z">
              <w:r>
                <w:t xml:space="preserve">Policy </w:t>
              </w:r>
              <w:r>
                <w:rPr>
                  <w:rFonts w:eastAsia="DengXian"/>
                </w:rPr>
                <w:t>Usage Subscription</w:t>
              </w:r>
            </w:ins>
            <w:ins w:id="92" w:author="Huawei [Abdessamad] 2023-10" w:date="2023-11-04T14:11:00Z">
              <w:r w:rsidRPr="00715B59">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7F0E1B6" w14:textId="77777777" w:rsidR="006C1A7A" w:rsidRPr="00715B59" w:rsidRDefault="006C1A7A" w:rsidP="006C1A7A">
            <w:pPr>
              <w:pStyle w:val="TAL"/>
              <w:rPr>
                <w:ins w:id="93" w:author="Huawei [Abdessamad] 2023-10" w:date="2023-11-04T14:11:00Z"/>
                <w:lang w:val="en-US"/>
              </w:rPr>
            </w:pPr>
            <w:ins w:id="94" w:author="Huawei [Abdessamad] 2023-10" w:date="2023-11-04T14:11:00Z">
              <w:r w:rsidRPr="00715B59">
                <w:rPr>
                  <w:lang w:val="en-US"/>
                </w:rPr>
                <w:t>e.g.</w:t>
              </w:r>
              <w:r>
                <w:rPr>
                  <w:lang w:val="en-US"/>
                </w:rPr>
                <w:t>,</w:t>
              </w:r>
              <w:r w:rsidRPr="00715B59">
                <w:rPr>
                  <w:lang w:val="en-US"/>
                </w:rPr>
                <w:t xml:space="preserve"> VAL Server</w:t>
              </w:r>
            </w:ins>
          </w:p>
        </w:tc>
      </w:tr>
      <w:tr w:rsidR="006C1A7A" w:rsidRPr="00715B59" w14:paraId="3350186B" w14:textId="77777777" w:rsidTr="006C1A7A">
        <w:trPr>
          <w:jc w:val="center"/>
          <w:ins w:id="95" w:author="Huawei [Abdessamad] 2023-10" w:date="2023-11-04T14:11: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7AB7018C" w14:textId="20F2740F" w:rsidR="006C1A7A" w:rsidRPr="00715B59" w:rsidRDefault="006C1A7A" w:rsidP="006C1A7A">
            <w:pPr>
              <w:pStyle w:val="TAL"/>
              <w:rPr>
                <w:ins w:id="96" w:author="Huawei [Abdessamad] 2023-10" w:date="2023-11-04T14:11:00Z"/>
              </w:rPr>
            </w:pPr>
            <w:proofErr w:type="spellStart"/>
            <w:ins w:id="97" w:author="Huawei [Abdessamad] 2023-10" w:date="2023-11-04T14:13:00Z">
              <w:r w:rsidRPr="00D63F45">
                <w:rPr>
                  <w:lang w:val="en-US"/>
                </w:rPr>
                <w:t>NSCE_PolicyManagement</w:t>
              </w:r>
            </w:ins>
            <w:ins w:id="98" w:author="Huawei [Abdessamad] 2023-10" w:date="2023-11-04T14:11:00Z">
              <w:r w:rsidRPr="00715B59">
                <w:rPr>
                  <w:lang w:val="en-US"/>
                </w:rPr>
                <w:t>_Notify</w:t>
              </w:r>
              <w:proofErr w:type="spellEnd"/>
            </w:ins>
          </w:p>
        </w:tc>
        <w:tc>
          <w:tcPr>
            <w:tcW w:w="4253" w:type="dxa"/>
            <w:tcBorders>
              <w:top w:val="single" w:sz="6" w:space="0" w:color="auto"/>
              <w:left w:val="single" w:sz="6" w:space="0" w:color="auto"/>
              <w:bottom w:val="single" w:sz="6" w:space="0" w:color="auto"/>
              <w:right w:val="single" w:sz="6" w:space="0" w:color="auto"/>
            </w:tcBorders>
            <w:vAlign w:val="center"/>
          </w:tcPr>
          <w:p w14:paraId="59C3622D" w14:textId="3FB35E72" w:rsidR="006C1A7A" w:rsidRPr="00715B59" w:rsidRDefault="006C1A7A" w:rsidP="006C1A7A">
            <w:pPr>
              <w:pStyle w:val="TAL"/>
              <w:rPr>
                <w:ins w:id="99" w:author="Huawei [Abdessamad] 2023-10" w:date="2023-11-04T14:11:00Z"/>
              </w:rPr>
            </w:pPr>
            <w:ins w:id="100" w:author="Huawei [Abdessamad] 2023-10" w:date="2023-11-04T14:11:00Z">
              <w:r w:rsidRPr="00715B59">
                <w:t xml:space="preserve">This service operation enables a service consumer to receive </w:t>
              </w:r>
            </w:ins>
            <w:ins w:id="101" w:author="Huawei [Abdessamad] 2023-10" w:date="2023-11-04T14:16:00Z">
              <w:r>
                <w:t xml:space="preserve">Policy </w:t>
              </w:r>
              <w:r>
                <w:rPr>
                  <w:rFonts w:eastAsia="DengXian"/>
                </w:rPr>
                <w:t>Usage Notifications</w:t>
              </w:r>
            </w:ins>
            <w:ins w:id="102" w:author="Huawei [Abdessamad] 2023-10" w:date="2023-11-04T14:11:00Z">
              <w:r w:rsidRPr="00715B59">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79A3E2D" w14:textId="4847D2DA" w:rsidR="006C1A7A" w:rsidRPr="00715B59" w:rsidRDefault="002816EF" w:rsidP="006C1A7A">
            <w:pPr>
              <w:pStyle w:val="TAL"/>
              <w:rPr>
                <w:ins w:id="103" w:author="Huawei [Abdessamad] 2023-10" w:date="2023-11-04T14:11:00Z"/>
                <w:lang w:val="en-US"/>
              </w:rPr>
            </w:pPr>
            <w:ins w:id="104" w:author="Huawei [Abdessamad] 2023-10" w:date="2023-11-04T14:17:00Z">
              <w:r>
                <w:rPr>
                  <w:lang w:val="en-US"/>
                </w:rPr>
                <w:t>NSCE Server</w:t>
              </w:r>
            </w:ins>
          </w:p>
        </w:tc>
      </w:tr>
    </w:tbl>
    <w:p w14:paraId="229107A6" w14:textId="77777777" w:rsidR="00AF799D" w:rsidRPr="0058306D" w:rsidRDefault="00AF799D" w:rsidP="00AF799D">
      <w:pPr>
        <w:rPr>
          <w:ins w:id="105" w:author="Huawei [Abdessamad] 2023-10" w:date="2023-11-04T14:11:00Z"/>
        </w:rPr>
      </w:pPr>
    </w:p>
    <w:bookmarkEnd w:id="8"/>
    <w:bookmarkEnd w:id="9"/>
    <w:bookmarkEnd w:id="10"/>
    <w:bookmarkEnd w:id="11"/>
    <w:bookmarkEnd w:id="12"/>
    <w:bookmarkEnd w:id="13"/>
    <w:p w14:paraId="542C2826" w14:textId="485188BE" w:rsidR="00B227A8" w:rsidRPr="008344F0" w:rsidRDefault="006749F9" w:rsidP="00B227A8">
      <w:pPr>
        <w:pStyle w:val="Heading4"/>
        <w:rPr>
          <w:ins w:id="106" w:author="Huawei [Abdessamad] 2023-10" w:date="2023-10-28T13:22:00Z"/>
        </w:rPr>
      </w:pPr>
      <w:ins w:id="107" w:author="Huawei [Abdessamad] 2023-10" w:date="2023-11-04T14:37:00Z">
        <w:r w:rsidRPr="00715B59">
          <w:t>5.</w:t>
        </w:r>
        <w:r w:rsidRPr="00AF799D">
          <w:rPr>
            <w:highlight w:val="yellow"/>
          </w:rPr>
          <w:t>6</w:t>
        </w:r>
      </w:ins>
      <w:ins w:id="108" w:author="Huawei [Abdessamad] 2023-10" w:date="2023-10-28T13:22:00Z">
        <w:r w:rsidR="00B227A8" w:rsidRPr="008344F0">
          <w:t>.2.2</w:t>
        </w:r>
        <w:r w:rsidR="00B227A8" w:rsidRPr="008344F0">
          <w:tab/>
        </w:r>
      </w:ins>
      <w:proofErr w:type="spellStart"/>
      <w:ins w:id="109" w:author="Huawei [Abdessamad] 2023-10" w:date="2023-11-04T13:55:00Z">
        <w:r w:rsidR="00D63F45" w:rsidRPr="00D63F45">
          <w:rPr>
            <w:lang w:val="en-US"/>
          </w:rPr>
          <w:t>NSCE_PolicyManagement</w:t>
        </w:r>
      </w:ins>
      <w:proofErr w:type="spellEnd"/>
      <w:ins w:id="110" w:author="Huawei [Abdessamad] 2023-10" w:date="2023-10-28T13:23:00Z">
        <w:r w:rsidR="00B227A8" w:rsidRPr="00715B59">
          <w:t>_Create</w:t>
        </w:r>
      </w:ins>
    </w:p>
    <w:p w14:paraId="3D0D2481" w14:textId="30240DEF" w:rsidR="00B227A8" w:rsidRPr="008344F0" w:rsidRDefault="006749F9" w:rsidP="00B227A8">
      <w:pPr>
        <w:pStyle w:val="Heading5"/>
        <w:rPr>
          <w:ins w:id="111" w:author="Huawei [Abdessamad] 2023-10" w:date="2023-10-28T13:22:00Z"/>
        </w:rPr>
      </w:pPr>
      <w:bookmarkStart w:id="112" w:name="_Toc144024135"/>
      <w:bookmarkStart w:id="113" w:name="_Toc144459567"/>
      <w:ins w:id="114" w:author="Huawei [Abdessamad] 2023-10" w:date="2023-11-04T14:37:00Z">
        <w:r w:rsidRPr="00715B59">
          <w:t>5.</w:t>
        </w:r>
        <w:r w:rsidRPr="00AF799D">
          <w:rPr>
            <w:highlight w:val="yellow"/>
          </w:rPr>
          <w:t>6</w:t>
        </w:r>
      </w:ins>
      <w:ins w:id="115" w:author="Huawei [Abdessamad] 2023-10" w:date="2023-10-28T13:22:00Z">
        <w:r w:rsidR="00B227A8" w:rsidRPr="008344F0">
          <w:t>.2.2.1</w:t>
        </w:r>
        <w:r w:rsidR="00B227A8" w:rsidRPr="008344F0">
          <w:tab/>
          <w:t>General</w:t>
        </w:r>
        <w:bookmarkEnd w:id="112"/>
        <w:bookmarkEnd w:id="113"/>
      </w:ins>
    </w:p>
    <w:p w14:paraId="3C3E4C85" w14:textId="2E71F47B" w:rsidR="00B227A8" w:rsidRPr="008344F0" w:rsidRDefault="00B227A8" w:rsidP="00B227A8">
      <w:pPr>
        <w:rPr>
          <w:ins w:id="116" w:author="Huawei [Abdessamad] 2023-10" w:date="2023-10-28T13:22:00Z"/>
        </w:rPr>
      </w:pPr>
      <w:ins w:id="117" w:author="Huawei [Abdessamad] 2023-10" w:date="2023-10-28T13:22:00Z">
        <w:r w:rsidRPr="008344F0">
          <w:t xml:space="preserve">This service operation is used by a service consumer to request the creation of a </w:t>
        </w:r>
      </w:ins>
      <w:ins w:id="118" w:author="Huawei [Abdessamad] 2023-10" w:date="2023-11-04T13:58:00Z">
        <w:r w:rsidR="000E4CCA" w:rsidRPr="000E4CCA">
          <w:t>Policy Provisioning</w:t>
        </w:r>
      </w:ins>
      <w:ins w:id="119" w:author="Huawei [Abdessamad] 2023-10" w:date="2023-10-28T13:22:00Z">
        <w:r w:rsidRPr="008344F0">
          <w:t xml:space="preserve"> at the </w:t>
        </w:r>
      </w:ins>
      <w:ins w:id="120" w:author="Huawei [Abdessamad] 2023-10" w:date="2023-11-04T14:09:00Z">
        <w:r w:rsidR="00F13B14">
          <w:t>NSCE</w:t>
        </w:r>
      </w:ins>
      <w:ins w:id="121" w:author="Huawei [Abdessamad] 2023-10" w:date="2023-10-28T13:22:00Z">
        <w:r w:rsidRPr="008344F0">
          <w:t xml:space="preserve"> Server.</w:t>
        </w:r>
      </w:ins>
    </w:p>
    <w:p w14:paraId="3D0A541F" w14:textId="6C7F614C" w:rsidR="00B227A8" w:rsidRPr="008344F0" w:rsidRDefault="00B227A8" w:rsidP="00B227A8">
      <w:pPr>
        <w:rPr>
          <w:ins w:id="122" w:author="Huawei [Abdessamad] 2023-10" w:date="2023-10-28T13:22:00Z"/>
        </w:rPr>
      </w:pPr>
      <w:ins w:id="123" w:author="Huawei [Abdessamad] 2023-10" w:date="2023-10-28T13:22:00Z">
        <w:r w:rsidRPr="008344F0">
          <w:t>The following procedures are supported by the "</w:t>
        </w:r>
      </w:ins>
      <w:proofErr w:type="spellStart"/>
      <w:ins w:id="124" w:author="Huawei [Abdessamad] 2023-10" w:date="2023-11-04T13:55:00Z">
        <w:r w:rsidR="00D63F45" w:rsidRPr="00D63F45">
          <w:rPr>
            <w:lang w:val="en-US"/>
          </w:rPr>
          <w:t>NSCE_PolicyManagement</w:t>
        </w:r>
      </w:ins>
      <w:proofErr w:type="spellEnd"/>
      <w:ins w:id="125" w:author="Huawei [Abdessamad] 2023-10" w:date="2023-10-28T13:24:00Z">
        <w:r w:rsidRPr="00715B59">
          <w:t>_Create</w:t>
        </w:r>
      </w:ins>
      <w:ins w:id="126" w:author="Huawei [Abdessamad] 2023-10" w:date="2023-10-28T13:22:00Z">
        <w:r w:rsidRPr="008344F0">
          <w:t>" service operation:</w:t>
        </w:r>
      </w:ins>
    </w:p>
    <w:p w14:paraId="5049FFE1" w14:textId="69ADCF81" w:rsidR="00B227A8" w:rsidRPr="008344F0" w:rsidRDefault="00B227A8" w:rsidP="00B227A8">
      <w:pPr>
        <w:pStyle w:val="B10"/>
        <w:rPr>
          <w:ins w:id="127" w:author="Huawei [Abdessamad] 2023-10" w:date="2023-10-28T13:22:00Z"/>
          <w:lang w:val="en-US"/>
        </w:rPr>
      </w:pPr>
      <w:ins w:id="128" w:author="Huawei [Abdessamad] 2023-10" w:date="2023-10-28T13:22:00Z">
        <w:r w:rsidRPr="008344F0">
          <w:rPr>
            <w:lang w:val="en-US"/>
          </w:rPr>
          <w:t>-</w:t>
        </w:r>
        <w:r w:rsidRPr="008344F0">
          <w:rPr>
            <w:lang w:val="en-US"/>
          </w:rPr>
          <w:tab/>
        </w:r>
      </w:ins>
      <w:ins w:id="129" w:author="Huawei [Abdessamad] 2023-10" w:date="2023-11-04T14:01:00Z">
        <w:r w:rsidR="000E4CCA">
          <w:t>Policy Provisioning</w:t>
        </w:r>
      </w:ins>
      <w:ins w:id="130" w:author="Huawei [Abdessamad] 2023-10" w:date="2023-10-28T13:22:00Z">
        <w:r w:rsidRPr="008344F0">
          <w:t xml:space="preserve"> Creation.</w:t>
        </w:r>
      </w:ins>
    </w:p>
    <w:p w14:paraId="41EA33AE" w14:textId="183EC507" w:rsidR="00B227A8" w:rsidRPr="008344F0" w:rsidRDefault="006749F9" w:rsidP="00B227A8">
      <w:pPr>
        <w:pStyle w:val="Heading5"/>
        <w:rPr>
          <w:ins w:id="131" w:author="Huawei [Abdessamad] 2023-10" w:date="2023-10-28T13:22:00Z"/>
        </w:rPr>
      </w:pPr>
      <w:bookmarkStart w:id="132" w:name="_Toc96843346"/>
      <w:bookmarkStart w:id="133" w:name="_Toc96844321"/>
      <w:bookmarkStart w:id="134" w:name="_Toc100739894"/>
      <w:bookmarkStart w:id="135" w:name="_Toc129252467"/>
      <w:bookmarkStart w:id="136" w:name="_Toc144024136"/>
      <w:bookmarkStart w:id="137" w:name="_Toc144459568"/>
      <w:ins w:id="138" w:author="Huawei [Abdessamad] 2023-10" w:date="2023-11-04T14:37:00Z">
        <w:r w:rsidRPr="00715B59">
          <w:t>5.</w:t>
        </w:r>
        <w:r w:rsidRPr="00AF799D">
          <w:rPr>
            <w:highlight w:val="yellow"/>
          </w:rPr>
          <w:t>6</w:t>
        </w:r>
      </w:ins>
      <w:ins w:id="139" w:author="Huawei [Abdessamad] 2023-10" w:date="2023-10-28T13:22:00Z">
        <w:r w:rsidR="00B227A8" w:rsidRPr="008344F0">
          <w:t>.2.2.2</w:t>
        </w:r>
        <w:r w:rsidR="00B227A8" w:rsidRPr="008344F0">
          <w:tab/>
        </w:r>
      </w:ins>
      <w:bookmarkEnd w:id="132"/>
      <w:bookmarkEnd w:id="133"/>
      <w:bookmarkEnd w:id="134"/>
      <w:bookmarkEnd w:id="135"/>
      <w:ins w:id="140" w:author="Huawei [Abdessamad] 2023-10" w:date="2023-11-04T14:01:00Z">
        <w:r w:rsidR="000E4CCA">
          <w:t>Policy Provisioning</w:t>
        </w:r>
      </w:ins>
      <w:ins w:id="141" w:author="Huawei [Abdessamad] 2023-10" w:date="2023-10-28T13:22:00Z">
        <w:r w:rsidR="00B227A8" w:rsidRPr="008344F0">
          <w:t xml:space="preserve"> Creation</w:t>
        </w:r>
        <w:bookmarkEnd w:id="136"/>
        <w:bookmarkEnd w:id="137"/>
      </w:ins>
    </w:p>
    <w:p w14:paraId="50CD64FD" w14:textId="347AAE03" w:rsidR="00B227A8" w:rsidRDefault="00B227A8" w:rsidP="00B227A8">
      <w:pPr>
        <w:rPr>
          <w:ins w:id="142" w:author="Huawei [Abdessamad] 2023-10" w:date="2023-10-28T13:22:00Z"/>
        </w:rPr>
      </w:pPr>
      <w:bookmarkStart w:id="143" w:name="_Toc89425593"/>
      <w:bookmarkStart w:id="144" w:name="_Toc96843347"/>
      <w:bookmarkStart w:id="145" w:name="_Toc96844322"/>
      <w:bookmarkStart w:id="146" w:name="_Toc100739895"/>
      <w:bookmarkStart w:id="147" w:name="_Toc129252468"/>
      <w:ins w:id="148" w:author="Huawei [Abdessamad] 2023-10" w:date="2023-10-28T13:22:00Z">
        <w:r w:rsidRPr="000B71E3">
          <w:t>Figure</w:t>
        </w:r>
        <w:r>
          <w:t> </w:t>
        </w:r>
      </w:ins>
      <w:ins w:id="149" w:author="Huawei [Abdessamad] 2023-10" w:date="2023-11-04T14:37:00Z">
        <w:r w:rsidR="006749F9" w:rsidRPr="00715B59">
          <w:t>5.</w:t>
        </w:r>
        <w:r w:rsidR="006749F9" w:rsidRPr="00AF799D">
          <w:rPr>
            <w:highlight w:val="yellow"/>
          </w:rPr>
          <w:t>6</w:t>
        </w:r>
      </w:ins>
      <w:ins w:id="150" w:author="Huawei [Abdessamad] 2023-10" w:date="2023-10-28T13:22: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ins>
      <w:ins w:id="151" w:author="Huawei [Abdessamad] 2023-10" w:date="2023-11-04T14:09:00Z">
        <w:r w:rsidR="00F13B14">
          <w:t>NSCE</w:t>
        </w:r>
      </w:ins>
      <w:ins w:id="152" w:author="Huawei [Abdessamad] 2023-10" w:date="2023-10-28T13:22:00Z">
        <w:r>
          <w:t xml:space="preserve"> Server</w:t>
        </w:r>
        <w:r w:rsidRPr="000B71E3">
          <w:t xml:space="preserve"> to </w:t>
        </w:r>
        <w:r>
          <w:t xml:space="preserve">request the creation of a </w:t>
        </w:r>
      </w:ins>
      <w:ins w:id="153" w:author="Huawei [Abdessamad] 2023-10" w:date="2023-11-04T13:58:00Z">
        <w:r w:rsidR="000E4CCA" w:rsidRPr="000E4CCA">
          <w:t>Policy Provisioning</w:t>
        </w:r>
      </w:ins>
      <w:ins w:id="154" w:author="Huawei [Abdessamad] 2023-10" w:date="2023-10-28T13:22:00Z">
        <w:r>
          <w:t xml:space="preserve"> (see also clause 9.</w:t>
        </w:r>
      </w:ins>
      <w:ins w:id="155" w:author="Huawei [Abdessamad] 2023-10" w:date="2023-10-28T15:36:00Z">
        <w:r w:rsidR="00FC50A8">
          <w:t>5</w:t>
        </w:r>
      </w:ins>
      <w:ins w:id="156" w:author="Huawei [Abdessamad] 2023-10" w:date="2023-10-28T13:22:00Z">
        <w:r>
          <w:t xml:space="preserve"> of 3GPP°TS°23.43</w:t>
        </w:r>
      </w:ins>
      <w:ins w:id="157" w:author="Huawei [Abdessamad] 2023-10" w:date="2023-11-04T14:41:00Z">
        <w:r w:rsidR="00EB3623">
          <w:t>5</w:t>
        </w:r>
      </w:ins>
      <w:proofErr w:type="gramStart"/>
      <w:ins w:id="158" w:author="Huawei [Abdessamad] 2023-10" w:date="2023-10-28T13:22:00Z">
        <w:r>
          <w:t>°[</w:t>
        </w:r>
      </w:ins>
      <w:proofErr w:type="gramEnd"/>
      <w:ins w:id="159" w:author="Abdessamad EL MOATAMID" w:date="2023-11-15T17:15:00Z">
        <w:r w:rsidR="007D3E97" w:rsidRPr="007D3E97">
          <w:rPr>
            <w:highlight w:val="yellow"/>
          </w:rPr>
          <w:t>29435</w:t>
        </w:r>
      </w:ins>
      <w:ins w:id="160" w:author="Huawei [Abdessamad] 2023-10" w:date="2023-10-28T13:22:00Z">
        <w:r>
          <w:t>]).</w:t>
        </w:r>
      </w:ins>
    </w:p>
    <w:bookmarkStart w:id="161" w:name="_MON_1756650394"/>
    <w:bookmarkEnd w:id="161"/>
    <w:p w14:paraId="72A82263" w14:textId="1502CC2E" w:rsidR="00B227A8" w:rsidRPr="000B71E3" w:rsidRDefault="001D1573" w:rsidP="00B227A8">
      <w:pPr>
        <w:pStyle w:val="TF"/>
        <w:rPr>
          <w:ins w:id="162" w:author="Huawei [Abdessamad] 2023-10" w:date="2023-10-28T13:22:00Z"/>
        </w:rPr>
      </w:pPr>
      <w:ins w:id="163" w:author="Huawei [Abdessamad] 2023-10" w:date="2023-10-28T13:22:00Z">
        <w:r w:rsidRPr="00535E7D">
          <w:object w:dxaOrig="9620" w:dyaOrig="2508" w14:anchorId="1AF5A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5.3pt" o:ole="">
              <v:imagedata r:id="rId9" o:title=""/>
            </v:shape>
            <o:OLEObject Type="Embed" ProgID="Word.Document.8" ShapeID="_x0000_i1025" DrawAspect="Content" ObjectID="_1761680655" r:id="rId10">
              <o:FieldCodes>\s</o:FieldCodes>
            </o:OLEObject>
          </w:object>
        </w:r>
      </w:ins>
      <w:ins w:id="164" w:author="Huawei [Abdessamad] 2023-10" w:date="2023-10-28T13:22:00Z">
        <w:r w:rsidR="00B227A8" w:rsidRPr="003864A8">
          <w:t xml:space="preserve"> </w:t>
        </w:r>
        <w:r w:rsidR="00B227A8" w:rsidRPr="006A7EE2">
          <w:t>Figure</w:t>
        </w:r>
        <w:r w:rsidR="00B227A8">
          <w:t> </w:t>
        </w:r>
      </w:ins>
      <w:ins w:id="165" w:author="Huawei [Abdessamad] 2023-10" w:date="2023-11-04T14:37:00Z">
        <w:r w:rsidR="006749F9" w:rsidRPr="00715B59">
          <w:t>5.</w:t>
        </w:r>
        <w:r w:rsidR="006749F9" w:rsidRPr="00AF799D">
          <w:rPr>
            <w:highlight w:val="yellow"/>
          </w:rPr>
          <w:t>6</w:t>
        </w:r>
      </w:ins>
      <w:ins w:id="166" w:author="Huawei [Abdessamad] 2023-10" w:date="2023-10-28T13:22:00Z">
        <w:r w:rsidR="00B227A8" w:rsidRPr="006A7EE2">
          <w:t>.</w:t>
        </w:r>
        <w:r w:rsidR="00B227A8">
          <w:t>2</w:t>
        </w:r>
        <w:r w:rsidR="00B227A8" w:rsidRPr="006A7EE2">
          <w:t xml:space="preserve">.2.2-1: </w:t>
        </w:r>
        <w:r w:rsidR="00B227A8">
          <w:t xml:space="preserve">Procedure for </w:t>
        </w:r>
      </w:ins>
      <w:ins w:id="167" w:author="Huawei [Abdessamad] 2023-10" w:date="2023-11-04T14:01:00Z">
        <w:r w:rsidR="000E4CCA">
          <w:t>Policy Provisioning</w:t>
        </w:r>
      </w:ins>
      <w:ins w:id="168" w:author="Huawei [Abdessamad] 2023-10" w:date="2023-10-28T13:22:00Z">
        <w:r w:rsidR="00B227A8" w:rsidRPr="008344F0">
          <w:t xml:space="preserve"> Creation</w:t>
        </w:r>
      </w:ins>
    </w:p>
    <w:p w14:paraId="7EA7DD9D" w14:textId="6E232277" w:rsidR="00B61079" w:rsidRPr="006A7EE2" w:rsidRDefault="00B227A8" w:rsidP="00E5794C">
      <w:pPr>
        <w:pStyle w:val="B10"/>
        <w:rPr>
          <w:ins w:id="169" w:author="Huawei [Abdessamad] 2023-10" w:date="2023-10-28T15:49:00Z"/>
        </w:rPr>
      </w:pPr>
      <w:ins w:id="170" w:author="Huawei [Abdessamad] 2023-10" w:date="2023-10-28T13:22:00Z">
        <w:r>
          <w:t>1</w:t>
        </w:r>
        <w:r w:rsidRPr="006A7EE2">
          <w:t>.</w:t>
        </w:r>
        <w:r w:rsidRPr="006A7EE2">
          <w:tab/>
        </w:r>
        <w:r>
          <w:t xml:space="preserve">In order to create </w:t>
        </w:r>
      </w:ins>
      <w:ins w:id="171" w:author="Huawei [Abdessamad] 2023-10" w:date="2023-10-28T15:47:00Z">
        <w:r w:rsidR="00B61079">
          <w:t xml:space="preserve">or reserve </w:t>
        </w:r>
      </w:ins>
      <w:ins w:id="172" w:author="Huawei [Abdessamad] 2023-10" w:date="2023-10-28T13:22:00Z">
        <w:r>
          <w:t xml:space="preserve">a new </w:t>
        </w:r>
      </w:ins>
      <w:ins w:id="173" w:author="Huawei [Abdessamad] 2023-10" w:date="2023-11-04T13:58:00Z">
        <w:r w:rsidR="000E4CCA" w:rsidRPr="000E4CCA">
          <w:t>Policy Provisioning</w:t>
        </w:r>
      </w:ins>
      <w:ins w:id="174" w:author="Huawei [Abdessamad] 2023-10" w:date="2023-10-28T13:22: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ins>
      <w:ins w:id="175" w:author="Huawei [Abdessamad] 2023-10" w:date="2023-11-04T14:09:00Z">
        <w:r w:rsidR="00F13B14">
          <w:t>NSCE</w:t>
        </w:r>
      </w:ins>
      <w:ins w:id="176" w:author="Huawei [Abdessamad] 2023-10" w:date="2023-10-28T13:22:00Z">
        <w:r>
          <w:t xml:space="preserve"> Server targeting the URI of the "</w:t>
        </w:r>
      </w:ins>
      <w:ins w:id="177" w:author="Huawei [Abdessamad] 2023-10" w:date="2023-11-04T14:01:00Z">
        <w:r w:rsidR="000E4CCA">
          <w:t xml:space="preserve">Policy </w:t>
        </w:r>
        <w:proofErr w:type="spellStart"/>
        <w:r w:rsidR="000E4CCA">
          <w:t>Provisioning</w:t>
        </w:r>
      </w:ins>
      <w:ins w:id="178" w:author="Huawei [Abdessamad] 2023-10" w:date="2023-10-28T13:22:00Z">
        <w:r w:rsidRPr="008874EC">
          <w:t>s</w:t>
        </w:r>
        <w:proofErr w:type="spellEnd"/>
        <w:r>
          <w:t xml:space="preserve">" collection resource, with the request body including the </w:t>
        </w:r>
      </w:ins>
      <w:proofErr w:type="spellStart"/>
      <w:ins w:id="179" w:author="Huawei [Abdessamad] 2023-10" w:date="2023-11-04T14:45:00Z">
        <w:r w:rsidR="00E5794C">
          <w:t>PolicyProv</w:t>
        </w:r>
      </w:ins>
      <w:proofErr w:type="spellEnd"/>
      <w:ins w:id="180" w:author="Huawei [Abdessamad] 2023-10" w:date="2023-10-28T13:22:00Z">
        <w:r>
          <w:t xml:space="preserve"> data structure</w:t>
        </w:r>
      </w:ins>
      <w:ins w:id="181" w:author="Huawei [Abdessamad] 2023-10" w:date="2023-10-28T15:49:00Z">
        <w:r w:rsidR="00B61079">
          <w:t>.</w:t>
        </w:r>
      </w:ins>
    </w:p>
    <w:p w14:paraId="542FE905" w14:textId="5099E8B3" w:rsidR="00B17D19" w:rsidRDefault="00B227A8" w:rsidP="00B227A8">
      <w:pPr>
        <w:pStyle w:val="B10"/>
        <w:rPr>
          <w:ins w:id="182" w:author="Huawei [Abdessamad] 2023-10" w:date="2023-10-28T15:49:00Z"/>
        </w:rPr>
      </w:pPr>
      <w:ins w:id="183" w:author="Huawei [Abdessamad] 2023-10" w:date="2023-10-28T13:22:00Z">
        <w:r w:rsidRPr="006A7EE2">
          <w:t>2a.</w:t>
        </w:r>
        <w:r w:rsidRPr="006A7EE2">
          <w:tab/>
        </w:r>
        <w:r>
          <w:t>Upon</w:t>
        </w:r>
        <w:r w:rsidRPr="006A7EE2">
          <w:t xml:space="preserve"> success, the </w:t>
        </w:r>
      </w:ins>
      <w:ins w:id="184" w:author="Huawei [Abdessamad] 2023-10" w:date="2023-11-04T14:09:00Z">
        <w:r w:rsidR="00F13B14">
          <w:t>NSCE</w:t>
        </w:r>
      </w:ins>
      <w:ins w:id="185" w:author="Huawei [Abdessamad] 2023-10" w:date="2023-10-28T13:22:00Z">
        <w:r>
          <w:t xml:space="preserve"> Server</w:t>
        </w:r>
        <w:r w:rsidRPr="006A7EE2">
          <w:t xml:space="preserve"> </w:t>
        </w:r>
        <w:r>
          <w:t>shall</w:t>
        </w:r>
      </w:ins>
      <w:ins w:id="186" w:author="Huawei [Abdessamad] 2023-10" w:date="2023-10-28T15:53:00Z">
        <w:r w:rsidR="00B17D19" w:rsidRPr="00B17D19">
          <w:t xml:space="preserve"> </w:t>
        </w:r>
        <w:r w:rsidR="00B17D19" w:rsidRPr="006A7EE2">
          <w:t xml:space="preserve">respond </w:t>
        </w:r>
        <w:r w:rsidR="00B17D19">
          <w:t xml:space="preserve">with </w:t>
        </w:r>
      </w:ins>
      <w:ins w:id="187" w:author="Huawei [Abdessamad] 2023-10" w:date="2023-11-04T14:47:00Z">
        <w:r w:rsidR="002A5276">
          <w:t xml:space="preserve">an </w:t>
        </w:r>
        <w:r w:rsidR="002A5276" w:rsidRPr="006A7EE2">
          <w:t>HTTP "20</w:t>
        </w:r>
        <w:r w:rsidR="002A5276">
          <w:t>1</w:t>
        </w:r>
        <w:r w:rsidR="002A5276" w:rsidRPr="006A7EE2">
          <w:t xml:space="preserve"> </w:t>
        </w:r>
        <w:r w:rsidR="002A5276">
          <w:t>Created</w:t>
        </w:r>
        <w:r w:rsidR="002A5276" w:rsidRPr="006A7EE2">
          <w:t>" status code</w:t>
        </w:r>
        <w:r w:rsidR="002A5276">
          <w:t>,</w:t>
        </w:r>
        <w:r w:rsidR="002A5276" w:rsidRPr="006A7EE2">
          <w:t xml:space="preserve"> with the </w:t>
        </w:r>
        <w:r w:rsidR="002A5276">
          <w:t>response</w:t>
        </w:r>
        <w:r w:rsidR="002A5276" w:rsidRPr="006A7EE2">
          <w:t xml:space="preserve"> body </w:t>
        </w:r>
        <w:r w:rsidR="002A5276">
          <w:t xml:space="preserve">containing a representation of the created "Individual Policy Provisioning" resource within the </w:t>
        </w:r>
        <w:proofErr w:type="spellStart"/>
        <w:r w:rsidR="002A5276">
          <w:t>PolicyProv</w:t>
        </w:r>
        <w:proofErr w:type="spellEnd"/>
        <w:r w:rsidR="002A5276">
          <w:t xml:space="preserve"> data structure, and an HTTP "Location" header field containing the URI of the created resource.</w:t>
        </w:r>
      </w:ins>
    </w:p>
    <w:p w14:paraId="4D982F24" w14:textId="1990872B" w:rsidR="00B227A8" w:rsidRPr="00C8565D" w:rsidRDefault="00B227A8" w:rsidP="00B227A8">
      <w:pPr>
        <w:pStyle w:val="B10"/>
        <w:rPr>
          <w:ins w:id="188" w:author="Huawei [Abdessamad] 2023-10" w:date="2023-10-28T13:22:00Z"/>
        </w:rPr>
      </w:pPr>
      <w:ins w:id="189" w:author="Huawei [Abdessamad] 2023-10" w:date="2023-10-28T13:22: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w:t>
        </w:r>
      </w:ins>
      <w:ins w:id="190" w:author="Huawei [Abdessamad] 2023-10" w:date="2023-11-04T14:47:00Z">
        <w:r w:rsidR="00516D7C" w:rsidRPr="00516D7C">
          <w:rPr>
            <w:highlight w:val="yellow"/>
          </w:rPr>
          <w:t>4</w:t>
        </w:r>
      </w:ins>
      <w:ins w:id="191" w:author="Huawei [Abdessamad] 2023-10" w:date="2023-10-28T13:22:00Z">
        <w:r w:rsidRPr="00025DE4">
          <w:t>.7.</w:t>
        </w:r>
      </w:ins>
    </w:p>
    <w:bookmarkStart w:id="192" w:name="_Toc144024137"/>
    <w:bookmarkStart w:id="193" w:name="_Toc144459569"/>
    <w:p w14:paraId="625568D8" w14:textId="20D19ADB" w:rsidR="00B227A8" w:rsidRPr="008344F0" w:rsidRDefault="004260EB" w:rsidP="00B227A8">
      <w:pPr>
        <w:pStyle w:val="Heading4"/>
        <w:rPr>
          <w:ins w:id="194" w:author="Huawei [Abdessamad] 2023-10" w:date="2023-10-28T13:22:00Z"/>
        </w:rPr>
      </w:pPr>
      <w:del w:id="195" w:author="Huawei [Abdessamad] 2023-10" w:date="2023-11-04T14:10:00Z">
        <w:r w:rsidRPr="00642F4C" w:rsidDel="00F13B14">
          <w:fldChar w:fldCharType="begin"/>
        </w:r>
        <w:r w:rsidRPr="00642F4C" w:rsidDel="00F13B14">
          <w:fldChar w:fldCharType="end"/>
        </w:r>
      </w:del>
      <w:ins w:id="196" w:author="Huawei [Abdessamad] 2023-10" w:date="2023-11-04T14:37:00Z">
        <w:r w:rsidR="006749F9" w:rsidRPr="00715B59">
          <w:t>5.</w:t>
        </w:r>
        <w:r w:rsidR="006749F9" w:rsidRPr="00AF799D">
          <w:rPr>
            <w:highlight w:val="yellow"/>
          </w:rPr>
          <w:t>6</w:t>
        </w:r>
      </w:ins>
      <w:ins w:id="197" w:author="Huawei [Abdessamad] 2023-10" w:date="2023-10-28T13:22:00Z">
        <w:r w:rsidR="00B227A8" w:rsidRPr="008344F0">
          <w:t>.2.3</w:t>
        </w:r>
        <w:r w:rsidR="00B227A8" w:rsidRPr="008344F0">
          <w:tab/>
        </w:r>
      </w:ins>
      <w:proofErr w:type="spellStart"/>
      <w:ins w:id="198" w:author="Huawei [Abdessamad] 2023-10" w:date="2023-11-04T13:55:00Z">
        <w:r w:rsidR="00D63F45" w:rsidRPr="00D63F45">
          <w:rPr>
            <w:lang w:val="en-US"/>
          </w:rPr>
          <w:t>NSCE_PolicyManagement</w:t>
        </w:r>
      </w:ins>
      <w:proofErr w:type="spellEnd"/>
      <w:ins w:id="199" w:author="Huawei [Abdessamad] 2023-10" w:date="2023-10-28T13:23:00Z">
        <w:r w:rsidR="00B227A8" w:rsidRPr="00715B59">
          <w:t>_</w:t>
        </w:r>
      </w:ins>
      <w:ins w:id="200" w:author="Huawei [Abdessamad] 2023-10" w:date="2023-11-04T14:49:00Z">
        <w:r w:rsidR="00085FF9">
          <w:t>Update</w:t>
        </w:r>
      </w:ins>
    </w:p>
    <w:p w14:paraId="01A40E79" w14:textId="00525B9B" w:rsidR="00B227A8" w:rsidRPr="008344F0" w:rsidRDefault="006749F9" w:rsidP="00B227A8">
      <w:pPr>
        <w:pStyle w:val="Heading5"/>
        <w:rPr>
          <w:ins w:id="201" w:author="Huawei [Abdessamad] 2023-10" w:date="2023-10-28T13:22:00Z"/>
        </w:rPr>
      </w:pPr>
      <w:ins w:id="202" w:author="Huawei [Abdessamad] 2023-10" w:date="2023-11-04T14:37:00Z">
        <w:r w:rsidRPr="00715B59">
          <w:t>5.</w:t>
        </w:r>
        <w:r w:rsidRPr="00AF799D">
          <w:rPr>
            <w:highlight w:val="yellow"/>
          </w:rPr>
          <w:t>6</w:t>
        </w:r>
      </w:ins>
      <w:ins w:id="203" w:author="Huawei [Abdessamad] 2023-10" w:date="2023-10-28T13:22:00Z">
        <w:r w:rsidR="00B227A8" w:rsidRPr="008344F0">
          <w:t>.2.3.1</w:t>
        </w:r>
        <w:r w:rsidR="00B227A8" w:rsidRPr="008344F0">
          <w:tab/>
          <w:t>General</w:t>
        </w:r>
      </w:ins>
    </w:p>
    <w:p w14:paraId="0DCBEFEF" w14:textId="7A2159DC" w:rsidR="00B227A8" w:rsidRPr="008344F0" w:rsidRDefault="00B227A8" w:rsidP="00B227A8">
      <w:pPr>
        <w:rPr>
          <w:ins w:id="204" w:author="Huawei [Abdessamad] 2023-10" w:date="2023-10-28T13:22:00Z"/>
        </w:rPr>
      </w:pPr>
      <w:ins w:id="205" w:author="Huawei [Abdessamad] 2023-10" w:date="2023-10-28T13:22:00Z">
        <w:r w:rsidRPr="008344F0">
          <w:t xml:space="preserve">This service operation is used by a service consumer to </w:t>
        </w:r>
      </w:ins>
      <w:ins w:id="206" w:author="Huawei [Abdessamad] 2023-10" w:date="2023-11-04T14:50:00Z">
        <w:r w:rsidR="00DA63CE">
          <w:t>request the update of</w:t>
        </w:r>
      </w:ins>
      <w:ins w:id="207" w:author="Huawei [Abdessamad] 2023-10" w:date="2023-10-28T13:22:00Z">
        <w:r w:rsidRPr="008344F0">
          <w:t xml:space="preserve"> a</w:t>
        </w:r>
        <w:r>
          <w:t>n existing</w:t>
        </w:r>
        <w:r w:rsidRPr="008344F0">
          <w:t xml:space="preserve"> </w:t>
        </w:r>
      </w:ins>
      <w:ins w:id="208" w:author="Huawei [Abdessamad] 2023-10" w:date="2023-11-04T13:59:00Z">
        <w:r w:rsidR="000E4CCA" w:rsidRPr="000E4CCA">
          <w:t>Policy Provisioning</w:t>
        </w:r>
      </w:ins>
      <w:ins w:id="209" w:author="Huawei [Abdessamad] 2023-10" w:date="2023-10-28T13:22:00Z">
        <w:r w:rsidRPr="008344F0">
          <w:t xml:space="preserve"> at the </w:t>
        </w:r>
      </w:ins>
      <w:ins w:id="210" w:author="Huawei [Abdessamad] 2023-10" w:date="2023-11-04T14:10:00Z">
        <w:r w:rsidR="00F13B14">
          <w:t>NSCE</w:t>
        </w:r>
      </w:ins>
      <w:ins w:id="211" w:author="Huawei [Abdessamad] 2023-10" w:date="2023-10-28T13:22:00Z">
        <w:r w:rsidRPr="008344F0">
          <w:t xml:space="preserve"> Server.</w:t>
        </w:r>
      </w:ins>
    </w:p>
    <w:p w14:paraId="63C04B3C" w14:textId="7F41CD94" w:rsidR="00B227A8" w:rsidRPr="008344F0" w:rsidRDefault="00B227A8" w:rsidP="00B227A8">
      <w:pPr>
        <w:rPr>
          <w:ins w:id="212" w:author="Huawei [Abdessamad] 2023-10" w:date="2023-10-28T13:22:00Z"/>
        </w:rPr>
      </w:pPr>
      <w:ins w:id="213" w:author="Huawei [Abdessamad] 2023-10" w:date="2023-10-28T13:22:00Z">
        <w:r w:rsidRPr="008344F0">
          <w:lastRenderedPageBreak/>
          <w:t>The following procedures are supported by the "</w:t>
        </w:r>
      </w:ins>
      <w:proofErr w:type="spellStart"/>
      <w:ins w:id="214" w:author="Huawei [Abdessamad] 2023-10" w:date="2023-11-04T13:55:00Z">
        <w:r w:rsidR="00D63F45" w:rsidRPr="00D63F45">
          <w:rPr>
            <w:lang w:val="en-US"/>
          </w:rPr>
          <w:t>NSCE_PolicyManagement</w:t>
        </w:r>
      </w:ins>
      <w:proofErr w:type="spellEnd"/>
      <w:ins w:id="215" w:author="Huawei [Abdessamad] 2023-10" w:date="2023-10-28T13:24:00Z">
        <w:r w:rsidRPr="00715B59">
          <w:t>_</w:t>
        </w:r>
      </w:ins>
      <w:ins w:id="216" w:author="Huawei [Abdessamad] 2023-10" w:date="2023-11-04T14:50:00Z">
        <w:r w:rsidR="006734DF">
          <w:t>Update</w:t>
        </w:r>
      </w:ins>
      <w:ins w:id="217" w:author="Huawei [Abdessamad] 2023-10" w:date="2023-10-28T13:22:00Z">
        <w:r w:rsidRPr="008344F0">
          <w:t>" service operation:</w:t>
        </w:r>
      </w:ins>
    </w:p>
    <w:p w14:paraId="631336F7" w14:textId="4DC88614" w:rsidR="00B227A8" w:rsidRPr="008344F0" w:rsidRDefault="00B227A8" w:rsidP="00B227A8">
      <w:pPr>
        <w:pStyle w:val="B10"/>
        <w:rPr>
          <w:ins w:id="218" w:author="Huawei [Abdessamad] 2023-10" w:date="2023-10-28T13:22:00Z"/>
          <w:lang w:val="en-US"/>
        </w:rPr>
      </w:pPr>
      <w:ins w:id="219" w:author="Huawei [Abdessamad] 2023-10" w:date="2023-10-28T13:22:00Z">
        <w:r w:rsidRPr="008344F0">
          <w:rPr>
            <w:lang w:val="en-US"/>
          </w:rPr>
          <w:t>-</w:t>
        </w:r>
        <w:r w:rsidRPr="008344F0">
          <w:rPr>
            <w:lang w:val="en-US"/>
          </w:rPr>
          <w:tab/>
        </w:r>
      </w:ins>
      <w:ins w:id="220" w:author="Huawei [Abdessamad] 2023-10" w:date="2023-11-04T14:01:00Z">
        <w:r w:rsidR="000E4CCA">
          <w:t>Policy Provisioning</w:t>
        </w:r>
      </w:ins>
      <w:ins w:id="221" w:author="Huawei [Abdessamad] 2023-10" w:date="2023-10-28T13:22:00Z">
        <w:r w:rsidRPr="008344F0">
          <w:t xml:space="preserve"> Update.</w:t>
        </w:r>
      </w:ins>
    </w:p>
    <w:p w14:paraId="7330951E" w14:textId="0E2B0106" w:rsidR="00B227A8" w:rsidRPr="008344F0" w:rsidRDefault="006749F9" w:rsidP="00B227A8">
      <w:pPr>
        <w:pStyle w:val="Heading5"/>
        <w:rPr>
          <w:ins w:id="222" w:author="Huawei [Abdessamad] 2023-10" w:date="2023-10-28T13:22:00Z"/>
        </w:rPr>
      </w:pPr>
      <w:ins w:id="223" w:author="Huawei [Abdessamad] 2023-10" w:date="2023-11-04T14:37:00Z">
        <w:r w:rsidRPr="00715B59">
          <w:t>5.</w:t>
        </w:r>
        <w:r w:rsidRPr="00AF799D">
          <w:rPr>
            <w:highlight w:val="yellow"/>
          </w:rPr>
          <w:t>6</w:t>
        </w:r>
      </w:ins>
      <w:ins w:id="224" w:author="Huawei [Abdessamad] 2023-10" w:date="2023-10-28T13:22:00Z">
        <w:r w:rsidR="00B227A8" w:rsidRPr="008344F0">
          <w:t>.2.3.</w:t>
        </w:r>
        <w:r w:rsidR="00B227A8">
          <w:t>2</w:t>
        </w:r>
        <w:r w:rsidR="00B227A8" w:rsidRPr="008344F0">
          <w:tab/>
        </w:r>
      </w:ins>
      <w:bookmarkEnd w:id="143"/>
      <w:bookmarkEnd w:id="144"/>
      <w:bookmarkEnd w:id="145"/>
      <w:bookmarkEnd w:id="146"/>
      <w:bookmarkEnd w:id="147"/>
      <w:ins w:id="225" w:author="Huawei [Abdessamad] 2023-10" w:date="2023-11-04T14:01:00Z">
        <w:r w:rsidR="000E4CCA">
          <w:t>Policy Provisioning</w:t>
        </w:r>
      </w:ins>
      <w:ins w:id="226" w:author="Huawei [Abdessamad] 2023-10" w:date="2023-10-28T13:22:00Z">
        <w:r w:rsidR="00B227A8" w:rsidRPr="008344F0">
          <w:t xml:space="preserve"> Update</w:t>
        </w:r>
        <w:bookmarkEnd w:id="192"/>
        <w:bookmarkEnd w:id="193"/>
      </w:ins>
    </w:p>
    <w:p w14:paraId="29D5959D" w14:textId="7ED3F020" w:rsidR="00B227A8" w:rsidRDefault="00B227A8" w:rsidP="00B227A8">
      <w:pPr>
        <w:rPr>
          <w:ins w:id="227" w:author="Huawei [Abdessamad] 2023-10" w:date="2023-10-28T13:22:00Z"/>
        </w:rPr>
      </w:pPr>
      <w:bookmarkStart w:id="228" w:name="_Toc96843348"/>
      <w:bookmarkStart w:id="229" w:name="_Toc96844323"/>
      <w:bookmarkStart w:id="230" w:name="_Toc100739896"/>
      <w:bookmarkStart w:id="231" w:name="_Toc129252469"/>
      <w:ins w:id="232" w:author="Huawei [Abdessamad] 2023-10" w:date="2023-10-28T13:22:00Z">
        <w:r w:rsidRPr="000B71E3">
          <w:t>Figure</w:t>
        </w:r>
        <w:r>
          <w:t> </w:t>
        </w:r>
      </w:ins>
      <w:ins w:id="233" w:author="Huawei [Abdessamad] 2023-10" w:date="2023-11-04T14:37:00Z">
        <w:r w:rsidR="006749F9" w:rsidRPr="00715B59">
          <w:t>5.</w:t>
        </w:r>
        <w:r w:rsidR="006749F9" w:rsidRPr="00AF799D">
          <w:rPr>
            <w:highlight w:val="yellow"/>
          </w:rPr>
          <w:t>6</w:t>
        </w:r>
      </w:ins>
      <w:ins w:id="234" w:author="Huawei [Abdessamad] 2023-10" w:date="2023-10-28T13:22:00Z">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ins>
      <w:ins w:id="235" w:author="Huawei [Abdessamad] 2023-10" w:date="2023-11-04T14:10:00Z">
        <w:r w:rsidR="00F13B14">
          <w:t>NSCE</w:t>
        </w:r>
      </w:ins>
      <w:ins w:id="236" w:author="Huawei [Abdessamad] 2023-10" w:date="2023-10-28T13:22:00Z">
        <w:r>
          <w:t xml:space="preserve"> Server</w:t>
        </w:r>
        <w:r w:rsidRPr="000B71E3">
          <w:t xml:space="preserve"> to </w:t>
        </w:r>
        <w:r>
          <w:t xml:space="preserve">request the update of an existing </w:t>
        </w:r>
      </w:ins>
      <w:ins w:id="237" w:author="Huawei [Abdessamad] 2023-10" w:date="2023-11-04T13:59:00Z">
        <w:r w:rsidR="000E4CCA" w:rsidRPr="000E4CCA">
          <w:t>Policy Provisioning</w:t>
        </w:r>
      </w:ins>
      <w:ins w:id="238" w:author="Huawei [Abdessamad] 2023-10" w:date="2023-10-28T13:22:00Z">
        <w:r>
          <w:t xml:space="preserve"> </w:t>
        </w:r>
      </w:ins>
      <w:ins w:id="239" w:author="Huawei [Abdessamad] 2023-10" w:date="2023-11-04T14:44:00Z">
        <w:r w:rsidR="00D953F8">
          <w:t>(see also clause 9.5 of 3GPP°TS°23.435</w:t>
        </w:r>
        <w:proofErr w:type="gramStart"/>
        <w:r w:rsidR="00D953F8">
          <w:t>°[</w:t>
        </w:r>
      </w:ins>
      <w:proofErr w:type="gramEnd"/>
      <w:ins w:id="240" w:author="Abdessamad EL MOATAMID" w:date="2023-11-15T17:15:00Z">
        <w:r w:rsidR="007D3E97" w:rsidRPr="007D3E97">
          <w:rPr>
            <w:highlight w:val="yellow"/>
          </w:rPr>
          <w:t>29435</w:t>
        </w:r>
      </w:ins>
      <w:ins w:id="241" w:author="Huawei [Abdessamad] 2023-10" w:date="2023-11-04T14:44:00Z">
        <w:r w:rsidR="00D953F8">
          <w:t>])</w:t>
        </w:r>
      </w:ins>
      <w:ins w:id="242" w:author="Huawei [Abdessamad] 2023-10" w:date="2023-10-28T13:22:00Z">
        <w:r>
          <w:t>.</w:t>
        </w:r>
      </w:ins>
    </w:p>
    <w:bookmarkStart w:id="243" w:name="_MON_1742556900"/>
    <w:bookmarkEnd w:id="243"/>
    <w:p w14:paraId="01D9694D" w14:textId="11A2EE32" w:rsidR="00B227A8" w:rsidRDefault="001370C4" w:rsidP="00B227A8">
      <w:pPr>
        <w:pStyle w:val="TH"/>
        <w:rPr>
          <w:ins w:id="244" w:author="Huawei [Abdessamad] 2023-10" w:date="2023-10-28T13:22:00Z"/>
        </w:rPr>
      </w:pPr>
      <w:ins w:id="245" w:author="Huawei [Abdessamad] 2023-10" w:date="2023-10-28T13:22:00Z">
        <w:r w:rsidRPr="00535E7D">
          <w:object w:dxaOrig="9620" w:dyaOrig="3089" w14:anchorId="5D6EE797">
            <v:shape id="_x0000_i1026" type="#_x0000_t75" style="width:481.2pt;height:154.05pt" o:ole="">
              <v:imagedata r:id="rId11" o:title=""/>
            </v:shape>
            <o:OLEObject Type="Embed" ProgID="Word.Document.8" ShapeID="_x0000_i1026" DrawAspect="Content" ObjectID="_1761680656" r:id="rId12">
              <o:FieldCodes>\s</o:FieldCodes>
            </o:OLEObject>
          </w:object>
        </w:r>
      </w:ins>
    </w:p>
    <w:p w14:paraId="0CA96A78" w14:textId="31907CF4" w:rsidR="00B227A8" w:rsidRPr="000B71E3" w:rsidRDefault="00B227A8" w:rsidP="00B227A8">
      <w:pPr>
        <w:pStyle w:val="TF"/>
        <w:rPr>
          <w:ins w:id="246" w:author="Huawei [Abdessamad] 2023-10" w:date="2023-10-28T13:22:00Z"/>
        </w:rPr>
      </w:pPr>
      <w:ins w:id="247" w:author="Huawei [Abdessamad] 2023-10" w:date="2023-10-28T13:22:00Z">
        <w:r w:rsidRPr="006A7EE2">
          <w:t>Figure</w:t>
        </w:r>
        <w:r>
          <w:t> </w:t>
        </w:r>
      </w:ins>
      <w:ins w:id="248" w:author="Huawei [Abdessamad] 2023-10" w:date="2023-11-04T14:37:00Z">
        <w:r w:rsidR="006749F9" w:rsidRPr="00715B59">
          <w:t>5.</w:t>
        </w:r>
        <w:r w:rsidR="006749F9" w:rsidRPr="00AF799D">
          <w:rPr>
            <w:highlight w:val="yellow"/>
          </w:rPr>
          <w:t>6</w:t>
        </w:r>
      </w:ins>
      <w:ins w:id="249" w:author="Huawei [Abdessamad] 2023-10" w:date="2023-10-28T13:22:00Z">
        <w:r w:rsidRPr="008344F0">
          <w:t>.2.3</w:t>
        </w:r>
        <w:r w:rsidRPr="006A7EE2">
          <w:t>.</w:t>
        </w:r>
        <w:r>
          <w:t>2</w:t>
        </w:r>
        <w:r w:rsidRPr="006A7EE2">
          <w:t xml:space="preserve">-1: </w:t>
        </w:r>
        <w:r>
          <w:t xml:space="preserve">Procedure for </w:t>
        </w:r>
      </w:ins>
      <w:ins w:id="250" w:author="Huawei [Abdessamad] 2023-10" w:date="2023-11-04T14:01:00Z">
        <w:r w:rsidR="000E4CCA">
          <w:t>Policy Provisioning</w:t>
        </w:r>
      </w:ins>
      <w:ins w:id="251" w:author="Huawei [Abdessamad] 2023-10" w:date="2023-10-28T13:22:00Z">
        <w:r w:rsidRPr="008344F0">
          <w:t xml:space="preserve"> </w:t>
        </w:r>
        <w:r>
          <w:t>Update</w:t>
        </w:r>
      </w:ins>
    </w:p>
    <w:p w14:paraId="5A66399D" w14:textId="533D4FE3" w:rsidR="00B227A8" w:rsidRDefault="00B227A8" w:rsidP="00B227A8">
      <w:pPr>
        <w:pStyle w:val="B10"/>
        <w:rPr>
          <w:ins w:id="252" w:author="Huawei [Abdessamad] 2023-10" w:date="2023-10-28T13:22:00Z"/>
        </w:rPr>
      </w:pPr>
      <w:ins w:id="253" w:author="Huawei [Abdessamad] 2023-10" w:date="2023-10-28T13:22:00Z">
        <w:r>
          <w:t>1.</w:t>
        </w:r>
        <w:r>
          <w:tab/>
          <w:t xml:space="preserve">In order to update an existing </w:t>
        </w:r>
      </w:ins>
      <w:ins w:id="254" w:author="Huawei [Abdessamad] 2023-10" w:date="2023-11-04T13:59:00Z">
        <w:r w:rsidR="000E4CCA" w:rsidRPr="000E4CCA">
          <w:t>Policy Provisioning</w:t>
        </w:r>
      </w:ins>
      <w:ins w:id="255" w:author="Huawei [Abdessamad] 2023-10" w:date="2023-10-28T13:22: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ins>
      <w:ins w:id="256" w:author="Huawei [Abdessamad] 2023-10" w:date="2023-11-04T14:10:00Z">
        <w:r w:rsidR="00F13B14">
          <w:t>NSCE</w:t>
        </w:r>
      </w:ins>
      <w:ins w:id="257" w:author="Huawei [Abdessamad] 2023-10" w:date="2023-10-28T13:22:00Z">
        <w:r>
          <w:t xml:space="preserve"> Server</w:t>
        </w:r>
        <w:r w:rsidRPr="006A7EE2">
          <w:t xml:space="preserve">, </w:t>
        </w:r>
        <w:r>
          <w:t xml:space="preserve">targeting the URI of the corresponding "Individual </w:t>
        </w:r>
      </w:ins>
      <w:ins w:id="258" w:author="Huawei [Abdessamad] 2023-10" w:date="2023-11-04T14:01:00Z">
        <w:r w:rsidR="000E4CCA">
          <w:t>Policy Provisioning</w:t>
        </w:r>
      </w:ins>
      <w:ins w:id="259" w:author="Huawei [Abdessamad] 2023-10" w:date="2023-10-28T13:22:00Z">
        <w:r>
          <w:t xml:space="preserve">" resource, </w:t>
        </w:r>
        <w:r w:rsidRPr="00535E7D">
          <w:t xml:space="preserve">with the request body including </w:t>
        </w:r>
        <w:r>
          <w:t>either:</w:t>
        </w:r>
      </w:ins>
    </w:p>
    <w:p w14:paraId="1EBD1977" w14:textId="61D4E937" w:rsidR="00B227A8" w:rsidRPr="006A7EE2" w:rsidRDefault="00B227A8" w:rsidP="00B227A8">
      <w:pPr>
        <w:pStyle w:val="B2"/>
        <w:rPr>
          <w:ins w:id="260" w:author="Huawei [Abdessamad] 2023-10" w:date="2023-10-28T13:22:00Z"/>
        </w:rPr>
      </w:pPr>
      <w:ins w:id="261" w:author="Huawei [Abdessamad] 2023-10" w:date="2023-10-28T13:22:00Z">
        <w:r w:rsidRPr="00D75E39">
          <w:t>-</w:t>
        </w:r>
        <w:r w:rsidRPr="00D75E39">
          <w:tab/>
        </w:r>
        <w:r w:rsidRPr="00535E7D">
          <w:t xml:space="preserve">the </w:t>
        </w:r>
        <w:r>
          <w:t xml:space="preserve">updated representation of the resource within the </w:t>
        </w:r>
      </w:ins>
      <w:bookmarkStart w:id="262" w:name="_Hlk150001911"/>
      <w:proofErr w:type="spellStart"/>
      <w:ins w:id="263" w:author="Huawei [Abdessamad] 2023-10" w:date="2023-11-04T14:46:00Z">
        <w:r w:rsidR="00E5794C">
          <w:t>PolicyProv</w:t>
        </w:r>
      </w:ins>
      <w:proofErr w:type="spellEnd"/>
      <w:ins w:id="264" w:author="Huawei [Abdessamad] 2023-10" w:date="2023-10-28T13:22:00Z">
        <w:r w:rsidRPr="00535E7D">
          <w:t xml:space="preserve"> </w:t>
        </w:r>
        <w:bookmarkEnd w:id="262"/>
        <w:r w:rsidRPr="00535E7D">
          <w:t>data structure</w:t>
        </w:r>
        <w:r>
          <w:t xml:space="preserve">, </w:t>
        </w:r>
        <w:r w:rsidRPr="00535E7D">
          <w:t xml:space="preserve">in case </w:t>
        </w:r>
        <w:r>
          <w:t xml:space="preserve">the </w:t>
        </w:r>
        <w:r w:rsidRPr="00535E7D">
          <w:t>HTTP PUT method is used</w:t>
        </w:r>
        <w:r>
          <w:t>; or</w:t>
        </w:r>
      </w:ins>
    </w:p>
    <w:p w14:paraId="5786A1D3" w14:textId="53463945" w:rsidR="00B227A8" w:rsidRPr="006A7EE2" w:rsidRDefault="00B227A8" w:rsidP="00B227A8">
      <w:pPr>
        <w:pStyle w:val="B2"/>
        <w:rPr>
          <w:ins w:id="265" w:author="Huawei [Abdessamad] 2023-10" w:date="2023-10-28T13:22:00Z"/>
        </w:rPr>
      </w:pPr>
      <w:ins w:id="266" w:author="Huawei [Abdessamad] 2023-10" w:date="2023-10-28T13:22:00Z">
        <w:r w:rsidRPr="00D75E39">
          <w:t>-</w:t>
        </w:r>
        <w:r w:rsidRPr="00D75E39">
          <w:tab/>
        </w:r>
        <w:r w:rsidRPr="00535E7D">
          <w:t xml:space="preserve">the </w:t>
        </w:r>
        <w:r>
          <w:t xml:space="preserve">requested modifications to the resource within the </w:t>
        </w:r>
      </w:ins>
      <w:proofErr w:type="spellStart"/>
      <w:ins w:id="267" w:author="Huawei [Abdessamad] 2023-10" w:date="2023-11-04T14:46:00Z">
        <w:r w:rsidR="00E5794C">
          <w:t>PolicyProv</w:t>
        </w:r>
      </w:ins>
      <w:ins w:id="268" w:author="Huawei [Abdessamad] 2023-10" w:date="2023-10-28T13:22:00Z">
        <w:r w:rsidRPr="008874EC">
          <w:t>Patch</w:t>
        </w:r>
        <w:proofErr w:type="spellEnd"/>
        <w:r w:rsidRPr="00535E7D">
          <w:t xml:space="preserve"> data structure</w:t>
        </w:r>
        <w:r>
          <w:t xml:space="preserve">, </w:t>
        </w:r>
        <w:r w:rsidRPr="00535E7D">
          <w:t>in case the HTTP PATCH method is used</w:t>
        </w:r>
        <w:r w:rsidRPr="006A7EE2">
          <w:t>.</w:t>
        </w:r>
      </w:ins>
    </w:p>
    <w:p w14:paraId="62FB1350" w14:textId="0FABC78E" w:rsidR="00B227A8" w:rsidRPr="00535E7D" w:rsidRDefault="00B227A8" w:rsidP="00B227A8">
      <w:pPr>
        <w:pStyle w:val="NO"/>
        <w:rPr>
          <w:ins w:id="269" w:author="Huawei [Abdessamad] 2023-10" w:date="2023-10-28T13:22:00Z"/>
          <w:noProof/>
        </w:rPr>
      </w:pPr>
      <w:ins w:id="270" w:author="Huawei [Abdessamad] 2023-10" w:date="2023-10-28T13:22:00Z">
        <w:r w:rsidRPr="00535E7D">
          <w:rPr>
            <w:noProof/>
          </w:rPr>
          <w:t>NOTE:</w:t>
        </w:r>
        <w:r w:rsidRPr="00535E7D">
          <w:rPr>
            <w:noProof/>
          </w:rPr>
          <w:tab/>
          <w:t xml:space="preserve">An alternative </w:t>
        </w:r>
      </w:ins>
      <w:ins w:id="271" w:author="Huawei [Abdessamad] 2023-10" w:date="2023-10-28T15:59:00Z">
        <w:r w:rsidR="00B91BA8">
          <w:rPr>
            <w:noProof/>
          </w:rPr>
          <w:t>s</w:t>
        </w:r>
      </w:ins>
      <w:ins w:id="272" w:author="Huawei [Abdessamad] 2023-10" w:date="2023-10-28T13:22:00Z">
        <w:r>
          <w:rPr>
            <w:noProof/>
          </w:rPr>
          <w:t xml:space="preserve">ervice </w:t>
        </w:r>
      </w:ins>
      <w:ins w:id="273" w:author="Huawei [Abdessamad] 2023-10" w:date="2023-10-28T15:59:00Z">
        <w:r w:rsidR="00B91BA8">
          <w:rPr>
            <w:noProof/>
          </w:rPr>
          <w:t>c</w:t>
        </w:r>
      </w:ins>
      <w:ins w:id="274" w:author="Huawei [Abdessamad] 2023-10" w:date="2023-10-28T13:22:00Z">
        <w:r>
          <w:rPr>
            <w:noProof/>
          </w:rPr>
          <w:t>onsumer</w:t>
        </w:r>
        <w:r w:rsidRPr="00535E7D">
          <w:rPr>
            <w:noProof/>
          </w:rPr>
          <w:t xml:space="preserve"> (i.e. other than the one that requested the creation of the targeted resource) can initiate this request.</w:t>
        </w:r>
      </w:ins>
    </w:p>
    <w:p w14:paraId="5520C0F9" w14:textId="7E8C3A63" w:rsidR="00B227A8" w:rsidRDefault="00B227A8" w:rsidP="00B227A8">
      <w:pPr>
        <w:pStyle w:val="B10"/>
        <w:rPr>
          <w:ins w:id="275" w:author="Huawei [Abdessamad] 2023-10" w:date="2023-10-28T13:22:00Z"/>
        </w:rPr>
      </w:pPr>
      <w:ins w:id="276" w:author="Huawei [Abdessamad] 2023-10" w:date="2023-10-28T13:22:00Z">
        <w:r w:rsidRPr="006A7EE2">
          <w:t>2a.</w:t>
        </w:r>
        <w:r w:rsidRPr="006A7EE2">
          <w:tab/>
        </w:r>
        <w:r>
          <w:t>Upon</w:t>
        </w:r>
        <w:r w:rsidRPr="006A7EE2">
          <w:t xml:space="preserve"> success, the </w:t>
        </w:r>
      </w:ins>
      <w:ins w:id="277" w:author="Huawei [Abdessamad] 2023-10" w:date="2023-11-04T14:10:00Z">
        <w:r w:rsidR="00F13B14">
          <w:t>NSCE</w:t>
        </w:r>
      </w:ins>
      <w:ins w:id="278" w:author="Huawei [Abdessamad] 2023-10" w:date="2023-10-28T13:22:00Z">
        <w:r>
          <w:t xml:space="preserve"> Server</w:t>
        </w:r>
        <w:r w:rsidRPr="006A7EE2">
          <w:t xml:space="preserve"> </w:t>
        </w:r>
        <w:r>
          <w:t xml:space="preserve">shall update the targeted "Individual </w:t>
        </w:r>
      </w:ins>
      <w:ins w:id="279" w:author="Huawei [Abdessamad] 2023-10" w:date="2023-11-04T14:01:00Z">
        <w:r w:rsidR="000E4CCA">
          <w:t>Policy Provisioning</w:t>
        </w:r>
      </w:ins>
      <w:ins w:id="280" w:author="Huawei [Abdessamad] 2023-10" w:date="2023-10-28T13:22:00Z">
        <w:r>
          <w:t>" resource accordingly and respond</w:t>
        </w:r>
        <w:r w:rsidRPr="006A7EE2">
          <w:t xml:space="preserve"> with </w:t>
        </w:r>
        <w:r>
          <w:t>either:</w:t>
        </w:r>
      </w:ins>
    </w:p>
    <w:p w14:paraId="6497F349" w14:textId="236CD88B" w:rsidR="00B227A8" w:rsidRPr="006A7EE2" w:rsidRDefault="00B227A8" w:rsidP="00B227A8">
      <w:pPr>
        <w:pStyle w:val="B2"/>
        <w:rPr>
          <w:ins w:id="281" w:author="Huawei [Abdessamad] 2023-10" w:date="2023-10-28T13:22:00Z"/>
        </w:rPr>
      </w:pPr>
      <w:ins w:id="282" w:author="Huawei [Abdessamad] 2023-10" w:date="2023-10-28T13:22: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283" w:author="Huawei [Abdessamad] 2023-10" w:date="2023-11-04T14:01:00Z">
        <w:r w:rsidR="000E4CCA">
          <w:t>Policy Provisioning</w:t>
        </w:r>
      </w:ins>
      <w:ins w:id="284" w:author="Huawei [Abdessamad] 2023-10" w:date="2023-10-28T13:22:00Z">
        <w:r>
          <w:t xml:space="preserve">" resource within the </w:t>
        </w:r>
      </w:ins>
      <w:proofErr w:type="spellStart"/>
      <w:ins w:id="285" w:author="Huawei [Abdessamad] 2023-10" w:date="2023-11-04T14:46:00Z">
        <w:r w:rsidR="00E5794C">
          <w:t>PolicyProv</w:t>
        </w:r>
      </w:ins>
      <w:proofErr w:type="spellEnd"/>
      <w:ins w:id="286" w:author="Huawei [Abdessamad] 2023-10" w:date="2023-10-28T15:59:00Z">
        <w:r w:rsidR="00B91BA8">
          <w:t xml:space="preserve"> </w:t>
        </w:r>
      </w:ins>
      <w:ins w:id="287" w:author="Huawei [Abdessamad] 2023-10" w:date="2023-10-28T13:22:00Z">
        <w:r>
          <w:t>data structure; or</w:t>
        </w:r>
      </w:ins>
    </w:p>
    <w:p w14:paraId="345D27C3" w14:textId="77777777" w:rsidR="00B227A8" w:rsidRPr="006A7EE2" w:rsidRDefault="00B227A8" w:rsidP="00B227A8">
      <w:pPr>
        <w:pStyle w:val="B2"/>
        <w:rPr>
          <w:ins w:id="288" w:author="Huawei [Abdessamad] 2023-10" w:date="2023-10-28T13:22:00Z"/>
        </w:rPr>
      </w:pPr>
      <w:ins w:id="289" w:author="Huawei [Abdessamad] 2023-10" w:date="2023-10-28T13:22:00Z">
        <w:r w:rsidRPr="00D75E39">
          <w:t>-</w:t>
        </w:r>
        <w:r w:rsidRPr="00D75E39">
          <w:tab/>
        </w:r>
        <w:r>
          <w:t xml:space="preserve">an </w:t>
        </w:r>
        <w:r w:rsidRPr="006A7EE2">
          <w:t>HTTP "20</w:t>
        </w:r>
        <w:r>
          <w:t>4</w:t>
        </w:r>
        <w:r w:rsidRPr="006A7EE2">
          <w:t xml:space="preserve"> </w:t>
        </w:r>
        <w:r>
          <w:t>No Content</w:t>
        </w:r>
        <w:r w:rsidRPr="006A7EE2">
          <w:t>" status code.</w:t>
        </w:r>
      </w:ins>
    </w:p>
    <w:p w14:paraId="74CB416C" w14:textId="0627F8B8" w:rsidR="00B227A8" w:rsidRPr="00C8565D" w:rsidRDefault="00B227A8" w:rsidP="00B227A8">
      <w:pPr>
        <w:pStyle w:val="B10"/>
        <w:rPr>
          <w:ins w:id="290" w:author="Huawei [Abdessamad] 2023-10" w:date="2023-10-28T13:22:00Z"/>
        </w:rPr>
      </w:pPr>
      <w:ins w:id="291" w:author="Huawei [Abdessamad] 2023-10" w:date="2023-10-28T13:22: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ins>
      <w:ins w:id="292" w:author="Huawei [Abdessamad] 2023-10" w:date="2023-11-04T14:48:00Z">
        <w:r w:rsidR="00516D7C" w:rsidRPr="00025DE4">
          <w:t>6.</w:t>
        </w:r>
        <w:r w:rsidR="00516D7C" w:rsidRPr="00516D7C">
          <w:rPr>
            <w:highlight w:val="yellow"/>
          </w:rPr>
          <w:t>4</w:t>
        </w:r>
        <w:r w:rsidR="00516D7C" w:rsidRPr="00025DE4">
          <w:t>.7</w:t>
        </w:r>
      </w:ins>
      <w:ins w:id="293" w:author="Huawei [Abdessamad] 2023-10" w:date="2023-10-28T13:22:00Z">
        <w:r w:rsidRPr="00CD4B3B">
          <w:t>.</w:t>
        </w:r>
      </w:ins>
    </w:p>
    <w:p w14:paraId="1CB51560" w14:textId="2203AF67" w:rsidR="00085FF9" w:rsidRPr="008344F0" w:rsidRDefault="00085FF9" w:rsidP="00085FF9">
      <w:pPr>
        <w:pStyle w:val="Heading4"/>
        <w:rPr>
          <w:ins w:id="294" w:author="Huawei [Abdessamad] 2023-10" w:date="2023-11-04T14:49:00Z"/>
        </w:rPr>
      </w:pPr>
      <w:bookmarkStart w:id="295" w:name="_Toc144024142"/>
      <w:bookmarkStart w:id="296" w:name="_Toc144459574"/>
      <w:bookmarkStart w:id="297" w:name="_Toc144024138"/>
      <w:bookmarkStart w:id="298" w:name="_Toc144459570"/>
      <w:ins w:id="299" w:author="Huawei [Abdessamad] 2023-10" w:date="2023-11-04T14:49:00Z">
        <w:r w:rsidRPr="00715B59">
          <w:t>5.</w:t>
        </w:r>
        <w:r w:rsidRPr="00AF799D">
          <w:rPr>
            <w:highlight w:val="yellow"/>
          </w:rPr>
          <w:t>6</w:t>
        </w:r>
        <w:r w:rsidRPr="008344F0">
          <w:t>.2.</w:t>
        </w:r>
        <w:r>
          <w:t>4</w:t>
        </w:r>
        <w:r w:rsidRPr="008344F0">
          <w:tab/>
        </w:r>
        <w:proofErr w:type="spellStart"/>
        <w:r w:rsidRPr="00D63F45">
          <w:rPr>
            <w:lang w:val="en-US"/>
          </w:rPr>
          <w:t>NSCE_PolicyManagement</w:t>
        </w:r>
        <w:proofErr w:type="spellEnd"/>
        <w:r w:rsidRPr="00715B59">
          <w:t>_</w:t>
        </w:r>
        <w:r>
          <w:t>Delet</w:t>
        </w:r>
      </w:ins>
      <w:ins w:id="300" w:author="Huawei [Abdessamad] 2023-10" w:date="2023-11-04T14:50:00Z">
        <w:r w:rsidR="00DA63CE">
          <w:t>e</w:t>
        </w:r>
      </w:ins>
    </w:p>
    <w:p w14:paraId="6A01C9A2" w14:textId="04E4048C" w:rsidR="00085FF9" w:rsidRPr="008344F0" w:rsidRDefault="00085FF9" w:rsidP="00085FF9">
      <w:pPr>
        <w:pStyle w:val="Heading5"/>
        <w:rPr>
          <w:ins w:id="301" w:author="Huawei [Abdessamad] 2023-10" w:date="2023-11-04T14:49:00Z"/>
        </w:rPr>
      </w:pPr>
      <w:ins w:id="302" w:author="Huawei [Abdessamad] 2023-10" w:date="2023-11-04T14:49:00Z">
        <w:r w:rsidRPr="00715B59">
          <w:t>5.</w:t>
        </w:r>
        <w:r w:rsidRPr="00AF799D">
          <w:rPr>
            <w:highlight w:val="yellow"/>
          </w:rPr>
          <w:t>6</w:t>
        </w:r>
        <w:r w:rsidRPr="008344F0">
          <w:t>.2.</w:t>
        </w:r>
        <w:r>
          <w:t>4</w:t>
        </w:r>
        <w:r w:rsidRPr="008344F0">
          <w:t>.1</w:t>
        </w:r>
        <w:r w:rsidRPr="008344F0">
          <w:tab/>
          <w:t>General</w:t>
        </w:r>
      </w:ins>
    </w:p>
    <w:p w14:paraId="61A129CF" w14:textId="000B03A5" w:rsidR="00085FF9" w:rsidRPr="008344F0" w:rsidRDefault="00085FF9" w:rsidP="00085FF9">
      <w:pPr>
        <w:rPr>
          <w:ins w:id="303" w:author="Huawei [Abdessamad] 2023-10" w:date="2023-11-04T14:49:00Z"/>
        </w:rPr>
      </w:pPr>
      <w:ins w:id="304" w:author="Huawei [Abdessamad] 2023-10" w:date="2023-11-04T14:49:00Z">
        <w:r w:rsidRPr="008344F0">
          <w:t xml:space="preserve">This service operation is used by a service consumer to </w:t>
        </w:r>
      </w:ins>
      <w:ins w:id="305" w:author="Huawei [Abdessamad] 2023-10" w:date="2023-11-04T15:15:00Z">
        <w:r w:rsidR="00033C4D">
          <w:t>request the deletion of</w:t>
        </w:r>
      </w:ins>
      <w:ins w:id="306" w:author="Huawei [Abdessamad] 2023-10" w:date="2023-11-04T14:49:00Z">
        <w:r w:rsidRPr="008344F0">
          <w:t xml:space="preserve"> a</w:t>
        </w:r>
        <w:r>
          <w:t>n existing</w:t>
        </w:r>
        <w:r w:rsidRPr="008344F0">
          <w:t xml:space="preserve"> </w:t>
        </w:r>
        <w:r w:rsidRPr="000E4CCA">
          <w:t>Policy Provisioning</w:t>
        </w:r>
        <w:r w:rsidRPr="008344F0">
          <w:t xml:space="preserve"> at the </w:t>
        </w:r>
        <w:r>
          <w:t>NSCE</w:t>
        </w:r>
        <w:r w:rsidRPr="008344F0">
          <w:t xml:space="preserve"> Server.</w:t>
        </w:r>
      </w:ins>
    </w:p>
    <w:p w14:paraId="7ECDE1DB" w14:textId="34F7D06D" w:rsidR="00085FF9" w:rsidRPr="008344F0" w:rsidRDefault="00085FF9" w:rsidP="00085FF9">
      <w:pPr>
        <w:rPr>
          <w:ins w:id="307" w:author="Huawei [Abdessamad] 2023-10" w:date="2023-11-04T14:49:00Z"/>
        </w:rPr>
      </w:pPr>
      <w:ins w:id="308" w:author="Huawei [Abdessamad] 2023-10" w:date="2023-11-04T14:49:00Z">
        <w:r w:rsidRPr="008344F0">
          <w:t>The following procedures are supported by the "</w:t>
        </w:r>
        <w:proofErr w:type="spellStart"/>
        <w:r w:rsidRPr="00D63F45">
          <w:rPr>
            <w:lang w:val="en-US"/>
          </w:rPr>
          <w:t>NSCE_PolicyManagement</w:t>
        </w:r>
        <w:proofErr w:type="spellEnd"/>
        <w:r w:rsidRPr="00715B59">
          <w:t>_</w:t>
        </w:r>
      </w:ins>
      <w:ins w:id="309" w:author="Huawei [Abdessamad] 2023-10" w:date="2023-11-04T14:50:00Z">
        <w:r w:rsidR="00DA63CE">
          <w:t>Delete</w:t>
        </w:r>
      </w:ins>
      <w:ins w:id="310" w:author="Huawei [Abdessamad] 2023-10" w:date="2023-11-04T14:49:00Z">
        <w:r w:rsidRPr="008344F0">
          <w:t>" service operation:</w:t>
        </w:r>
      </w:ins>
    </w:p>
    <w:p w14:paraId="360D7B36" w14:textId="77777777" w:rsidR="00085FF9" w:rsidRPr="008344F0" w:rsidRDefault="00085FF9" w:rsidP="00085FF9">
      <w:pPr>
        <w:pStyle w:val="B10"/>
        <w:rPr>
          <w:ins w:id="311" w:author="Huawei [Abdessamad] 2023-10" w:date="2023-11-04T14:49:00Z"/>
          <w:lang w:val="en-US"/>
        </w:rPr>
      </w:pPr>
      <w:ins w:id="312" w:author="Huawei [Abdessamad] 2023-10" w:date="2023-11-04T14:49:00Z">
        <w:r w:rsidRPr="008344F0">
          <w:rPr>
            <w:lang w:val="en-US"/>
          </w:rPr>
          <w:t>-</w:t>
        </w:r>
        <w:r w:rsidRPr="008344F0">
          <w:rPr>
            <w:lang w:val="en-US"/>
          </w:rPr>
          <w:tab/>
        </w:r>
        <w:r>
          <w:t>Policy Provisioning</w:t>
        </w:r>
        <w:r w:rsidRPr="008344F0">
          <w:t xml:space="preserve"> </w:t>
        </w:r>
        <w:r>
          <w:t>Deletion</w:t>
        </w:r>
        <w:r w:rsidRPr="008344F0">
          <w:t>.</w:t>
        </w:r>
      </w:ins>
    </w:p>
    <w:p w14:paraId="66CDF336" w14:textId="1F1F7AAF" w:rsidR="00A01C6B" w:rsidRPr="008344F0" w:rsidRDefault="006749F9" w:rsidP="00A01C6B">
      <w:pPr>
        <w:pStyle w:val="Heading5"/>
        <w:rPr>
          <w:ins w:id="313" w:author="Huawei [Abdessamad] 2023-10" w:date="2023-10-28T13:28:00Z"/>
        </w:rPr>
      </w:pPr>
      <w:ins w:id="314" w:author="Huawei [Abdessamad] 2023-10" w:date="2023-11-04T14:37:00Z">
        <w:r w:rsidRPr="00715B59">
          <w:t>5.</w:t>
        </w:r>
        <w:r w:rsidRPr="00AF799D">
          <w:rPr>
            <w:highlight w:val="yellow"/>
          </w:rPr>
          <w:t>6</w:t>
        </w:r>
      </w:ins>
      <w:ins w:id="315" w:author="Huawei [Abdessamad] 2023-10" w:date="2023-10-28T13:28:00Z">
        <w:r w:rsidR="00A01C6B" w:rsidRPr="008344F0">
          <w:t>.2.</w:t>
        </w:r>
      </w:ins>
      <w:ins w:id="316" w:author="Huawei [Abdessamad] 2023-10" w:date="2023-11-04T14:49:00Z">
        <w:r w:rsidR="00085FF9">
          <w:t>4</w:t>
        </w:r>
      </w:ins>
      <w:ins w:id="317" w:author="Huawei [Abdessamad] 2023-10" w:date="2023-10-28T13:28:00Z">
        <w:r w:rsidR="00A01C6B" w:rsidRPr="008344F0">
          <w:t>.</w:t>
        </w:r>
        <w:r w:rsidR="00A01C6B">
          <w:t>3</w:t>
        </w:r>
        <w:r w:rsidR="00A01C6B" w:rsidRPr="008344F0">
          <w:tab/>
        </w:r>
      </w:ins>
      <w:ins w:id="318" w:author="Huawei [Abdessamad] 2023-10" w:date="2023-11-04T14:01:00Z">
        <w:r w:rsidR="000E4CCA">
          <w:t>Policy Provisioning</w:t>
        </w:r>
      </w:ins>
      <w:ins w:id="319" w:author="Huawei [Abdessamad] 2023-10" w:date="2023-10-28T13:28:00Z">
        <w:r w:rsidR="00A01C6B" w:rsidRPr="008344F0">
          <w:t xml:space="preserve"> </w:t>
        </w:r>
        <w:r w:rsidR="00A01C6B">
          <w:t>Deletion</w:t>
        </w:r>
      </w:ins>
    </w:p>
    <w:p w14:paraId="04B4B4EA" w14:textId="3FFF6B25" w:rsidR="00B227A8" w:rsidRPr="00535E7D" w:rsidRDefault="00B227A8" w:rsidP="00B227A8">
      <w:pPr>
        <w:rPr>
          <w:ins w:id="320" w:author="Huawei [Abdessamad] 2023-10" w:date="2023-10-28T13:22:00Z"/>
        </w:rPr>
      </w:pPr>
      <w:bookmarkStart w:id="321" w:name="_Toc96843351"/>
      <w:bookmarkStart w:id="322" w:name="_Toc96844326"/>
      <w:bookmarkStart w:id="323" w:name="_Toc100739899"/>
      <w:bookmarkStart w:id="324" w:name="_Toc129252472"/>
      <w:bookmarkEnd w:id="228"/>
      <w:bookmarkEnd w:id="229"/>
      <w:bookmarkEnd w:id="230"/>
      <w:bookmarkEnd w:id="231"/>
      <w:bookmarkEnd w:id="295"/>
      <w:bookmarkEnd w:id="296"/>
      <w:bookmarkEnd w:id="297"/>
      <w:bookmarkEnd w:id="298"/>
      <w:ins w:id="325" w:author="Huawei [Abdessamad] 2023-10" w:date="2023-10-28T13:22:00Z">
        <w:r w:rsidRPr="00535E7D">
          <w:t>Figure </w:t>
        </w:r>
      </w:ins>
      <w:ins w:id="326" w:author="Huawei [Abdessamad] 2023-10" w:date="2023-11-04T14:37:00Z">
        <w:r w:rsidR="006749F9" w:rsidRPr="00715B59">
          <w:t>5.</w:t>
        </w:r>
        <w:r w:rsidR="006749F9" w:rsidRPr="00AF799D">
          <w:rPr>
            <w:highlight w:val="yellow"/>
          </w:rPr>
          <w:t>6</w:t>
        </w:r>
      </w:ins>
      <w:ins w:id="327" w:author="Huawei [Abdessamad] 2023-10" w:date="2023-10-28T13:22:00Z">
        <w:r w:rsidRPr="00950EA7">
          <w:t>.2.</w:t>
        </w:r>
      </w:ins>
      <w:ins w:id="328" w:author="Huawei [Abdessamad] 2023-10" w:date="2023-11-04T14:49:00Z">
        <w:r w:rsidR="00085FF9">
          <w:t>4</w:t>
        </w:r>
      </w:ins>
      <w:ins w:id="329" w:author="Huawei [Abdessamad] 2023-10" w:date="2023-10-28T13:22:00Z">
        <w:r w:rsidRPr="00535E7D">
          <w:t>.</w:t>
        </w:r>
      </w:ins>
      <w:ins w:id="330" w:author="Huawei [Abdessamad] 2023-10" w:date="2023-10-28T13:29:00Z">
        <w:r w:rsidR="00A01C6B">
          <w:t>3</w:t>
        </w:r>
      </w:ins>
      <w:ins w:id="331" w:author="Huawei [Abdessamad] 2023-10" w:date="2023-10-28T13:22:00Z">
        <w:r w:rsidRPr="00535E7D">
          <w:t xml:space="preserve">-1 depicts a scenario where a </w:t>
        </w:r>
        <w:r w:rsidRPr="008874EC">
          <w:rPr>
            <w:noProof/>
            <w:lang w:eastAsia="zh-CN"/>
          </w:rPr>
          <w:t xml:space="preserve">service consumer </w:t>
        </w:r>
        <w:r w:rsidRPr="00535E7D">
          <w:t xml:space="preserve">sends a request to the </w:t>
        </w:r>
      </w:ins>
      <w:ins w:id="332" w:author="Huawei [Abdessamad] 2023-10" w:date="2023-11-04T14:10:00Z">
        <w:r w:rsidR="00F13B14">
          <w:t>NSCE</w:t>
        </w:r>
      </w:ins>
      <w:ins w:id="333" w:author="Huawei [Abdessamad] 2023-10" w:date="2023-10-28T13:22:00Z">
        <w:r w:rsidRPr="00535E7D">
          <w:t xml:space="preserve"> Server to </w:t>
        </w:r>
        <w:r>
          <w:t xml:space="preserve">request the </w:t>
        </w:r>
        <w:r w:rsidRPr="00535E7D">
          <w:t>delet</w:t>
        </w:r>
        <w:r>
          <w:t>ion</w:t>
        </w:r>
        <w:r w:rsidRPr="00535E7D">
          <w:t xml:space="preserve"> </w:t>
        </w:r>
      </w:ins>
      <w:ins w:id="334" w:author="Huawei [Abdessamad] 2023-10" w:date="2023-10-28T19:10:00Z">
        <w:r w:rsidR="007065BD">
          <w:t xml:space="preserve">of </w:t>
        </w:r>
      </w:ins>
      <w:ins w:id="335" w:author="Huawei [Abdessamad] 2023-10" w:date="2023-10-28T13:22:00Z">
        <w:r w:rsidRPr="00535E7D">
          <w:t xml:space="preserve">an existing </w:t>
        </w:r>
      </w:ins>
      <w:ins w:id="336" w:author="Huawei [Abdessamad] 2023-10" w:date="2023-11-04T13:59:00Z">
        <w:r w:rsidR="000E4CCA" w:rsidRPr="000E4CCA">
          <w:t>Policy Provisioning</w:t>
        </w:r>
      </w:ins>
      <w:ins w:id="337" w:author="Huawei [Abdessamad] 2023-10" w:date="2023-10-28T13:22:00Z">
        <w:r>
          <w:t xml:space="preserve"> </w:t>
        </w:r>
      </w:ins>
      <w:ins w:id="338" w:author="Huawei [Abdessamad] 2023-10" w:date="2023-11-04T14:44:00Z">
        <w:r w:rsidR="00D953F8">
          <w:t>(see also clause 9.5 of 3GPP°TS°23.435</w:t>
        </w:r>
        <w:proofErr w:type="gramStart"/>
        <w:r w:rsidR="00D953F8">
          <w:t>°[</w:t>
        </w:r>
      </w:ins>
      <w:proofErr w:type="gramEnd"/>
      <w:ins w:id="339" w:author="Abdessamad EL MOATAMID" w:date="2023-11-15T17:15:00Z">
        <w:r w:rsidR="007D3E97" w:rsidRPr="007D3E97">
          <w:rPr>
            <w:highlight w:val="yellow"/>
          </w:rPr>
          <w:t>29435</w:t>
        </w:r>
      </w:ins>
      <w:ins w:id="340" w:author="Huawei [Abdessamad] 2023-10" w:date="2023-11-04T14:44:00Z">
        <w:r w:rsidR="00D953F8">
          <w:t>])</w:t>
        </w:r>
      </w:ins>
      <w:ins w:id="341" w:author="Huawei [Abdessamad] 2023-10" w:date="2023-10-28T13:22:00Z">
        <w:r w:rsidRPr="00535E7D">
          <w:t>.</w:t>
        </w:r>
      </w:ins>
    </w:p>
    <w:bookmarkStart w:id="342" w:name="_MON_1742561994"/>
    <w:bookmarkEnd w:id="342"/>
    <w:p w14:paraId="238D20B1" w14:textId="7BBF9C75" w:rsidR="00B227A8" w:rsidRPr="00535E7D" w:rsidRDefault="001370C4" w:rsidP="00B227A8">
      <w:pPr>
        <w:pStyle w:val="TH"/>
        <w:rPr>
          <w:ins w:id="343" w:author="Huawei [Abdessamad] 2023-10" w:date="2023-10-28T13:22:00Z"/>
        </w:rPr>
      </w:pPr>
      <w:ins w:id="344" w:author="Huawei [Abdessamad] 2023-10" w:date="2023-10-28T13:22:00Z">
        <w:r w:rsidRPr="00535E7D">
          <w:object w:dxaOrig="9620" w:dyaOrig="2508" w14:anchorId="02B77C67">
            <v:shape id="_x0000_i1027" type="#_x0000_t75" style="width:481.2pt;height:125.3pt" o:ole="">
              <v:imagedata r:id="rId13" o:title=""/>
            </v:shape>
            <o:OLEObject Type="Embed" ProgID="Word.Document.8" ShapeID="_x0000_i1027" DrawAspect="Content" ObjectID="_1761680657" r:id="rId14">
              <o:FieldCodes>\s</o:FieldCodes>
            </o:OLEObject>
          </w:object>
        </w:r>
      </w:ins>
    </w:p>
    <w:p w14:paraId="782BFC2A" w14:textId="21301E23" w:rsidR="00B227A8" w:rsidRPr="00535E7D" w:rsidRDefault="00B227A8" w:rsidP="00B227A8">
      <w:pPr>
        <w:pStyle w:val="TF"/>
        <w:rPr>
          <w:ins w:id="345" w:author="Huawei [Abdessamad] 2023-10" w:date="2023-10-28T13:22:00Z"/>
        </w:rPr>
      </w:pPr>
      <w:ins w:id="346" w:author="Huawei [Abdessamad] 2023-10" w:date="2023-10-28T13:22:00Z">
        <w:r w:rsidRPr="00535E7D">
          <w:t>Figure </w:t>
        </w:r>
      </w:ins>
      <w:ins w:id="347" w:author="Huawei [Abdessamad] 2023-10" w:date="2023-11-04T14:37:00Z">
        <w:r w:rsidR="006749F9" w:rsidRPr="00715B59">
          <w:t>5.</w:t>
        </w:r>
        <w:r w:rsidR="006749F9" w:rsidRPr="00AF799D">
          <w:rPr>
            <w:highlight w:val="yellow"/>
          </w:rPr>
          <w:t>6</w:t>
        </w:r>
      </w:ins>
      <w:ins w:id="348" w:author="Huawei [Abdessamad] 2023-10" w:date="2023-10-28T13:22:00Z">
        <w:r w:rsidRPr="00950EA7">
          <w:t>.2.</w:t>
        </w:r>
      </w:ins>
      <w:ins w:id="349" w:author="Huawei [Abdessamad] 2023-10" w:date="2023-11-04T14:49:00Z">
        <w:r w:rsidR="00085FF9">
          <w:t>4</w:t>
        </w:r>
      </w:ins>
      <w:ins w:id="350" w:author="Huawei [Abdessamad] 2023-10" w:date="2023-10-28T13:22:00Z">
        <w:r w:rsidRPr="00535E7D">
          <w:t>.</w:t>
        </w:r>
      </w:ins>
      <w:ins w:id="351" w:author="Huawei [Abdessamad] 2023-10" w:date="2023-10-28T13:28:00Z">
        <w:r w:rsidR="00A01C6B">
          <w:t>3</w:t>
        </w:r>
      </w:ins>
      <w:ins w:id="352" w:author="Huawei [Abdessamad] 2023-10" w:date="2023-10-28T13:22:00Z">
        <w:r w:rsidRPr="00535E7D">
          <w:t xml:space="preserve">-1: Procedure for </w:t>
        </w:r>
      </w:ins>
      <w:ins w:id="353" w:author="Huawei [Abdessamad] 2023-10" w:date="2023-11-04T14:01:00Z">
        <w:r w:rsidR="000E4CCA">
          <w:t>Policy Provisioning</w:t>
        </w:r>
      </w:ins>
      <w:ins w:id="354" w:author="Huawei [Abdessamad] 2023-10" w:date="2023-10-28T13:22:00Z">
        <w:r w:rsidRPr="008344F0">
          <w:t xml:space="preserve"> Deletion</w:t>
        </w:r>
      </w:ins>
    </w:p>
    <w:p w14:paraId="4A75DD9B" w14:textId="67E9CCBE" w:rsidR="00B227A8" w:rsidRPr="00535E7D" w:rsidRDefault="00B227A8" w:rsidP="00B227A8">
      <w:pPr>
        <w:pStyle w:val="B10"/>
        <w:rPr>
          <w:ins w:id="355" w:author="Huawei [Abdessamad] 2023-10" w:date="2023-10-28T13:22:00Z"/>
        </w:rPr>
      </w:pPr>
      <w:ins w:id="356" w:author="Huawei [Abdessamad] 2023-10" w:date="2023-10-28T13:22:00Z">
        <w:r w:rsidRPr="00535E7D">
          <w:t>1.</w:t>
        </w:r>
        <w:r w:rsidRPr="00535E7D">
          <w:tab/>
          <w:t xml:space="preserve">In order to request the deletion of an existing </w:t>
        </w:r>
      </w:ins>
      <w:ins w:id="357" w:author="Huawei [Abdessamad] 2023-10" w:date="2023-11-04T13:59:00Z">
        <w:r w:rsidR="000E4CCA" w:rsidRPr="000E4CCA">
          <w:t>Policy Provisioning</w:t>
        </w:r>
      </w:ins>
      <w:ins w:id="358" w:author="Huawei [Abdessamad] 2023-10" w:date="2023-10-28T13:22:00Z">
        <w:r>
          <w:t>, t</w:t>
        </w:r>
        <w:r w:rsidRPr="006A7EE2">
          <w:t xml:space="preserve">he </w:t>
        </w:r>
        <w:r w:rsidRPr="008874EC">
          <w:rPr>
            <w:noProof/>
            <w:lang w:eastAsia="zh-CN"/>
          </w:rPr>
          <w:t xml:space="preserve">service consumer </w:t>
        </w:r>
        <w:r w:rsidRPr="00535E7D">
          <w:t xml:space="preserve">shall send an HTTP DELETE request to the </w:t>
        </w:r>
      </w:ins>
      <w:ins w:id="359" w:author="Huawei [Abdessamad] 2023-10" w:date="2023-11-04T14:10:00Z">
        <w:r w:rsidR="00F13B14">
          <w:t>NSCE</w:t>
        </w:r>
      </w:ins>
      <w:ins w:id="360" w:author="Huawei [Abdessamad] 2023-10" w:date="2023-10-28T13:22:00Z">
        <w:r w:rsidRPr="00535E7D">
          <w:t xml:space="preserve"> Server targeting the corresponding </w:t>
        </w:r>
        <w:r>
          <w:t xml:space="preserve">"Individual </w:t>
        </w:r>
      </w:ins>
      <w:ins w:id="361" w:author="Huawei [Abdessamad] 2023-10" w:date="2023-11-04T14:01:00Z">
        <w:r w:rsidR="000E4CCA">
          <w:t>Policy Provisioning</w:t>
        </w:r>
      </w:ins>
      <w:ins w:id="362" w:author="Huawei [Abdessamad] 2023-10" w:date="2023-10-28T13:22:00Z">
        <w:r>
          <w:t xml:space="preserve">" </w:t>
        </w:r>
        <w:r w:rsidRPr="00535E7D">
          <w:t>resource.</w:t>
        </w:r>
      </w:ins>
    </w:p>
    <w:p w14:paraId="26C35103" w14:textId="217BB4B6" w:rsidR="00B227A8" w:rsidRPr="00535E7D" w:rsidRDefault="00B227A8" w:rsidP="00B227A8">
      <w:pPr>
        <w:pStyle w:val="NO"/>
        <w:rPr>
          <w:ins w:id="363" w:author="Huawei [Abdessamad] 2023-10" w:date="2023-10-28T13:22:00Z"/>
          <w:noProof/>
        </w:rPr>
      </w:pPr>
      <w:ins w:id="364" w:author="Huawei [Abdessamad] 2023-10" w:date="2023-10-28T13:22:00Z">
        <w:r w:rsidRPr="00535E7D">
          <w:rPr>
            <w:noProof/>
          </w:rPr>
          <w:t>NOTE:</w:t>
        </w:r>
        <w:r w:rsidRPr="00535E7D">
          <w:rPr>
            <w:noProof/>
          </w:rPr>
          <w:tab/>
          <w:t xml:space="preserve">An alternative </w:t>
        </w:r>
      </w:ins>
      <w:ins w:id="365" w:author="Huawei [Abdessamad] 2023-10" w:date="2023-10-28T16:00:00Z">
        <w:r w:rsidR="00004EFC">
          <w:rPr>
            <w:noProof/>
          </w:rPr>
          <w:t>s</w:t>
        </w:r>
      </w:ins>
      <w:ins w:id="366" w:author="Huawei [Abdessamad] 2023-10" w:date="2023-10-28T13:22:00Z">
        <w:r>
          <w:rPr>
            <w:noProof/>
          </w:rPr>
          <w:t xml:space="preserve">ervice </w:t>
        </w:r>
      </w:ins>
      <w:ins w:id="367" w:author="Huawei [Abdessamad] 2023-10" w:date="2023-10-28T16:00:00Z">
        <w:r w:rsidR="00004EFC">
          <w:rPr>
            <w:noProof/>
          </w:rPr>
          <w:t>c</w:t>
        </w:r>
      </w:ins>
      <w:ins w:id="368" w:author="Huawei [Abdessamad] 2023-10" w:date="2023-10-28T13:22:00Z">
        <w:r>
          <w:rPr>
            <w:noProof/>
          </w:rPr>
          <w:t>onsumer</w:t>
        </w:r>
        <w:r w:rsidRPr="00535E7D">
          <w:rPr>
            <w:noProof/>
          </w:rPr>
          <w:t xml:space="preserve"> (i.e. other than the one that requested the creation of the targeted resource) can initiate this request.</w:t>
        </w:r>
      </w:ins>
    </w:p>
    <w:p w14:paraId="2E07A16E" w14:textId="05A316C2" w:rsidR="00B227A8" w:rsidRPr="00535E7D" w:rsidRDefault="00B227A8" w:rsidP="00B227A8">
      <w:pPr>
        <w:pStyle w:val="B10"/>
        <w:rPr>
          <w:ins w:id="369" w:author="Huawei [Abdessamad] 2023-10" w:date="2023-10-28T13:22:00Z"/>
        </w:rPr>
      </w:pPr>
      <w:ins w:id="370" w:author="Huawei [Abdessamad] 2023-10" w:date="2023-10-28T13:22:00Z">
        <w:r w:rsidRPr="00535E7D">
          <w:t>2a.</w:t>
        </w:r>
        <w:r w:rsidRPr="00535E7D">
          <w:tab/>
          <w:t xml:space="preserve">Upon success, the </w:t>
        </w:r>
      </w:ins>
      <w:ins w:id="371" w:author="Huawei [Abdessamad] 2023-10" w:date="2023-11-04T14:10:00Z">
        <w:r w:rsidR="00F13B14">
          <w:t>NSCE</w:t>
        </w:r>
      </w:ins>
      <w:ins w:id="372" w:author="Huawei [Abdessamad] 2023-10" w:date="2023-10-28T13:22:00Z">
        <w:r w:rsidRPr="00535E7D">
          <w:t xml:space="preserve"> Server shall respond with an HTTP "204 No Content" status code.</w:t>
        </w:r>
      </w:ins>
    </w:p>
    <w:p w14:paraId="75C8BB6B" w14:textId="48153F1E" w:rsidR="00B227A8" w:rsidRPr="00535E7D" w:rsidRDefault="00B227A8" w:rsidP="00B227A8">
      <w:pPr>
        <w:pStyle w:val="B10"/>
        <w:rPr>
          <w:ins w:id="373" w:author="Huawei [Abdessamad] 2023-10" w:date="2023-10-28T13:22:00Z"/>
        </w:rPr>
      </w:pPr>
      <w:ins w:id="374" w:author="Huawei [Abdessamad] 2023-10" w:date="2023-10-28T13:22:00Z">
        <w:r w:rsidRPr="00535E7D">
          <w:t>2b.</w:t>
        </w:r>
        <w:r w:rsidRPr="00535E7D">
          <w:tab/>
          <w:t>On failure, the appropriate HTTP status code indicating the error shall be returned and appropriate additional error information should be returned in the HTTP DELETE response body, as specified in clause </w:t>
        </w:r>
      </w:ins>
      <w:ins w:id="375" w:author="Huawei [Abdessamad] 2023-10" w:date="2023-11-04T14:48:00Z">
        <w:r w:rsidR="00516D7C" w:rsidRPr="00025DE4">
          <w:t>6.</w:t>
        </w:r>
        <w:r w:rsidR="00516D7C" w:rsidRPr="00516D7C">
          <w:rPr>
            <w:highlight w:val="yellow"/>
          </w:rPr>
          <w:t>4</w:t>
        </w:r>
        <w:r w:rsidR="00516D7C" w:rsidRPr="00025DE4">
          <w:t>.7</w:t>
        </w:r>
      </w:ins>
      <w:ins w:id="376" w:author="Huawei [Abdessamad] 2023-10" w:date="2023-10-28T13:22:00Z">
        <w:r w:rsidRPr="00535E7D">
          <w:t>.</w:t>
        </w:r>
      </w:ins>
    </w:p>
    <w:bookmarkEnd w:id="321"/>
    <w:bookmarkEnd w:id="322"/>
    <w:bookmarkEnd w:id="323"/>
    <w:bookmarkEnd w:id="324"/>
    <w:p w14:paraId="758A8EA2" w14:textId="3613B396" w:rsidR="006019A4" w:rsidRPr="008344F0" w:rsidRDefault="002545B4" w:rsidP="006019A4">
      <w:pPr>
        <w:pStyle w:val="Heading4"/>
        <w:rPr>
          <w:ins w:id="377" w:author="Huawei [Abdessamad] 2023-10" w:date="2023-10-28T19:08:00Z"/>
        </w:rPr>
      </w:pPr>
      <w:del w:id="378" w:author="Huawei [Abdessamad] 2023-10" w:date="2023-11-04T14:00:00Z">
        <w:r w:rsidRPr="00535E7D" w:rsidDel="000E4CCA">
          <w:fldChar w:fldCharType="begin"/>
        </w:r>
        <w:r w:rsidRPr="00535E7D" w:rsidDel="000E4CCA">
          <w:fldChar w:fldCharType="end"/>
        </w:r>
      </w:del>
      <w:bookmarkStart w:id="379" w:name="_Toc510696594"/>
      <w:bookmarkStart w:id="380" w:name="_Toc35971386"/>
      <w:del w:id="381" w:author="Huawei [Abdessamad] 2023-10" w:date="2023-11-04T13:56:00Z">
        <w:r w:rsidR="00D5258E" w:rsidRPr="00705544" w:rsidDel="007F293A">
          <w:fldChar w:fldCharType="begin"/>
        </w:r>
        <w:r w:rsidR="00D5258E" w:rsidRPr="00705544" w:rsidDel="007F293A">
          <w:fldChar w:fldCharType="end"/>
        </w:r>
      </w:del>
      <w:bookmarkEnd w:id="379"/>
      <w:bookmarkEnd w:id="380"/>
      <w:ins w:id="382" w:author="Huawei [Abdessamad] 2023-10" w:date="2023-11-04T14:37:00Z">
        <w:r w:rsidR="006749F9" w:rsidRPr="00715B59">
          <w:t>5.</w:t>
        </w:r>
        <w:r w:rsidR="006749F9" w:rsidRPr="00AF799D">
          <w:rPr>
            <w:highlight w:val="yellow"/>
          </w:rPr>
          <w:t>6</w:t>
        </w:r>
      </w:ins>
      <w:ins w:id="383" w:author="Huawei [Abdessamad] 2023-10" w:date="2023-10-28T19:08:00Z">
        <w:r w:rsidR="006019A4" w:rsidRPr="008344F0">
          <w:t>.2.</w:t>
        </w:r>
      </w:ins>
      <w:ins w:id="384" w:author="Huawei [Abdessamad] 2023-10" w:date="2023-11-04T15:16:00Z">
        <w:r w:rsidR="0033423B">
          <w:t>5</w:t>
        </w:r>
      </w:ins>
      <w:ins w:id="385" w:author="Huawei [Abdessamad] 2023-10" w:date="2023-10-28T19:08:00Z">
        <w:r w:rsidR="006019A4" w:rsidRPr="008344F0">
          <w:tab/>
        </w:r>
      </w:ins>
      <w:proofErr w:type="spellStart"/>
      <w:ins w:id="386" w:author="Huawei [Abdessamad] 2023-10" w:date="2023-11-04T13:56:00Z">
        <w:r w:rsidR="007F293A" w:rsidRPr="00D63F45">
          <w:rPr>
            <w:lang w:val="en-US"/>
          </w:rPr>
          <w:t>NSCE_PolicyManagement</w:t>
        </w:r>
      </w:ins>
      <w:proofErr w:type="spellEnd"/>
      <w:ins w:id="387" w:author="Huawei [Abdessamad] 2023-10" w:date="2023-10-28T19:08:00Z">
        <w:r w:rsidR="006019A4" w:rsidRPr="00715B59">
          <w:t>_</w:t>
        </w:r>
      </w:ins>
      <w:ins w:id="388" w:author="Huawei [Abdessamad] 2023-10" w:date="2023-10-28T19:11:00Z">
        <w:r w:rsidR="007065BD" w:rsidRPr="00715B59">
          <w:rPr>
            <w:lang w:val="en-US"/>
          </w:rPr>
          <w:t>Subscribe</w:t>
        </w:r>
      </w:ins>
    </w:p>
    <w:p w14:paraId="5F8EE299" w14:textId="17218F99" w:rsidR="006019A4" w:rsidRPr="008344F0" w:rsidRDefault="0033423B" w:rsidP="006019A4">
      <w:pPr>
        <w:pStyle w:val="Heading5"/>
        <w:rPr>
          <w:ins w:id="389" w:author="Huawei [Abdessamad] 2023-10" w:date="2023-10-28T19:08:00Z"/>
        </w:rPr>
      </w:pPr>
      <w:ins w:id="390" w:author="Huawei [Abdessamad] 2023-10" w:date="2023-11-04T15:16:00Z">
        <w:r w:rsidRPr="00715B59">
          <w:t>5.</w:t>
        </w:r>
        <w:r w:rsidRPr="00AF799D">
          <w:rPr>
            <w:highlight w:val="yellow"/>
          </w:rPr>
          <w:t>6</w:t>
        </w:r>
        <w:r w:rsidRPr="008344F0">
          <w:t>.2.</w:t>
        </w:r>
        <w:r>
          <w:t>5</w:t>
        </w:r>
      </w:ins>
      <w:ins w:id="391" w:author="Huawei [Abdessamad] 2023-10" w:date="2023-10-28T19:08:00Z">
        <w:r w:rsidR="006019A4" w:rsidRPr="008344F0">
          <w:t>.1</w:t>
        </w:r>
        <w:r w:rsidR="006019A4" w:rsidRPr="008344F0">
          <w:tab/>
          <w:t>General</w:t>
        </w:r>
      </w:ins>
    </w:p>
    <w:p w14:paraId="0797EA44" w14:textId="525E7BEC" w:rsidR="006019A4" w:rsidRPr="008344F0" w:rsidRDefault="006019A4" w:rsidP="006019A4">
      <w:pPr>
        <w:rPr>
          <w:ins w:id="392" w:author="Huawei [Abdessamad] 2023-10" w:date="2023-10-28T19:08:00Z"/>
        </w:rPr>
      </w:pPr>
      <w:ins w:id="393" w:author="Huawei [Abdessamad] 2023-10" w:date="2023-10-28T19:08:00Z">
        <w:r w:rsidRPr="008344F0">
          <w:t xml:space="preserve">This service operation is used by a service consumer to </w:t>
        </w:r>
      </w:ins>
      <w:ins w:id="394" w:author="Huawei [Abdessamad] 2023-10" w:date="2023-10-28T19:11:00Z">
        <w:r w:rsidR="007065BD">
          <w:t>request the creation/update/de</w:t>
        </w:r>
      </w:ins>
      <w:ins w:id="395" w:author="Huawei [Abdessamad] 2023-10" w:date="2023-10-28T19:12:00Z">
        <w:r w:rsidR="007065BD">
          <w:t>letion of</w:t>
        </w:r>
      </w:ins>
      <w:ins w:id="396" w:author="Huawei [Abdessamad] 2023-10" w:date="2023-10-28T19:08:00Z">
        <w:r w:rsidRPr="008344F0">
          <w:t xml:space="preserve"> </w:t>
        </w:r>
      </w:ins>
      <w:ins w:id="397" w:author="Huawei [Abdessamad] 2023-10" w:date="2023-10-28T19:12:00Z">
        <w:r w:rsidR="007065BD">
          <w:t>a</w:t>
        </w:r>
      </w:ins>
      <w:ins w:id="398" w:author="Huawei [Abdessamad] 2023-10" w:date="2023-10-28T19:08:00Z">
        <w:r w:rsidRPr="008344F0">
          <w:t xml:space="preserve"> </w:t>
        </w:r>
      </w:ins>
      <w:ins w:id="399" w:author="Huawei [Abdessamad] 2023-10" w:date="2023-11-04T14:02:00Z">
        <w:r w:rsidR="000E4CCA">
          <w:t>Policy Usage</w:t>
        </w:r>
      </w:ins>
      <w:ins w:id="400" w:author="Huawei [Abdessamad] 2023-10" w:date="2023-10-28T19:11:00Z">
        <w:r w:rsidR="007065BD">
          <w:rPr>
            <w:rFonts w:eastAsia="DengXian"/>
          </w:rPr>
          <w:t xml:space="preserve"> Subscription </w:t>
        </w:r>
      </w:ins>
      <w:ins w:id="401" w:author="Huawei [Abdessamad] 2023-10" w:date="2023-10-28T19:08:00Z">
        <w:r w:rsidRPr="008344F0">
          <w:t xml:space="preserve">at the </w:t>
        </w:r>
      </w:ins>
      <w:ins w:id="402" w:author="Huawei [Abdessamad] 2023-10" w:date="2023-11-04T14:10:00Z">
        <w:r w:rsidR="00F13B14">
          <w:t>NSCE</w:t>
        </w:r>
      </w:ins>
      <w:ins w:id="403" w:author="Huawei [Abdessamad] 2023-10" w:date="2023-10-28T19:08:00Z">
        <w:r w:rsidRPr="008344F0">
          <w:t xml:space="preserve"> Server.</w:t>
        </w:r>
      </w:ins>
    </w:p>
    <w:p w14:paraId="6A02EEA5" w14:textId="5EE4ED7E" w:rsidR="006019A4" w:rsidRPr="008344F0" w:rsidRDefault="006019A4" w:rsidP="006019A4">
      <w:pPr>
        <w:rPr>
          <w:ins w:id="404" w:author="Huawei [Abdessamad] 2023-10" w:date="2023-10-28T19:08:00Z"/>
        </w:rPr>
      </w:pPr>
      <w:ins w:id="405" w:author="Huawei [Abdessamad] 2023-10" w:date="2023-10-28T19:08:00Z">
        <w:r w:rsidRPr="008344F0">
          <w:t>The following procedures are supported by the "</w:t>
        </w:r>
      </w:ins>
      <w:proofErr w:type="spellStart"/>
      <w:ins w:id="406" w:author="Huawei [Abdessamad] 2023-10" w:date="2023-11-04T13:56:00Z">
        <w:r w:rsidR="007F293A" w:rsidRPr="00D63F45">
          <w:rPr>
            <w:lang w:val="en-US"/>
          </w:rPr>
          <w:t>NSCE_PolicyManagement</w:t>
        </w:r>
      </w:ins>
      <w:proofErr w:type="spellEnd"/>
      <w:ins w:id="407" w:author="Huawei [Abdessamad] 2023-10" w:date="2023-10-28T19:08:00Z">
        <w:r w:rsidRPr="00715B59">
          <w:t>_</w:t>
        </w:r>
      </w:ins>
      <w:ins w:id="408" w:author="Huawei [Abdessamad] 2023-10" w:date="2023-10-28T19:11:00Z">
        <w:r w:rsidR="007065BD" w:rsidRPr="00715B59">
          <w:rPr>
            <w:lang w:val="en-US"/>
          </w:rPr>
          <w:t>Subscribe</w:t>
        </w:r>
      </w:ins>
      <w:ins w:id="409" w:author="Huawei [Abdessamad] 2023-10" w:date="2023-10-28T19:08:00Z">
        <w:r w:rsidRPr="008344F0">
          <w:t>" service operation:</w:t>
        </w:r>
      </w:ins>
    </w:p>
    <w:p w14:paraId="57556234" w14:textId="46CA69DC" w:rsidR="00FB2F07" w:rsidRPr="008344F0" w:rsidRDefault="00FB2F07" w:rsidP="00FB2F07">
      <w:pPr>
        <w:pStyle w:val="B10"/>
        <w:rPr>
          <w:ins w:id="410" w:author="Huawei [Abdessamad] 2023-10" w:date="2023-10-29T21:15:00Z"/>
          <w:lang w:val="en-US"/>
        </w:rPr>
      </w:pPr>
      <w:ins w:id="411" w:author="Huawei [Abdessamad] 2023-10" w:date="2023-10-29T21:15:00Z">
        <w:r w:rsidRPr="008344F0">
          <w:rPr>
            <w:lang w:val="en-US"/>
          </w:rPr>
          <w:t>-</w:t>
        </w:r>
        <w:r w:rsidRPr="008344F0">
          <w:rPr>
            <w:lang w:val="en-US"/>
          </w:rPr>
          <w:tab/>
        </w:r>
      </w:ins>
      <w:ins w:id="412" w:author="Huawei [Abdessamad] 2023-10" w:date="2023-11-04T14:03:00Z">
        <w:r w:rsidR="000E4CCA">
          <w:t>Policy Usage</w:t>
        </w:r>
      </w:ins>
      <w:ins w:id="413" w:author="Huawei [Abdessamad] 2023-10" w:date="2023-10-29T21:15:00Z">
        <w:r>
          <w:rPr>
            <w:rFonts w:eastAsia="DengXian"/>
          </w:rPr>
          <w:t xml:space="preserve"> Subscription</w:t>
        </w:r>
        <w:r w:rsidRPr="008344F0">
          <w:t xml:space="preserve"> </w:t>
        </w:r>
        <w:r>
          <w:t>Creation</w:t>
        </w:r>
        <w:r w:rsidRPr="008344F0">
          <w:t>.</w:t>
        </w:r>
      </w:ins>
    </w:p>
    <w:p w14:paraId="0D8A15C6" w14:textId="7CD80D0E" w:rsidR="006019A4" w:rsidRPr="008344F0" w:rsidRDefault="006019A4" w:rsidP="006019A4">
      <w:pPr>
        <w:pStyle w:val="B10"/>
        <w:rPr>
          <w:ins w:id="414" w:author="Huawei [Abdessamad] 2023-10" w:date="2023-10-28T19:08:00Z"/>
          <w:lang w:val="en-US"/>
        </w:rPr>
      </w:pPr>
      <w:ins w:id="415" w:author="Huawei [Abdessamad] 2023-10" w:date="2023-10-28T19:08:00Z">
        <w:r w:rsidRPr="008344F0">
          <w:rPr>
            <w:lang w:val="en-US"/>
          </w:rPr>
          <w:t>-</w:t>
        </w:r>
        <w:r w:rsidRPr="008344F0">
          <w:rPr>
            <w:lang w:val="en-US"/>
          </w:rPr>
          <w:tab/>
        </w:r>
      </w:ins>
      <w:ins w:id="416" w:author="Huawei [Abdessamad] 2023-10" w:date="2023-11-04T14:03:00Z">
        <w:r w:rsidR="000E4CCA">
          <w:t>Policy Usage</w:t>
        </w:r>
      </w:ins>
      <w:ins w:id="417" w:author="Huawei [Abdessamad] 2023-10" w:date="2023-10-28T19:12:00Z">
        <w:r w:rsidR="007065BD">
          <w:rPr>
            <w:rFonts w:eastAsia="DengXian"/>
          </w:rPr>
          <w:t xml:space="preserve"> Subscription</w:t>
        </w:r>
        <w:r w:rsidR="007065BD" w:rsidRPr="008344F0">
          <w:t xml:space="preserve"> </w:t>
        </w:r>
      </w:ins>
      <w:ins w:id="418" w:author="Huawei [Abdessamad] 2023-10" w:date="2023-10-28T19:08:00Z">
        <w:r w:rsidRPr="008344F0">
          <w:t>Update.</w:t>
        </w:r>
      </w:ins>
    </w:p>
    <w:p w14:paraId="0571FAA4" w14:textId="4AA22CB4" w:rsidR="006019A4" w:rsidRPr="008344F0" w:rsidRDefault="006019A4" w:rsidP="006019A4">
      <w:pPr>
        <w:pStyle w:val="B10"/>
        <w:rPr>
          <w:ins w:id="419" w:author="Huawei [Abdessamad] 2023-10" w:date="2023-10-28T19:08:00Z"/>
          <w:lang w:val="en-US"/>
        </w:rPr>
      </w:pPr>
      <w:ins w:id="420" w:author="Huawei [Abdessamad] 2023-10" w:date="2023-10-28T19:08:00Z">
        <w:r w:rsidRPr="008344F0">
          <w:rPr>
            <w:lang w:val="en-US"/>
          </w:rPr>
          <w:t>-</w:t>
        </w:r>
        <w:r w:rsidRPr="008344F0">
          <w:rPr>
            <w:lang w:val="en-US"/>
          </w:rPr>
          <w:tab/>
        </w:r>
      </w:ins>
      <w:ins w:id="421" w:author="Huawei [Abdessamad] 2023-10" w:date="2023-11-04T14:03:00Z">
        <w:r w:rsidR="000E4CCA">
          <w:t>Policy Usage</w:t>
        </w:r>
      </w:ins>
      <w:ins w:id="422" w:author="Huawei [Abdessamad] 2023-10" w:date="2023-10-28T19:12:00Z">
        <w:r w:rsidR="007065BD">
          <w:rPr>
            <w:rFonts w:eastAsia="DengXian"/>
          </w:rPr>
          <w:t xml:space="preserve"> Subscription</w:t>
        </w:r>
      </w:ins>
      <w:ins w:id="423" w:author="Huawei [Abdessamad] 2023-10" w:date="2023-10-28T19:08:00Z">
        <w:r w:rsidRPr="008344F0">
          <w:t xml:space="preserve"> </w:t>
        </w:r>
        <w:r>
          <w:t>Deletion</w:t>
        </w:r>
        <w:r w:rsidRPr="008344F0">
          <w:t>.</w:t>
        </w:r>
      </w:ins>
    </w:p>
    <w:p w14:paraId="790DC0E3" w14:textId="2C6DB646" w:rsidR="006019A4" w:rsidRPr="008344F0" w:rsidRDefault="0033423B" w:rsidP="006019A4">
      <w:pPr>
        <w:pStyle w:val="Heading5"/>
        <w:rPr>
          <w:ins w:id="424" w:author="Huawei [Abdessamad] 2023-10" w:date="2023-10-28T19:09:00Z"/>
        </w:rPr>
      </w:pPr>
      <w:ins w:id="425" w:author="Huawei [Abdessamad] 2023-10" w:date="2023-11-04T15:16:00Z">
        <w:r w:rsidRPr="00715B59">
          <w:t>5.</w:t>
        </w:r>
        <w:r w:rsidRPr="00AF799D">
          <w:rPr>
            <w:highlight w:val="yellow"/>
          </w:rPr>
          <w:t>6</w:t>
        </w:r>
        <w:r w:rsidRPr="008344F0">
          <w:t>.2.</w:t>
        </w:r>
        <w:r>
          <w:t>5</w:t>
        </w:r>
      </w:ins>
      <w:ins w:id="426" w:author="Huawei [Abdessamad] 2023-10" w:date="2023-10-28T19:09:00Z">
        <w:r w:rsidR="006019A4" w:rsidRPr="008344F0">
          <w:t>.2</w:t>
        </w:r>
        <w:r w:rsidR="006019A4" w:rsidRPr="008344F0">
          <w:tab/>
        </w:r>
      </w:ins>
      <w:ins w:id="427" w:author="Huawei [Abdessamad] 2023-10" w:date="2023-11-04T14:03:00Z">
        <w:r w:rsidR="000E4CCA">
          <w:t>Policy Usage</w:t>
        </w:r>
      </w:ins>
      <w:ins w:id="428" w:author="Huawei [Abdessamad] 2023-10" w:date="2023-10-28T19:12:00Z">
        <w:r w:rsidR="007065BD">
          <w:rPr>
            <w:rFonts w:eastAsia="DengXian"/>
          </w:rPr>
          <w:t xml:space="preserve"> Subscription</w:t>
        </w:r>
      </w:ins>
      <w:ins w:id="429" w:author="Huawei [Abdessamad] 2023-10" w:date="2023-10-28T19:09:00Z">
        <w:r w:rsidR="006019A4" w:rsidRPr="008344F0">
          <w:t xml:space="preserve"> Creation</w:t>
        </w:r>
      </w:ins>
    </w:p>
    <w:p w14:paraId="1FADB768" w14:textId="546D9762" w:rsidR="006019A4" w:rsidRDefault="006019A4" w:rsidP="006019A4">
      <w:pPr>
        <w:rPr>
          <w:ins w:id="430" w:author="Huawei [Abdessamad] 2023-10" w:date="2023-10-28T19:09:00Z"/>
        </w:rPr>
      </w:pPr>
      <w:ins w:id="431" w:author="Huawei [Abdessamad] 2023-10" w:date="2023-10-28T19:09:00Z">
        <w:r w:rsidRPr="000B71E3">
          <w:t>Figure</w:t>
        </w:r>
        <w:r>
          <w:t> </w:t>
        </w:r>
      </w:ins>
      <w:ins w:id="432" w:author="Huawei [Abdessamad] 2023-10" w:date="2023-11-04T15:16:00Z">
        <w:r w:rsidR="0033423B" w:rsidRPr="00715B59">
          <w:t>5.</w:t>
        </w:r>
        <w:r w:rsidR="0033423B" w:rsidRPr="00AF799D">
          <w:rPr>
            <w:highlight w:val="yellow"/>
          </w:rPr>
          <w:t>6</w:t>
        </w:r>
        <w:r w:rsidR="0033423B" w:rsidRPr="008344F0">
          <w:t>.2.</w:t>
        </w:r>
        <w:r w:rsidR="0033423B">
          <w:t>5</w:t>
        </w:r>
      </w:ins>
      <w:ins w:id="433" w:author="Huawei [Abdessamad] 2023-10" w:date="2023-10-28T19:09:00Z">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ins>
      <w:ins w:id="434" w:author="Huawei [Abdessamad] 2023-10" w:date="2023-11-04T14:10:00Z">
        <w:r w:rsidR="00F13B14">
          <w:t>NSCE</w:t>
        </w:r>
      </w:ins>
      <w:ins w:id="435" w:author="Huawei [Abdessamad] 2023-10" w:date="2023-10-28T19:09:00Z">
        <w:r>
          <w:t xml:space="preserve"> Server</w:t>
        </w:r>
        <w:r w:rsidRPr="000B71E3">
          <w:t xml:space="preserve"> to </w:t>
        </w:r>
        <w:r>
          <w:t xml:space="preserve">request the creation of a </w:t>
        </w:r>
      </w:ins>
      <w:ins w:id="436" w:author="Huawei [Abdessamad] 2023-10" w:date="2023-11-04T14:02:00Z">
        <w:r w:rsidR="000E4CCA">
          <w:t>Policy Usage</w:t>
        </w:r>
      </w:ins>
      <w:ins w:id="437" w:author="Huawei [Abdessamad] 2023-10" w:date="2023-10-28T19:12:00Z">
        <w:r w:rsidR="007065BD">
          <w:rPr>
            <w:rFonts w:eastAsia="DengXian"/>
          </w:rPr>
          <w:t xml:space="preserve"> Subscription</w:t>
        </w:r>
      </w:ins>
      <w:ins w:id="438" w:author="Huawei [Abdessamad] 2023-10" w:date="2023-10-28T19:09:00Z">
        <w:r>
          <w:t xml:space="preserve"> </w:t>
        </w:r>
      </w:ins>
      <w:ins w:id="439" w:author="Huawei [Abdessamad] 2023-10" w:date="2023-11-04T14:44:00Z">
        <w:r w:rsidR="00D953F8">
          <w:t>(see also clause 9.5 of 3GPP°TS°23.435</w:t>
        </w:r>
        <w:proofErr w:type="gramStart"/>
        <w:r w:rsidR="00D953F8">
          <w:t>°[</w:t>
        </w:r>
      </w:ins>
      <w:proofErr w:type="gramEnd"/>
      <w:ins w:id="440" w:author="Abdessamad EL MOATAMID" w:date="2023-11-15T17:15:00Z">
        <w:r w:rsidR="007D3E97" w:rsidRPr="007D3E97">
          <w:rPr>
            <w:highlight w:val="yellow"/>
          </w:rPr>
          <w:t>29435</w:t>
        </w:r>
      </w:ins>
      <w:ins w:id="441" w:author="Huawei [Abdessamad] 2023-10" w:date="2023-11-04T14:44:00Z">
        <w:r w:rsidR="00D953F8">
          <w:t>])</w:t>
        </w:r>
      </w:ins>
      <w:ins w:id="442" w:author="Huawei [Abdessamad] 2023-10" w:date="2023-10-28T19:09:00Z">
        <w:r>
          <w:t>.</w:t>
        </w:r>
      </w:ins>
    </w:p>
    <w:bookmarkStart w:id="443" w:name="_MON_1760025966"/>
    <w:bookmarkEnd w:id="443"/>
    <w:p w14:paraId="6661DCD5" w14:textId="460B138D" w:rsidR="006019A4" w:rsidRPr="000B71E3" w:rsidRDefault="00F2375B" w:rsidP="006019A4">
      <w:pPr>
        <w:pStyle w:val="TF"/>
        <w:rPr>
          <w:ins w:id="444" w:author="Huawei [Abdessamad] 2023-10" w:date="2023-10-28T19:09:00Z"/>
        </w:rPr>
      </w:pPr>
      <w:ins w:id="445" w:author="Huawei [Abdessamad] 2023-10" w:date="2023-10-28T19:09:00Z">
        <w:r w:rsidRPr="00535E7D">
          <w:object w:dxaOrig="9620" w:dyaOrig="2508" w14:anchorId="309C58F7">
            <v:shape id="_x0000_i1028" type="#_x0000_t75" style="width:481.2pt;height:125.3pt" o:ole="">
              <v:imagedata r:id="rId15" o:title=""/>
            </v:shape>
            <o:OLEObject Type="Embed" ProgID="Word.Document.8" ShapeID="_x0000_i1028" DrawAspect="Content" ObjectID="_1761680658" r:id="rId16">
              <o:FieldCodes>\s</o:FieldCodes>
            </o:OLEObject>
          </w:object>
        </w:r>
      </w:ins>
      <w:ins w:id="446" w:author="Huawei [Abdessamad] 2023-10" w:date="2023-10-28T19:09:00Z">
        <w:r w:rsidR="006019A4" w:rsidRPr="003864A8">
          <w:t xml:space="preserve"> </w:t>
        </w:r>
        <w:r w:rsidR="006019A4" w:rsidRPr="006A7EE2">
          <w:t>Figure</w:t>
        </w:r>
        <w:r w:rsidR="006019A4">
          <w:t> </w:t>
        </w:r>
      </w:ins>
      <w:ins w:id="447" w:author="Huawei [Abdessamad] 2023-10" w:date="2023-11-04T15:16:00Z">
        <w:r w:rsidR="0033423B" w:rsidRPr="00715B59">
          <w:t>5.</w:t>
        </w:r>
        <w:r w:rsidR="0033423B" w:rsidRPr="00AF799D">
          <w:rPr>
            <w:highlight w:val="yellow"/>
          </w:rPr>
          <w:t>6</w:t>
        </w:r>
        <w:r w:rsidR="0033423B" w:rsidRPr="008344F0">
          <w:t>.2.</w:t>
        </w:r>
        <w:r w:rsidR="0033423B">
          <w:t>5</w:t>
        </w:r>
      </w:ins>
      <w:ins w:id="448" w:author="Huawei [Abdessamad] 2023-10" w:date="2023-10-28T19:09:00Z">
        <w:r w:rsidR="006019A4" w:rsidRPr="006A7EE2">
          <w:t xml:space="preserve">.2-1: </w:t>
        </w:r>
        <w:r w:rsidR="006019A4">
          <w:t xml:space="preserve">Procedure for </w:t>
        </w:r>
      </w:ins>
      <w:ins w:id="449" w:author="Huawei [Abdessamad] 2023-10" w:date="2023-11-04T14:03:00Z">
        <w:r w:rsidR="000E4CCA">
          <w:t>Policy Usage</w:t>
        </w:r>
      </w:ins>
      <w:ins w:id="450" w:author="Huawei [Abdessamad] 2023-10" w:date="2023-10-28T19:18:00Z">
        <w:r w:rsidR="00172BE5">
          <w:rPr>
            <w:rFonts w:eastAsia="DengXian"/>
          </w:rPr>
          <w:t xml:space="preserve"> Subscription </w:t>
        </w:r>
      </w:ins>
      <w:ins w:id="451" w:author="Huawei [Abdessamad] 2023-10" w:date="2023-10-28T19:09:00Z">
        <w:r w:rsidR="006019A4" w:rsidRPr="008344F0">
          <w:t>Creation</w:t>
        </w:r>
      </w:ins>
    </w:p>
    <w:p w14:paraId="4B966365" w14:textId="7782936F" w:rsidR="006019A4" w:rsidRPr="006A7EE2" w:rsidRDefault="006019A4" w:rsidP="00B344B7">
      <w:pPr>
        <w:pStyle w:val="B10"/>
        <w:rPr>
          <w:ins w:id="452" w:author="Huawei [Abdessamad] 2023-10" w:date="2023-10-28T19:09:00Z"/>
        </w:rPr>
      </w:pPr>
      <w:ins w:id="453" w:author="Huawei [Abdessamad] 2023-10" w:date="2023-10-28T19:09:00Z">
        <w:r>
          <w:t>1</w:t>
        </w:r>
        <w:r w:rsidRPr="006A7EE2">
          <w:t>.</w:t>
        </w:r>
        <w:r w:rsidRPr="006A7EE2">
          <w:tab/>
        </w:r>
        <w:r>
          <w:t xml:space="preserve">In order to </w:t>
        </w:r>
      </w:ins>
      <w:ins w:id="454" w:author="Huawei [Abdessamad] 2023-10" w:date="2023-10-28T19:16:00Z">
        <w:r w:rsidR="008F3498">
          <w:t xml:space="preserve">request the </w:t>
        </w:r>
      </w:ins>
      <w:ins w:id="455" w:author="Huawei [Abdessamad] 2023-10" w:date="2023-10-28T19:09:00Z">
        <w:r>
          <w:t>creat</w:t>
        </w:r>
      </w:ins>
      <w:ins w:id="456" w:author="Huawei [Abdessamad] 2023-10" w:date="2023-10-28T19:16:00Z">
        <w:r w:rsidR="008F3498">
          <w:t>ion of</w:t>
        </w:r>
      </w:ins>
      <w:ins w:id="457" w:author="Huawei [Abdessamad] 2023-10" w:date="2023-10-28T19:09:00Z">
        <w:r>
          <w:t xml:space="preserve"> a new </w:t>
        </w:r>
      </w:ins>
      <w:ins w:id="458" w:author="Huawei [Abdessamad] 2023-10" w:date="2023-11-04T14:02:00Z">
        <w:r w:rsidR="000E4CCA">
          <w:t>Policy Usage</w:t>
        </w:r>
      </w:ins>
      <w:ins w:id="459" w:author="Huawei [Abdessamad] 2023-10" w:date="2023-10-28T19:12:00Z">
        <w:r w:rsidR="007065BD">
          <w:rPr>
            <w:rFonts w:eastAsia="DengXian"/>
          </w:rPr>
          <w:t xml:space="preserve"> Subscription</w:t>
        </w:r>
      </w:ins>
      <w:ins w:id="460" w:author="Huawei [Abdessamad] 2023-10" w:date="2023-10-28T19:09: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ins>
      <w:ins w:id="461" w:author="Huawei [Abdessamad] 2023-10" w:date="2023-11-04T14:10:00Z">
        <w:r w:rsidR="00F13B14">
          <w:t>NSCE</w:t>
        </w:r>
      </w:ins>
      <w:ins w:id="462" w:author="Huawei [Abdessamad] 2023-10" w:date="2023-10-28T19:09:00Z">
        <w:r>
          <w:t xml:space="preserve"> Server targeting the URI of the "</w:t>
        </w:r>
      </w:ins>
      <w:ins w:id="463" w:author="Huawei [Abdessamad] 2023-10" w:date="2023-11-04T14:03:00Z">
        <w:r w:rsidR="000E4CCA">
          <w:t>Policy Usage</w:t>
        </w:r>
      </w:ins>
      <w:ins w:id="464" w:author="Huawei [Abdessamad] 2023-10" w:date="2023-10-28T19:12:00Z">
        <w:r w:rsidR="007065BD">
          <w:rPr>
            <w:rFonts w:eastAsia="DengXian"/>
          </w:rPr>
          <w:t xml:space="preserve"> Subscription</w:t>
        </w:r>
        <w:r w:rsidR="007065BD">
          <w:t>s</w:t>
        </w:r>
      </w:ins>
      <w:ins w:id="465" w:author="Huawei [Abdessamad] 2023-10" w:date="2023-10-28T19:09:00Z">
        <w:r>
          <w:t xml:space="preserve">" collection resource, with the request body including the </w:t>
        </w:r>
      </w:ins>
      <w:bookmarkStart w:id="466" w:name="_Hlk149413179"/>
      <w:proofErr w:type="spellStart"/>
      <w:ins w:id="467" w:author="Huawei [Abdessamad] 2023-10" w:date="2023-11-04T15:18:00Z">
        <w:r w:rsidR="00F2375B">
          <w:t>PolUsageSubsc</w:t>
        </w:r>
      </w:ins>
      <w:proofErr w:type="spellEnd"/>
      <w:ins w:id="468" w:author="Huawei [Abdessamad] 2023-10" w:date="2023-10-28T19:16:00Z">
        <w:r w:rsidR="002B34EF">
          <w:t xml:space="preserve"> </w:t>
        </w:r>
      </w:ins>
      <w:bookmarkEnd w:id="466"/>
      <w:ins w:id="469" w:author="Huawei [Abdessamad] 2023-10" w:date="2023-10-28T19:09:00Z">
        <w:r>
          <w:t>data structure</w:t>
        </w:r>
      </w:ins>
      <w:ins w:id="470" w:author="Huawei [Abdessamad] 2023-10" w:date="2023-10-28T19:17:00Z">
        <w:r w:rsidR="00B344B7">
          <w:t>.</w:t>
        </w:r>
      </w:ins>
    </w:p>
    <w:p w14:paraId="6370079C" w14:textId="3FFDFFD4" w:rsidR="006019A4" w:rsidRDefault="006019A4" w:rsidP="006019A4">
      <w:pPr>
        <w:pStyle w:val="B10"/>
        <w:rPr>
          <w:ins w:id="471" w:author="Huawei [Abdessamad] 2023-10" w:date="2023-10-28T19:09:00Z"/>
        </w:rPr>
      </w:pPr>
      <w:ins w:id="472" w:author="Huawei [Abdessamad] 2023-10" w:date="2023-10-28T19:09:00Z">
        <w:r w:rsidRPr="006A7EE2">
          <w:lastRenderedPageBreak/>
          <w:t>2a.</w:t>
        </w:r>
        <w:r w:rsidRPr="006A7EE2">
          <w:tab/>
        </w:r>
        <w:r>
          <w:t>Upon</w:t>
        </w:r>
        <w:r w:rsidRPr="006A7EE2">
          <w:t xml:space="preserve"> success, the </w:t>
        </w:r>
      </w:ins>
      <w:ins w:id="473" w:author="Huawei [Abdessamad] 2023-10" w:date="2023-11-04T14:10:00Z">
        <w:r w:rsidR="00F13B14">
          <w:t>NSCE</w:t>
        </w:r>
      </w:ins>
      <w:ins w:id="474" w:author="Huawei [Abdessamad] 2023-10" w:date="2023-10-28T19:09:00Z">
        <w:r>
          <w:t xml:space="preserve"> Server</w:t>
        </w:r>
        <w:r w:rsidRPr="006A7EE2">
          <w:t xml:space="preserve"> </w:t>
        </w:r>
        <w:r>
          <w:t>shall</w:t>
        </w:r>
        <w:r w:rsidRPr="00B17D19">
          <w:t xml:space="preserve"> </w:t>
        </w:r>
        <w:r w:rsidRPr="006A7EE2">
          <w:t xml:space="preserve">respond </w:t>
        </w:r>
        <w:r>
          <w:t xml:space="preserve">with </w:t>
        </w:r>
      </w:ins>
      <w:ins w:id="475" w:author="Huawei [Abdessamad] 2023-10" w:date="2023-10-28T19:18:00Z">
        <w:r w:rsidR="00A337DE">
          <w:t xml:space="preserve">an </w:t>
        </w:r>
        <w:r w:rsidR="00A337DE" w:rsidRPr="006A7EE2">
          <w:t>HTTP "20</w:t>
        </w:r>
        <w:r w:rsidR="00A337DE">
          <w:t>1</w:t>
        </w:r>
        <w:r w:rsidR="00A337DE" w:rsidRPr="006A7EE2">
          <w:t xml:space="preserve"> </w:t>
        </w:r>
        <w:r w:rsidR="00A337DE">
          <w:t>Created</w:t>
        </w:r>
        <w:r w:rsidR="00A337DE" w:rsidRPr="006A7EE2">
          <w:t>" status code</w:t>
        </w:r>
        <w:r w:rsidR="00A337DE">
          <w:t>,</w:t>
        </w:r>
        <w:r w:rsidR="00A337DE" w:rsidRPr="006A7EE2">
          <w:t xml:space="preserve"> with the </w:t>
        </w:r>
        <w:r w:rsidR="00A337DE">
          <w:t>response</w:t>
        </w:r>
        <w:r w:rsidR="00A337DE" w:rsidRPr="006A7EE2">
          <w:t xml:space="preserve"> body </w:t>
        </w:r>
        <w:r w:rsidR="00A337DE">
          <w:t xml:space="preserve">containing a representation of the created "Individual </w:t>
        </w:r>
      </w:ins>
      <w:ins w:id="476" w:author="Huawei [Abdessamad] 2023-10" w:date="2023-11-04T14:03:00Z">
        <w:r w:rsidR="000E4CCA">
          <w:t>Policy Usage</w:t>
        </w:r>
      </w:ins>
      <w:ins w:id="477" w:author="Huawei [Abdessamad] 2023-10" w:date="2023-10-28T19:18:00Z">
        <w:r w:rsidR="00A337DE">
          <w:rPr>
            <w:rFonts w:eastAsia="DengXian"/>
          </w:rPr>
          <w:t xml:space="preserve"> Subscription</w:t>
        </w:r>
        <w:r w:rsidR="00A337DE">
          <w:t xml:space="preserve">" resource within the </w:t>
        </w:r>
      </w:ins>
      <w:proofErr w:type="spellStart"/>
      <w:ins w:id="478" w:author="Huawei [Abdessamad] 2023-10" w:date="2023-11-04T15:18:00Z">
        <w:r w:rsidR="00F2375B">
          <w:t>PolUsageSubsc</w:t>
        </w:r>
      </w:ins>
      <w:proofErr w:type="spellEnd"/>
      <w:ins w:id="479" w:author="Huawei [Abdessamad] 2023-10" w:date="2023-10-28T19:18:00Z">
        <w:r w:rsidR="00A337DE">
          <w:t xml:space="preserve"> data structure, and an HTTP "Location" header field containing the URI of the created resource.</w:t>
        </w:r>
      </w:ins>
    </w:p>
    <w:p w14:paraId="4A9B3399" w14:textId="7EF8C909" w:rsidR="006019A4" w:rsidRPr="00C8565D" w:rsidRDefault="006019A4" w:rsidP="006019A4">
      <w:pPr>
        <w:pStyle w:val="B10"/>
        <w:rPr>
          <w:ins w:id="480" w:author="Huawei [Abdessamad] 2023-10" w:date="2023-10-28T19:09:00Z"/>
        </w:rPr>
      </w:pPr>
      <w:ins w:id="481" w:author="Huawei [Abdessamad] 2023-10" w:date="2023-10-28T19:09: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ins>
      <w:ins w:id="482" w:author="Huawei [Abdessamad] 2023-10" w:date="2023-11-04T14:48:00Z">
        <w:r w:rsidR="00516D7C" w:rsidRPr="00025DE4">
          <w:t>6.</w:t>
        </w:r>
        <w:r w:rsidR="00516D7C" w:rsidRPr="00516D7C">
          <w:rPr>
            <w:highlight w:val="yellow"/>
          </w:rPr>
          <w:t>4</w:t>
        </w:r>
        <w:r w:rsidR="00516D7C" w:rsidRPr="00025DE4">
          <w:t>.7</w:t>
        </w:r>
      </w:ins>
      <w:ins w:id="483" w:author="Huawei [Abdessamad] 2023-10" w:date="2023-10-28T19:09:00Z">
        <w:r w:rsidRPr="006A7EE2">
          <w:t>.</w:t>
        </w:r>
      </w:ins>
    </w:p>
    <w:p w14:paraId="00A9116A" w14:textId="3B1E8FEA" w:rsidR="006019A4" w:rsidRPr="008344F0" w:rsidRDefault="0033423B" w:rsidP="006019A4">
      <w:pPr>
        <w:pStyle w:val="Heading5"/>
        <w:rPr>
          <w:ins w:id="484" w:author="Huawei [Abdessamad] 2023-10" w:date="2023-10-28T19:08:00Z"/>
        </w:rPr>
      </w:pPr>
      <w:ins w:id="485" w:author="Huawei [Abdessamad] 2023-10" w:date="2023-11-04T15:16:00Z">
        <w:r w:rsidRPr="00715B59">
          <w:t>5.</w:t>
        </w:r>
        <w:r w:rsidRPr="00AF799D">
          <w:rPr>
            <w:highlight w:val="yellow"/>
          </w:rPr>
          <w:t>6</w:t>
        </w:r>
        <w:r w:rsidRPr="008344F0">
          <w:t>.2.</w:t>
        </w:r>
        <w:r>
          <w:t>5</w:t>
        </w:r>
      </w:ins>
      <w:ins w:id="486" w:author="Huawei [Abdessamad] 2023-10" w:date="2023-10-28T19:08:00Z">
        <w:r w:rsidR="006019A4" w:rsidRPr="008344F0">
          <w:t>.</w:t>
        </w:r>
      </w:ins>
      <w:ins w:id="487" w:author="Huawei [Abdessamad] 2023-10" w:date="2023-10-28T19:09:00Z">
        <w:r w:rsidR="006019A4">
          <w:t>3</w:t>
        </w:r>
      </w:ins>
      <w:ins w:id="488" w:author="Huawei [Abdessamad] 2023-10" w:date="2023-10-28T19:08:00Z">
        <w:r w:rsidR="006019A4" w:rsidRPr="008344F0">
          <w:tab/>
        </w:r>
      </w:ins>
      <w:ins w:id="489" w:author="Huawei [Abdessamad] 2023-10" w:date="2023-11-04T14:03:00Z">
        <w:r w:rsidR="000E4CCA">
          <w:t>Policy Usage</w:t>
        </w:r>
      </w:ins>
      <w:ins w:id="490" w:author="Huawei [Abdessamad] 2023-10" w:date="2023-10-28T19:13:00Z">
        <w:r w:rsidR="007065BD">
          <w:rPr>
            <w:rFonts w:eastAsia="DengXian"/>
          </w:rPr>
          <w:t xml:space="preserve"> Subscription</w:t>
        </w:r>
        <w:r w:rsidR="007065BD" w:rsidRPr="008344F0">
          <w:t xml:space="preserve"> </w:t>
        </w:r>
      </w:ins>
      <w:ins w:id="491" w:author="Huawei [Abdessamad] 2023-10" w:date="2023-10-28T19:08:00Z">
        <w:r w:rsidR="006019A4" w:rsidRPr="008344F0">
          <w:t>Update</w:t>
        </w:r>
      </w:ins>
    </w:p>
    <w:p w14:paraId="710DCCF2" w14:textId="69EC0754" w:rsidR="006019A4" w:rsidRDefault="006019A4" w:rsidP="006019A4">
      <w:pPr>
        <w:rPr>
          <w:ins w:id="492" w:author="Huawei [Abdessamad] 2023-10" w:date="2023-10-28T19:08:00Z"/>
        </w:rPr>
      </w:pPr>
      <w:ins w:id="493" w:author="Huawei [Abdessamad] 2023-10" w:date="2023-10-28T19:08:00Z">
        <w:r w:rsidRPr="000B71E3">
          <w:t>Figure</w:t>
        </w:r>
        <w:r>
          <w:t> </w:t>
        </w:r>
      </w:ins>
      <w:ins w:id="494" w:author="Huawei [Abdessamad] 2023-10" w:date="2023-11-04T15:16:00Z">
        <w:r w:rsidR="0033423B" w:rsidRPr="00715B59">
          <w:t>5.</w:t>
        </w:r>
        <w:r w:rsidR="0033423B" w:rsidRPr="00AF799D">
          <w:rPr>
            <w:highlight w:val="yellow"/>
          </w:rPr>
          <w:t>6</w:t>
        </w:r>
        <w:r w:rsidR="0033423B" w:rsidRPr="008344F0">
          <w:t>.2.</w:t>
        </w:r>
        <w:r w:rsidR="0033423B">
          <w:t>5</w:t>
        </w:r>
      </w:ins>
      <w:ins w:id="495" w:author="Huawei [Abdessamad] 2023-10" w:date="2023-10-28T19:08:00Z">
        <w:r w:rsidRPr="000B71E3">
          <w:t>.</w:t>
        </w:r>
      </w:ins>
      <w:ins w:id="496" w:author="Huawei [Abdessamad] 2023-10" w:date="2023-10-28T19:09:00Z">
        <w:r>
          <w:t>3</w:t>
        </w:r>
      </w:ins>
      <w:ins w:id="497" w:author="Huawei [Abdessamad] 2023-10" w:date="2023-10-28T19:08:00Z">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ins>
      <w:ins w:id="498" w:author="Huawei [Abdessamad] 2023-10" w:date="2023-11-04T14:10:00Z">
        <w:r w:rsidR="00F13B14">
          <w:t>NSCE</w:t>
        </w:r>
      </w:ins>
      <w:ins w:id="499" w:author="Huawei [Abdessamad] 2023-10" w:date="2023-10-28T19:08:00Z">
        <w:r>
          <w:t xml:space="preserve"> Server</w:t>
        </w:r>
        <w:r w:rsidRPr="000B71E3">
          <w:t xml:space="preserve"> to </w:t>
        </w:r>
        <w:r>
          <w:t xml:space="preserve">request the update of an existing </w:t>
        </w:r>
      </w:ins>
      <w:ins w:id="500" w:author="Huawei [Abdessamad] 2023-10" w:date="2023-11-04T14:02:00Z">
        <w:r w:rsidR="000E4CCA">
          <w:t>Policy Usage</w:t>
        </w:r>
      </w:ins>
      <w:ins w:id="501" w:author="Huawei [Abdessamad] 2023-10" w:date="2023-10-28T19:13:00Z">
        <w:r w:rsidR="007065BD">
          <w:rPr>
            <w:rFonts w:eastAsia="DengXian"/>
          </w:rPr>
          <w:t xml:space="preserve"> Subscription</w:t>
        </w:r>
        <w:r w:rsidR="007065BD">
          <w:t xml:space="preserve"> </w:t>
        </w:r>
      </w:ins>
      <w:ins w:id="502" w:author="Huawei [Abdessamad] 2023-10" w:date="2023-11-04T14:44:00Z">
        <w:r w:rsidR="00D953F8">
          <w:t>(see also clause 9.5 of 3GPP°TS°23.435</w:t>
        </w:r>
        <w:proofErr w:type="gramStart"/>
        <w:r w:rsidR="00D953F8">
          <w:t>°[</w:t>
        </w:r>
      </w:ins>
      <w:proofErr w:type="gramEnd"/>
      <w:ins w:id="503" w:author="Abdessamad EL MOATAMID" w:date="2023-11-15T17:15:00Z">
        <w:r w:rsidR="007D3E97" w:rsidRPr="007D3E97">
          <w:rPr>
            <w:highlight w:val="yellow"/>
          </w:rPr>
          <w:t>29435</w:t>
        </w:r>
      </w:ins>
      <w:ins w:id="504" w:author="Huawei [Abdessamad] 2023-10" w:date="2023-11-04T14:44:00Z">
        <w:r w:rsidR="00D953F8">
          <w:t>])</w:t>
        </w:r>
      </w:ins>
      <w:ins w:id="505" w:author="Huawei [Abdessamad] 2023-10" w:date="2023-10-28T19:08:00Z">
        <w:r>
          <w:t>.</w:t>
        </w:r>
      </w:ins>
    </w:p>
    <w:bookmarkStart w:id="506" w:name="_MON_1760026252"/>
    <w:bookmarkEnd w:id="506"/>
    <w:p w14:paraId="397C5E05" w14:textId="74FDD853" w:rsidR="006019A4" w:rsidRDefault="00F2375B" w:rsidP="006019A4">
      <w:pPr>
        <w:pStyle w:val="TH"/>
        <w:rPr>
          <w:ins w:id="507" w:author="Huawei [Abdessamad] 2023-10" w:date="2023-10-28T19:08:00Z"/>
        </w:rPr>
      </w:pPr>
      <w:ins w:id="508" w:author="Huawei [Abdessamad] 2023-10" w:date="2023-10-28T19:08:00Z">
        <w:r w:rsidRPr="00535E7D">
          <w:object w:dxaOrig="9620" w:dyaOrig="3089" w14:anchorId="02BBF1AF">
            <v:shape id="_x0000_i1029" type="#_x0000_t75" style="width:481.2pt;height:154.05pt" o:ole="">
              <v:imagedata r:id="rId17" o:title=""/>
            </v:shape>
            <o:OLEObject Type="Embed" ProgID="Word.Document.8" ShapeID="_x0000_i1029" DrawAspect="Content" ObjectID="_1761680659" r:id="rId18">
              <o:FieldCodes>\s</o:FieldCodes>
            </o:OLEObject>
          </w:object>
        </w:r>
      </w:ins>
    </w:p>
    <w:p w14:paraId="732FBFCD" w14:textId="4507822E" w:rsidR="006019A4" w:rsidRPr="000B71E3" w:rsidRDefault="006019A4" w:rsidP="006019A4">
      <w:pPr>
        <w:pStyle w:val="TF"/>
        <w:rPr>
          <w:ins w:id="509" w:author="Huawei [Abdessamad] 2023-10" w:date="2023-10-28T19:08:00Z"/>
        </w:rPr>
      </w:pPr>
      <w:ins w:id="510" w:author="Huawei [Abdessamad] 2023-10" w:date="2023-10-28T19:08:00Z">
        <w:r w:rsidRPr="006A7EE2">
          <w:t>Figure</w:t>
        </w:r>
        <w:r>
          <w:t> </w:t>
        </w:r>
      </w:ins>
      <w:ins w:id="511" w:author="Huawei [Abdessamad] 2023-10" w:date="2023-11-04T15:16:00Z">
        <w:r w:rsidR="0033423B" w:rsidRPr="00715B59">
          <w:t>5.</w:t>
        </w:r>
        <w:r w:rsidR="0033423B" w:rsidRPr="00AF799D">
          <w:rPr>
            <w:highlight w:val="yellow"/>
          </w:rPr>
          <w:t>6</w:t>
        </w:r>
        <w:r w:rsidR="0033423B" w:rsidRPr="008344F0">
          <w:t>.2.</w:t>
        </w:r>
        <w:r w:rsidR="0033423B">
          <w:t>5</w:t>
        </w:r>
      </w:ins>
      <w:ins w:id="512" w:author="Huawei [Abdessamad] 2023-10" w:date="2023-10-28T19:08:00Z">
        <w:r w:rsidRPr="006A7EE2">
          <w:t>.</w:t>
        </w:r>
      </w:ins>
      <w:ins w:id="513" w:author="Huawei [Abdessamad] 2023-10" w:date="2023-10-28T19:09:00Z">
        <w:r>
          <w:t>3</w:t>
        </w:r>
      </w:ins>
      <w:ins w:id="514" w:author="Huawei [Abdessamad] 2023-10" w:date="2023-10-28T19:08:00Z">
        <w:r w:rsidRPr="006A7EE2">
          <w:t xml:space="preserve">-1: </w:t>
        </w:r>
        <w:r>
          <w:t xml:space="preserve">Procedure for </w:t>
        </w:r>
      </w:ins>
      <w:ins w:id="515" w:author="Huawei [Abdessamad] 2023-10" w:date="2023-11-04T14:03:00Z">
        <w:r w:rsidR="000E4CCA">
          <w:t>Policy Usage</w:t>
        </w:r>
      </w:ins>
      <w:ins w:id="516" w:author="Huawei [Abdessamad] 2023-10" w:date="2023-10-28T19:14:00Z">
        <w:r w:rsidR="000379D8">
          <w:rPr>
            <w:rFonts w:eastAsia="DengXian"/>
          </w:rPr>
          <w:t xml:space="preserve"> Subscription</w:t>
        </w:r>
        <w:r w:rsidR="000379D8">
          <w:t xml:space="preserve"> </w:t>
        </w:r>
      </w:ins>
      <w:ins w:id="517" w:author="Huawei [Abdessamad] 2023-10" w:date="2023-10-28T19:08:00Z">
        <w:r>
          <w:t>Update</w:t>
        </w:r>
      </w:ins>
    </w:p>
    <w:p w14:paraId="09DE2173" w14:textId="2FAF496E" w:rsidR="006019A4" w:rsidRDefault="006019A4" w:rsidP="006019A4">
      <w:pPr>
        <w:pStyle w:val="B10"/>
        <w:rPr>
          <w:ins w:id="518" w:author="Huawei [Abdessamad] 2023-10" w:date="2023-10-28T19:08:00Z"/>
        </w:rPr>
      </w:pPr>
      <w:ins w:id="519" w:author="Huawei [Abdessamad] 2023-10" w:date="2023-10-28T19:08:00Z">
        <w:r>
          <w:t>1.</w:t>
        </w:r>
        <w:r>
          <w:tab/>
          <w:t xml:space="preserve">In order to update an existing </w:t>
        </w:r>
      </w:ins>
      <w:ins w:id="520" w:author="Huawei [Abdessamad] 2023-10" w:date="2023-11-04T14:02:00Z">
        <w:r w:rsidR="000E4CCA">
          <w:t>Policy Usage</w:t>
        </w:r>
      </w:ins>
      <w:ins w:id="521" w:author="Huawei [Abdessamad] 2023-10" w:date="2023-10-28T19:13:00Z">
        <w:r w:rsidR="007065BD">
          <w:rPr>
            <w:rFonts w:eastAsia="DengXian"/>
          </w:rPr>
          <w:t xml:space="preserve"> Subscription</w:t>
        </w:r>
      </w:ins>
      <w:ins w:id="522" w:author="Huawei [Abdessamad] 2023-10" w:date="2023-10-28T19:08: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ins>
      <w:ins w:id="523" w:author="Huawei [Abdessamad] 2023-10" w:date="2023-11-04T14:10:00Z">
        <w:r w:rsidR="00F13B14">
          <w:t>NSCE</w:t>
        </w:r>
      </w:ins>
      <w:ins w:id="524" w:author="Huawei [Abdessamad] 2023-10" w:date="2023-10-28T19:08:00Z">
        <w:r>
          <w:t xml:space="preserve"> Server</w:t>
        </w:r>
        <w:r w:rsidRPr="006A7EE2">
          <w:t xml:space="preserve">, </w:t>
        </w:r>
        <w:r>
          <w:t xml:space="preserve">targeting the URI of the corresponding "Individual </w:t>
        </w:r>
      </w:ins>
      <w:ins w:id="525" w:author="Huawei [Abdessamad] 2023-10" w:date="2023-11-04T14:03:00Z">
        <w:r w:rsidR="000E4CCA">
          <w:t>Policy Usage</w:t>
        </w:r>
      </w:ins>
      <w:ins w:id="526" w:author="Huawei [Abdessamad] 2023-10" w:date="2023-10-28T19:13:00Z">
        <w:r w:rsidR="007065BD">
          <w:rPr>
            <w:rFonts w:eastAsia="DengXian"/>
          </w:rPr>
          <w:t xml:space="preserve"> Subscription</w:t>
        </w:r>
      </w:ins>
      <w:ins w:id="527" w:author="Huawei [Abdessamad] 2023-10" w:date="2023-10-28T19:08:00Z">
        <w:r>
          <w:t xml:space="preserve">" resource, </w:t>
        </w:r>
        <w:r w:rsidRPr="00535E7D">
          <w:t xml:space="preserve">with the request body including </w:t>
        </w:r>
        <w:r>
          <w:t>either:</w:t>
        </w:r>
      </w:ins>
    </w:p>
    <w:p w14:paraId="29B5E390" w14:textId="20E5C4F2" w:rsidR="006019A4" w:rsidRPr="006A7EE2" w:rsidRDefault="006019A4" w:rsidP="006019A4">
      <w:pPr>
        <w:pStyle w:val="B2"/>
        <w:rPr>
          <w:ins w:id="528" w:author="Huawei [Abdessamad] 2023-10" w:date="2023-10-28T19:08:00Z"/>
        </w:rPr>
      </w:pPr>
      <w:ins w:id="529" w:author="Huawei [Abdessamad] 2023-10" w:date="2023-10-28T19:08:00Z">
        <w:r w:rsidRPr="00D75E39">
          <w:t>-</w:t>
        </w:r>
        <w:r w:rsidRPr="00D75E39">
          <w:tab/>
        </w:r>
        <w:r w:rsidRPr="00535E7D">
          <w:t xml:space="preserve">the </w:t>
        </w:r>
        <w:r>
          <w:t xml:space="preserve">updated representation of the resource within the </w:t>
        </w:r>
      </w:ins>
      <w:proofErr w:type="spellStart"/>
      <w:ins w:id="530" w:author="Huawei [Abdessamad] 2023-10" w:date="2023-11-04T15:18:00Z">
        <w:r w:rsidR="00F2375B">
          <w:t>PolUsageSubsc</w:t>
        </w:r>
      </w:ins>
      <w:proofErr w:type="spellEnd"/>
      <w:ins w:id="531" w:author="Huawei [Abdessamad] 2023-10" w:date="2023-10-28T19:16:00Z">
        <w:r w:rsidR="002B34EF" w:rsidRPr="00535E7D">
          <w:t xml:space="preserve"> </w:t>
        </w:r>
      </w:ins>
      <w:ins w:id="532" w:author="Huawei [Abdessamad] 2023-10" w:date="2023-10-28T19:08:00Z">
        <w:r w:rsidRPr="00535E7D">
          <w:t>data structure</w:t>
        </w:r>
        <w:r>
          <w:t xml:space="preserve">, </w:t>
        </w:r>
        <w:r w:rsidRPr="00535E7D">
          <w:t xml:space="preserve">in case </w:t>
        </w:r>
        <w:r>
          <w:t xml:space="preserve">the </w:t>
        </w:r>
        <w:r w:rsidRPr="00535E7D">
          <w:t>HTTP PUT method is used</w:t>
        </w:r>
        <w:r>
          <w:t>; or</w:t>
        </w:r>
      </w:ins>
    </w:p>
    <w:p w14:paraId="41E7DA4A" w14:textId="2474E629" w:rsidR="006019A4" w:rsidRPr="006A7EE2" w:rsidRDefault="006019A4" w:rsidP="006019A4">
      <w:pPr>
        <w:pStyle w:val="B2"/>
        <w:rPr>
          <w:ins w:id="533" w:author="Huawei [Abdessamad] 2023-10" w:date="2023-10-28T19:08:00Z"/>
        </w:rPr>
      </w:pPr>
      <w:ins w:id="534" w:author="Huawei [Abdessamad] 2023-10" w:date="2023-10-28T19:08:00Z">
        <w:r w:rsidRPr="00D75E39">
          <w:t>-</w:t>
        </w:r>
        <w:r w:rsidRPr="00D75E39">
          <w:tab/>
        </w:r>
        <w:r w:rsidRPr="00535E7D">
          <w:t xml:space="preserve">the </w:t>
        </w:r>
        <w:r>
          <w:t xml:space="preserve">requested modifications to the resource within the </w:t>
        </w:r>
      </w:ins>
      <w:proofErr w:type="spellStart"/>
      <w:ins w:id="535" w:author="Huawei [Abdessamad] 2023-10" w:date="2023-11-04T15:18:00Z">
        <w:r w:rsidR="00F2375B">
          <w:t>PolUsageSubsc</w:t>
        </w:r>
      </w:ins>
      <w:ins w:id="536" w:author="Huawei [Abdessamad] 2023-10" w:date="2023-10-28T19:08:00Z">
        <w:r w:rsidRPr="008874EC">
          <w:t>Patch</w:t>
        </w:r>
        <w:proofErr w:type="spellEnd"/>
        <w:r w:rsidRPr="00535E7D">
          <w:t xml:space="preserve"> data structure</w:t>
        </w:r>
        <w:r>
          <w:t xml:space="preserve">, </w:t>
        </w:r>
        <w:r w:rsidRPr="00535E7D">
          <w:t>in case the HTTP PATCH method is used</w:t>
        </w:r>
        <w:r w:rsidRPr="006A7EE2">
          <w:t>.</w:t>
        </w:r>
      </w:ins>
    </w:p>
    <w:p w14:paraId="76AE0D97" w14:textId="77777777" w:rsidR="006019A4" w:rsidRPr="00535E7D" w:rsidRDefault="006019A4" w:rsidP="006019A4">
      <w:pPr>
        <w:pStyle w:val="NO"/>
        <w:rPr>
          <w:ins w:id="537" w:author="Huawei [Abdessamad] 2023-10" w:date="2023-10-28T19:08:00Z"/>
          <w:noProof/>
        </w:rPr>
      </w:pPr>
      <w:ins w:id="538" w:author="Huawei [Abdessamad] 2023-10" w:date="2023-10-28T19:08: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0E4C495A" w14:textId="1F95008B" w:rsidR="006019A4" w:rsidRDefault="006019A4" w:rsidP="006019A4">
      <w:pPr>
        <w:pStyle w:val="B10"/>
        <w:rPr>
          <w:ins w:id="539" w:author="Huawei [Abdessamad] 2023-10" w:date="2023-10-28T19:08:00Z"/>
        </w:rPr>
      </w:pPr>
      <w:ins w:id="540" w:author="Huawei [Abdessamad] 2023-10" w:date="2023-10-28T19:08:00Z">
        <w:r w:rsidRPr="006A7EE2">
          <w:t>2a.</w:t>
        </w:r>
        <w:r w:rsidRPr="006A7EE2">
          <w:tab/>
        </w:r>
        <w:r>
          <w:t>Upon</w:t>
        </w:r>
        <w:r w:rsidRPr="006A7EE2">
          <w:t xml:space="preserve"> success, the </w:t>
        </w:r>
      </w:ins>
      <w:ins w:id="541" w:author="Huawei [Abdessamad] 2023-10" w:date="2023-11-04T14:10:00Z">
        <w:r w:rsidR="00F13B14">
          <w:t>NSCE</w:t>
        </w:r>
      </w:ins>
      <w:ins w:id="542" w:author="Huawei [Abdessamad] 2023-10" w:date="2023-10-28T19:08:00Z">
        <w:r>
          <w:t xml:space="preserve"> Server</w:t>
        </w:r>
        <w:r w:rsidRPr="006A7EE2">
          <w:t xml:space="preserve"> </w:t>
        </w:r>
        <w:r>
          <w:t xml:space="preserve">shall update the targeted "Individual </w:t>
        </w:r>
      </w:ins>
      <w:ins w:id="543" w:author="Huawei [Abdessamad] 2023-10" w:date="2023-11-04T14:03:00Z">
        <w:r w:rsidR="000E4CCA">
          <w:t>Policy Usage</w:t>
        </w:r>
      </w:ins>
      <w:ins w:id="544" w:author="Huawei [Abdessamad] 2023-10" w:date="2023-10-29T21:12:00Z">
        <w:r w:rsidR="008A2899">
          <w:rPr>
            <w:rFonts w:eastAsia="DengXian"/>
          </w:rPr>
          <w:t xml:space="preserve"> Subscription</w:t>
        </w:r>
      </w:ins>
      <w:ins w:id="545" w:author="Huawei [Abdessamad] 2023-10" w:date="2023-10-28T19:08:00Z">
        <w:r>
          <w:t>" resource accordingly and respond</w:t>
        </w:r>
        <w:r w:rsidRPr="006A7EE2">
          <w:t xml:space="preserve"> with </w:t>
        </w:r>
        <w:r>
          <w:t>either:</w:t>
        </w:r>
      </w:ins>
    </w:p>
    <w:p w14:paraId="1FA6BFF7" w14:textId="497C83ED" w:rsidR="006019A4" w:rsidRPr="006A7EE2" w:rsidRDefault="006019A4" w:rsidP="006019A4">
      <w:pPr>
        <w:pStyle w:val="B2"/>
        <w:rPr>
          <w:ins w:id="546" w:author="Huawei [Abdessamad] 2023-10" w:date="2023-10-28T19:08:00Z"/>
        </w:rPr>
      </w:pPr>
      <w:ins w:id="547" w:author="Huawei [Abdessamad] 2023-10" w:date="2023-10-28T19:08: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548" w:author="Huawei [Abdessamad] 2023-10" w:date="2023-11-04T14:03:00Z">
        <w:r w:rsidR="000E4CCA">
          <w:t>Policy Usage</w:t>
        </w:r>
      </w:ins>
      <w:ins w:id="549" w:author="Huawei [Abdessamad] 2023-10" w:date="2023-10-28T19:13:00Z">
        <w:r w:rsidR="007065BD">
          <w:rPr>
            <w:rFonts w:eastAsia="DengXian"/>
          </w:rPr>
          <w:t xml:space="preserve"> Subscription</w:t>
        </w:r>
      </w:ins>
      <w:ins w:id="550" w:author="Huawei [Abdessamad] 2023-10" w:date="2023-10-28T19:08:00Z">
        <w:r>
          <w:t xml:space="preserve">" resource within the </w:t>
        </w:r>
      </w:ins>
      <w:proofErr w:type="spellStart"/>
      <w:ins w:id="551" w:author="Huawei [Abdessamad] 2023-10" w:date="2023-11-04T15:18:00Z">
        <w:r w:rsidR="00F2375B">
          <w:t>PolUsageSubsc</w:t>
        </w:r>
      </w:ins>
      <w:proofErr w:type="spellEnd"/>
      <w:ins w:id="552" w:author="Huawei [Abdessamad] 2023-10" w:date="2023-10-28T19:16:00Z">
        <w:r w:rsidR="008F3498">
          <w:t xml:space="preserve"> </w:t>
        </w:r>
      </w:ins>
      <w:ins w:id="553" w:author="Huawei [Abdessamad] 2023-10" w:date="2023-10-28T19:08:00Z">
        <w:r>
          <w:t>data structure; or</w:t>
        </w:r>
      </w:ins>
    </w:p>
    <w:p w14:paraId="5B1F1808" w14:textId="77777777" w:rsidR="006019A4" w:rsidRPr="006A7EE2" w:rsidRDefault="006019A4" w:rsidP="006019A4">
      <w:pPr>
        <w:pStyle w:val="B2"/>
        <w:rPr>
          <w:ins w:id="554" w:author="Huawei [Abdessamad] 2023-10" w:date="2023-10-28T19:08:00Z"/>
        </w:rPr>
      </w:pPr>
      <w:ins w:id="555" w:author="Huawei [Abdessamad] 2023-10" w:date="2023-10-28T19:08:00Z">
        <w:r w:rsidRPr="00D75E39">
          <w:t>-</w:t>
        </w:r>
        <w:r w:rsidRPr="00D75E39">
          <w:tab/>
        </w:r>
        <w:r>
          <w:t xml:space="preserve">an </w:t>
        </w:r>
        <w:r w:rsidRPr="006A7EE2">
          <w:t>HTTP "20</w:t>
        </w:r>
        <w:r>
          <w:t>4</w:t>
        </w:r>
        <w:r w:rsidRPr="006A7EE2">
          <w:t xml:space="preserve"> </w:t>
        </w:r>
        <w:r>
          <w:t>No Content</w:t>
        </w:r>
        <w:r w:rsidRPr="006A7EE2">
          <w:t>" status code.</w:t>
        </w:r>
      </w:ins>
    </w:p>
    <w:p w14:paraId="52E9D8AD" w14:textId="0CC1B3E9" w:rsidR="006019A4" w:rsidRPr="00C8565D" w:rsidRDefault="006019A4" w:rsidP="006019A4">
      <w:pPr>
        <w:pStyle w:val="B10"/>
        <w:rPr>
          <w:ins w:id="556" w:author="Huawei [Abdessamad] 2023-10" w:date="2023-10-28T19:08:00Z"/>
        </w:rPr>
      </w:pPr>
      <w:ins w:id="557" w:author="Huawei [Abdessamad] 2023-10" w:date="2023-10-28T19:08: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ins>
      <w:ins w:id="558" w:author="Huawei [Abdessamad] 2023-10" w:date="2023-11-04T14:48:00Z">
        <w:r w:rsidR="00516D7C" w:rsidRPr="00025DE4">
          <w:t>6.</w:t>
        </w:r>
        <w:r w:rsidR="00516D7C" w:rsidRPr="00516D7C">
          <w:rPr>
            <w:highlight w:val="yellow"/>
          </w:rPr>
          <w:t>4</w:t>
        </w:r>
        <w:r w:rsidR="00516D7C" w:rsidRPr="00025DE4">
          <w:t>.7</w:t>
        </w:r>
      </w:ins>
      <w:ins w:id="559" w:author="Huawei [Abdessamad] 2023-10" w:date="2023-10-28T19:08:00Z">
        <w:r w:rsidRPr="00CD4B3B">
          <w:t>.</w:t>
        </w:r>
      </w:ins>
    </w:p>
    <w:p w14:paraId="702A42A8" w14:textId="3895B356" w:rsidR="006019A4" w:rsidRPr="008344F0" w:rsidRDefault="0033423B" w:rsidP="006019A4">
      <w:pPr>
        <w:pStyle w:val="Heading5"/>
        <w:rPr>
          <w:ins w:id="560" w:author="Huawei [Abdessamad] 2023-10" w:date="2023-10-28T19:08:00Z"/>
        </w:rPr>
      </w:pPr>
      <w:ins w:id="561" w:author="Huawei [Abdessamad] 2023-10" w:date="2023-11-04T15:16:00Z">
        <w:r w:rsidRPr="00715B59">
          <w:t>5.</w:t>
        </w:r>
        <w:r w:rsidRPr="00AF799D">
          <w:rPr>
            <w:highlight w:val="yellow"/>
          </w:rPr>
          <w:t>6</w:t>
        </w:r>
        <w:r w:rsidRPr="008344F0">
          <w:t>.2.</w:t>
        </w:r>
        <w:r>
          <w:t>5</w:t>
        </w:r>
      </w:ins>
      <w:ins w:id="562" w:author="Huawei [Abdessamad] 2023-10" w:date="2023-10-28T19:08:00Z">
        <w:r w:rsidR="006019A4" w:rsidRPr="008344F0">
          <w:t>.</w:t>
        </w:r>
      </w:ins>
      <w:ins w:id="563" w:author="Huawei [Abdessamad] 2023-10" w:date="2023-10-28T19:09:00Z">
        <w:r w:rsidR="006019A4">
          <w:t>4</w:t>
        </w:r>
      </w:ins>
      <w:ins w:id="564" w:author="Huawei [Abdessamad] 2023-10" w:date="2023-10-28T19:08:00Z">
        <w:r w:rsidR="006019A4" w:rsidRPr="008344F0">
          <w:tab/>
        </w:r>
      </w:ins>
      <w:ins w:id="565" w:author="Huawei [Abdessamad] 2023-10" w:date="2023-11-04T14:03:00Z">
        <w:r w:rsidR="000E4CCA">
          <w:t>Policy Usage</w:t>
        </w:r>
      </w:ins>
      <w:ins w:id="566" w:author="Huawei [Abdessamad] 2023-10" w:date="2023-10-28T19:13:00Z">
        <w:r w:rsidR="007065BD">
          <w:rPr>
            <w:rFonts w:eastAsia="DengXian"/>
          </w:rPr>
          <w:t xml:space="preserve"> Subscription</w:t>
        </w:r>
        <w:r w:rsidR="007065BD">
          <w:t xml:space="preserve"> </w:t>
        </w:r>
      </w:ins>
      <w:ins w:id="567" w:author="Huawei [Abdessamad] 2023-10" w:date="2023-10-28T19:08:00Z">
        <w:r w:rsidR="006019A4">
          <w:t>Deletion</w:t>
        </w:r>
      </w:ins>
    </w:p>
    <w:p w14:paraId="204C10C2" w14:textId="601570FA" w:rsidR="006019A4" w:rsidRPr="00535E7D" w:rsidRDefault="006019A4" w:rsidP="006019A4">
      <w:pPr>
        <w:rPr>
          <w:ins w:id="568" w:author="Huawei [Abdessamad] 2023-10" w:date="2023-10-28T19:08:00Z"/>
        </w:rPr>
      </w:pPr>
      <w:ins w:id="569" w:author="Huawei [Abdessamad] 2023-10" w:date="2023-10-28T19:08:00Z">
        <w:r w:rsidRPr="00535E7D">
          <w:t>Figure </w:t>
        </w:r>
      </w:ins>
      <w:ins w:id="570" w:author="Huawei [Abdessamad] 2023-10" w:date="2023-11-04T15:16:00Z">
        <w:r w:rsidR="0033423B" w:rsidRPr="00715B59">
          <w:t>5.</w:t>
        </w:r>
        <w:r w:rsidR="0033423B" w:rsidRPr="00AF799D">
          <w:rPr>
            <w:highlight w:val="yellow"/>
          </w:rPr>
          <w:t>6</w:t>
        </w:r>
        <w:r w:rsidR="0033423B" w:rsidRPr="008344F0">
          <w:t>.2.</w:t>
        </w:r>
        <w:r w:rsidR="0033423B">
          <w:t>5</w:t>
        </w:r>
      </w:ins>
      <w:ins w:id="571" w:author="Huawei [Abdessamad] 2023-10" w:date="2023-10-28T19:08:00Z">
        <w:r w:rsidRPr="00535E7D">
          <w:t>.</w:t>
        </w:r>
      </w:ins>
      <w:ins w:id="572" w:author="Huawei [Abdessamad] 2023-10" w:date="2023-10-28T19:09:00Z">
        <w:r>
          <w:t>4</w:t>
        </w:r>
      </w:ins>
      <w:ins w:id="573" w:author="Huawei [Abdessamad] 2023-10" w:date="2023-10-28T19:08:00Z">
        <w:r w:rsidRPr="00535E7D">
          <w:t xml:space="preserve">-1 depicts a scenario where a </w:t>
        </w:r>
        <w:r w:rsidRPr="008874EC">
          <w:rPr>
            <w:noProof/>
            <w:lang w:eastAsia="zh-CN"/>
          </w:rPr>
          <w:t xml:space="preserve">service consumer </w:t>
        </w:r>
        <w:r w:rsidRPr="00535E7D">
          <w:t xml:space="preserve">sends a request to the </w:t>
        </w:r>
      </w:ins>
      <w:ins w:id="574" w:author="Huawei [Abdessamad] 2023-10" w:date="2023-11-04T14:10:00Z">
        <w:r w:rsidR="00F13B14">
          <w:t>NSCE</w:t>
        </w:r>
      </w:ins>
      <w:ins w:id="575" w:author="Huawei [Abdessamad] 2023-10" w:date="2023-10-28T19:08:00Z">
        <w:r w:rsidRPr="00535E7D">
          <w:t xml:space="preserve"> Server to </w:t>
        </w:r>
        <w:r>
          <w:t xml:space="preserve">request the </w:t>
        </w:r>
        <w:r w:rsidRPr="00535E7D">
          <w:t>delet</w:t>
        </w:r>
        <w:r>
          <w:t>ion</w:t>
        </w:r>
        <w:r w:rsidRPr="00535E7D">
          <w:t xml:space="preserve"> </w:t>
        </w:r>
      </w:ins>
      <w:ins w:id="576" w:author="Huawei [Abdessamad] 2023-10" w:date="2023-10-29T21:12:00Z">
        <w:r w:rsidR="00972BAC">
          <w:t xml:space="preserve">of </w:t>
        </w:r>
      </w:ins>
      <w:ins w:id="577" w:author="Huawei [Abdessamad] 2023-10" w:date="2023-10-28T19:08:00Z">
        <w:r w:rsidRPr="00535E7D">
          <w:t xml:space="preserve">an existing </w:t>
        </w:r>
      </w:ins>
      <w:ins w:id="578" w:author="Huawei [Abdessamad] 2023-10" w:date="2023-11-04T14:02:00Z">
        <w:r w:rsidR="000E4CCA">
          <w:t>Policy Usage</w:t>
        </w:r>
      </w:ins>
      <w:ins w:id="579" w:author="Huawei [Abdessamad] 2023-10" w:date="2023-10-29T21:13:00Z">
        <w:r w:rsidR="00972BAC">
          <w:rPr>
            <w:rFonts w:eastAsia="DengXian"/>
          </w:rPr>
          <w:t xml:space="preserve"> Subscription</w:t>
        </w:r>
        <w:r w:rsidR="00972BAC">
          <w:t xml:space="preserve"> </w:t>
        </w:r>
      </w:ins>
      <w:ins w:id="580" w:author="Huawei [Abdessamad] 2023-10" w:date="2023-11-04T14:44:00Z">
        <w:r w:rsidR="00D953F8">
          <w:t>(see also clause 9.5 of 3GPP°TS°23.435</w:t>
        </w:r>
        <w:proofErr w:type="gramStart"/>
        <w:r w:rsidR="00D953F8">
          <w:t>°[</w:t>
        </w:r>
      </w:ins>
      <w:proofErr w:type="gramEnd"/>
      <w:ins w:id="581" w:author="Abdessamad EL MOATAMID" w:date="2023-11-15T17:15:00Z">
        <w:r w:rsidR="007D3E97" w:rsidRPr="007D3E97">
          <w:rPr>
            <w:highlight w:val="yellow"/>
          </w:rPr>
          <w:t>29435</w:t>
        </w:r>
      </w:ins>
      <w:ins w:id="582" w:author="Huawei [Abdessamad] 2023-10" w:date="2023-11-04T14:44:00Z">
        <w:r w:rsidR="00D953F8">
          <w:t>])</w:t>
        </w:r>
      </w:ins>
      <w:ins w:id="583" w:author="Huawei [Abdessamad] 2023-10" w:date="2023-10-28T19:08:00Z">
        <w:r w:rsidRPr="00535E7D">
          <w:t>.</w:t>
        </w:r>
      </w:ins>
    </w:p>
    <w:bookmarkStart w:id="584" w:name="_MON_1760119529"/>
    <w:bookmarkEnd w:id="584"/>
    <w:p w14:paraId="212BA158" w14:textId="74BE3BF3" w:rsidR="006019A4" w:rsidRPr="00535E7D" w:rsidRDefault="00F2375B" w:rsidP="006019A4">
      <w:pPr>
        <w:pStyle w:val="TH"/>
        <w:rPr>
          <w:ins w:id="585" w:author="Huawei [Abdessamad] 2023-10" w:date="2023-10-28T19:08:00Z"/>
        </w:rPr>
      </w:pPr>
      <w:ins w:id="586" w:author="Huawei [Abdessamad] 2023-10" w:date="2023-10-28T19:08:00Z">
        <w:r w:rsidRPr="00535E7D">
          <w:object w:dxaOrig="9620" w:dyaOrig="2508" w14:anchorId="7F337E8B">
            <v:shape id="_x0000_i1030" type="#_x0000_t75" style="width:481.2pt;height:125.3pt" o:ole="">
              <v:imagedata r:id="rId19" o:title=""/>
            </v:shape>
            <o:OLEObject Type="Embed" ProgID="Word.Document.8" ShapeID="_x0000_i1030" DrawAspect="Content" ObjectID="_1761680660" r:id="rId20">
              <o:FieldCodes>\s</o:FieldCodes>
            </o:OLEObject>
          </w:object>
        </w:r>
      </w:ins>
    </w:p>
    <w:p w14:paraId="21D96FA8" w14:textId="2C0BEDEE" w:rsidR="006019A4" w:rsidRPr="00535E7D" w:rsidRDefault="006019A4" w:rsidP="006019A4">
      <w:pPr>
        <w:pStyle w:val="TF"/>
        <w:rPr>
          <w:ins w:id="587" w:author="Huawei [Abdessamad] 2023-10" w:date="2023-10-28T19:08:00Z"/>
        </w:rPr>
      </w:pPr>
      <w:ins w:id="588" w:author="Huawei [Abdessamad] 2023-10" w:date="2023-10-28T19:08:00Z">
        <w:r w:rsidRPr="00535E7D">
          <w:t>Figure </w:t>
        </w:r>
      </w:ins>
      <w:ins w:id="589" w:author="Huawei [Abdessamad] 2023-10" w:date="2023-11-04T15:16:00Z">
        <w:r w:rsidR="0033423B" w:rsidRPr="00715B59">
          <w:t>5.</w:t>
        </w:r>
        <w:r w:rsidR="0033423B" w:rsidRPr="00AF799D">
          <w:rPr>
            <w:highlight w:val="yellow"/>
          </w:rPr>
          <w:t>6</w:t>
        </w:r>
        <w:r w:rsidR="0033423B" w:rsidRPr="008344F0">
          <w:t>.2.</w:t>
        </w:r>
        <w:r w:rsidR="0033423B">
          <w:t>5</w:t>
        </w:r>
      </w:ins>
      <w:ins w:id="590" w:author="Huawei [Abdessamad] 2023-10" w:date="2023-10-28T19:08:00Z">
        <w:r w:rsidRPr="00535E7D">
          <w:t>.</w:t>
        </w:r>
      </w:ins>
      <w:ins w:id="591" w:author="Huawei [Abdessamad] 2023-10" w:date="2023-10-28T19:09:00Z">
        <w:r>
          <w:t>4</w:t>
        </w:r>
      </w:ins>
      <w:ins w:id="592" w:author="Huawei [Abdessamad] 2023-10" w:date="2023-10-28T19:08:00Z">
        <w:r w:rsidRPr="00535E7D">
          <w:t xml:space="preserve">-1: Procedure for </w:t>
        </w:r>
      </w:ins>
      <w:ins w:id="593" w:author="Huawei [Abdessamad] 2023-10" w:date="2023-11-04T14:03:00Z">
        <w:r w:rsidR="000E4CCA">
          <w:t>Policy Usage</w:t>
        </w:r>
      </w:ins>
      <w:ins w:id="594" w:author="Huawei [Abdessamad] 2023-10" w:date="2023-10-28T19:14:00Z">
        <w:r w:rsidR="000379D8">
          <w:rPr>
            <w:rFonts w:eastAsia="DengXian"/>
          </w:rPr>
          <w:t xml:space="preserve"> Subscription</w:t>
        </w:r>
        <w:r w:rsidR="000379D8" w:rsidRPr="008344F0">
          <w:t xml:space="preserve"> </w:t>
        </w:r>
      </w:ins>
      <w:ins w:id="595" w:author="Huawei [Abdessamad] 2023-10" w:date="2023-10-28T19:08:00Z">
        <w:r w:rsidRPr="008344F0">
          <w:t>Deletion</w:t>
        </w:r>
      </w:ins>
    </w:p>
    <w:p w14:paraId="2D9D4CD6" w14:textId="43B62DF9" w:rsidR="006019A4" w:rsidRPr="00535E7D" w:rsidRDefault="006019A4" w:rsidP="006019A4">
      <w:pPr>
        <w:pStyle w:val="B10"/>
        <w:rPr>
          <w:ins w:id="596" w:author="Huawei [Abdessamad] 2023-10" w:date="2023-10-28T19:08:00Z"/>
        </w:rPr>
      </w:pPr>
      <w:ins w:id="597" w:author="Huawei [Abdessamad] 2023-10" w:date="2023-10-28T19:08:00Z">
        <w:r w:rsidRPr="00535E7D">
          <w:t>1.</w:t>
        </w:r>
        <w:r w:rsidRPr="00535E7D">
          <w:tab/>
          <w:t xml:space="preserve">In order to request the deletion of an existing </w:t>
        </w:r>
      </w:ins>
      <w:ins w:id="598" w:author="Huawei [Abdessamad] 2023-10" w:date="2023-11-04T14:02:00Z">
        <w:r w:rsidR="000E4CCA">
          <w:t>Policy Usage</w:t>
        </w:r>
      </w:ins>
      <w:ins w:id="599" w:author="Huawei [Abdessamad] 2023-10" w:date="2023-10-28T19:14:00Z">
        <w:r w:rsidR="000379D8">
          <w:rPr>
            <w:rFonts w:eastAsia="DengXian"/>
          </w:rPr>
          <w:t xml:space="preserve"> Subscription</w:t>
        </w:r>
      </w:ins>
      <w:ins w:id="600" w:author="Huawei [Abdessamad] 2023-10" w:date="2023-10-28T19:08:00Z">
        <w:r>
          <w:t>, t</w:t>
        </w:r>
        <w:r w:rsidRPr="006A7EE2">
          <w:t xml:space="preserve">he </w:t>
        </w:r>
        <w:r w:rsidRPr="008874EC">
          <w:rPr>
            <w:noProof/>
            <w:lang w:eastAsia="zh-CN"/>
          </w:rPr>
          <w:t xml:space="preserve">service consumer </w:t>
        </w:r>
        <w:r w:rsidRPr="00535E7D">
          <w:t xml:space="preserve">shall send an HTTP DELETE request to the </w:t>
        </w:r>
      </w:ins>
      <w:ins w:id="601" w:author="Huawei [Abdessamad] 2023-10" w:date="2023-11-04T14:10:00Z">
        <w:r w:rsidR="00F13B14">
          <w:t>NSCE</w:t>
        </w:r>
      </w:ins>
      <w:ins w:id="602" w:author="Huawei [Abdessamad] 2023-10" w:date="2023-10-28T19:08:00Z">
        <w:r w:rsidRPr="00535E7D">
          <w:t xml:space="preserve"> Server targeting the corresponding </w:t>
        </w:r>
        <w:r>
          <w:t xml:space="preserve">"Individual </w:t>
        </w:r>
      </w:ins>
      <w:ins w:id="603" w:author="Huawei [Abdessamad] 2023-10" w:date="2023-11-04T14:03:00Z">
        <w:r w:rsidR="000E4CCA">
          <w:t>Policy Usage</w:t>
        </w:r>
      </w:ins>
      <w:ins w:id="604" w:author="Huawei [Abdessamad] 2023-10" w:date="2023-10-28T19:14:00Z">
        <w:r w:rsidR="000379D8">
          <w:rPr>
            <w:rFonts w:eastAsia="DengXian"/>
          </w:rPr>
          <w:t xml:space="preserve"> Subscription</w:t>
        </w:r>
      </w:ins>
      <w:ins w:id="605" w:author="Huawei [Abdessamad] 2023-10" w:date="2023-10-28T19:08:00Z">
        <w:r>
          <w:t xml:space="preserve">" </w:t>
        </w:r>
        <w:r w:rsidRPr="00535E7D">
          <w:t>resource.</w:t>
        </w:r>
      </w:ins>
    </w:p>
    <w:p w14:paraId="06996831" w14:textId="77777777" w:rsidR="006019A4" w:rsidRPr="00535E7D" w:rsidRDefault="006019A4" w:rsidP="006019A4">
      <w:pPr>
        <w:pStyle w:val="NO"/>
        <w:rPr>
          <w:ins w:id="606" w:author="Huawei [Abdessamad] 2023-10" w:date="2023-10-28T19:08:00Z"/>
          <w:noProof/>
        </w:rPr>
      </w:pPr>
      <w:ins w:id="607" w:author="Huawei [Abdessamad] 2023-10" w:date="2023-10-28T19:08: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463EC6FD" w14:textId="28126BD7" w:rsidR="006019A4" w:rsidRPr="00535E7D" w:rsidRDefault="006019A4" w:rsidP="006019A4">
      <w:pPr>
        <w:pStyle w:val="B10"/>
        <w:rPr>
          <w:ins w:id="608" w:author="Huawei [Abdessamad] 2023-10" w:date="2023-10-28T19:08:00Z"/>
        </w:rPr>
      </w:pPr>
      <w:ins w:id="609" w:author="Huawei [Abdessamad] 2023-10" w:date="2023-10-28T19:08:00Z">
        <w:r w:rsidRPr="00535E7D">
          <w:t>2a.</w:t>
        </w:r>
        <w:r w:rsidRPr="00535E7D">
          <w:tab/>
          <w:t xml:space="preserve">Upon success, the </w:t>
        </w:r>
      </w:ins>
      <w:ins w:id="610" w:author="Huawei [Abdessamad] 2023-10" w:date="2023-11-04T14:10:00Z">
        <w:r w:rsidR="00F13B14">
          <w:t>NSCE</w:t>
        </w:r>
      </w:ins>
      <w:ins w:id="611" w:author="Huawei [Abdessamad] 2023-10" w:date="2023-10-28T19:08:00Z">
        <w:r w:rsidRPr="00535E7D">
          <w:t xml:space="preserve"> Server shall respond with an HTTP "204 No Content" status code.</w:t>
        </w:r>
      </w:ins>
    </w:p>
    <w:p w14:paraId="7164B1AC" w14:textId="39C136FA" w:rsidR="006019A4" w:rsidRPr="00535E7D" w:rsidRDefault="006019A4" w:rsidP="006019A4">
      <w:pPr>
        <w:pStyle w:val="B10"/>
        <w:rPr>
          <w:ins w:id="612" w:author="Huawei [Abdessamad] 2023-10" w:date="2023-10-28T19:08:00Z"/>
        </w:rPr>
      </w:pPr>
      <w:ins w:id="613" w:author="Huawei [Abdessamad] 2023-10" w:date="2023-10-28T19:08:00Z">
        <w:r w:rsidRPr="00535E7D">
          <w:t>2b.</w:t>
        </w:r>
        <w:r w:rsidRPr="00535E7D">
          <w:tab/>
          <w:t>On failure, the appropriate HTTP status code indicating the error shall be returned and appropriate additional error information should be returned in the HTTP DELETE response body, as specified in clause </w:t>
        </w:r>
      </w:ins>
      <w:ins w:id="614" w:author="Huawei [Abdessamad] 2023-10" w:date="2023-11-04T14:48:00Z">
        <w:r w:rsidR="00516D7C" w:rsidRPr="00025DE4">
          <w:t>6.</w:t>
        </w:r>
        <w:r w:rsidR="00516D7C" w:rsidRPr="00516D7C">
          <w:rPr>
            <w:highlight w:val="yellow"/>
          </w:rPr>
          <w:t>4</w:t>
        </w:r>
        <w:r w:rsidR="00516D7C" w:rsidRPr="00025DE4">
          <w:t>.7</w:t>
        </w:r>
      </w:ins>
      <w:ins w:id="615" w:author="Huawei [Abdessamad] 2023-10" w:date="2023-10-28T19:08:00Z">
        <w:r w:rsidRPr="00535E7D">
          <w:t>.</w:t>
        </w:r>
      </w:ins>
    </w:p>
    <w:p w14:paraId="0B5F2DB4" w14:textId="4839290E" w:rsidR="00070C12" w:rsidRPr="008344F0" w:rsidRDefault="006749F9" w:rsidP="00070C12">
      <w:pPr>
        <w:pStyle w:val="Heading4"/>
        <w:rPr>
          <w:ins w:id="616" w:author="Huawei [Abdessamad] 2023-10" w:date="2023-10-29T21:19:00Z"/>
        </w:rPr>
      </w:pPr>
      <w:bookmarkStart w:id="617" w:name="_Toc144024139"/>
      <w:bookmarkStart w:id="618" w:name="_Toc148176838"/>
      <w:bookmarkStart w:id="619" w:name="_Toc148358888"/>
      <w:ins w:id="620" w:author="Huawei [Abdessamad] 2023-10" w:date="2023-11-04T14:38:00Z">
        <w:r w:rsidRPr="00715B59">
          <w:t>5.</w:t>
        </w:r>
        <w:r w:rsidRPr="00AF799D">
          <w:rPr>
            <w:highlight w:val="yellow"/>
          </w:rPr>
          <w:t>6</w:t>
        </w:r>
      </w:ins>
      <w:ins w:id="621" w:author="Huawei [Abdessamad] 2023-10" w:date="2023-10-29T21:19:00Z">
        <w:r w:rsidR="00070C12" w:rsidRPr="008344F0">
          <w:t>.2.</w:t>
        </w:r>
      </w:ins>
      <w:ins w:id="622" w:author="Huawei [Abdessamad] 2023-10" w:date="2023-10-30T15:48:00Z">
        <w:r w:rsidR="00727110">
          <w:t>7</w:t>
        </w:r>
      </w:ins>
      <w:ins w:id="623" w:author="Huawei [Abdessamad] 2023-10" w:date="2023-10-29T21:19:00Z">
        <w:r w:rsidR="00070C12" w:rsidRPr="008344F0">
          <w:tab/>
        </w:r>
      </w:ins>
      <w:bookmarkEnd w:id="617"/>
      <w:bookmarkEnd w:id="618"/>
      <w:bookmarkEnd w:id="619"/>
      <w:proofErr w:type="spellStart"/>
      <w:ins w:id="624" w:author="Huawei [Abdessamad] 2023-10" w:date="2023-11-04T13:57:00Z">
        <w:r w:rsidR="000E4CCA" w:rsidRPr="00D63F45">
          <w:rPr>
            <w:lang w:val="en-US"/>
          </w:rPr>
          <w:t>NSCE_PolicyManagement</w:t>
        </w:r>
      </w:ins>
      <w:ins w:id="625" w:author="Huawei [Abdessamad] 2023-10" w:date="2023-10-29T21:21:00Z">
        <w:r w:rsidR="0007245F" w:rsidRPr="00715B59">
          <w:rPr>
            <w:lang w:val="en-US"/>
          </w:rPr>
          <w:t>_Notify</w:t>
        </w:r>
      </w:ins>
      <w:proofErr w:type="spellEnd"/>
    </w:p>
    <w:p w14:paraId="5D691C58" w14:textId="2864F7A7" w:rsidR="00070C12" w:rsidRPr="008344F0" w:rsidRDefault="006749F9" w:rsidP="00070C12">
      <w:pPr>
        <w:pStyle w:val="Heading5"/>
        <w:rPr>
          <w:ins w:id="626" w:author="Huawei [Abdessamad] 2023-10" w:date="2023-10-29T21:19:00Z"/>
        </w:rPr>
      </w:pPr>
      <w:bookmarkStart w:id="627" w:name="_Toc96843336"/>
      <w:bookmarkStart w:id="628" w:name="_Toc96844311"/>
      <w:bookmarkStart w:id="629" w:name="_Toc100739884"/>
      <w:bookmarkStart w:id="630" w:name="_Toc129252457"/>
      <w:bookmarkStart w:id="631" w:name="_Toc144024140"/>
      <w:bookmarkStart w:id="632" w:name="_Toc148176839"/>
      <w:bookmarkStart w:id="633" w:name="_Toc148358889"/>
      <w:ins w:id="634" w:author="Huawei [Abdessamad] 2023-10" w:date="2023-11-04T14:38:00Z">
        <w:r w:rsidRPr="00715B59">
          <w:t>5.</w:t>
        </w:r>
        <w:r w:rsidRPr="00AF799D">
          <w:rPr>
            <w:highlight w:val="yellow"/>
          </w:rPr>
          <w:t>6</w:t>
        </w:r>
      </w:ins>
      <w:ins w:id="635" w:author="Huawei [Abdessamad] 2023-10" w:date="2023-10-30T15:48:00Z">
        <w:r w:rsidR="00727110" w:rsidRPr="008344F0">
          <w:t>.2.</w:t>
        </w:r>
        <w:r w:rsidR="00727110">
          <w:t>7</w:t>
        </w:r>
      </w:ins>
      <w:ins w:id="636" w:author="Huawei [Abdessamad] 2023-10" w:date="2023-10-29T21:19:00Z">
        <w:r w:rsidR="00070C12" w:rsidRPr="008344F0">
          <w:t>.1</w:t>
        </w:r>
        <w:r w:rsidR="00070C12" w:rsidRPr="008344F0">
          <w:tab/>
          <w:t>General</w:t>
        </w:r>
        <w:bookmarkEnd w:id="627"/>
        <w:bookmarkEnd w:id="628"/>
        <w:bookmarkEnd w:id="629"/>
        <w:bookmarkEnd w:id="630"/>
        <w:bookmarkEnd w:id="631"/>
        <w:bookmarkEnd w:id="632"/>
        <w:bookmarkEnd w:id="633"/>
      </w:ins>
    </w:p>
    <w:p w14:paraId="24714086" w14:textId="0AF0BA9D" w:rsidR="00070C12" w:rsidRPr="008344F0" w:rsidRDefault="00070C12" w:rsidP="00070C12">
      <w:pPr>
        <w:rPr>
          <w:ins w:id="637" w:author="Huawei [Abdessamad] 2023-10" w:date="2023-10-29T21:19:00Z"/>
        </w:rPr>
      </w:pPr>
      <w:ins w:id="638" w:author="Huawei [Abdessamad] 2023-10" w:date="2023-10-29T21:19:00Z">
        <w:r w:rsidRPr="008344F0">
          <w:t xml:space="preserve">This service operation is used by a </w:t>
        </w:r>
      </w:ins>
      <w:ins w:id="639" w:author="Huawei [Abdessamad] 2023-10" w:date="2023-11-04T14:10:00Z">
        <w:r w:rsidR="00F13B14">
          <w:t>NSCE</w:t>
        </w:r>
      </w:ins>
      <w:ins w:id="640" w:author="Huawei [Abdessamad] 2023-10" w:date="2023-10-29T21:19:00Z">
        <w:r w:rsidRPr="008344F0">
          <w:t xml:space="preserve"> Server to notify a previously subscribed service consumer on:</w:t>
        </w:r>
      </w:ins>
    </w:p>
    <w:p w14:paraId="27C52561" w14:textId="5F356F59" w:rsidR="00070C12" w:rsidRPr="008344F0" w:rsidRDefault="00070C12" w:rsidP="00070C12">
      <w:pPr>
        <w:pStyle w:val="B10"/>
        <w:rPr>
          <w:ins w:id="641" w:author="Huawei [Abdessamad] 2023-10" w:date="2023-10-29T21:19:00Z"/>
        </w:rPr>
      </w:pPr>
      <w:ins w:id="642" w:author="Huawei [Abdessamad] 2023-10" w:date="2023-10-29T21:19:00Z">
        <w:r w:rsidRPr="008344F0">
          <w:t>-</w:t>
        </w:r>
        <w:r w:rsidRPr="008344F0">
          <w:tab/>
        </w:r>
      </w:ins>
      <w:ins w:id="643" w:author="Huawei [Abdessamad] 2023-10" w:date="2023-11-04T14:02:00Z">
        <w:r w:rsidR="000E4CCA">
          <w:t>Policy Usage</w:t>
        </w:r>
      </w:ins>
      <w:ins w:id="644" w:author="Huawei [Abdessamad] 2023-10" w:date="2023-11-04T15:21:00Z">
        <w:r w:rsidR="00F2375B">
          <w:t xml:space="preserve"> event</w:t>
        </w:r>
      </w:ins>
      <w:ins w:id="645" w:author="Huawei [Abdessamad] 2023-10" w:date="2023-11-04T15:22:00Z">
        <w:r w:rsidR="00F2375B">
          <w:t>(s)</w:t>
        </w:r>
      </w:ins>
      <w:ins w:id="646" w:author="Huawei [Abdessamad] 2023-10" w:date="2023-10-29T21:19:00Z">
        <w:r w:rsidRPr="008344F0">
          <w:t>.</w:t>
        </w:r>
      </w:ins>
    </w:p>
    <w:p w14:paraId="5137C5C4" w14:textId="3C8D042A" w:rsidR="00070C12" w:rsidRPr="008344F0" w:rsidRDefault="00070C12" w:rsidP="00070C12">
      <w:pPr>
        <w:rPr>
          <w:ins w:id="647" w:author="Huawei [Abdessamad] 2023-10" w:date="2023-10-29T21:19:00Z"/>
        </w:rPr>
      </w:pPr>
      <w:ins w:id="648" w:author="Huawei [Abdessamad] 2023-10" w:date="2023-10-29T21:19:00Z">
        <w:r w:rsidRPr="008344F0">
          <w:t>The following procedures are supported by the "</w:t>
        </w:r>
      </w:ins>
      <w:proofErr w:type="spellStart"/>
      <w:ins w:id="649" w:author="Huawei [Abdessamad] 2023-10" w:date="2023-11-04T13:57:00Z">
        <w:r w:rsidR="000E4CCA" w:rsidRPr="00D63F45">
          <w:rPr>
            <w:lang w:val="en-US"/>
          </w:rPr>
          <w:t>NSCE_PolicyManagement</w:t>
        </w:r>
      </w:ins>
      <w:ins w:id="650" w:author="Huawei [Abdessamad] 2023-10" w:date="2023-10-29T21:21:00Z">
        <w:r w:rsidR="0007245F" w:rsidRPr="00715B59">
          <w:rPr>
            <w:lang w:val="en-US"/>
          </w:rPr>
          <w:t>_Notify</w:t>
        </w:r>
      </w:ins>
      <w:proofErr w:type="spellEnd"/>
      <w:ins w:id="651" w:author="Huawei [Abdessamad] 2023-10" w:date="2023-10-29T21:19:00Z">
        <w:r w:rsidRPr="008344F0">
          <w:t>" service operation:</w:t>
        </w:r>
      </w:ins>
    </w:p>
    <w:p w14:paraId="63AACDA3" w14:textId="41CA509D" w:rsidR="00070C12" w:rsidRPr="008344F0" w:rsidRDefault="00070C12" w:rsidP="00070C12">
      <w:pPr>
        <w:pStyle w:val="B10"/>
        <w:rPr>
          <w:ins w:id="652" w:author="Huawei [Abdessamad] 2023-10" w:date="2023-10-29T21:19:00Z"/>
        </w:rPr>
      </w:pPr>
      <w:ins w:id="653" w:author="Huawei [Abdessamad] 2023-10" w:date="2023-10-29T21:19:00Z">
        <w:r w:rsidRPr="008344F0">
          <w:rPr>
            <w:lang w:val="en-US"/>
          </w:rPr>
          <w:t>-</w:t>
        </w:r>
        <w:r w:rsidRPr="008344F0">
          <w:rPr>
            <w:lang w:val="en-US"/>
          </w:rPr>
          <w:tab/>
        </w:r>
      </w:ins>
      <w:ins w:id="654" w:author="Huawei [Abdessamad] 2023-10" w:date="2023-11-04T14:03:00Z">
        <w:r w:rsidR="000E4CCA">
          <w:t>Policy Usage</w:t>
        </w:r>
      </w:ins>
      <w:ins w:id="655" w:author="Huawei [Abdessamad] 2023-10" w:date="2023-10-29T21:22:00Z">
        <w:r w:rsidR="0007245F" w:rsidRPr="008344F0">
          <w:rPr>
            <w:lang w:val="en-US"/>
          </w:rPr>
          <w:t xml:space="preserve"> </w:t>
        </w:r>
      </w:ins>
      <w:ins w:id="656" w:author="Huawei [Abdessamad] 2023-10" w:date="2023-10-29T21:19:00Z">
        <w:r w:rsidRPr="008344F0">
          <w:rPr>
            <w:lang w:val="en-US"/>
          </w:rPr>
          <w:t>Notification</w:t>
        </w:r>
        <w:r w:rsidRPr="008344F0">
          <w:t>.</w:t>
        </w:r>
      </w:ins>
    </w:p>
    <w:p w14:paraId="2A9FD376" w14:textId="12807E52" w:rsidR="00070C12" w:rsidRPr="008344F0" w:rsidRDefault="006749F9" w:rsidP="00070C12">
      <w:pPr>
        <w:pStyle w:val="Heading5"/>
        <w:rPr>
          <w:ins w:id="657" w:author="Huawei [Abdessamad] 2023-10" w:date="2023-10-29T21:19:00Z"/>
        </w:rPr>
      </w:pPr>
      <w:bookmarkStart w:id="658" w:name="_Toc96843337"/>
      <w:bookmarkStart w:id="659" w:name="_Toc96844312"/>
      <w:bookmarkStart w:id="660" w:name="_Toc100739885"/>
      <w:bookmarkStart w:id="661" w:name="_Toc129252458"/>
      <w:bookmarkStart w:id="662" w:name="_Toc144024141"/>
      <w:bookmarkStart w:id="663" w:name="_Toc148176840"/>
      <w:bookmarkStart w:id="664" w:name="_Toc148358890"/>
      <w:ins w:id="665" w:author="Huawei [Abdessamad] 2023-10" w:date="2023-11-04T14:38:00Z">
        <w:r w:rsidRPr="00715B59">
          <w:t>5.</w:t>
        </w:r>
        <w:r w:rsidRPr="00AF799D">
          <w:rPr>
            <w:highlight w:val="yellow"/>
          </w:rPr>
          <w:t>6</w:t>
        </w:r>
      </w:ins>
      <w:ins w:id="666" w:author="Huawei [Abdessamad] 2023-10" w:date="2023-10-30T15:48:00Z">
        <w:r w:rsidR="00727110" w:rsidRPr="008344F0">
          <w:t>.2.</w:t>
        </w:r>
        <w:r w:rsidR="00727110">
          <w:t>7</w:t>
        </w:r>
      </w:ins>
      <w:ins w:id="667" w:author="Huawei [Abdessamad] 2023-10" w:date="2023-10-29T21:19:00Z">
        <w:r w:rsidR="00070C12" w:rsidRPr="008344F0">
          <w:t>.2</w:t>
        </w:r>
        <w:r w:rsidR="00070C12" w:rsidRPr="008344F0">
          <w:tab/>
        </w:r>
      </w:ins>
      <w:bookmarkEnd w:id="658"/>
      <w:bookmarkEnd w:id="659"/>
      <w:bookmarkEnd w:id="660"/>
      <w:bookmarkEnd w:id="661"/>
      <w:ins w:id="668" w:author="Huawei [Abdessamad] 2023-10" w:date="2023-11-04T14:03:00Z">
        <w:r w:rsidR="000E4CCA">
          <w:t>Policy Usage</w:t>
        </w:r>
      </w:ins>
      <w:ins w:id="669" w:author="Huawei [Abdessamad] 2023-10" w:date="2023-10-29T21:19:00Z">
        <w:r w:rsidR="00070C12" w:rsidRPr="008344F0">
          <w:t xml:space="preserve"> </w:t>
        </w:r>
        <w:r w:rsidR="00070C12" w:rsidRPr="008344F0">
          <w:rPr>
            <w:lang w:val="en-US"/>
          </w:rPr>
          <w:t>Notification</w:t>
        </w:r>
        <w:bookmarkEnd w:id="662"/>
        <w:bookmarkEnd w:id="663"/>
        <w:bookmarkEnd w:id="664"/>
      </w:ins>
    </w:p>
    <w:p w14:paraId="50802943" w14:textId="4B30A9C7" w:rsidR="00070C12" w:rsidRPr="00535E7D" w:rsidRDefault="00070C12" w:rsidP="00070C12">
      <w:pPr>
        <w:rPr>
          <w:ins w:id="670" w:author="Huawei [Abdessamad] 2023-10" w:date="2023-10-29T21:19:00Z"/>
        </w:rPr>
      </w:pPr>
      <w:ins w:id="671" w:author="Huawei [Abdessamad] 2023-10" w:date="2023-10-29T21:19:00Z">
        <w:r w:rsidRPr="00535E7D">
          <w:t>Figure </w:t>
        </w:r>
      </w:ins>
      <w:ins w:id="672" w:author="Huawei [Abdessamad] 2023-10" w:date="2023-11-04T14:38:00Z">
        <w:r w:rsidR="006749F9" w:rsidRPr="00715B59">
          <w:t>5.</w:t>
        </w:r>
        <w:r w:rsidR="006749F9" w:rsidRPr="00AF799D">
          <w:rPr>
            <w:highlight w:val="yellow"/>
          </w:rPr>
          <w:t>6</w:t>
        </w:r>
      </w:ins>
      <w:ins w:id="673" w:author="Huawei [Abdessamad] 2023-10" w:date="2023-10-30T15:48:00Z">
        <w:r w:rsidR="00727110" w:rsidRPr="008344F0">
          <w:t>.2.</w:t>
        </w:r>
        <w:r w:rsidR="00727110">
          <w:t>7</w:t>
        </w:r>
      </w:ins>
      <w:ins w:id="674" w:author="Huawei [Abdessamad] 2023-10" w:date="2023-10-29T21:19:00Z">
        <w:r w:rsidRPr="00535E7D">
          <w:t>.</w:t>
        </w:r>
        <w:r>
          <w:t>2</w:t>
        </w:r>
        <w:r w:rsidRPr="00535E7D">
          <w:t xml:space="preserve">-1 depicts a scenario where the </w:t>
        </w:r>
      </w:ins>
      <w:ins w:id="675" w:author="Huawei [Abdessamad] 2023-10" w:date="2023-11-04T14:10:00Z">
        <w:r w:rsidR="00F13B14">
          <w:t>NSCE</w:t>
        </w:r>
      </w:ins>
      <w:ins w:id="676" w:author="Huawei [Abdessamad] 2023-10" w:date="2023-10-29T21:19:00Z">
        <w:r w:rsidRPr="00535E7D">
          <w:t xml:space="preserve"> Server sends a request to notify a previously subscribed </w:t>
        </w:r>
        <w:r w:rsidRPr="008874EC">
          <w:rPr>
            <w:noProof/>
            <w:lang w:eastAsia="zh-CN"/>
          </w:rPr>
          <w:t xml:space="preserve">service consumer </w:t>
        </w:r>
        <w:r w:rsidRPr="00535E7D">
          <w:t xml:space="preserve">on </w:t>
        </w:r>
      </w:ins>
      <w:ins w:id="677" w:author="Huawei [Abdessamad] 2023-10" w:date="2023-11-04T14:02:00Z">
        <w:r w:rsidR="000E4CCA">
          <w:t>Policy Usage</w:t>
        </w:r>
      </w:ins>
      <w:ins w:id="678" w:author="Huawei [Abdessamad] 2023-10" w:date="2023-10-29T21:19:00Z">
        <w:r>
          <w:t xml:space="preserve"> </w:t>
        </w:r>
      </w:ins>
      <w:ins w:id="679" w:author="Huawei [Abdessamad] 2023-10" w:date="2023-11-04T15:22:00Z">
        <w:r w:rsidR="00733F79">
          <w:t xml:space="preserve">event(s) </w:t>
        </w:r>
        <w:r w:rsidR="00EF79CA">
          <w:t>(see also clause 9.5 of 3GPP°TS°23.435</w:t>
        </w:r>
        <w:proofErr w:type="gramStart"/>
        <w:r w:rsidR="00EF79CA">
          <w:t>°[</w:t>
        </w:r>
      </w:ins>
      <w:proofErr w:type="gramEnd"/>
      <w:ins w:id="680" w:author="Abdessamad EL MOATAMID" w:date="2023-11-15T17:15:00Z">
        <w:r w:rsidR="007D3E97" w:rsidRPr="007D3E97">
          <w:rPr>
            <w:highlight w:val="yellow"/>
          </w:rPr>
          <w:t>29435</w:t>
        </w:r>
      </w:ins>
      <w:ins w:id="681" w:author="Huawei [Abdessamad] 2023-10" w:date="2023-11-04T15:22:00Z">
        <w:r w:rsidR="00EF79CA">
          <w:t>])</w:t>
        </w:r>
      </w:ins>
      <w:ins w:id="682" w:author="Huawei [Abdessamad] 2023-10" w:date="2023-10-29T21:19:00Z">
        <w:r w:rsidRPr="00535E7D">
          <w:t>.</w:t>
        </w:r>
      </w:ins>
    </w:p>
    <w:bookmarkStart w:id="683" w:name="_MON_1742563221"/>
    <w:bookmarkEnd w:id="683"/>
    <w:p w14:paraId="5FBBCF8C" w14:textId="551DD45F" w:rsidR="00070C12" w:rsidRPr="00535E7D" w:rsidRDefault="00F2375B" w:rsidP="00070C12">
      <w:pPr>
        <w:pStyle w:val="TH"/>
        <w:rPr>
          <w:ins w:id="684" w:author="Huawei [Abdessamad] 2023-10" w:date="2023-10-29T21:19:00Z"/>
        </w:rPr>
      </w:pPr>
      <w:ins w:id="685" w:author="Huawei [Abdessamad] 2023-10" w:date="2023-10-29T21:19:00Z">
        <w:r w:rsidRPr="00535E7D">
          <w:object w:dxaOrig="9620" w:dyaOrig="2749" w14:anchorId="478D1B5A">
            <v:shape id="_x0000_i1031" type="#_x0000_t75" style="width:481.2pt;height:137.6pt" o:ole="">
              <v:imagedata r:id="rId21" o:title=""/>
            </v:shape>
            <o:OLEObject Type="Embed" ProgID="Word.Document.8" ShapeID="_x0000_i1031" DrawAspect="Content" ObjectID="_1761680661" r:id="rId22">
              <o:FieldCodes>\s</o:FieldCodes>
            </o:OLEObject>
          </w:object>
        </w:r>
      </w:ins>
    </w:p>
    <w:p w14:paraId="43161064" w14:textId="349F4806" w:rsidR="00070C12" w:rsidRPr="00535E7D" w:rsidRDefault="00070C12" w:rsidP="00070C12">
      <w:pPr>
        <w:pStyle w:val="TF"/>
        <w:rPr>
          <w:ins w:id="686" w:author="Huawei [Abdessamad] 2023-10" w:date="2023-10-29T21:19:00Z"/>
        </w:rPr>
      </w:pPr>
      <w:ins w:id="687" w:author="Huawei [Abdessamad] 2023-10" w:date="2023-10-29T21:19:00Z">
        <w:r w:rsidRPr="00535E7D">
          <w:t>Figure </w:t>
        </w:r>
      </w:ins>
      <w:ins w:id="688" w:author="Huawei [Abdessamad] 2023-10" w:date="2023-11-04T14:38:00Z">
        <w:r w:rsidR="006749F9" w:rsidRPr="00715B59">
          <w:t>5.</w:t>
        </w:r>
        <w:r w:rsidR="006749F9" w:rsidRPr="00AF799D">
          <w:rPr>
            <w:highlight w:val="yellow"/>
          </w:rPr>
          <w:t>6</w:t>
        </w:r>
      </w:ins>
      <w:ins w:id="689" w:author="Huawei [Abdessamad] 2023-10" w:date="2023-10-30T15:48:00Z">
        <w:r w:rsidR="00727110" w:rsidRPr="008344F0">
          <w:t>.2.</w:t>
        </w:r>
        <w:r w:rsidR="00727110">
          <w:t>7</w:t>
        </w:r>
      </w:ins>
      <w:ins w:id="690" w:author="Huawei [Abdessamad] 2023-10" w:date="2023-10-29T21:19:00Z">
        <w:r w:rsidRPr="00535E7D">
          <w:t xml:space="preserve">.2-1: </w:t>
        </w:r>
      </w:ins>
      <w:ins w:id="691" w:author="Huawei [Abdessamad] 2023-10" w:date="2023-11-04T14:03:00Z">
        <w:r w:rsidR="000E4CCA">
          <w:t>Policy Usage</w:t>
        </w:r>
      </w:ins>
      <w:ins w:id="692" w:author="Huawei [Abdessamad] 2023-10" w:date="2023-10-29T21:26:00Z">
        <w:r w:rsidR="00CB4859" w:rsidRPr="008344F0">
          <w:t xml:space="preserve"> </w:t>
        </w:r>
      </w:ins>
      <w:ins w:id="693" w:author="Huawei [Abdessamad] 2023-10" w:date="2023-10-29T21:19:00Z">
        <w:r w:rsidRPr="008344F0">
          <w:rPr>
            <w:lang w:val="en-US"/>
          </w:rPr>
          <w:t>Notification</w:t>
        </w:r>
      </w:ins>
    </w:p>
    <w:p w14:paraId="407FA0B3" w14:textId="32F1B9DD" w:rsidR="00070C12" w:rsidRPr="00535E7D" w:rsidRDefault="00070C12" w:rsidP="00070C12">
      <w:pPr>
        <w:pStyle w:val="B10"/>
        <w:rPr>
          <w:ins w:id="694" w:author="Huawei [Abdessamad] 2023-10" w:date="2023-10-29T21:19:00Z"/>
        </w:rPr>
      </w:pPr>
      <w:ins w:id="695" w:author="Huawei [Abdessamad] 2023-10" w:date="2023-10-29T21:19: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696" w:author="Huawei [Abdessamad] 2023-10" w:date="2023-11-04T14:02:00Z">
        <w:r w:rsidR="000E4CCA">
          <w:t>Policy Usage</w:t>
        </w:r>
      </w:ins>
      <w:ins w:id="697" w:author="Huawei [Abdessamad] 2023-10" w:date="2023-11-04T15:24:00Z">
        <w:r w:rsidR="00DA792C">
          <w:t xml:space="preserve"> event(s)</w:t>
        </w:r>
      </w:ins>
      <w:ins w:id="698" w:author="Huawei [Abdessamad] 2023-10" w:date="2023-10-29T21:19:00Z">
        <w:r w:rsidRPr="00535E7D">
          <w:rPr>
            <w:lang w:val="en-US"/>
          </w:rPr>
          <w:t>, t</w:t>
        </w:r>
        <w:r w:rsidRPr="00535E7D">
          <w:t xml:space="preserve">he </w:t>
        </w:r>
      </w:ins>
      <w:ins w:id="699" w:author="Huawei [Abdessamad] 2023-10" w:date="2023-11-04T14:10:00Z">
        <w:r w:rsidR="00F13B14">
          <w:t>NSCE</w:t>
        </w:r>
      </w:ins>
      <w:ins w:id="700" w:author="Huawei [Abdessamad] 2023-10" w:date="2023-10-29T21:19:00Z">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is set to the value received from the </w:t>
        </w:r>
        <w:r w:rsidRPr="008874EC">
          <w:rPr>
            <w:noProof/>
            <w:lang w:eastAsia="zh-CN"/>
          </w:rPr>
          <w:t>service consumer</w:t>
        </w:r>
        <w:r w:rsidRPr="00535E7D">
          <w:t xml:space="preserve"> during the </w:t>
        </w:r>
        <w:r>
          <w:t xml:space="preserve">creation/update of the corresponding </w:t>
        </w:r>
      </w:ins>
      <w:ins w:id="701" w:author="Huawei [Abdessamad] 2023-10" w:date="2023-11-04T14:02:00Z">
        <w:r w:rsidR="000E4CCA">
          <w:t>Policy Usage</w:t>
        </w:r>
      </w:ins>
      <w:ins w:id="702" w:author="Huawei [Abdessamad] 2023-10" w:date="2023-10-29T21:25:00Z">
        <w:r w:rsidR="006E27E6">
          <w:t xml:space="preserve"> </w:t>
        </w:r>
      </w:ins>
      <w:ins w:id="703" w:author="Huawei [Abdessamad] 2023-10" w:date="2023-10-29T21:19:00Z">
        <w:r>
          <w:t xml:space="preserve">Subscription using the procedures </w:t>
        </w:r>
        <w:r w:rsidRPr="00535E7D">
          <w:t>defined in clause </w:t>
        </w:r>
      </w:ins>
      <w:ins w:id="704" w:author="Huawei [Abdessamad] 2023-10" w:date="2023-11-04T15:16:00Z">
        <w:r w:rsidR="0033423B" w:rsidRPr="00715B59">
          <w:t>5.</w:t>
        </w:r>
        <w:r w:rsidR="0033423B" w:rsidRPr="00AF799D">
          <w:rPr>
            <w:highlight w:val="yellow"/>
          </w:rPr>
          <w:t>6</w:t>
        </w:r>
        <w:r w:rsidR="0033423B" w:rsidRPr="008344F0">
          <w:t>.2.</w:t>
        </w:r>
        <w:r w:rsidR="0033423B">
          <w:t>5</w:t>
        </w:r>
      </w:ins>
      <w:ins w:id="705" w:author="Huawei [Abdessamad] 2023-10" w:date="2023-10-29T21:19:00Z">
        <w:r w:rsidRPr="00535E7D">
          <w:t xml:space="preserve">, </w:t>
        </w:r>
        <w:r>
          <w:t>and</w:t>
        </w:r>
        <w:r w:rsidRPr="00535E7D">
          <w:t xml:space="preserve"> the request body including the </w:t>
        </w:r>
      </w:ins>
      <w:proofErr w:type="spellStart"/>
      <w:ins w:id="706" w:author="Huawei [Abdessamad] 2023-10" w:date="2023-10-29T21:25:00Z">
        <w:r w:rsidR="006E27E6">
          <w:t>DataDelNotif</w:t>
        </w:r>
        <w:proofErr w:type="spellEnd"/>
        <w:r w:rsidR="006E27E6" w:rsidRPr="00535E7D">
          <w:t xml:space="preserve"> </w:t>
        </w:r>
      </w:ins>
      <w:ins w:id="707" w:author="Huawei [Abdessamad] 2023-10" w:date="2023-10-29T21:19:00Z">
        <w:r w:rsidRPr="00535E7D">
          <w:t>data structure.</w:t>
        </w:r>
      </w:ins>
    </w:p>
    <w:p w14:paraId="7B44BABB" w14:textId="603516AD" w:rsidR="00070C12" w:rsidRPr="00535E7D" w:rsidRDefault="00070C12" w:rsidP="00070C12">
      <w:pPr>
        <w:pStyle w:val="B10"/>
        <w:rPr>
          <w:ins w:id="708" w:author="Huawei [Abdessamad] 2023-10" w:date="2023-10-29T21:19:00Z"/>
        </w:rPr>
      </w:pPr>
      <w:ins w:id="709" w:author="Huawei [Abdessamad] 2023-10" w:date="2023-10-29T21:19:00Z">
        <w:r w:rsidRPr="00535E7D">
          <w:lastRenderedPageBreak/>
          <w:t>2a.</w:t>
        </w:r>
        <w:r w:rsidRPr="00535E7D">
          <w:tab/>
          <w:t xml:space="preserve">Upon success, the </w:t>
        </w:r>
        <w:r w:rsidRPr="008874EC">
          <w:rPr>
            <w:noProof/>
            <w:lang w:eastAsia="zh-CN"/>
          </w:rPr>
          <w:t xml:space="preserve">service consumer </w:t>
        </w:r>
        <w:r w:rsidRPr="00535E7D">
          <w:t xml:space="preserve">shall respond to the </w:t>
        </w:r>
      </w:ins>
      <w:ins w:id="710" w:author="Huawei [Abdessamad] 2023-10" w:date="2023-11-04T14:10:00Z">
        <w:r w:rsidR="00F13B14">
          <w:t>NSCE</w:t>
        </w:r>
      </w:ins>
      <w:ins w:id="711" w:author="Huawei [Abdessamad] 2023-10" w:date="2023-10-29T21:19:00Z">
        <w:r w:rsidRPr="00535E7D">
          <w:t xml:space="preserve"> Server with an HTTP "204 No Content" status code to acknowledge the reception of the notification.</w:t>
        </w:r>
      </w:ins>
    </w:p>
    <w:p w14:paraId="16BC919F" w14:textId="47EF1B24" w:rsidR="00070C12" w:rsidRPr="00535E7D" w:rsidRDefault="00070C12" w:rsidP="00070C12">
      <w:pPr>
        <w:pStyle w:val="B10"/>
        <w:rPr>
          <w:ins w:id="712" w:author="Huawei [Abdessamad] 2023-10" w:date="2023-10-29T21:19:00Z"/>
        </w:rPr>
      </w:pPr>
      <w:ins w:id="713" w:author="Huawei [Abdessamad] 2023-10" w:date="2023-10-29T21:19:00Z">
        <w:r w:rsidRPr="00535E7D">
          <w:t>2b.</w:t>
        </w:r>
        <w:r w:rsidRPr="00535E7D">
          <w:tab/>
          <w:t>On failure, the appropriate HTTP status code indicating the error shall be returned and appropriate additional error information should be returned in the HTTP POST response body, as specified in clause </w:t>
        </w:r>
      </w:ins>
      <w:ins w:id="714" w:author="Huawei [Abdessamad] 2023-10" w:date="2023-11-04T14:48:00Z">
        <w:r w:rsidR="00516D7C" w:rsidRPr="00025DE4">
          <w:t>6.</w:t>
        </w:r>
        <w:r w:rsidR="00516D7C" w:rsidRPr="00516D7C">
          <w:rPr>
            <w:highlight w:val="yellow"/>
          </w:rPr>
          <w:t>4</w:t>
        </w:r>
        <w:r w:rsidR="00516D7C" w:rsidRPr="00025DE4">
          <w:t>.7</w:t>
        </w:r>
      </w:ins>
      <w:ins w:id="715" w:author="Huawei [Abdessamad] 2023-10" w:date="2023-10-29T21:19:00Z">
        <w:r w:rsidRPr="00535E7D">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39923" w14:textId="77777777" w:rsidR="00E438BF" w:rsidRDefault="00E438BF">
      <w:r>
        <w:separator/>
      </w:r>
    </w:p>
  </w:endnote>
  <w:endnote w:type="continuationSeparator" w:id="0">
    <w:p w14:paraId="739F19C2" w14:textId="77777777" w:rsidR="00E438BF" w:rsidRDefault="00E43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89D68" w14:textId="77777777" w:rsidR="00E438BF" w:rsidRDefault="00E438BF">
      <w:r>
        <w:separator/>
      </w:r>
    </w:p>
  </w:footnote>
  <w:footnote w:type="continuationSeparator" w:id="0">
    <w:p w14:paraId="55F23402" w14:textId="77777777" w:rsidR="00E438BF" w:rsidRDefault="00E43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F3498" w:rsidRDefault="008F3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F3498" w:rsidRDefault="008F3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F3498" w:rsidRDefault="008F3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 w:numId="4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42B"/>
    <w:rsid w:val="000102AA"/>
    <w:rsid w:val="00010A78"/>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5B37"/>
    <w:rsid w:val="00085FF9"/>
    <w:rsid w:val="000860D2"/>
    <w:rsid w:val="000860EA"/>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44A0"/>
    <w:rsid w:val="00105C33"/>
    <w:rsid w:val="00106DD0"/>
    <w:rsid w:val="001105C0"/>
    <w:rsid w:val="00111705"/>
    <w:rsid w:val="0011603E"/>
    <w:rsid w:val="00116815"/>
    <w:rsid w:val="0011733E"/>
    <w:rsid w:val="00123A13"/>
    <w:rsid w:val="00126AC9"/>
    <w:rsid w:val="00132C97"/>
    <w:rsid w:val="00133318"/>
    <w:rsid w:val="001335A9"/>
    <w:rsid w:val="001354C6"/>
    <w:rsid w:val="001370C4"/>
    <w:rsid w:val="00140139"/>
    <w:rsid w:val="00141EC9"/>
    <w:rsid w:val="00143426"/>
    <w:rsid w:val="0014429F"/>
    <w:rsid w:val="00145D43"/>
    <w:rsid w:val="00147E88"/>
    <w:rsid w:val="00150DF3"/>
    <w:rsid w:val="001554F1"/>
    <w:rsid w:val="00157BB8"/>
    <w:rsid w:val="00157C3D"/>
    <w:rsid w:val="00163C83"/>
    <w:rsid w:val="00165BF0"/>
    <w:rsid w:val="0017208B"/>
    <w:rsid w:val="00172B0B"/>
    <w:rsid w:val="00172BE5"/>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1F6057"/>
    <w:rsid w:val="00201B00"/>
    <w:rsid w:val="00203003"/>
    <w:rsid w:val="00203368"/>
    <w:rsid w:val="00204CE4"/>
    <w:rsid w:val="00206879"/>
    <w:rsid w:val="00206D23"/>
    <w:rsid w:val="00210435"/>
    <w:rsid w:val="00213EE2"/>
    <w:rsid w:val="0021418D"/>
    <w:rsid w:val="00214C85"/>
    <w:rsid w:val="00216F1D"/>
    <w:rsid w:val="002210F9"/>
    <w:rsid w:val="0022203C"/>
    <w:rsid w:val="00225ABA"/>
    <w:rsid w:val="00225FF7"/>
    <w:rsid w:val="00226EDD"/>
    <w:rsid w:val="00227BD3"/>
    <w:rsid w:val="0023080E"/>
    <w:rsid w:val="002310B6"/>
    <w:rsid w:val="00231ED9"/>
    <w:rsid w:val="002331DE"/>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231D"/>
    <w:rsid w:val="00293726"/>
    <w:rsid w:val="002A25E7"/>
    <w:rsid w:val="002A2D28"/>
    <w:rsid w:val="002A5276"/>
    <w:rsid w:val="002A5E83"/>
    <w:rsid w:val="002A762D"/>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3271"/>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231A"/>
    <w:rsid w:val="00364F73"/>
    <w:rsid w:val="003707D5"/>
    <w:rsid w:val="00370827"/>
    <w:rsid w:val="003733AC"/>
    <w:rsid w:val="00374DD4"/>
    <w:rsid w:val="0037654F"/>
    <w:rsid w:val="00377386"/>
    <w:rsid w:val="00377D98"/>
    <w:rsid w:val="00377EA4"/>
    <w:rsid w:val="00380280"/>
    <w:rsid w:val="0038351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453C"/>
    <w:rsid w:val="003E48A2"/>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61A9"/>
    <w:rsid w:val="00436AD7"/>
    <w:rsid w:val="004372CD"/>
    <w:rsid w:val="00441AD2"/>
    <w:rsid w:val="00444084"/>
    <w:rsid w:val="00447701"/>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7004"/>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56A9"/>
    <w:rsid w:val="00605F9C"/>
    <w:rsid w:val="00611226"/>
    <w:rsid w:val="00613715"/>
    <w:rsid w:val="0061465E"/>
    <w:rsid w:val="00620F28"/>
    <w:rsid w:val="00621188"/>
    <w:rsid w:val="00622DA2"/>
    <w:rsid w:val="006257ED"/>
    <w:rsid w:val="006317BC"/>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70AA7"/>
    <w:rsid w:val="006728E7"/>
    <w:rsid w:val="006734DF"/>
    <w:rsid w:val="006749F9"/>
    <w:rsid w:val="00676BAC"/>
    <w:rsid w:val="0068000B"/>
    <w:rsid w:val="006800D4"/>
    <w:rsid w:val="006811C8"/>
    <w:rsid w:val="00690385"/>
    <w:rsid w:val="006918AB"/>
    <w:rsid w:val="00692118"/>
    <w:rsid w:val="0069292D"/>
    <w:rsid w:val="00695808"/>
    <w:rsid w:val="00697EE7"/>
    <w:rsid w:val="006A0A05"/>
    <w:rsid w:val="006A0CAC"/>
    <w:rsid w:val="006A33F7"/>
    <w:rsid w:val="006A48C1"/>
    <w:rsid w:val="006A69F7"/>
    <w:rsid w:val="006A7226"/>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3E97"/>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35B"/>
    <w:rsid w:val="007F5CBD"/>
    <w:rsid w:val="007F67D7"/>
    <w:rsid w:val="007F7259"/>
    <w:rsid w:val="007F775F"/>
    <w:rsid w:val="00802151"/>
    <w:rsid w:val="008040A8"/>
    <w:rsid w:val="008055FB"/>
    <w:rsid w:val="00806433"/>
    <w:rsid w:val="00806D7E"/>
    <w:rsid w:val="0080739B"/>
    <w:rsid w:val="00813C3D"/>
    <w:rsid w:val="0081523C"/>
    <w:rsid w:val="008218E7"/>
    <w:rsid w:val="00821972"/>
    <w:rsid w:val="008219E5"/>
    <w:rsid w:val="00822900"/>
    <w:rsid w:val="00826CD3"/>
    <w:rsid w:val="008279FA"/>
    <w:rsid w:val="00830BDC"/>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1F57"/>
    <w:rsid w:val="008D3CCC"/>
    <w:rsid w:val="008E0C6F"/>
    <w:rsid w:val="008E2BD2"/>
    <w:rsid w:val="008E63AB"/>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3A56"/>
    <w:rsid w:val="00914212"/>
    <w:rsid w:val="009148DE"/>
    <w:rsid w:val="00914C68"/>
    <w:rsid w:val="00915740"/>
    <w:rsid w:val="00920224"/>
    <w:rsid w:val="00920CAD"/>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91B88"/>
    <w:rsid w:val="0099245C"/>
    <w:rsid w:val="009930BF"/>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960"/>
    <w:rsid w:val="00A01C6B"/>
    <w:rsid w:val="00A02073"/>
    <w:rsid w:val="00A047E8"/>
    <w:rsid w:val="00A10E44"/>
    <w:rsid w:val="00A139F6"/>
    <w:rsid w:val="00A173F8"/>
    <w:rsid w:val="00A245D2"/>
    <w:rsid w:val="00A246B6"/>
    <w:rsid w:val="00A262BC"/>
    <w:rsid w:val="00A27A2B"/>
    <w:rsid w:val="00A337DE"/>
    <w:rsid w:val="00A366CD"/>
    <w:rsid w:val="00A429F4"/>
    <w:rsid w:val="00A45274"/>
    <w:rsid w:val="00A47E70"/>
    <w:rsid w:val="00A505FB"/>
    <w:rsid w:val="00A50CF0"/>
    <w:rsid w:val="00A5407C"/>
    <w:rsid w:val="00A54EEB"/>
    <w:rsid w:val="00A57A05"/>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63DA"/>
    <w:rsid w:val="00AA04F7"/>
    <w:rsid w:val="00AA0E31"/>
    <w:rsid w:val="00AA15D6"/>
    <w:rsid w:val="00AA24E8"/>
    <w:rsid w:val="00AA2CBC"/>
    <w:rsid w:val="00AA2DAB"/>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799D"/>
    <w:rsid w:val="00B03FF5"/>
    <w:rsid w:val="00B1188D"/>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089A"/>
    <w:rsid w:val="00B41CD1"/>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3EC8"/>
    <w:rsid w:val="00C057E0"/>
    <w:rsid w:val="00C10CA0"/>
    <w:rsid w:val="00C20A38"/>
    <w:rsid w:val="00C22E25"/>
    <w:rsid w:val="00C25842"/>
    <w:rsid w:val="00C264B2"/>
    <w:rsid w:val="00C2653F"/>
    <w:rsid w:val="00C265BF"/>
    <w:rsid w:val="00C30514"/>
    <w:rsid w:val="00C3404E"/>
    <w:rsid w:val="00C44299"/>
    <w:rsid w:val="00C45B03"/>
    <w:rsid w:val="00C45B8B"/>
    <w:rsid w:val="00C4748E"/>
    <w:rsid w:val="00C50770"/>
    <w:rsid w:val="00C507AE"/>
    <w:rsid w:val="00C518C6"/>
    <w:rsid w:val="00C53BDC"/>
    <w:rsid w:val="00C57C38"/>
    <w:rsid w:val="00C6351E"/>
    <w:rsid w:val="00C63F4B"/>
    <w:rsid w:val="00C6545B"/>
    <w:rsid w:val="00C654B6"/>
    <w:rsid w:val="00C6606C"/>
    <w:rsid w:val="00C66BA2"/>
    <w:rsid w:val="00C67154"/>
    <w:rsid w:val="00C67FDA"/>
    <w:rsid w:val="00C7260F"/>
    <w:rsid w:val="00C75F97"/>
    <w:rsid w:val="00C8360B"/>
    <w:rsid w:val="00C84D87"/>
    <w:rsid w:val="00C85183"/>
    <w:rsid w:val="00C858BC"/>
    <w:rsid w:val="00C870F6"/>
    <w:rsid w:val="00C87BFA"/>
    <w:rsid w:val="00C91080"/>
    <w:rsid w:val="00C95556"/>
    <w:rsid w:val="00C95985"/>
    <w:rsid w:val="00C95B2B"/>
    <w:rsid w:val="00CA052D"/>
    <w:rsid w:val="00CA1346"/>
    <w:rsid w:val="00CA29CF"/>
    <w:rsid w:val="00CA5307"/>
    <w:rsid w:val="00CA7ED1"/>
    <w:rsid w:val="00CB19B6"/>
    <w:rsid w:val="00CB4859"/>
    <w:rsid w:val="00CB5F9C"/>
    <w:rsid w:val="00CC4C81"/>
    <w:rsid w:val="00CC5026"/>
    <w:rsid w:val="00CC68D0"/>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3214"/>
    <w:rsid w:val="00DB34C1"/>
    <w:rsid w:val="00DB54E9"/>
    <w:rsid w:val="00DB5954"/>
    <w:rsid w:val="00DB6582"/>
    <w:rsid w:val="00DC562C"/>
    <w:rsid w:val="00DC5B6C"/>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3F3D"/>
    <w:rsid w:val="00E214B4"/>
    <w:rsid w:val="00E256AD"/>
    <w:rsid w:val="00E26A6B"/>
    <w:rsid w:val="00E3069D"/>
    <w:rsid w:val="00E34898"/>
    <w:rsid w:val="00E37AD1"/>
    <w:rsid w:val="00E4381D"/>
    <w:rsid w:val="00E438BF"/>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6BCD"/>
    <w:rsid w:val="00EC424E"/>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52BF"/>
    <w:rsid w:val="00F17480"/>
    <w:rsid w:val="00F17584"/>
    <w:rsid w:val="00F17E88"/>
    <w:rsid w:val="00F20FC7"/>
    <w:rsid w:val="00F21770"/>
    <w:rsid w:val="00F22AA6"/>
    <w:rsid w:val="00F22D0F"/>
    <w:rsid w:val="00F2375B"/>
    <w:rsid w:val="00F25D98"/>
    <w:rsid w:val="00F27DEC"/>
    <w:rsid w:val="00F300FB"/>
    <w:rsid w:val="00F30A5C"/>
    <w:rsid w:val="00F30F9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7B1A"/>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4.doc"/><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Word_97_-_2003_Document3.doc"/><Relationship Id="rId20" Type="http://schemas.openxmlformats.org/officeDocument/2006/relationships/oleObject" Target="embeddings/Microsoft_Word_97_-_2003_Document5.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Microsoft_Word_97_-_2003_Document.doc"/><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oleObject" Target="embeddings/Microsoft_Word_97_-_2003_Document6.doc"/><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9D958-0C74-4B30-8D2A-B172602F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1904</Words>
  <Characters>10859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15</cp:revision>
  <cp:lastPrinted>1900-01-01T06:00:00Z</cp:lastPrinted>
  <dcterms:created xsi:type="dcterms:W3CDTF">2023-11-15T23:09:00Z</dcterms:created>
  <dcterms:modified xsi:type="dcterms:W3CDTF">2023-11-17T04:50:00Z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