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263F" w14:textId="38C0988B" w:rsidR="009E1927" w:rsidRDefault="009E1927" w:rsidP="009E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0D60">
        <w:fldChar w:fldCharType="begin"/>
      </w:r>
      <w:r w:rsidR="006A0D60">
        <w:instrText xml:space="preserve"> DOCPROPERTY  TSG/WGRef  \* MERGEFORMAT </w:instrText>
      </w:r>
      <w:r w:rsidR="006A0D60">
        <w:fldChar w:fldCharType="separate"/>
      </w:r>
      <w:r>
        <w:rPr>
          <w:b/>
          <w:noProof/>
          <w:sz w:val="24"/>
        </w:rPr>
        <w:t>CT3</w:t>
      </w:r>
      <w:r w:rsidR="006A0D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0D60">
        <w:fldChar w:fldCharType="begin"/>
      </w:r>
      <w:r w:rsidR="006A0D60">
        <w:instrText xml:space="preserve"> DOCPROPERTY  MtgSeq  \* MERGEFORMAT </w:instrText>
      </w:r>
      <w:r w:rsidR="006A0D60">
        <w:fldChar w:fldCharType="separate"/>
      </w:r>
      <w:r w:rsidRPr="00EB09B7">
        <w:rPr>
          <w:b/>
          <w:noProof/>
          <w:sz w:val="24"/>
        </w:rPr>
        <w:t>131</w:t>
      </w:r>
      <w:r w:rsidR="006A0D60">
        <w:rPr>
          <w:b/>
          <w:noProof/>
          <w:sz w:val="24"/>
        </w:rPr>
        <w:fldChar w:fldCharType="end"/>
      </w:r>
      <w:r w:rsidR="006A0D60">
        <w:fldChar w:fldCharType="begin"/>
      </w:r>
      <w:r w:rsidR="006A0D60">
        <w:instrText xml:space="preserve"> DOCPROPERTY  MtgTitle  \* MERGEFORMAT </w:instrText>
      </w:r>
      <w:r w:rsidR="006A0D60">
        <w:fldChar w:fldCharType="separate"/>
      </w:r>
      <w:r w:rsidR="006A0D60">
        <w:fldChar w:fldCharType="end"/>
      </w:r>
      <w:r>
        <w:rPr>
          <w:b/>
          <w:i/>
          <w:noProof/>
          <w:sz w:val="28"/>
        </w:rPr>
        <w:tab/>
      </w:r>
      <w:r w:rsidR="006A0D60">
        <w:fldChar w:fldCharType="begin"/>
      </w:r>
      <w:r w:rsidR="006A0D60">
        <w:instrText xml:space="preserve"> DOCPROPERTY  Tdoc#  \* MERGEFORMAT </w:instrText>
      </w:r>
      <w:r w:rsidR="006A0D60">
        <w:fldChar w:fldCharType="separate"/>
      </w:r>
      <w:r w:rsidRPr="00E13F3D">
        <w:rPr>
          <w:b/>
          <w:i/>
          <w:noProof/>
          <w:sz w:val="28"/>
        </w:rPr>
        <w:t>C3-235</w:t>
      </w:r>
      <w:r w:rsidR="006A0D60">
        <w:rPr>
          <w:b/>
          <w:i/>
          <w:noProof/>
          <w:sz w:val="28"/>
        </w:rPr>
        <w:t>613</w:t>
      </w:r>
      <w:r w:rsidR="006A0D60">
        <w:rPr>
          <w:b/>
          <w:i/>
          <w:noProof/>
          <w:sz w:val="28"/>
        </w:rPr>
        <w:fldChar w:fldCharType="end"/>
      </w:r>
    </w:p>
    <w:p w14:paraId="22F706BF" w14:textId="67FA42A8" w:rsidR="009E1927" w:rsidRDefault="006A0D60" w:rsidP="009E19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1927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9E19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1927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9E192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1927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9E192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1927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35255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927" w14:paraId="69DB0327" w14:textId="77777777" w:rsidTr="00BB5A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A8847" w14:textId="77777777" w:rsidR="009E1927" w:rsidRDefault="009E1927" w:rsidP="00BB5A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1927" w14:paraId="447B4BDC" w14:textId="77777777" w:rsidTr="00BB5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4D6A6" w14:textId="77777777" w:rsidR="009E1927" w:rsidRDefault="009E1927" w:rsidP="00BB5A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1927" w14:paraId="0A85BD8C" w14:textId="77777777" w:rsidTr="00BB5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A218B" w14:textId="77777777" w:rsidR="009E1927" w:rsidRDefault="009E1927" w:rsidP="00BB5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927" w14:paraId="023D1E80" w14:textId="77777777" w:rsidTr="00BB5AD8">
        <w:tc>
          <w:tcPr>
            <w:tcW w:w="142" w:type="dxa"/>
            <w:tcBorders>
              <w:left w:val="single" w:sz="4" w:space="0" w:color="auto"/>
            </w:tcBorders>
          </w:tcPr>
          <w:p w14:paraId="47C5547D" w14:textId="77777777" w:rsidR="009E1927" w:rsidRDefault="009E1927" w:rsidP="00BB5A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714D3" w14:textId="77777777" w:rsidR="009E1927" w:rsidRPr="00410371" w:rsidRDefault="006A0D60" w:rsidP="00BB5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1927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F6E58D" w14:textId="77777777" w:rsidR="009E1927" w:rsidRDefault="009E1927" w:rsidP="00BB5A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38A6" w14:textId="77777777" w:rsidR="009E1927" w:rsidRPr="00410371" w:rsidRDefault="006A0D60" w:rsidP="00BB5A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1927" w:rsidRPr="00410371">
              <w:rPr>
                <w:b/>
                <w:noProof/>
                <w:sz w:val="28"/>
              </w:rPr>
              <w:t>0783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71DC2" w14:textId="77777777" w:rsidR="009E1927" w:rsidRDefault="009E1927" w:rsidP="00BB5A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BD7338" w14:textId="44C63265" w:rsidR="009E1927" w:rsidRPr="00410371" w:rsidRDefault="006A0D60" w:rsidP="00BB5A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F9F9B8" w14:textId="77777777" w:rsidR="009E1927" w:rsidRDefault="009E1927" w:rsidP="00BB5A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EDE188" w14:textId="77777777" w:rsidR="009E1927" w:rsidRPr="00410371" w:rsidRDefault="006A0D60" w:rsidP="00BB5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1927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20882" w14:textId="77777777" w:rsidR="009E1927" w:rsidRDefault="009E1927" w:rsidP="00BB5AD8">
            <w:pPr>
              <w:pStyle w:val="CRCoverPage"/>
              <w:spacing w:after="0"/>
              <w:rPr>
                <w:noProof/>
              </w:rPr>
            </w:pPr>
          </w:p>
        </w:tc>
      </w:tr>
      <w:tr w:rsidR="009E1927" w14:paraId="727548D5" w14:textId="77777777" w:rsidTr="00BB5A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7BB9C" w14:textId="77777777" w:rsidR="009E1927" w:rsidRDefault="009E1927" w:rsidP="00BB5AD8">
            <w:pPr>
              <w:pStyle w:val="CRCoverPage"/>
              <w:spacing w:after="0"/>
              <w:rPr>
                <w:noProof/>
              </w:rPr>
            </w:pPr>
          </w:p>
        </w:tc>
      </w:tr>
      <w:tr w:rsidR="009E1927" w14:paraId="4DA03A66" w14:textId="77777777" w:rsidTr="00BB5A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7F936" w14:textId="77777777" w:rsidR="009E1927" w:rsidRPr="00F25D98" w:rsidRDefault="009E1927" w:rsidP="00BB5A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1927" w14:paraId="24F92807" w14:textId="77777777" w:rsidTr="00BB5AD8">
        <w:tc>
          <w:tcPr>
            <w:tcW w:w="9641" w:type="dxa"/>
            <w:gridSpan w:val="9"/>
          </w:tcPr>
          <w:p w14:paraId="16ED3439" w14:textId="77777777" w:rsidR="009E1927" w:rsidRDefault="009E1927" w:rsidP="00BB5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A0610" w:rsidR="001E41F3" w:rsidRDefault="00D83C87" w:rsidP="00E54D2E">
            <w:pPr>
              <w:pStyle w:val="CRCoverPage"/>
              <w:spacing w:after="0"/>
              <w:ind w:left="100"/>
            </w:pPr>
            <w:r>
              <w:t>Wrong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AAC02" w:rsidR="001E41F3" w:rsidRDefault="00AB0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794FF0" w:rsidRPr="0046251F">
                  <w:rPr>
                    <w:noProof/>
                  </w:rPr>
                  <w:t>Nokia, Nokia Shanghai Bell</w:t>
                </w:r>
              </w:fldSimple>
            </w:fldSimple>
            <w:r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AB08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122574" w:rsidR="001E41F3" w:rsidRDefault="00257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96312E">
              <w:t>_</w:t>
            </w:r>
            <w:r w:rsidR="003819EE">
              <w:t>ADEE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E14DC" w:rsidR="001E41F3" w:rsidRDefault="00AB0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6A0D60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48DA1" w:rsidR="001E41F3" w:rsidRDefault="00551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AB0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A33A" w:rsidR="003F6AC1" w:rsidRDefault="00D83C87" w:rsidP="0096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16 of the </w:t>
            </w:r>
            <w:proofErr w:type="spellStart"/>
            <w:r>
              <w:t>MonitoringEventSubscription</w:t>
            </w:r>
            <w:proofErr w:type="spellEnd"/>
            <w:r>
              <w:t xml:space="preserve"> data type refers to the inexistent attribute "</w:t>
            </w:r>
            <w:proofErr w:type="spellStart"/>
            <w:r>
              <w:t>extAppIds</w:t>
            </w:r>
            <w:proofErr w:type="spellEnd"/>
            <w:r>
              <w:t>"</w:t>
            </w:r>
            <w:r w:rsidR="003F6AC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B7362" w:rsidR="001E41F3" w:rsidRDefault="00257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3F6AC1">
              <w:rPr>
                <w:noProof/>
              </w:rPr>
              <w:t xml:space="preserve">the </w:t>
            </w:r>
            <w:r w:rsidR="00D83C87">
              <w:rPr>
                <w:noProof/>
              </w:rPr>
              <w:t>attribute name as "appIds"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17BEE" w:rsidR="001E41F3" w:rsidRDefault="00D83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257631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potential interoperability issues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23A28" w:rsidR="001E41F3" w:rsidRDefault="00D83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83C5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6086" w:rsidR="001E41F3" w:rsidRDefault="00AD3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103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3BB2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AD3BB2">
              <w:rPr>
                <w:noProof/>
              </w:rPr>
              <w:t xml:space="preserve">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95560" w:rsidR="001E41F3" w:rsidRDefault="00C2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312E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5B98A" w14:textId="3F570654" w:rsidR="00C2587D" w:rsidRPr="00C2587D" w:rsidRDefault="00794FF0" w:rsidP="00C2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DD5F48" w14:textId="77777777" w:rsidR="00D83C87" w:rsidRPr="00D83C87" w:rsidRDefault="00D83C87" w:rsidP="00D83C8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05674347"/>
      <w:bookmarkStart w:id="2" w:name="_Toc130502386"/>
      <w:bookmarkStart w:id="3" w:name="_Toc145704319"/>
      <w:r w:rsidRPr="00D83C87">
        <w:rPr>
          <w:rFonts w:ascii="Arial" w:eastAsia="SimSun" w:hAnsi="Arial"/>
          <w:sz w:val="22"/>
        </w:rPr>
        <w:t>5.3.2.1.2</w:t>
      </w:r>
      <w:r w:rsidRPr="00D83C87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D83C87">
        <w:rPr>
          <w:rFonts w:ascii="Arial" w:eastAsia="SimSun" w:hAnsi="Arial"/>
          <w:sz w:val="22"/>
        </w:rPr>
        <w:t>MonitoringEventSubscription</w:t>
      </w:r>
      <w:bookmarkEnd w:id="1"/>
      <w:bookmarkEnd w:id="2"/>
      <w:bookmarkEnd w:id="3"/>
      <w:proofErr w:type="spellEnd"/>
    </w:p>
    <w:p w14:paraId="1B9D40FF" w14:textId="77777777" w:rsidR="00D83C87" w:rsidRPr="00D83C87" w:rsidRDefault="00D83C87" w:rsidP="00D83C87">
      <w:pPr>
        <w:rPr>
          <w:rFonts w:eastAsia="SimSun"/>
        </w:rPr>
      </w:pPr>
      <w:r w:rsidRPr="00D83C87">
        <w:rPr>
          <w:rFonts w:eastAsia="SimSun"/>
        </w:rPr>
        <w:t>This type represents a subscription to monitoring an event. The same structure is used in the subscription request and subscription response.</w:t>
      </w:r>
    </w:p>
    <w:p w14:paraId="7AD3496E" w14:textId="77777777" w:rsidR="00D83C87" w:rsidRPr="00D83C87" w:rsidRDefault="00D83C87" w:rsidP="00D83C8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83C87">
        <w:rPr>
          <w:rFonts w:ascii="Arial" w:eastAsia="SimSun" w:hAnsi="Arial"/>
          <w:b/>
          <w:noProof/>
        </w:rPr>
        <w:lastRenderedPageBreak/>
        <w:t>Table </w:t>
      </w:r>
      <w:r w:rsidRPr="00D83C87">
        <w:rPr>
          <w:rFonts w:ascii="Arial" w:eastAsia="SimSun" w:hAnsi="Arial"/>
          <w:b/>
        </w:rPr>
        <w:t xml:space="preserve">5.3.2.1.2-1: </w:t>
      </w:r>
      <w:r w:rsidRPr="00D83C87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D83C87">
        <w:rPr>
          <w:rFonts w:ascii="Arial" w:eastAsia="SimSun" w:hAnsi="Arial"/>
          <w:b/>
        </w:rP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83C87" w:rsidRPr="00D83C87" w14:paraId="319C75A4" w14:textId="77777777" w:rsidTr="006C2C6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6B4F627" w14:textId="77777777" w:rsidR="00D83C87" w:rsidRPr="00D83C87" w:rsidRDefault="00D83C87" w:rsidP="00D83C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3C87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753ECF1" w14:textId="77777777" w:rsidR="00D83C87" w:rsidRPr="00D83C87" w:rsidRDefault="00D83C87" w:rsidP="00D83C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3C8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9B5AAE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83C8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96B039D" w14:textId="77777777" w:rsidR="00D83C87" w:rsidRPr="00D83C87" w:rsidRDefault="00D83C87" w:rsidP="00D83C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3C8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9767CBE" w14:textId="77777777" w:rsidR="00D83C87" w:rsidRPr="00D83C87" w:rsidRDefault="00D83C87" w:rsidP="00D83C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83C87">
              <w:rPr>
                <w:rFonts w:ascii="Arial" w:hAnsi="Arial" w:cs="Arial"/>
                <w:b/>
                <w:sz w:val="18"/>
                <w:szCs w:val="18"/>
              </w:rPr>
              <w:t>Applicability (NOTE 3)</w:t>
            </w:r>
          </w:p>
        </w:tc>
      </w:tr>
      <w:tr w:rsidR="00D83C87" w:rsidRPr="00D83C87" w14:paraId="1EA3EAB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A59EEA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4724F02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F1DFB8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486C4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 xml:space="preserve">Link to the resource </w:t>
            </w:r>
            <w:r w:rsidRPr="00D83C87">
              <w:rPr>
                <w:rFonts w:ascii="Arial" w:eastAsia="SimSun" w:hAnsi="Arial"/>
                <w:sz w:val="18"/>
              </w:rPr>
              <w:t>"Individual Monitoring Event Subscription"</w:t>
            </w:r>
            <w:r w:rsidRPr="00D83C87">
              <w:rPr>
                <w:rFonts w:ascii="Arial" w:hAnsi="Arial" w:cs="Arial"/>
                <w:sz w:val="18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16F873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076F057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170CAE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25820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FAD6A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AC69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Used to negotiate the supported optional features of the API as described in clause </w:t>
            </w:r>
            <w:r w:rsidRPr="00D83C87">
              <w:rPr>
                <w:rFonts w:ascii="Arial" w:eastAsia="SimSun" w:hAnsi="Arial" w:hint="eastAsia"/>
                <w:sz w:val="18"/>
              </w:rPr>
              <w:t>5.</w:t>
            </w:r>
            <w:r w:rsidRPr="00D83C87">
              <w:rPr>
                <w:rFonts w:ascii="Arial" w:eastAsia="SimSun" w:hAnsi="Arial"/>
                <w:sz w:val="18"/>
              </w:rPr>
              <w:t>2</w:t>
            </w:r>
            <w:r w:rsidRPr="00D83C87">
              <w:rPr>
                <w:rFonts w:ascii="Arial" w:eastAsia="SimSun" w:hAnsi="Arial" w:hint="eastAsia"/>
                <w:sz w:val="18"/>
              </w:rPr>
              <w:t>.</w:t>
            </w:r>
            <w:r w:rsidRPr="00D83C87">
              <w:rPr>
                <w:rFonts w:ascii="Arial" w:eastAsia="SimSun" w:hAnsi="Arial"/>
                <w:sz w:val="18"/>
              </w:rPr>
              <w:t>7.</w:t>
            </w:r>
          </w:p>
          <w:p w14:paraId="0E72B3C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168AAD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332880F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931C71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B0099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D6D855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A1CC2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/>
                <w:sz w:val="18"/>
              </w:rPr>
              <w:t>Identifies the MTC Service Provider and/or MTC Application. (NOTE 7)</w:t>
            </w:r>
          </w:p>
        </w:tc>
        <w:tc>
          <w:tcPr>
            <w:tcW w:w="1392" w:type="dxa"/>
          </w:tcPr>
          <w:p w14:paraId="1322A53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4897250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3E8BC6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9197F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2680781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98BC02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Identifies the Application Identifier(s). (NOTE 16)</w:t>
            </w:r>
          </w:p>
        </w:tc>
        <w:tc>
          <w:tcPr>
            <w:tcW w:w="1392" w:type="dxa"/>
          </w:tcPr>
          <w:p w14:paraId="7157990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>AppDetection_5G</w:t>
            </w:r>
          </w:p>
        </w:tc>
      </w:tr>
      <w:tr w:rsidR="00D83C87" w:rsidRPr="00D83C87" w14:paraId="107B004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9740B8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EC1F2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73E97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D0735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a user as defined in Clause 4.6.2 of 3GPP TS 23.682 [2].</w:t>
            </w:r>
          </w:p>
          <w:p w14:paraId="20E4B24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UEId_retrieval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feature is supported and the corresponding request message includes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ueIpAddr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attribute or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ueMacAddr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attribute.</w:t>
            </w:r>
          </w:p>
          <w:p w14:paraId="0098556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1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5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F11948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6F7C7D09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9C6093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5B8A8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DD00F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7B64A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dentifies the MS internal PSTN/ISDN number allocated for a UE.</w:t>
            </w:r>
          </w:p>
          <w:p w14:paraId="40D1B28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1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5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7BB175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54BC00DE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5D5C73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addedE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4785A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DE61B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558208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00E4632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D83C87" w:rsidRPr="00D83C87" w14:paraId="35D7864C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B7A259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01924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Msisdn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54DDD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5CF889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15B758D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D83C87" w:rsidRPr="00D83C87" w14:paraId="3B4FD19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847DDD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excludedE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1543F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DE091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B0EA7F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2C4DAF6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D83C87" w:rsidRPr="00D83C87" w14:paraId="40662CE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027BA3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2074B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Msisdn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2AD0B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4971B0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13F5310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D83C87" w:rsidRPr="00D83C87" w14:paraId="67CEA579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AD4D06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xternalGroup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4C451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2F08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D3145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a user group as defined in Clause 4.6.2 of 3GPP TS 23.682 [2].</w:t>
            </w:r>
          </w:p>
          <w:p w14:paraId="11C0DDA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1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6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F04D79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250776B1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DAEFDF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51622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ExternalGroupId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2FCE1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301D9E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user groups as defined in Clause 4.6.2 of 3GPP TS 23.682 [2].</w:t>
            </w:r>
          </w:p>
          <w:p w14:paraId="1910C6C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1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 (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 6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3A6E76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Number_of_UEs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</w:p>
        </w:tc>
      </w:tr>
      <w:tr w:rsidR="00D83C87" w:rsidRPr="00D83C87" w14:paraId="1625801F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A6120D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B35CF5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A5F2FE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BD132D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the Ipv4 address.</w:t>
            </w:r>
          </w:p>
          <w:p w14:paraId="7095548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92" w:type="dxa"/>
          </w:tcPr>
          <w:p w14:paraId="2BD98FB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Location</w:t>
            </w:r>
            <w:r w:rsidRPr="00D83C87">
              <w:rPr>
                <w:rFonts w:ascii="Arial" w:eastAsia="SimSun" w:hAnsi="Arial"/>
                <w:sz w:val="18"/>
                <w:lang w:val="fr-FR"/>
              </w:rPr>
              <w:t>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/>
              </w:rPr>
              <w:t>,</w:t>
            </w:r>
          </w:p>
          <w:p w14:paraId="546A896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val="fr-FR"/>
              </w:rPr>
              <w:t>Communication_failure_notification</w:t>
            </w:r>
            <w:proofErr w:type="spellEnd"/>
          </w:p>
        </w:tc>
      </w:tr>
      <w:tr w:rsidR="00D83C87" w:rsidRPr="00D83C87" w14:paraId="644861A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7B0E0F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7B3CE1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7F6C23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86959A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the Ipv6 address.</w:t>
            </w:r>
          </w:p>
          <w:p w14:paraId="4625D69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92" w:type="dxa"/>
          </w:tcPr>
          <w:p w14:paraId="34A627B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Location</w:t>
            </w:r>
            <w:r w:rsidRPr="00D83C87">
              <w:rPr>
                <w:rFonts w:ascii="Arial" w:eastAsia="SimSun" w:hAnsi="Arial"/>
                <w:sz w:val="18"/>
                <w:lang w:val="fr-FR"/>
              </w:rPr>
              <w:t>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/>
              </w:rPr>
              <w:t>,</w:t>
            </w:r>
          </w:p>
          <w:p w14:paraId="654D5F2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val="fr-FR"/>
              </w:rPr>
              <w:t>Communication_failure_notification</w:t>
            </w:r>
            <w:proofErr w:type="spellEnd"/>
          </w:p>
        </w:tc>
      </w:tr>
      <w:tr w:rsidR="00D83C87" w:rsidRPr="00D83C87" w14:paraId="504B317F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7D7925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152C4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508D7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50CB40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Identifies a DNN, a full DNN with both the Network Identifier and Operator Identifier, or a DNN with the Network Identifier only. (NOTE 8)</w:t>
            </w:r>
            <w:r w:rsidRPr="00D83C87">
              <w:rPr>
                <w:rFonts w:ascii="Arial" w:eastAsia="SimSun" w:hAnsi="Arial"/>
                <w:sz w:val="18"/>
              </w:rPr>
              <w:t xml:space="preserve"> (NOTE 16)</w:t>
            </w:r>
          </w:p>
        </w:tc>
        <w:tc>
          <w:tcPr>
            <w:tcW w:w="1392" w:type="dxa"/>
          </w:tcPr>
          <w:p w14:paraId="5292441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Session_Management_Enhancement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 xml:space="preserve">, </w:t>
            </w:r>
            <w:proofErr w:type="spellStart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UEId_retrieval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, AppDetection_5G</w:t>
            </w:r>
          </w:p>
        </w:tc>
      </w:tr>
      <w:tr w:rsidR="00D83C87" w:rsidRPr="00D83C87" w14:paraId="43F0A2B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FB6BAB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26CA3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B27721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350063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An URI of a notification destination that T8 message shall be </w:t>
            </w:r>
            <w:r w:rsidRPr="00D83C87">
              <w:rPr>
                <w:rFonts w:ascii="Arial" w:hAnsi="Arial" w:cs="Arial"/>
                <w:sz w:val="18"/>
                <w:szCs w:val="18"/>
              </w:rPr>
              <w:t>delivered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0A3DC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3D95850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19EC21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879E2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CB1CC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1CD995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Set to 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true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D83C87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5.2.5.3. </w:t>
            </w:r>
          </w:p>
          <w:p w14:paraId="4BD425A9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24B59A0A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Set to 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false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65E33CB5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599CEC1B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Default 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false</w:t>
            </w:r>
            <w:r w:rsidRPr="00D83C87">
              <w:rPr>
                <w:rFonts w:eastAsia="SimSun" w:cs="Arial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741AA76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Notification_test_event</w:t>
            </w:r>
            <w:proofErr w:type="spellEnd"/>
          </w:p>
        </w:tc>
      </w:tr>
      <w:tr w:rsidR="00D83C87" w:rsidRPr="00D83C87" w14:paraId="4B6559E6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C1CDFD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C5135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83428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9BF3C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protocol as defined in clause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4E3349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Notification_websocket</w:t>
            </w:r>
            <w:proofErr w:type="spellEnd"/>
          </w:p>
        </w:tc>
      </w:tr>
      <w:tr w:rsidR="00D83C87" w:rsidRPr="00D83C87" w14:paraId="61A0960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A36ACB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hAnsi="Arial"/>
                <w:sz w:val="18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8BB77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0B81F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186B4AE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7CE550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5A4E9202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8A8F16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4311C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C0DF31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32524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Identifies the maximum number of event reports to be generated by the HSS, MME/SGSN as specified in clause</w:t>
            </w:r>
            <w:r w:rsidRPr="00D83C87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5.6.0 of 3GPP TS 23.682 [2].</w:t>
            </w:r>
          </w:p>
          <w:p w14:paraId="3B8B40B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(NOTE 2, NOTE</w:t>
            </w:r>
            <w:r w:rsidRPr="00D83C87">
              <w:rPr>
                <w:rFonts w:ascii="Arial" w:eastAsia="SimSun" w:hAnsi="Arial"/>
                <w:sz w:val="18"/>
                <w:lang w:val="en-US" w:eastAsia="zh-CN"/>
              </w:rPr>
              <w:t> 9,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NOTE 13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  <w:p w14:paraId="683F6F6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64A2572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42F55F1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04E8F340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344329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monitor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598D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ate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D5E6C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02EBE9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7021030A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When the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is set to either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NUM_OF_REGD_UES" or "NUM_OF_EST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, this attribute shall be absent in the response to a one-time reporting monitoring subscription request.</w:t>
            </w:r>
          </w:p>
          <w:p w14:paraId="3D7E8138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93016D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28C8237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7C89A1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CD4FC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799DD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A83AB0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dentifies the periodic time for the event reports. (NOTE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8, NOTE 9, NOTE 13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  <w:p w14:paraId="64E02AA8" w14:textId="77777777" w:rsidR="00D83C87" w:rsidRPr="00D83C87" w:rsidRDefault="00D83C87" w:rsidP="00D83C87">
            <w:pPr>
              <w:keepNext/>
              <w:keepLines/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", this attribute may be provided. When provided, it also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06D15C2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7FD4A052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104B4D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groupRepor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9B641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5ABB9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B5A69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1283DB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C87" w:rsidRPr="00D83C87" w14:paraId="5B62FB3E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B1759E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E00E4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9108E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0F152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hAnsi="Arial" w:cs="Arial"/>
                <w:sz w:val="18"/>
                <w:szCs w:val="18"/>
              </w:rPr>
              <w:t>LOSS_OF_CONNECTIVITY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3AA67F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/>
                <w:sz w:val="18"/>
              </w:rPr>
              <w:t>Loss_of_connectivity_notification</w:t>
            </w:r>
          </w:p>
        </w:tc>
      </w:tr>
      <w:tr w:rsidR="00D83C87" w:rsidRPr="00D83C87" w14:paraId="26FB6F4F" w14:textId="77777777" w:rsidTr="006C2C6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F4D602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6F725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82654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73F6F7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8D60E9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</w:p>
        </w:tc>
      </w:tr>
      <w:tr w:rsidR="00D83C87" w:rsidRPr="00D83C87" w14:paraId="4345D13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6E9F99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lastRenderedPageBreak/>
              <w:t>m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aximumLat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18480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8F32C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9B725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</w:t>
            </w:r>
            <w:r w:rsidRPr="00D83C87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17DD44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</w:p>
        </w:tc>
      </w:tr>
      <w:tr w:rsidR="00D83C87" w:rsidRPr="00D83C87" w14:paraId="402F751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877AC2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1536F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EA0B1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B8C3D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</w:t>
            </w:r>
            <w:r w:rsidRPr="00D83C87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63D7E9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</w:p>
        </w:tc>
      </w:tr>
      <w:tr w:rsidR="00D83C87" w:rsidRPr="00D83C87" w14:paraId="664FC59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7AC2A0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uggestedNumber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D5489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B4F11B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6858A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</w:t>
            </w:r>
            <w:r w:rsidRPr="00D83C87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51EB69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Ue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-reachability-notification</w:t>
            </w:r>
          </w:p>
        </w:tc>
      </w:tr>
      <w:tr w:rsidR="00D83C87" w:rsidRPr="00D83C87" w14:paraId="20B07F7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D5B88D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9E9F2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b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oole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4BF08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57840C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set to </w:t>
            </w:r>
            <w:r w:rsidRPr="00D83C87">
              <w:rPr>
                <w:rFonts w:cs="Arial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D83C87">
              <w:rPr>
                <w:rFonts w:eastAsia="SimSun" w:cs="Arial"/>
                <w:szCs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B7196E6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eastAsia="SimSun" w:hint="eastAsia"/>
              </w:rPr>
              <w:t>-</w:t>
            </w:r>
            <w:r w:rsidRPr="00D83C87">
              <w:rPr>
                <w:rFonts w:eastAsia="SimSun" w:hint="eastAsia"/>
                <w:noProof/>
                <w:lang w:eastAsia="zh-CN"/>
              </w:rPr>
              <w:tab/>
            </w:r>
            <w:r w:rsidRPr="00D83C87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7FB6EDE3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eastAsia="SimSun" w:hint="eastAsia"/>
              </w:rPr>
              <w:t>-</w:t>
            </w:r>
            <w:r w:rsidRPr="00D83C87">
              <w:rPr>
                <w:rFonts w:eastAsia="SimSun" w:hint="eastAsia"/>
                <w:noProof/>
                <w:lang w:eastAsia="zh-CN"/>
              </w:rPr>
              <w:tab/>
            </w:r>
            <w:r w:rsidRPr="00D83C87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27D112E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1ACE0D7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,</w:t>
            </w:r>
          </w:p>
          <w:p w14:paraId="6DE866C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Availability_after_DDN_failure_notification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,</w:t>
            </w:r>
          </w:p>
          <w:p w14:paraId="07BAB4A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</w:p>
        </w:tc>
      </w:tr>
      <w:tr w:rsidR="00D83C87" w:rsidRPr="00D83C87" w14:paraId="5425B9E4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E16150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31748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4F2CD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78F660" w14:textId="77777777" w:rsidR="00D83C87" w:rsidRPr="00D83C87" w:rsidRDefault="00D83C87" w:rsidP="00D83C8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 xml:space="preserve">" is </w:t>
            </w:r>
            <w:r w:rsidRPr="00D83C87">
              <w:rPr>
                <w:rFonts w:cs="Arial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D83C87">
              <w:rPr>
                <w:rFonts w:eastAsia="SimSun" w:cs="Arial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NUMBER_OF_UES_IN_AN_AREA</w:t>
            </w:r>
            <w:r w:rsidRPr="00D83C87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D83C87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17907D6B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D2842B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Location_notification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,</w:t>
            </w:r>
            <w:r w:rsidRPr="00D83C87">
              <w:rPr>
                <w:rFonts w:ascii="Arial" w:eastAsia="Batang" w:hAnsi="Arial" w:hint="eastAsia"/>
                <w:sz w:val="18"/>
              </w:rPr>
              <w:t xml:space="preserve"> 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Number_of_UEs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  <w:r w:rsidRPr="00D83C87">
              <w:rPr>
                <w:rFonts w:ascii="Arial" w:eastAsia="SimSun" w:hAnsi="Arial" w:hint="eastAsia"/>
                <w:sz w:val="18"/>
              </w:rPr>
              <w:t>,</w:t>
            </w:r>
          </w:p>
          <w:p w14:paraId="2C94664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29D7C424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6594DD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B0B640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F0857B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1A3AA2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</w:rPr>
              <w:t xml:space="preserve">" is </w:t>
            </w:r>
            <w:r w:rsidRPr="00D83C87">
              <w:rPr>
                <w:rFonts w:cs="Arial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D83C87">
              <w:rPr>
                <w:rFonts w:eastAsia="SimSun" w:cs="Arial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11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  <w:p w14:paraId="7F483E4D" w14:textId="77777777" w:rsidR="00D83C87" w:rsidRPr="00D83C87" w:rsidRDefault="00D83C87" w:rsidP="00D83C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118B0E1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</w:t>
            </w:r>
            <w:r w:rsidRPr="00D83C87">
              <w:rPr>
                <w:rFonts w:ascii="Arial" w:eastAsia="SimSun" w:hAnsi="Arial"/>
                <w:sz w:val="18"/>
              </w:rPr>
              <w:t>_notification</w:t>
            </w:r>
            <w:proofErr w:type="spellEnd"/>
            <w:r w:rsidRPr="00D83C87">
              <w:rPr>
                <w:rFonts w:ascii="Arial" w:eastAsia="SimSun" w:hAnsi="Arial" w:hint="eastAsia"/>
                <w:sz w:val="18"/>
              </w:rPr>
              <w:t>,</w:t>
            </w:r>
          </w:p>
          <w:p w14:paraId="1EA7E3B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1D441E7D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58C58B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33605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0280A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0E6B38" w14:textId="77777777" w:rsidR="00D83C87" w:rsidRPr="00D83C87" w:rsidRDefault="00D83C87" w:rsidP="00D83C8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</w:rPr>
              <w:t>" is "</w:t>
            </w:r>
            <w:r w:rsidRPr="00D83C87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D83C87">
              <w:rPr>
                <w:rFonts w:ascii="Arial" w:hAnsi="Arial" w:cs="Arial"/>
                <w:sz w:val="18"/>
                <w:szCs w:val="18"/>
              </w:rPr>
              <w:t>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D83C87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D83C87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5343A68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FB1736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</w:t>
            </w:r>
            <w:r w:rsidRPr="00D83C87">
              <w:rPr>
                <w:rFonts w:ascii="Arial" w:eastAsia="SimSun" w:hAnsi="Arial"/>
                <w:sz w:val="18"/>
              </w:rPr>
              <w:t>_notification</w:t>
            </w:r>
            <w:proofErr w:type="spellEnd"/>
            <w:r w:rsidRPr="00D83C87">
              <w:rPr>
                <w:rFonts w:ascii="Arial" w:eastAsia="SimSun" w:hAnsi="Arial" w:hint="eastAsia"/>
                <w:sz w:val="18"/>
              </w:rPr>
              <w:t>,</w:t>
            </w:r>
          </w:p>
          <w:p w14:paraId="55A45B0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7FB444F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952752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66426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0E10F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AE436E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B5D8910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E5FE3D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458F1328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1C752E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C3922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C9B04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7CD87B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389B91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2F884937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CDEB0E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reportingLoc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35AA2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CD1C9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CDB953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" w:name="_Hlk134810643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  <w:p w14:paraId="554B661D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S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r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ue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all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489952E2" w14:textId="77777777" w:rsidR="00D83C87" w:rsidRPr="00D83C87" w:rsidRDefault="00D83C87" w:rsidP="00D83C8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3D0D749B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483F233E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Default: "false" if omitted.</w:t>
            </w:r>
            <w:bookmarkEnd w:id="4"/>
          </w:p>
        </w:tc>
        <w:tc>
          <w:tcPr>
            <w:tcW w:w="1392" w:type="dxa"/>
          </w:tcPr>
          <w:p w14:paraId="3937DF8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356B1C9F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A6D9BC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FDB7C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7FED4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BEF8F0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threshold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460ECD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7B6F518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935C6C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183B1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9F463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5628B7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immediate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064C1E2" w14:textId="77777777" w:rsidR="00D83C87" w:rsidRPr="00D83C87" w:rsidRDefault="00D83C87" w:rsidP="00D83C87">
            <w:pPr>
              <w:spacing w:afterLines="50" w:after="12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546EC6EE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8D26B6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, MULTIQOS</w:t>
            </w:r>
          </w:p>
        </w:tc>
      </w:tr>
      <w:tr w:rsidR="00D83C87" w:rsidRPr="00D83C87" w14:paraId="6E8D9D21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898166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9FCC8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76148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FF90BC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9604D9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3F91E16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9D1DDD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378B3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5AE1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5405F8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475A04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42C48912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A81666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41DDB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E3E26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71DF0A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E86570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04167E9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8CB4AD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03B32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FD128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BD5901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500C549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4EC0CF49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E03879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7503F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270F3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7EEEE4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D9F991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</w:rPr>
              <w:t>eLCS</w:t>
            </w:r>
            <w:proofErr w:type="spellEnd"/>
          </w:p>
        </w:tc>
      </w:tr>
      <w:tr w:rsidR="00D83C87" w:rsidRPr="00D83C87" w14:paraId="023C4138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5DD0BB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186B4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SupportedGADShapes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FD7D11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57E3554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5D0B1A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eLCS</w:t>
            </w:r>
            <w:proofErr w:type="spellEnd"/>
          </w:p>
        </w:tc>
      </w:tr>
      <w:tr w:rsidR="00D83C87" w:rsidRPr="00D83C87" w14:paraId="6C0CB0CF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C9EA3E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020B3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742B7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B47E2D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059472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eLCS</w:t>
            </w:r>
            <w:proofErr w:type="spellEnd"/>
          </w:p>
        </w:tc>
      </w:tr>
      <w:tr w:rsidR="00D83C87" w:rsidRPr="00D83C87" w14:paraId="36CDE6A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DE7F42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8D647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52FD5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DFEF1" w14:textId="77777777" w:rsidR="00D83C87" w:rsidRPr="00D83C87" w:rsidRDefault="00D83C87" w:rsidP="00D83C8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</w:rPr>
              <w:t>" is "CHANGE_OF_IMSI_IMEI_ASSOCIATION"</w:t>
            </w:r>
            <w:r w:rsidRPr="00D83C87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D83C87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D83C87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1CBA6BF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Change_of_IMSI_IMEI_association_notification</w:t>
            </w:r>
            <w:proofErr w:type="spellEnd"/>
          </w:p>
        </w:tc>
      </w:tr>
      <w:tr w:rsidR="00D83C87" w:rsidRPr="00D83C87" w14:paraId="3F4A7326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415BC4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lmn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E3D69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b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oole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AB410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EBA1C2" w14:textId="77777777" w:rsidR="00D83C87" w:rsidRPr="00D83C87" w:rsidRDefault="00D83C87" w:rsidP="00D83C87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"ROAMING_STATUS", </w:t>
            </w:r>
            <w:r w:rsidRPr="00D83C87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5A969FE" w14:textId="77777777" w:rsidR="00D83C87" w:rsidRPr="00D83C87" w:rsidRDefault="00D83C87" w:rsidP="00D83C87">
            <w:pPr>
              <w:ind w:left="568" w:hanging="284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ab/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3F53F8EF" w14:textId="77777777" w:rsidR="00D83C87" w:rsidRPr="00D83C87" w:rsidRDefault="00D83C87" w:rsidP="00D83C87">
            <w:pPr>
              <w:ind w:left="568" w:hanging="284"/>
              <w:rPr>
                <w:rFonts w:eastAsia="SimSun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ab/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381C37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435640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Roaming_status_notification</w:t>
            </w:r>
            <w:proofErr w:type="spellEnd"/>
          </w:p>
        </w:tc>
      </w:tr>
      <w:tr w:rsidR="00D83C87" w:rsidRPr="00D83C87" w14:paraId="014F1AE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6304B2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BFE28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62E45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DF6C8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"NUMBER_OF_UES_IN_AN_AREA",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 the area within which the SCS/AS requests the number of UEs.</w:t>
            </w:r>
          </w:p>
          <w:p w14:paraId="4754098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eastAsia="SimSun" w:hAnsi="Arial"/>
                <w:noProof/>
                <w:sz w:val="18"/>
              </w:rPr>
              <w:t>AREA_OF_INTEREST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", this parameter shall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ndicate the area within which the SCS/AS requests the presence status of </w:t>
            </w:r>
            <w:r w:rsidRPr="00D83C87">
              <w:rPr>
                <w:rFonts w:ascii="Arial" w:hAnsi="Arial" w:cs="Arial"/>
                <w:sz w:val="18"/>
                <w:szCs w:val="18"/>
              </w:rPr>
              <w:t>a specific UAV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DFD811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Number_of_UEs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, UAV</w:t>
            </w:r>
          </w:p>
        </w:tc>
      </w:tr>
      <w:tr w:rsidR="00D83C87" w:rsidRPr="00D83C87" w14:paraId="262F362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52C853B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A40124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70A3D0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D5275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"NUMBER_OF_UES_IN_AN_AREA",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252111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5167525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eastAsia="SimSun" w:hAnsi="Arial"/>
                <w:noProof/>
                <w:sz w:val="18"/>
              </w:rPr>
              <w:t>AREA_OF_INTEREST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", this parameter shall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ndicate the area within which the AF requests the presence status of </w:t>
            </w:r>
            <w:r w:rsidRPr="00D83C87">
              <w:rPr>
                <w:rFonts w:ascii="Arial" w:hAnsi="Arial" w:cs="Arial"/>
                <w:sz w:val="18"/>
                <w:szCs w:val="18"/>
              </w:rPr>
              <w:t>a specific UAV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3CE8E2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Number_of_UEs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_in_an_area_notification_5G, 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eLCS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, UAV</w:t>
            </w:r>
          </w:p>
        </w:tc>
      </w:tr>
      <w:tr w:rsidR="00D83C87" w:rsidRPr="00D83C87" w14:paraId="1592805E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C3CFF1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B12BA1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28791EA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99AC06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The traffic descriptor(s) of the downlink data source. May be included</w:t>
            </w:r>
            <w:r w:rsidRPr="00D83C87">
              <w:rPr>
                <w:rFonts w:ascii="Arial" w:eastAsia="SimSun" w:hAnsi="Arial"/>
                <w:noProof/>
                <w:sz w:val="18"/>
              </w:rPr>
              <w:t xml:space="preserve"> for event "DOWNLINK_DATA_DELIVERY_STATUS</w:t>
            </w:r>
            <w:r w:rsidRPr="00D83C87">
              <w:rPr>
                <w:rFonts w:ascii="Arial" w:eastAsia="SimSun" w:hAnsi="Arial"/>
                <w:sz w:val="18"/>
              </w:rPr>
              <w:t>" or "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AVAILABILITY_AFTER_DDN_FAILURE"</w:t>
            </w:r>
            <w:r w:rsidRPr="00D83C87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92" w:type="dxa"/>
          </w:tcPr>
          <w:p w14:paraId="50D3AB9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_delivery_status_5G,</w:t>
            </w:r>
          </w:p>
          <w:p w14:paraId="636ADC4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</w:p>
        </w:tc>
      </w:tr>
      <w:tr w:rsidR="00D83C87" w:rsidRPr="00D83C87" w14:paraId="6B8F1784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0535C6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90DD05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1FE4E0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4054E9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May be included</w:t>
            </w:r>
            <w:r w:rsidRPr="00D83C87">
              <w:rPr>
                <w:rFonts w:ascii="Arial" w:eastAsia="SimSun" w:hAnsi="Arial"/>
                <w:noProof/>
                <w:sz w:val="18"/>
              </w:rPr>
              <w:t xml:space="preserve"> for event "DOWNLINK_DATA_DELIVERY_STATUS</w:t>
            </w:r>
            <w:r w:rsidRPr="00D83C87">
              <w:rPr>
                <w:rFonts w:ascii="Arial" w:eastAsia="SimSun" w:hAnsi="Arial"/>
                <w:sz w:val="18"/>
              </w:rPr>
              <w:t xml:space="preserve">". The subscribed 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stati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 xml:space="preserve"> (delivered, transmitted, buffered) for the event. If omitted all 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stati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 xml:space="preserve"> are subscribed.</w:t>
            </w:r>
          </w:p>
        </w:tc>
        <w:tc>
          <w:tcPr>
            <w:tcW w:w="1392" w:type="dxa"/>
          </w:tcPr>
          <w:p w14:paraId="1AA5F40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_delivery_status_5G</w:t>
            </w:r>
          </w:p>
        </w:tc>
      </w:tr>
      <w:tr w:rsidR="00D83C87" w:rsidRPr="00D83C87" w14:paraId="48DBA69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B86098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28738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E4189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914FC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83C87">
              <w:rPr>
                <w:rFonts w:ascii="Arial" w:eastAsia="SimSun" w:hAnsi="Arial"/>
                <w:sz w:val="18"/>
              </w:rPr>
              <w:t>a monitoring event report which is sent from the SCEF to the SCS/AS.</w:t>
            </w:r>
          </w:p>
        </w:tc>
        <w:tc>
          <w:tcPr>
            <w:tcW w:w="1392" w:type="dxa"/>
          </w:tcPr>
          <w:p w14:paraId="30AF1C4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83C87" w:rsidRPr="00D83C87" w14:paraId="5DF4B60C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D935C9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954670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r w:rsidRPr="00D83C87">
              <w:rPr>
                <w:rFonts w:ascii="Arial" w:eastAsia="SimSun" w:hAnsi="Arial"/>
                <w:sz w:val="18"/>
              </w:rPr>
              <w:t>string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20EC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7FEA75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"API_SUPPORT_CAPABILITY", this parameter may be included. Each element id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entifies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name of an API.</w:t>
            </w:r>
          </w:p>
          <w:p w14:paraId="1F66786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3926631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/>
                <w:sz w:val="18"/>
              </w:rPr>
              <w:t>I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t shall set as {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</w:rPr>
              <w:t>apiName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</w:rPr>
              <w:t xml:space="preserve">} </w:t>
            </w:r>
            <w:r w:rsidRPr="00D83C87">
              <w:rPr>
                <w:rFonts w:ascii="Arial" w:eastAsia="SimSun" w:hAnsi="Arial"/>
                <w:sz w:val="18"/>
              </w:rPr>
              <w:t xml:space="preserve">part of the URI structure for each T8 or N33 API as defined in the present specification or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3GPP TS 29.522</w:t>
            </w:r>
            <w:r w:rsidRPr="00D83C87">
              <w:rPr>
                <w:rFonts w:ascii="Arial" w:eastAsia="SimSun" w:hAnsi="Arial"/>
                <w:noProof/>
                <w:sz w:val="18"/>
                <w:lang w:val="en-US" w:eastAsia="zh-CN"/>
              </w:rPr>
              <w:t> [62], respectively</w:t>
            </w:r>
            <w:r w:rsidRPr="00D83C8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  <w:p w14:paraId="10B4F28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08C8F83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0E7214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API_support_capability_notification</w:t>
            </w:r>
            <w:proofErr w:type="spellEnd"/>
          </w:p>
        </w:tc>
      </w:tr>
      <w:tr w:rsidR="00D83C87" w:rsidRPr="00D83C87" w14:paraId="02901328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FF8E3F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A4E735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ACA19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BEBE9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</w:t>
            </w:r>
            <w:r w:rsidRPr="00D83C87">
              <w:rPr>
                <w:rFonts w:ascii="Arial" w:eastAsia="SimSun" w:hAnsi="Arial"/>
                <w:sz w:val="18"/>
              </w:rPr>
              <w:t xml:space="preserve">he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monitoring </w:t>
            </w:r>
            <w:r w:rsidRPr="00D83C87">
              <w:rPr>
                <w:rFonts w:ascii="Arial" w:eastAsia="SimSun" w:hAnsi="Arial"/>
                <w:sz w:val="18"/>
              </w:rPr>
              <w:t xml:space="preserve">threshold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value,</w:t>
            </w:r>
            <w:r w:rsidRPr="00D83C87">
              <w:rPr>
                <w:rFonts w:ascii="Arial" w:eastAsia="SimSun" w:hAnsi="Arial"/>
                <w:sz w:val="18"/>
              </w:rPr>
              <w:t xml:space="preserve"> for the network slice identified by the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attirbute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, upon which event notification(s) are triggered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  <w:p w14:paraId="23A1B5C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DC7DC8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attribute may be provided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set to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". When provided, it also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indicates that threshold based reporting of the network slice status information is requested by the AF.</w:t>
            </w:r>
          </w:p>
          <w:p w14:paraId="4764E2B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45A69F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1BA0CAC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NSAC</w:t>
            </w:r>
          </w:p>
        </w:tc>
      </w:tr>
      <w:tr w:rsidR="00D83C87" w:rsidRPr="00D83C87" w14:paraId="08016557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6C3B975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52A763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0726E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6D3C5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</w:t>
            </w:r>
            <w:r w:rsidRPr="00D83C87">
              <w:rPr>
                <w:rFonts w:ascii="Arial" w:eastAsia="SimSun" w:hAnsi="Arial"/>
                <w:sz w:val="18"/>
              </w:rPr>
              <w:t xml:space="preserve">he requested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NSAC reporting format, i.e. "PERCENTAGE" or "NUMERICAL"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  <w:p w14:paraId="63B0EB8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1548D27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It shall be provided only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set to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and periodic reporting is requested (i.e. the 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repPeriod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is provided instead of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tgtNsThreshold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attribute) or one-time reporting is requested (i.e.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attribute is provided with a value of 1)</w:t>
            </w:r>
            <w:r w:rsidRPr="00D83C87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92" w:type="dxa"/>
          </w:tcPr>
          <w:p w14:paraId="25BE139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NSAC</w:t>
            </w:r>
          </w:p>
        </w:tc>
      </w:tr>
      <w:tr w:rsidR="00D83C87" w:rsidRPr="00D83C87" w14:paraId="6C7E564F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8996EE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71408BE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443092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C33C3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EEAE1E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33E92A6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set to either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</w:rPr>
              <w:t>.</w:t>
            </w:r>
          </w:p>
          <w:p w14:paraId="130D1A0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78AB1E4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(NOTE 15)</w:t>
            </w:r>
          </w:p>
        </w:tc>
        <w:tc>
          <w:tcPr>
            <w:tcW w:w="1392" w:type="dxa"/>
          </w:tcPr>
          <w:p w14:paraId="57B5976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NSAC</w:t>
            </w:r>
          </w:p>
        </w:tc>
      </w:tr>
      <w:tr w:rsidR="00D83C87" w:rsidRPr="00D83C87" w14:paraId="5B2F604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5C1F34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3C9E0DC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84881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6544D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the S-NSSAI that the event monitoring subscription is targeting.</w:t>
            </w:r>
          </w:p>
          <w:p w14:paraId="490F340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674B489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attribute may be provided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set to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".</w:t>
            </w:r>
          </w:p>
          <w:p w14:paraId="4E2D434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397A633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attribute may also be provided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set to "PDN_CONNECTIVITY_STATUS" or "DOWNLINK_DATA_DELIVERY_STATUS".</w:t>
            </w:r>
          </w:p>
          <w:p w14:paraId="273C205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48B0DB9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</w:rPr>
              <w:t>(NOTE 8) (NOTE 15)</w:t>
            </w:r>
            <w:r w:rsidRPr="00D83C87">
              <w:rPr>
                <w:rFonts w:ascii="Arial" w:eastAsia="SimSun" w:hAnsi="Arial"/>
                <w:sz w:val="18"/>
              </w:rPr>
              <w:t xml:space="preserve"> (NOTE 16)</w:t>
            </w:r>
          </w:p>
        </w:tc>
        <w:tc>
          <w:tcPr>
            <w:tcW w:w="1392" w:type="dxa"/>
          </w:tcPr>
          <w:p w14:paraId="43E59FC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D83C87">
              <w:rPr>
                <w:rFonts w:ascii="Arial" w:eastAsia="SimSun" w:hAnsi="Arial"/>
                <w:sz w:val="18"/>
                <w:lang w:val="fr-FR"/>
              </w:rPr>
              <w:t xml:space="preserve">NSAC, </w:t>
            </w:r>
            <w:proofErr w:type="spellStart"/>
            <w:r w:rsidRPr="00D83C87">
              <w:rPr>
                <w:rFonts w:ascii="Arial" w:eastAsia="SimSun" w:hAnsi="Arial"/>
                <w:sz w:val="18"/>
                <w:lang w:val="fr-FR"/>
              </w:rPr>
              <w:t>Session_Management_Enhancement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 xml:space="preserve">, </w:t>
            </w:r>
            <w:proofErr w:type="spellStart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UEId_retrieval</w:t>
            </w:r>
            <w:proofErr w:type="spellEnd"/>
            <w:r w:rsidRPr="00D83C87">
              <w:rPr>
                <w:rFonts w:ascii="Arial" w:eastAsia="SimSun" w:hAnsi="Arial"/>
                <w:sz w:val="18"/>
                <w:lang w:val="fr-FR" w:eastAsia="zh-CN"/>
              </w:rPr>
              <w:t>, AppDetection_5G</w:t>
            </w:r>
          </w:p>
        </w:tc>
      </w:tr>
      <w:tr w:rsidR="00D83C87" w:rsidRPr="00D83C87" w14:paraId="4455FBAE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438E16A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D07023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ECEF1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9E246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Indicates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that</w:t>
            </w:r>
            <w:r w:rsidRPr="00D83C87">
              <w:rPr>
                <w:rFonts w:ascii="Arial" w:eastAsia="SimSun" w:hAnsi="Arial"/>
                <w:sz w:val="18"/>
              </w:rPr>
              <w:t xml:space="preserve"> immediate reporting is requested or not.</w:t>
            </w:r>
          </w:p>
          <w:p w14:paraId="49E7100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-</w:t>
            </w:r>
            <w:r w:rsidRPr="00D83C87">
              <w:rPr>
                <w:rFonts w:ascii="Arial" w:eastAsia="SimSun" w:hAnsi="Arial"/>
                <w:sz w:val="18"/>
              </w:rPr>
              <w:tab/>
              <w:t>"true": indicate an immediate reporting is requested.</w:t>
            </w:r>
          </w:p>
          <w:p w14:paraId="405DE3F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6D000A6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-</w:t>
            </w:r>
            <w:r w:rsidRPr="00D83C87">
              <w:rPr>
                <w:rFonts w:ascii="Arial" w:eastAsia="SimSun" w:hAnsi="Arial"/>
                <w:sz w:val="18"/>
              </w:rPr>
              <w:tab/>
              <w:t>"false": indicate an immediate reporting is not requested.</w:t>
            </w:r>
          </w:p>
          <w:p w14:paraId="359C9CD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439A23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Default value: "false" if omitted.</w:t>
            </w:r>
          </w:p>
          <w:p w14:paraId="42112E7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82F4E5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This attribute may be included if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monitoringType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 xml:space="preserve">" is set to either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NUM_OF_REGD_UES"</w:t>
            </w:r>
            <w:r w:rsidRPr="00D83C87">
              <w:rPr>
                <w:rFonts w:ascii="Arial" w:eastAsia="SimSun" w:hAnsi="Arial"/>
                <w:sz w:val="18"/>
              </w:rPr>
              <w:t xml:space="preserve"> or "</w:t>
            </w:r>
            <w:r w:rsidRPr="00D83C87">
              <w:rPr>
                <w:rFonts w:ascii="Arial" w:eastAsia="SimSun" w:hAnsi="Arial"/>
                <w:noProof/>
                <w:sz w:val="18"/>
              </w:rPr>
              <w:t>NUM_OF_EST</w:t>
            </w:r>
            <w:r w:rsidRPr="00D83C87">
              <w:rPr>
                <w:rFonts w:ascii="Arial" w:eastAsia="SimSun" w:hAnsi="Arial"/>
                <w:noProof/>
                <w:sz w:val="18"/>
                <w:lang w:val="en-US"/>
              </w:rPr>
              <w:t>D</w:t>
            </w:r>
            <w:r w:rsidRPr="00D83C87">
              <w:rPr>
                <w:rFonts w:ascii="Arial" w:eastAsia="SimSun" w:hAnsi="Arial"/>
                <w:noProof/>
                <w:sz w:val="18"/>
              </w:rPr>
              <w:t>_PDU_SESSIONS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when the "NSAC" feature is supported</w:t>
            </w:r>
            <w:r w:rsidRPr="00D83C87">
              <w:rPr>
                <w:rFonts w:ascii="Arial" w:eastAsia="SimSun" w:hAnsi="Arial"/>
                <w:sz w:val="18"/>
              </w:rPr>
              <w:t>.</w:t>
            </w:r>
          </w:p>
          <w:p w14:paraId="39DD164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13)</w:t>
            </w:r>
          </w:p>
          <w:p w14:paraId="71AD78B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6FDD2A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 xml:space="preserve">This attribute may also be included if the SCS/AS requires immediate reporting of the subscribed event(s) when the 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"enNB1_5G" feature is supported</w:t>
            </w:r>
            <w:r w:rsidRPr="00D83C87">
              <w:rPr>
                <w:rFonts w:ascii="Arial" w:eastAsia="SimSun" w:hAnsi="Arial"/>
                <w:sz w:val="18"/>
              </w:rPr>
              <w:t>.</w:t>
            </w:r>
          </w:p>
          <w:p w14:paraId="72877BB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2A282B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 xml:space="preserve">NSAC, </w:t>
            </w:r>
          </w:p>
          <w:p w14:paraId="3F7D489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enNB1_5G</w:t>
            </w:r>
          </w:p>
        </w:tc>
      </w:tr>
      <w:tr w:rsidR="00D83C87" w:rsidRPr="00D83C87" w14:paraId="6F46736A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31A5189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ADB65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39251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51868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</w:t>
            </w:r>
            <w:r w:rsidRPr="00D83C87">
              <w:rPr>
                <w:rFonts w:ascii="Arial" w:eastAsia="SimSun" w:hAnsi="Arial"/>
                <w:noProof/>
                <w:sz w:val="18"/>
              </w:rPr>
              <w:t>AREA_OF_INTEREST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", this parameter may be included to indicate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25A2BD5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UAV</w:t>
            </w:r>
          </w:p>
        </w:tc>
      </w:tr>
      <w:tr w:rsidR="00D83C87" w:rsidRPr="00D83C87" w14:paraId="1AAAE220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CC6AE4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18D4E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AC662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D8B87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is "NUMBER_OF_UES_IN_AN_AREA", this parameter may be included to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 the subscription type to be listed in the Event report.</w:t>
            </w:r>
          </w:p>
          <w:p w14:paraId="1129B1A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79045C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4D0D5E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UAV</w:t>
            </w:r>
          </w:p>
        </w:tc>
      </w:tr>
      <w:tr w:rsidR="00D83C87" w:rsidRPr="00D83C87" w14:paraId="5888FE95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28B1ABF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1FAB87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0430B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CE7C3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" is "NUMBER_OF_UES_IN_AN_AREA", this parameter may be included. </w:t>
            </w:r>
          </w:p>
          <w:p w14:paraId="747FC3E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If set to “true”, it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ndicates that only UE’s with “</w:t>
            </w:r>
            <w:r w:rsidRPr="00D83C87">
              <w:rPr>
                <w:rFonts w:ascii="Arial" w:eastAsia="SimSun" w:hAnsi="Arial"/>
                <w:sz w:val="18"/>
              </w:rPr>
              <w:t>PDU session established for DNN(s) subject to aerial service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” are to be listed in the Event report.</w:t>
            </w:r>
          </w:p>
          <w:p w14:paraId="648BA67F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C7F42D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If set to "false", it </w:t>
            </w: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ndicates that UE’s with "</w:t>
            </w:r>
            <w:r w:rsidRPr="00D83C87">
              <w:rPr>
                <w:rFonts w:ascii="Arial" w:eastAsia="SimSun" w:hAnsi="Arial"/>
                <w:sz w:val="18"/>
              </w:rPr>
              <w:t>PDU session established for DNN(s) subject to aerial service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are not to be listed in the Event report.</w:t>
            </w:r>
          </w:p>
          <w:p w14:paraId="1934BAE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16F3069D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Default: "false" if omitted.</w:t>
            </w:r>
          </w:p>
          <w:p w14:paraId="04516E9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430C10C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0ECD3E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UAV</w:t>
            </w:r>
          </w:p>
        </w:tc>
      </w:tr>
      <w:tr w:rsidR="00D83C87" w:rsidRPr="00D83C87" w14:paraId="0358D727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A9B7B8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add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DF15B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MonitoringType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50798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53E3E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hAnsi="Arial" w:cs="Arial"/>
                <w:sz w:val="18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D5BBC7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nNB</w:t>
            </w:r>
            <w:proofErr w:type="spellEnd"/>
          </w:p>
        </w:tc>
      </w:tr>
      <w:tr w:rsidR="00D83C87" w:rsidRPr="00D83C87" w14:paraId="6DC0D5B8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242AB1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lastRenderedPageBreak/>
              <w:t>add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Mon</w:t>
            </w:r>
            <w:r w:rsidRPr="00D83C87">
              <w:rPr>
                <w:rFonts w:ascii="Arial" w:eastAsia="SimSun" w:hAnsi="Arial"/>
                <w:sz w:val="18"/>
              </w:rP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A971F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MonitoringEventReport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869CF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0..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C40F7C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D83C87">
              <w:rPr>
                <w:rFonts w:ascii="Arial" w:eastAsia="SimSun" w:hAnsi="Arial"/>
                <w:sz w:val="18"/>
              </w:rPr>
              <w:t>monitoring event reports.</w:t>
            </w:r>
          </w:p>
          <w:p w14:paraId="736ED97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May only be provided if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is provided in the same subscription creation/update request.</w:t>
            </w:r>
          </w:p>
        </w:tc>
        <w:tc>
          <w:tcPr>
            <w:tcW w:w="1392" w:type="dxa"/>
          </w:tcPr>
          <w:p w14:paraId="7E99CFAB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nNB</w:t>
            </w:r>
            <w:proofErr w:type="spellEnd"/>
          </w:p>
        </w:tc>
      </w:tr>
      <w:tr w:rsidR="00D83C87" w:rsidRPr="00D83C87" w14:paraId="0BA60E81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19D3E4C3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FBDC7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46847A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54E08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035D129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</w:p>
        </w:tc>
      </w:tr>
      <w:tr w:rsidR="00D83C87" w:rsidRPr="00D83C87" w14:paraId="0024657B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7C8720F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085CC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46DB146E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ABA244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C7CF08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</w:p>
        </w:tc>
      </w:tr>
      <w:tr w:rsidR="00D83C87" w:rsidRPr="00D83C87" w14:paraId="11A8F3A3" w14:textId="77777777" w:rsidTr="006C2C6E">
        <w:trPr>
          <w:jc w:val="center"/>
        </w:trPr>
        <w:tc>
          <w:tcPr>
            <w:tcW w:w="2026" w:type="dxa"/>
            <w:shd w:val="clear" w:color="auto" w:fill="auto"/>
          </w:tcPr>
          <w:p w14:paraId="0F55CB85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</w:rP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6D6AC2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5A57A96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5C9DF0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Contains the URI via which the AF desires to receive user consent revocation notifications.</w:t>
            </w:r>
          </w:p>
          <w:p w14:paraId="7423EB08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20FC92DC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  <w:lang w:eastAsia="zh-CN"/>
              </w:rPr>
              <w:t>This attribute shall be present if the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UserConsentRevocation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149ACCA1" w14:textId="77777777" w:rsidR="00D83C87" w:rsidRPr="00D83C87" w:rsidRDefault="00D83C87" w:rsidP="00D83C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UserConsentRevocation</w:t>
            </w:r>
            <w:proofErr w:type="spellEnd"/>
          </w:p>
        </w:tc>
      </w:tr>
      <w:tr w:rsidR="00D83C87" w:rsidRPr="00D83C87" w14:paraId="0D6A7E03" w14:textId="77777777" w:rsidTr="006C2C6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9978211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NOTE 1: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ab/>
              <w:t>One of the properties</w:t>
            </w:r>
            <w:r w:rsidRPr="00D83C87">
              <w:rPr>
                <w:rFonts w:ascii="Arial" w:eastAsia="SimSun" w:hAnsi="Arial" w:hint="eastAsia"/>
                <w:noProof/>
                <w:sz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"externalId", "msisdn", "</w:t>
            </w:r>
            <w:r w:rsidRPr="00D83C87">
              <w:rPr>
                <w:rFonts w:ascii="Arial" w:hAnsi="Arial"/>
                <w:sz w:val="18"/>
              </w:rPr>
              <w:t>ipv4Addr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D83C87">
              <w:rPr>
                <w:rFonts w:ascii="Arial" w:hAnsi="Arial"/>
                <w:sz w:val="18"/>
              </w:rPr>
              <w:t>,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 xml:space="preserve"> "</w:t>
            </w:r>
            <w:r w:rsidRPr="00D83C87">
              <w:rPr>
                <w:rFonts w:ascii="Arial" w:hAnsi="Arial"/>
                <w:sz w:val="18"/>
              </w:rPr>
              <w:t>ipv6Addr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 or "externalGroupId" shall be included for features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Location_</w:t>
            </w:r>
            <w:r w:rsidRPr="00D83C87">
              <w:rPr>
                <w:rFonts w:ascii="Arial" w:eastAsia="SimSun" w:hAnsi="Arial"/>
                <w:sz w:val="18"/>
              </w:rPr>
              <w:t>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 and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Communication_failure_notification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";.</w:t>
            </w:r>
            <w:r w:rsidRPr="00D83C87">
              <w:rPr>
                <w:rFonts w:ascii="Arial" w:eastAsia="SimSun" w:hAnsi="Arial"/>
                <w:sz w:val="18"/>
              </w:rPr>
              <w:t xml:space="preserve">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One of the properties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 xml:space="preserve">,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msisdn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externalGroupId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shall be included for feature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eLCS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".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 xml:space="preserve"> "</w:t>
            </w:r>
            <w:r w:rsidRPr="00D83C87">
              <w:rPr>
                <w:rFonts w:ascii="Arial" w:hAnsi="Arial"/>
                <w:sz w:val="18"/>
              </w:rPr>
              <w:t>ipv4Addr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 or "</w:t>
            </w:r>
            <w:r w:rsidRPr="00D83C87">
              <w:rPr>
                <w:rFonts w:ascii="Arial" w:hAnsi="Arial"/>
                <w:sz w:val="18"/>
              </w:rPr>
              <w:t>ipv6Addr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 is required for monitoring via the PCRF for an individual UE. One of the properties</w:t>
            </w:r>
            <w:r w:rsidRPr="00D83C87">
              <w:rPr>
                <w:rFonts w:ascii="Arial" w:eastAsia="SimSun" w:hAnsi="Arial" w:hint="eastAsia"/>
                <w:noProof/>
                <w:sz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"externalId", "msisdn" or "externalGroupId" shall be included for features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Pdn_connectivity_status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", "</w:t>
            </w:r>
            <w:r w:rsidRPr="00D83C87">
              <w:rPr>
                <w:rFonts w:ascii="Arial" w:eastAsia="SimSun" w:hAnsi="Arial"/>
                <w:sz w:val="18"/>
              </w:rPr>
              <w:t>Loss_of_connectivity_notification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",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Ue-reachability_notification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",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Change_of_IMSI_IMEI_association_notification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",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Roaming_status_notification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",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Availability_after_DDN_failure_notification</w:t>
            </w:r>
            <w:proofErr w:type="spellEnd"/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 and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".</w:t>
            </w:r>
          </w:p>
          <w:p w14:paraId="64659573" w14:textId="77777777" w:rsidR="00D83C87" w:rsidRPr="00D83C87" w:rsidRDefault="00D83C87" w:rsidP="00D83C87">
            <w:pPr>
              <w:keepNext/>
              <w:keepLines/>
              <w:spacing w:after="0"/>
              <w:ind w:left="81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 xml:space="preserve">The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property "</w:t>
            </w:r>
            <w:proofErr w:type="spellStart"/>
            <w:r w:rsidRPr="00D83C87">
              <w:rPr>
                <w:rFonts w:ascii="Arial" w:eastAsia="SimSun" w:hAnsi="Arial"/>
                <w:sz w:val="18"/>
                <w:lang w:eastAsia="zh-CN"/>
              </w:rPr>
              <w:t>externalGroupId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" shall be included for the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"GMEC" feature to subscribe to the group member list change event reporting.</w:t>
            </w:r>
          </w:p>
          <w:p w14:paraId="28233D5D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NOTE 2: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ab/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Inclusion of either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(with a value higher than 1) or "</w:t>
            </w: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monitor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monitor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is exceeded. The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" with a value 1 makes the Monitoring Request a One-time Monitoring Request. At least one of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monitor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 shall be provided.</w:t>
            </w:r>
          </w:p>
          <w:p w14:paraId="6AF5D16E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NOTE 3:</w:t>
            </w:r>
            <w:r w:rsidRPr="00D83C87">
              <w:rPr>
                <w:rFonts w:ascii="Arial" w:eastAsia="SimSun" w:hAnsi="Arial"/>
                <w:sz w:val="18"/>
              </w:rP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3704F16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83C87">
              <w:rPr>
                <w:rFonts w:ascii="Arial" w:eastAsia="SimSun" w:hAnsi="Arial"/>
                <w:sz w:val="18"/>
              </w:rPr>
              <w:t>NOTE 4:</w:t>
            </w:r>
            <w:r w:rsidRPr="00D83C87">
              <w:rPr>
                <w:rFonts w:ascii="Arial" w:eastAsia="SimSun" w:hAnsi="Arial"/>
                <w:sz w:val="18"/>
              </w:rPr>
              <w:tab/>
              <w:t>In this release, for features 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and "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  <w:r w:rsidRPr="00D83C87">
              <w:rPr>
                <w:rFonts w:ascii="Arial" w:eastAsia="SimSun" w:hAnsi="Arial"/>
                <w:sz w:val="18"/>
              </w:rPr>
              <w:t xml:space="preserve">", 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locationType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 xml:space="preserve"> shall be set to </w:t>
            </w:r>
            <w:r w:rsidRPr="00D83C87">
              <w:rPr>
                <w:rFonts w:ascii="Arial" w:hAnsi="Arial" w:cs="Arial"/>
                <w:sz w:val="18"/>
                <w:szCs w:val="18"/>
              </w:rPr>
              <w:t>"LAST_KNOWN_LOCATION". For 5G, if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locationType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attribute sets to "LAST_KNOWN_LOCATION",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maximumNumberOfReports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attribute shall set to 1 as a One-time Monitoring Request. For 5G, when the "enNB1_5G" feature is supported and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immediateRep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attribute is present set to "true" and outside the scope of the "NSAC" feature, then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locationType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shall be set to "LAST_KNOWN_LOCATION"; when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immediateRep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is present set to "false" and outside the scope of the "NSAC" feature, then the "</w:t>
            </w:r>
            <w:proofErr w:type="spellStart"/>
            <w:r w:rsidRPr="00D83C87">
              <w:rPr>
                <w:rFonts w:ascii="Arial" w:hAnsi="Arial" w:cs="Arial"/>
                <w:sz w:val="18"/>
                <w:szCs w:val="18"/>
              </w:rPr>
              <w:t>locationType</w:t>
            </w:r>
            <w:proofErr w:type="spellEnd"/>
            <w:r w:rsidRPr="00D83C87">
              <w:rPr>
                <w:rFonts w:ascii="Arial" w:hAnsi="Arial" w:cs="Arial"/>
                <w:sz w:val="18"/>
                <w:szCs w:val="18"/>
              </w:rPr>
              <w:t>" shall be set to "CURRENT_LOCATION".</w:t>
            </w:r>
          </w:p>
          <w:p w14:paraId="3696EF03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5:</w:t>
            </w:r>
            <w:r w:rsidRPr="00D83C87">
              <w:rPr>
                <w:rFonts w:ascii="Arial" w:hAnsi="Arial"/>
                <w:sz w:val="18"/>
              </w:rPr>
              <w:tab/>
              <w:t xml:space="preserve">The property does not apply for the features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</w:rPr>
              <w:t xml:space="preserve"> and "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r w:rsidRPr="00D83C87">
              <w:rPr>
                <w:rFonts w:ascii="Arial" w:hAnsi="Arial"/>
                <w:sz w:val="18"/>
              </w:rPr>
              <w:t>.</w:t>
            </w:r>
          </w:p>
          <w:p w14:paraId="575C0ED8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6:</w:t>
            </w:r>
            <w:r w:rsidRPr="00D83C87">
              <w:rPr>
                <w:rFonts w:ascii="Arial" w:hAnsi="Arial"/>
                <w:sz w:val="18"/>
              </w:rPr>
              <w:tab/>
              <w:t xml:space="preserve">For the features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D83C87">
              <w:rPr>
                <w:rFonts w:ascii="Arial" w:eastAsia="SimSun" w:hAnsi="Arial"/>
                <w:sz w:val="18"/>
              </w:rPr>
              <w:t xml:space="preserve"> and "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, the </w:t>
            </w:r>
            <w:r w:rsidRPr="00D83C87">
              <w:rPr>
                <w:rFonts w:ascii="Arial" w:hAnsi="Arial"/>
                <w:sz w:val="18"/>
              </w:rPr>
              <w:t>property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D83C87">
              <w:rPr>
                <w:rFonts w:ascii="Arial" w:hAnsi="Arial"/>
                <w:sz w:val="18"/>
              </w:rPr>
              <w:t>.</w:t>
            </w:r>
          </w:p>
          <w:p w14:paraId="01B25CA0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7:</w:t>
            </w:r>
            <w:r w:rsidRPr="00D83C87">
              <w:rPr>
                <w:rFonts w:ascii="Arial" w:hAnsi="Arial"/>
                <w:sz w:val="18"/>
              </w:rPr>
              <w:tab/>
              <w:t xml:space="preserve">The SCEF should check received MTC provider identifier and then the SCEF may: </w:t>
            </w:r>
            <w:r w:rsidRPr="00D83C87">
              <w:rPr>
                <w:rFonts w:ascii="Arial" w:hAnsi="Arial"/>
                <w:sz w:val="18"/>
              </w:rPr>
              <w:br/>
              <w:t>-</w:t>
            </w:r>
            <w:r w:rsidRPr="00D83C87">
              <w:rPr>
                <w:rFonts w:ascii="Arial" w:hAnsi="Arial"/>
                <w:sz w:val="18"/>
              </w:rPr>
              <w:tab/>
              <w:t>override it with local configured value and send it to HSS;</w:t>
            </w:r>
            <w:r w:rsidRPr="00D83C87">
              <w:rPr>
                <w:rFonts w:ascii="Arial" w:hAnsi="Arial"/>
                <w:sz w:val="18"/>
              </w:rPr>
              <w:br/>
              <w:t>-</w:t>
            </w:r>
            <w:r w:rsidRPr="00D83C87">
              <w:rPr>
                <w:rFonts w:ascii="Arial" w:hAnsi="Arial"/>
                <w:sz w:val="18"/>
              </w:rPr>
              <w:tab/>
              <w:t>send it directly to the HSS; or</w:t>
            </w:r>
            <w:r w:rsidRPr="00D83C87">
              <w:rPr>
                <w:rFonts w:ascii="Arial" w:hAnsi="Arial"/>
                <w:sz w:val="18"/>
              </w:rPr>
              <w:br/>
              <w:t>-</w:t>
            </w:r>
            <w:r w:rsidRPr="00D83C87">
              <w:rPr>
                <w:rFonts w:ascii="Arial" w:hAnsi="Arial"/>
                <w:sz w:val="18"/>
              </w:rPr>
              <w:tab/>
              <w:t>reject the monitoring configuration request.</w:t>
            </w:r>
          </w:p>
          <w:p w14:paraId="329805AC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8:</w:t>
            </w:r>
            <w:r w:rsidRPr="00D83C87">
              <w:rPr>
                <w:rFonts w:ascii="Arial" w:hAnsi="Arial"/>
                <w:sz w:val="18"/>
              </w:rPr>
              <w:tab/>
              <w:t>This property is only applicable for the NEF.</w:t>
            </w:r>
          </w:p>
          <w:p w14:paraId="0D1E5D06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9:</w:t>
            </w:r>
            <w:r w:rsidRPr="00D83C87">
              <w:rPr>
                <w:rFonts w:ascii="Arial" w:hAnsi="Arial"/>
                <w:sz w:val="18"/>
              </w:rPr>
              <w:tab/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value of the "</w:t>
            </w: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sets to 1 and the "</w:t>
            </w:r>
            <w:proofErr w:type="spellStart"/>
            <w:r w:rsidRPr="00D83C8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epPeriod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are mutually exclusive.</w:t>
            </w:r>
          </w:p>
          <w:p w14:paraId="60E368DF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10:</w:t>
            </w:r>
            <w:r w:rsidRPr="00D83C87">
              <w:rPr>
                <w:rFonts w:ascii="Arial" w:hAnsi="Arial"/>
                <w:sz w:val="18"/>
              </w:rPr>
              <w:tab/>
              <w:t xml:space="preserve">If the 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D83C87">
              <w:rPr>
                <w:rFonts w:ascii="Arial" w:hAnsi="Arial"/>
                <w:sz w:val="18"/>
              </w:rPr>
              <w:t>eLCS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</w:t>
            </w:r>
            <w:r w:rsidRPr="00D83C87">
              <w:rPr>
                <w:rFonts w:ascii="Arial" w:hAnsi="Arial"/>
                <w:sz w:val="18"/>
              </w:rPr>
              <w:t xml:space="preserve"> feature is supported, the "accuracy" attribute and "</w:t>
            </w:r>
            <w:proofErr w:type="spellStart"/>
            <w:r w:rsidRPr="00D83C87">
              <w:rPr>
                <w:rFonts w:ascii="Arial" w:hAnsi="Arial"/>
                <w:sz w:val="18"/>
              </w:rPr>
              <w:t>locQoS</w:t>
            </w:r>
            <w:proofErr w:type="spellEnd"/>
            <w:r w:rsidRPr="00D83C87">
              <w:rPr>
                <w:rFonts w:ascii="Arial" w:hAnsi="Arial"/>
                <w:sz w:val="18"/>
              </w:rPr>
              <w:t xml:space="preserve">" attribute are mutually exclusive, and only the "GEO_AREA" value is applicable for </w:t>
            </w:r>
            <w:proofErr w:type="spellStart"/>
            <w:r w:rsidRPr="00D83C87">
              <w:rPr>
                <w:rFonts w:ascii="Arial" w:hAnsi="Arial"/>
                <w:sz w:val="18"/>
              </w:rPr>
              <w:t>the"accuracy</w:t>
            </w:r>
            <w:proofErr w:type="spellEnd"/>
            <w:r w:rsidRPr="00D83C87">
              <w:rPr>
                <w:rFonts w:ascii="Arial" w:hAnsi="Arial"/>
                <w:sz w:val="18"/>
              </w:rPr>
              <w:t>" attribute.</w:t>
            </w:r>
          </w:p>
          <w:p w14:paraId="0F3B2DF9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83C87">
              <w:rPr>
                <w:rFonts w:ascii="Arial" w:hAnsi="Arial"/>
                <w:sz w:val="18"/>
              </w:rPr>
              <w:t>NOTE 11:</w:t>
            </w:r>
            <w:r w:rsidRPr="00D83C87">
              <w:rPr>
                <w:rFonts w:ascii="Arial" w:hAnsi="Arial"/>
                <w:sz w:val="18"/>
              </w:rPr>
              <w:tab/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The value of</w:t>
            </w:r>
            <w:r w:rsidRPr="00D83C87">
              <w:rPr>
                <w:rFonts w:ascii="Arial" w:eastAsia="SimSun" w:hAnsi="Arial"/>
                <w:sz w:val="18"/>
              </w:rPr>
              <w:t xml:space="preserve"> "TWAN_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ID" is only applicable when the monitoring subscription is via the PCRF as described in clause</w:t>
            </w:r>
            <w:r w:rsidRPr="00D83C87">
              <w:rPr>
                <w:rFonts w:ascii="Arial" w:eastAsia="SimSun" w:hAnsi="Arial"/>
                <w:sz w:val="18"/>
                <w:lang w:val="en-US" w:eastAsia="zh-CN"/>
              </w:rPr>
              <w:t> 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>4.4.2.2.4.</w:t>
            </w:r>
          </w:p>
          <w:p w14:paraId="6C5F5FB4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NOTE</w:t>
            </w:r>
            <w:r w:rsidRPr="00D83C8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12:</w:t>
            </w:r>
            <w:r w:rsidRPr="00D83C87">
              <w:rPr>
                <w:rFonts w:ascii="Arial" w:hAnsi="Arial"/>
                <w:sz w:val="18"/>
              </w:rPr>
              <w:tab/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If the </w:t>
            </w:r>
            <w:r w:rsidRPr="00D83C8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</w:t>
            </w:r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geographicAreas</w:t>
            </w:r>
            <w:proofErr w:type="spellEnd"/>
            <w:r w:rsidRPr="00D83C87">
              <w:rPr>
                <w:rFonts w:ascii="Arial" w:eastAsia="SimSun" w:hAnsi="Arial" w:cs="Arial"/>
                <w:sz w:val="18"/>
                <w:szCs w:val="18"/>
                <w:lang w:eastAsia="zh-CN"/>
              </w:rPr>
              <w:t>" attribute within the "locationArea5G" attribute is applicable.</w:t>
            </w:r>
          </w:p>
          <w:p w14:paraId="21E769B7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NOTE 13:</w:t>
            </w:r>
            <w:r w:rsidRPr="00D83C87">
              <w:rPr>
                <w:rFonts w:ascii="Arial" w:eastAsia="SimSun" w:hAnsi="Arial"/>
                <w:sz w:val="18"/>
              </w:rPr>
              <w:tab/>
              <w:t xml:space="preserve">For the "NSAC" feature, if </w:t>
            </w:r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D83C87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proofErr w:type="spellStart"/>
            <w:r w:rsidRPr="00D83C87">
              <w:rPr>
                <w:rFonts w:ascii="Arial" w:eastAsia="SimSun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D83C87">
              <w:rPr>
                <w:rFonts w:ascii="Arial" w:eastAsia="SimSun" w:hAnsi="Arial"/>
                <w:sz w:val="18"/>
                <w:lang w:eastAsia="zh-CN"/>
              </w:rPr>
              <w:t xml:space="preserve">" attribute is provided with a value of 1, </w:t>
            </w:r>
            <w:r w:rsidRPr="00D83C87">
              <w:rPr>
                <w:rFonts w:ascii="Arial" w:eastAsia="SimSun" w:hAnsi="Arial"/>
                <w:sz w:val="18"/>
              </w:rPr>
              <w:t>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repPeriod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tgtNsThreshold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shall not be provided and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immediateRep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shall be provided and set to true; otherwise, either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repPeriod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or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tgtNsThreshold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shall be provided, and if immediate reporting is requested,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immediateRep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shall be provided and set to true.</w:t>
            </w:r>
          </w:p>
          <w:p w14:paraId="45CF458E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NOTE 14: For the feature "UAV", the event "Number of UEs present in a geographical area" is used, where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subType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indication and/or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sesEstInd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may be used as event filters.</w:t>
            </w:r>
          </w:p>
          <w:p w14:paraId="3BAC3BA4" w14:textId="77777777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D83C87">
              <w:rPr>
                <w:rFonts w:ascii="Arial" w:eastAsia="SimSun" w:hAnsi="Arial"/>
                <w:sz w:val="18"/>
              </w:rPr>
              <w:t>NOTE 15: For the "NSAC" feature,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afServiceId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attributes are mutually exclusive.</w:t>
            </w:r>
          </w:p>
          <w:p w14:paraId="5978E15C" w14:textId="683D5BD3" w:rsidR="00D83C87" w:rsidRPr="00D83C87" w:rsidRDefault="00D83C87" w:rsidP="00D83C8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83C87">
              <w:rPr>
                <w:rFonts w:ascii="Arial" w:eastAsia="SimSun" w:hAnsi="Arial"/>
                <w:sz w:val="18"/>
              </w:rPr>
              <w:t>NOTE 16: For the "AppDetection_5G" feature, AF shall provide the "</w:t>
            </w:r>
            <w:proofErr w:type="spellStart"/>
            <w:del w:id="5" w:author="Nokia" w:date="2023-11-02T14:42:00Z">
              <w:r w:rsidRPr="00D83C87" w:rsidDel="00D83C87">
                <w:rPr>
                  <w:rFonts w:ascii="Arial" w:eastAsia="SimSun" w:hAnsi="Arial"/>
                  <w:sz w:val="18"/>
                </w:rPr>
                <w:delText>extA</w:delText>
              </w:r>
            </w:del>
            <w:ins w:id="6" w:author="Nokia" w:date="2023-11-02T14:42:00Z">
              <w:r>
                <w:rPr>
                  <w:rFonts w:ascii="Arial" w:eastAsia="SimSun" w:hAnsi="Arial"/>
                  <w:sz w:val="18"/>
                </w:rPr>
                <w:t>a</w:t>
              </w:r>
            </w:ins>
            <w:r w:rsidRPr="00D83C87">
              <w:rPr>
                <w:rFonts w:ascii="Arial" w:eastAsia="SimSun" w:hAnsi="Arial"/>
                <w:sz w:val="18"/>
              </w:rPr>
              <w:t>ppIds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 along with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attributes for subscription of application traffic detection event notification. the subscription request applies to all the UEs associated with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and the "</w:t>
            </w:r>
            <w:proofErr w:type="spellStart"/>
            <w:r w:rsidRPr="00D83C87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D83C87">
              <w:rPr>
                <w:rFonts w:ascii="Arial" w:eastAsia="SimSun" w:hAnsi="Arial"/>
                <w:sz w:val="18"/>
              </w:rPr>
              <w:t>" provided in the request.</w:t>
            </w:r>
          </w:p>
        </w:tc>
      </w:tr>
    </w:tbl>
    <w:p w14:paraId="3448BE42" w14:textId="74535331" w:rsidR="00C2587D" w:rsidRPr="00C2587D" w:rsidRDefault="00C2587D" w:rsidP="00D83C87">
      <w:pPr>
        <w:rPr>
          <w:rFonts w:eastAsia="SimSu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3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11"/>
  </w:num>
  <w:num w:numId="12" w16cid:durableId="979572835">
    <w:abstractNumId w:val="11"/>
  </w:num>
  <w:num w:numId="13" w16cid:durableId="1796752866">
    <w:abstractNumId w:val="20"/>
  </w:num>
  <w:num w:numId="14" w16cid:durableId="1089618044">
    <w:abstractNumId w:val="12"/>
  </w:num>
  <w:num w:numId="15" w16cid:durableId="30652111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55793456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90674610">
    <w:abstractNumId w:val="14"/>
  </w:num>
  <w:num w:numId="18" w16cid:durableId="19164350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 w16cid:durableId="1371106122">
    <w:abstractNumId w:val="15"/>
  </w:num>
  <w:num w:numId="20" w16cid:durableId="1274937894">
    <w:abstractNumId w:val="18"/>
  </w:num>
  <w:num w:numId="21" w16cid:durableId="21019522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2" w16cid:durableId="1974016620">
    <w:abstractNumId w:val="10"/>
  </w:num>
  <w:num w:numId="23" w16cid:durableId="1290891253">
    <w:abstractNumId w:val="19"/>
  </w:num>
  <w:num w:numId="24" w16cid:durableId="1579246575">
    <w:abstractNumId w:val="17"/>
  </w:num>
  <w:num w:numId="25" w16cid:durableId="20775861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8515B"/>
    <w:rsid w:val="00085BD7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77B12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158D2"/>
    <w:rsid w:val="00241E1A"/>
    <w:rsid w:val="0024254C"/>
    <w:rsid w:val="00257631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17A9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662CB"/>
    <w:rsid w:val="00370F34"/>
    <w:rsid w:val="00374DD4"/>
    <w:rsid w:val="003819EE"/>
    <w:rsid w:val="0039441B"/>
    <w:rsid w:val="003947AB"/>
    <w:rsid w:val="003A3124"/>
    <w:rsid w:val="003C0C35"/>
    <w:rsid w:val="003C3DCE"/>
    <w:rsid w:val="003D0479"/>
    <w:rsid w:val="003E1A36"/>
    <w:rsid w:val="003E4ED5"/>
    <w:rsid w:val="003E5A80"/>
    <w:rsid w:val="003E64FE"/>
    <w:rsid w:val="003F0C29"/>
    <w:rsid w:val="003F0E80"/>
    <w:rsid w:val="003F6AC1"/>
    <w:rsid w:val="00410371"/>
    <w:rsid w:val="004242F1"/>
    <w:rsid w:val="004467E7"/>
    <w:rsid w:val="0045385C"/>
    <w:rsid w:val="00453FC3"/>
    <w:rsid w:val="0045509B"/>
    <w:rsid w:val="00470CE2"/>
    <w:rsid w:val="00472BD4"/>
    <w:rsid w:val="00476D60"/>
    <w:rsid w:val="00491F53"/>
    <w:rsid w:val="00492518"/>
    <w:rsid w:val="00492FF0"/>
    <w:rsid w:val="004A26FC"/>
    <w:rsid w:val="004B121F"/>
    <w:rsid w:val="004B75B7"/>
    <w:rsid w:val="004C162A"/>
    <w:rsid w:val="004C452D"/>
    <w:rsid w:val="004E19D1"/>
    <w:rsid w:val="004F5E62"/>
    <w:rsid w:val="00506C31"/>
    <w:rsid w:val="0051123F"/>
    <w:rsid w:val="005141D9"/>
    <w:rsid w:val="0051580D"/>
    <w:rsid w:val="00524C63"/>
    <w:rsid w:val="005258EE"/>
    <w:rsid w:val="005273BE"/>
    <w:rsid w:val="00527887"/>
    <w:rsid w:val="0053601A"/>
    <w:rsid w:val="00536B86"/>
    <w:rsid w:val="00536FA7"/>
    <w:rsid w:val="0053737E"/>
    <w:rsid w:val="00537812"/>
    <w:rsid w:val="00543D69"/>
    <w:rsid w:val="00547111"/>
    <w:rsid w:val="00551372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D781C"/>
    <w:rsid w:val="005E2C44"/>
    <w:rsid w:val="005E47A0"/>
    <w:rsid w:val="005E7265"/>
    <w:rsid w:val="005F32DC"/>
    <w:rsid w:val="006033AF"/>
    <w:rsid w:val="00615AD3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0D60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7584A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6312E"/>
    <w:rsid w:val="009777D9"/>
    <w:rsid w:val="00987548"/>
    <w:rsid w:val="00991B88"/>
    <w:rsid w:val="009A5753"/>
    <w:rsid w:val="009A579D"/>
    <w:rsid w:val="009B4812"/>
    <w:rsid w:val="009C1030"/>
    <w:rsid w:val="009C786B"/>
    <w:rsid w:val="009D2EE9"/>
    <w:rsid w:val="009D7B43"/>
    <w:rsid w:val="009E1927"/>
    <w:rsid w:val="009E3297"/>
    <w:rsid w:val="009E5B92"/>
    <w:rsid w:val="009F40A9"/>
    <w:rsid w:val="009F734F"/>
    <w:rsid w:val="00A176E1"/>
    <w:rsid w:val="00A246B6"/>
    <w:rsid w:val="00A3070A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0804"/>
    <w:rsid w:val="00AB25BE"/>
    <w:rsid w:val="00AB2750"/>
    <w:rsid w:val="00AB5F26"/>
    <w:rsid w:val="00AC1F68"/>
    <w:rsid w:val="00AC241F"/>
    <w:rsid w:val="00AC5820"/>
    <w:rsid w:val="00AD1CD8"/>
    <w:rsid w:val="00AD3BB2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61893"/>
    <w:rsid w:val="00B62012"/>
    <w:rsid w:val="00B67B97"/>
    <w:rsid w:val="00B72D54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2587D"/>
    <w:rsid w:val="00C3272E"/>
    <w:rsid w:val="00C47BCD"/>
    <w:rsid w:val="00C64FFA"/>
    <w:rsid w:val="00C66BA2"/>
    <w:rsid w:val="00C74E4A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0C69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3C87"/>
    <w:rsid w:val="00D84AE9"/>
    <w:rsid w:val="00D8594E"/>
    <w:rsid w:val="00DA011F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53FF6"/>
    <w:rsid w:val="00E540B8"/>
    <w:rsid w:val="00E54D2E"/>
    <w:rsid w:val="00E56DE2"/>
    <w:rsid w:val="00E57D46"/>
    <w:rsid w:val="00E76511"/>
    <w:rsid w:val="00E9079E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4553"/>
    <w:rsid w:val="00F46F84"/>
    <w:rsid w:val="00F51021"/>
    <w:rsid w:val="00F5550A"/>
    <w:rsid w:val="00F56E7C"/>
    <w:rsid w:val="00F6025B"/>
    <w:rsid w:val="00F619F3"/>
    <w:rsid w:val="00F72368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2587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rsid w:val="00177B12"/>
  </w:style>
  <w:style w:type="table" w:customStyle="1" w:styleId="TableGrid12">
    <w:name w:val="Table Grid12"/>
    <w:basedOn w:val="TableNormal"/>
    <w:next w:val="TableGrid"/>
    <w:uiPriority w:val="39"/>
    <w:rsid w:val="00177B1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rsid w:val="00D83C87"/>
  </w:style>
  <w:style w:type="table" w:customStyle="1" w:styleId="TableGrid13">
    <w:name w:val="Table Grid13"/>
    <w:basedOn w:val="TableNormal"/>
    <w:next w:val="TableGrid"/>
    <w:uiPriority w:val="39"/>
    <w:rsid w:val="00D83C8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1821</TotalTime>
  <Pages>12</Pages>
  <Words>3056</Words>
  <Characters>20946</Characters>
  <Application>Microsoft Office Word</Application>
  <DocSecurity>0</DocSecurity>
  <Lines>174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276</cp:revision>
  <cp:lastPrinted>1899-12-31T23:00:00Z</cp:lastPrinted>
  <dcterms:created xsi:type="dcterms:W3CDTF">2020-02-03T08:32:00Z</dcterms:created>
  <dcterms:modified xsi:type="dcterms:W3CDTF">2023-11-17T15:16:00Z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