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0252F" w14:textId="516D2EE3" w:rsidR="009E6FE4" w:rsidRDefault="009E6FE4" w:rsidP="009E6FE4">
      <w:pPr>
        <w:pStyle w:val="CRCoverPage"/>
        <w:tabs>
          <w:tab w:val="right" w:pos="9639"/>
        </w:tabs>
        <w:spacing w:after="0"/>
        <w:rPr>
          <w:b/>
          <w:i/>
          <w:noProof/>
          <w:sz w:val="28"/>
        </w:rPr>
      </w:pPr>
      <w:r>
        <w:rPr>
          <w:b/>
          <w:noProof/>
          <w:sz w:val="24"/>
        </w:rPr>
        <w:t>3GPP TSG-</w:t>
      </w:r>
      <w:r w:rsidR="004E236A">
        <w:fldChar w:fldCharType="begin"/>
      </w:r>
      <w:r w:rsidR="004E236A">
        <w:instrText xml:space="preserve"> DOCPROPERTY  TSG/WGRef  \* MERGEFORMAT </w:instrText>
      </w:r>
      <w:r w:rsidR="004E236A">
        <w:fldChar w:fldCharType="separate"/>
      </w:r>
      <w:r>
        <w:rPr>
          <w:b/>
          <w:noProof/>
          <w:sz w:val="24"/>
        </w:rPr>
        <w:t>CT3</w:t>
      </w:r>
      <w:r w:rsidR="004E236A">
        <w:rPr>
          <w:b/>
          <w:noProof/>
          <w:sz w:val="24"/>
        </w:rPr>
        <w:fldChar w:fldCharType="end"/>
      </w:r>
      <w:r>
        <w:rPr>
          <w:b/>
          <w:noProof/>
          <w:sz w:val="24"/>
        </w:rPr>
        <w:t xml:space="preserve"> Meeting #</w:t>
      </w:r>
      <w:r w:rsidR="004E236A">
        <w:fldChar w:fldCharType="begin"/>
      </w:r>
      <w:r w:rsidR="004E236A">
        <w:instrText xml:space="preserve"> DOCPROPERTY  MtgSeq  \* MERGEFORMAT </w:instrText>
      </w:r>
      <w:r w:rsidR="004E236A">
        <w:fldChar w:fldCharType="separate"/>
      </w:r>
      <w:r w:rsidRPr="00EB09B7">
        <w:rPr>
          <w:b/>
          <w:noProof/>
          <w:sz w:val="24"/>
        </w:rPr>
        <w:t>131</w:t>
      </w:r>
      <w:r w:rsidR="004E236A">
        <w:rPr>
          <w:b/>
          <w:noProof/>
          <w:sz w:val="24"/>
        </w:rPr>
        <w:fldChar w:fldCharType="end"/>
      </w:r>
      <w:r w:rsidR="004E236A">
        <w:fldChar w:fldCharType="begin"/>
      </w:r>
      <w:r w:rsidR="004E236A">
        <w:instrText xml:space="preserve"> DOCPROPERTY  MtgTitle  \* MERGEFORMAT </w:instrText>
      </w:r>
      <w:r w:rsidR="004E236A">
        <w:fldChar w:fldCharType="separate"/>
      </w:r>
      <w:r w:rsidR="004E236A">
        <w:fldChar w:fldCharType="end"/>
      </w:r>
      <w:r>
        <w:rPr>
          <w:b/>
          <w:i/>
          <w:noProof/>
          <w:sz w:val="28"/>
        </w:rPr>
        <w:tab/>
      </w:r>
      <w:r w:rsidR="004E236A">
        <w:fldChar w:fldCharType="begin"/>
      </w:r>
      <w:r w:rsidR="004E236A">
        <w:instrText xml:space="preserve"> DOCPROPERTY  Tdoc#  \* MERGEFORMAT </w:instrText>
      </w:r>
      <w:r w:rsidR="004E236A">
        <w:fldChar w:fldCharType="separate"/>
      </w:r>
      <w:r w:rsidRPr="00E13F3D">
        <w:rPr>
          <w:b/>
          <w:i/>
          <w:noProof/>
          <w:sz w:val="28"/>
        </w:rPr>
        <w:t>C3-235</w:t>
      </w:r>
      <w:r w:rsidR="004E236A">
        <w:rPr>
          <w:b/>
          <w:i/>
          <w:noProof/>
          <w:sz w:val="28"/>
        </w:rPr>
        <w:t>611</w:t>
      </w:r>
      <w:r w:rsidR="004E236A">
        <w:rPr>
          <w:b/>
          <w:i/>
          <w:noProof/>
          <w:sz w:val="28"/>
        </w:rPr>
        <w:fldChar w:fldCharType="end"/>
      </w:r>
    </w:p>
    <w:p w14:paraId="1CFF741D" w14:textId="3BECB25F" w:rsidR="009E6FE4" w:rsidRDefault="004E236A" w:rsidP="009E6FE4">
      <w:pPr>
        <w:pStyle w:val="CRCoverPage"/>
        <w:outlineLvl w:val="0"/>
        <w:rPr>
          <w:b/>
          <w:noProof/>
          <w:sz w:val="24"/>
        </w:rPr>
      </w:pPr>
      <w:r>
        <w:fldChar w:fldCharType="begin"/>
      </w:r>
      <w:r>
        <w:instrText xml:space="preserve"> DOCPROPERTY  Location  \* MERGEFORMAT </w:instrText>
      </w:r>
      <w:r>
        <w:fldChar w:fldCharType="separate"/>
      </w:r>
      <w:r w:rsidR="009E6FE4" w:rsidRPr="00BA51D9">
        <w:rPr>
          <w:b/>
          <w:noProof/>
          <w:sz w:val="24"/>
        </w:rPr>
        <w:t>Chicago</w:t>
      </w:r>
      <w:r>
        <w:rPr>
          <w:b/>
          <w:noProof/>
          <w:sz w:val="24"/>
        </w:rPr>
        <w:fldChar w:fldCharType="end"/>
      </w:r>
      <w:r w:rsidR="009E6FE4">
        <w:rPr>
          <w:b/>
          <w:noProof/>
          <w:sz w:val="24"/>
        </w:rPr>
        <w:t xml:space="preserve">, </w:t>
      </w:r>
      <w:r>
        <w:fldChar w:fldCharType="begin"/>
      </w:r>
      <w:r>
        <w:instrText xml:space="preserve"> DOCPROPERTY  Country  \* MERGEFORMAT </w:instrText>
      </w:r>
      <w:r>
        <w:fldChar w:fldCharType="separate"/>
      </w:r>
      <w:r w:rsidR="009E6FE4" w:rsidRPr="00BA51D9">
        <w:rPr>
          <w:b/>
          <w:noProof/>
          <w:sz w:val="24"/>
        </w:rPr>
        <w:t>United States</w:t>
      </w:r>
      <w:r>
        <w:rPr>
          <w:b/>
          <w:noProof/>
          <w:sz w:val="24"/>
        </w:rPr>
        <w:fldChar w:fldCharType="end"/>
      </w:r>
      <w:r w:rsidR="009E6FE4">
        <w:rPr>
          <w:b/>
          <w:noProof/>
          <w:sz w:val="24"/>
        </w:rPr>
        <w:t xml:space="preserve">, </w:t>
      </w:r>
      <w:r>
        <w:fldChar w:fldCharType="begin"/>
      </w:r>
      <w:r>
        <w:instrText xml:space="preserve"> DOCPROPERTY  StartDate  \* MERGEFORMAT </w:instrText>
      </w:r>
      <w:r>
        <w:fldChar w:fldCharType="separate"/>
      </w:r>
      <w:r w:rsidR="009E6FE4" w:rsidRPr="00BA51D9">
        <w:rPr>
          <w:b/>
          <w:noProof/>
          <w:sz w:val="24"/>
        </w:rPr>
        <w:t>13th Nov 2023</w:t>
      </w:r>
      <w:r>
        <w:rPr>
          <w:b/>
          <w:noProof/>
          <w:sz w:val="24"/>
        </w:rPr>
        <w:fldChar w:fldCharType="end"/>
      </w:r>
      <w:r w:rsidR="009E6FE4">
        <w:rPr>
          <w:b/>
          <w:noProof/>
          <w:sz w:val="24"/>
        </w:rPr>
        <w:t xml:space="preserve"> - </w:t>
      </w:r>
      <w:r>
        <w:fldChar w:fldCharType="begin"/>
      </w:r>
      <w:r>
        <w:instrText xml:space="preserve"> DOCPROPERTY  EndDate  \* MERGEFORMAT </w:instrText>
      </w:r>
      <w:r>
        <w:fldChar w:fldCharType="separate"/>
      </w:r>
      <w:r w:rsidR="009E6FE4" w:rsidRPr="00BA51D9">
        <w:rPr>
          <w:b/>
          <w:noProof/>
          <w:sz w:val="24"/>
        </w:rPr>
        <w:t>17th Nov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35253</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FE4" w14:paraId="612B7589" w14:textId="77777777" w:rsidTr="00B214BA">
        <w:tc>
          <w:tcPr>
            <w:tcW w:w="9641" w:type="dxa"/>
            <w:gridSpan w:val="9"/>
            <w:tcBorders>
              <w:top w:val="single" w:sz="4" w:space="0" w:color="auto"/>
              <w:left w:val="single" w:sz="4" w:space="0" w:color="auto"/>
              <w:right w:val="single" w:sz="4" w:space="0" w:color="auto"/>
            </w:tcBorders>
          </w:tcPr>
          <w:p w14:paraId="0F162F91" w14:textId="77777777" w:rsidR="009E6FE4" w:rsidRDefault="009E6FE4" w:rsidP="00B214BA">
            <w:pPr>
              <w:pStyle w:val="CRCoverPage"/>
              <w:spacing w:after="0"/>
              <w:jc w:val="right"/>
              <w:rPr>
                <w:i/>
                <w:noProof/>
              </w:rPr>
            </w:pPr>
            <w:r>
              <w:rPr>
                <w:i/>
                <w:noProof/>
                <w:sz w:val="14"/>
              </w:rPr>
              <w:t>CR-Form-v12.2</w:t>
            </w:r>
          </w:p>
        </w:tc>
      </w:tr>
      <w:tr w:rsidR="009E6FE4" w14:paraId="19CDA272" w14:textId="77777777" w:rsidTr="00B214BA">
        <w:tc>
          <w:tcPr>
            <w:tcW w:w="9641" w:type="dxa"/>
            <w:gridSpan w:val="9"/>
            <w:tcBorders>
              <w:left w:val="single" w:sz="4" w:space="0" w:color="auto"/>
              <w:right w:val="single" w:sz="4" w:space="0" w:color="auto"/>
            </w:tcBorders>
          </w:tcPr>
          <w:p w14:paraId="5B48FAE2" w14:textId="77777777" w:rsidR="009E6FE4" w:rsidRDefault="009E6FE4" w:rsidP="00B214BA">
            <w:pPr>
              <w:pStyle w:val="CRCoverPage"/>
              <w:spacing w:after="0"/>
              <w:jc w:val="center"/>
              <w:rPr>
                <w:noProof/>
              </w:rPr>
            </w:pPr>
            <w:r>
              <w:rPr>
                <w:b/>
                <w:noProof/>
                <w:sz w:val="32"/>
              </w:rPr>
              <w:t>CHANGE REQUEST</w:t>
            </w:r>
          </w:p>
        </w:tc>
      </w:tr>
      <w:tr w:rsidR="009E6FE4" w14:paraId="52CD0A58" w14:textId="77777777" w:rsidTr="00B214BA">
        <w:tc>
          <w:tcPr>
            <w:tcW w:w="9641" w:type="dxa"/>
            <w:gridSpan w:val="9"/>
            <w:tcBorders>
              <w:left w:val="single" w:sz="4" w:space="0" w:color="auto"/>
              <w:right w:val="single" w:sz="4" w:space="0" w:color="auto"/>
            </w:tcBorders>
          </w:tcPr>
          <w:p w14:paraId="00DDA9F0" w14:textId="77777777" w:rsidR="009E6FE4" w:rsidRDefault="009E6FE4" w:rsidP="00B214BA">
            <w:pPr>
              <w:pStyle w:val="CRCoverPage"/>
              <w:spacing w:after="0"/>
              <w:rPr>
                <w:noProof/>
                <w:sz w:val="8"/>
                <w:szCs w:val="8"/>
              </w:rPr>
            </w:pPr>
          </w:p>
        </w:tc>
      </w:tr>
      <w:tr w:rsidR="009E6FE4" w14:paraId="7BD79D10" w14:textId="77777777" w:rsidTr="00B214BA">
        <w:tc>
          <w:tcPr>
            <w:tcW w:w="142" w:type="dxa"/>
            <w:tcBorders>
              <w:left w:val="single" w:sz="4" w:space="0" w:color="auto"/>
            </w:tcBorders>
          </w:tcPr>
          <w:p w14:paraId="1F12A79E" w14:textId="77777777" w:rsidR="009E6FE4" w:rsidRDefault="009E6FE4" w:rsidP="00B214BA">
            <w:pPr>
              <w:pStyle w:val="CRCoverPage"/>
              <w:spacing w:after="0"/>
              <w:jc w:val="right"/>
              <w:rPr>
                <w:noProof/>
              </w:rPr>
            </w:pPr>
          </w:p>
        </w:tc>
        <w:tc>
          <w:tcPr>
            <w:tcW w:w="1559" w:type="dxa"/>
            <w:shd w:val="pct30" w:color="FFFF00" w:fill="auto"/>
          </w:tcPr>
          <w:p w14:paraId="29B50894" w14:textId="77777777" w:rsidR="009E6FE4" w:rsidRPr="00410371" w:rsidRDefault="004E236A" w:rsidP="00B214BA">
            <w:pPr>
              <w:pStyle w:val="CRCoverPage"/>
              <w:spacing w:after="0"/>
              <w:jc w:val="right"/>
              <w:rPr>
                <w:b/>
                <w:noProof/>
                <w:sz w:val="28"/>
              </w:rPr>
            </w:pPr>
            <w:r>
              <w:fldChar w:fldCharType="begin"/>
            </w:r>
            <w:r>
              <w:instrText xml:space="preserve"> DOCPROPERTY  Spec#  \* MERGEFORMAT </w:instrText>
            </w:r>
            <w:r>
              <w:fldChar w:fldCharType="separate"/>
            </w:r>
            <w:r w:rsidR="009E6FE4" w:rsidRPr="00410371">
              <w:rPr>
                <w:b/>
                <w:noProof/>
                <w:sz w:val="28"/>
              </w:rPr>
              <w:t>29.519</w:t>
            </w:r>
            <w:r>
              <w:rPr>
                <w:b/>
                <w:noProof/>
                <w:sz w:val="28"/>
              </w:rPr>
              <w:fldChar w:fldCharType="end"/>
            </w:r>
          </w:p>
        </w:tc>
        <w:tc>
          <w:tcPr>
            <w:tcW w:w="709" w:type="dxa"/>
          </w:tcPr>
          <w:p w14:paraId="2116E7BD" w14:textId="77777777" w:rsidR="009E6FE4" w:rsidRDefault="009E6FE4" w:rsidP="00B214BA">
            <w:pPr>
              <w:pStyle w:val="CRCoverPage"/>
              <w:spacing w:after="0"/>
              <w:jc w:val="center"/>
              <w:rPr>
                <w:noProof/>
              </w:rPr>
            </w:pPr>
            <w:r>
              <w:rPr>
                <w:b/>
                <w:noProof/>
                <w:sz w:val="28"/>
              </w:rPr>
              <w:t>CR</w:t>
            </w:r>
          </w:p>
        </w:tc>
        <w:tc>
          <w:tcPr>
            <w:tcW w:w="1276" w:type="dxa"/>
            <w:shd w:val="pct30" w:color="FFFF00" w:fill="auto"/>
          </w:tcPr>
          <w:p w14:paraId="06C50C90" w14:textId="77777777" w:rsidR="009E6FE4" w:rsidRPr="00410371" w:rsidRDefault="004E236A" w:rsidP="00B214BA">
            <w:pPr>
              <w:pStyle w:val="CRCoverPage"/>
              <w:spacing w:after="0"/>
              <w:rPr>
                <w:noProof/>
              </w:rPr>
            </w:pPr>
            <w:r>
              <w:fldChar w:fldCharType="begin"/>
            </w:r>
            <w:r>
              <w:instrText xml:space="preserve"> DOCPROPERTY  Cr#  \* MERGEFORMAT </w:instrText>
            </w:r>
            <w:r>
              <w:fldChar w:fldCharType="separate"/>
            </w:r>
            <w:r w:rsidR="009E6FE4" w:rsidRPr="00410371">
              <w:rPr>
                <w:b/>
                <w:noProof/>
                <w:sz w:val="28"/>
              </w:rPr>
              <w:t>0472</w:t>
            </w:r>
            <w:r>
              <w:rPr>
                <w:b/>
                <w:noProof/>
                <w:sz w:val="28"/>
              </w:rPr>
              <w:fldChar w:fldCharType="end"/>
            </w:r>
          </w:p>
        </w:tc>
        <w:tc>
          <w:tcPr>
            <w:tcW w:w="709" w:type="dxa"/>
          </w:tcPr>
          <w:p w14:paraId="507FAE0E" w14:textId="77777777" w:rsidR="009E6FE4" w:rsidRDefault="009E6FE4" w:rsidP="00B214BA">
            <w:pPr>
              <w:pStyle w:val="CRCoverPage"/>
              <w:tabs>
                <w:tab w:val="right" w:pos="625"/>
              </w:tabs>
              <w:spacing w:after="0"/>
              <w:jc w:val="center"/>
              <w:rPr>
                <w:noProof/>
              </w:rPr>
            </w:pPr>
            <w:r>
              <w:rPr>
                <w:b/>
                <w:bCs/>
                <w:noProof/>
                <w:sz w:val="28"/>
              </w:rPr>
              <w:t>rev</w:t>
            </w:r>
          </w:p>
        </w:tc>
        <w:tc>
          <w:tcPr>
            <w:tcW w:w="992" w:type="dxa"/>
            <w:shd w:val="pct30" w:color="FFFF00" w:fill="auto"/>
          </w:tcPr>
          <w:p w14:paraId="4D451C56" w14:textId="7BF60EFB" w:rsidR="009E6FE4" w:rsidRPr="00410371" w:rsidRDefault="004E236A" w:rsidP="00B214BA">
            <w:pPr>
              <w:pStyle w:val="CRCoverPage"/>
              <w:spacing w:after="0"/>
              <w:jc w:val="center"/>
              <w:rPr>
                <w:b/>
                <w:noProof/>
              </w:rPr>
            </w:pPr>
            <w:r>
              <w:rPr>
                <w:b/>
                <w:noProof/>
                <w:sz w:val="28"/>
              </w:rPr>
              <w:t>1</w:t>
            </w:r>
          </w:p>
        </w:tc>
        <w:tc>
          <w:tcPr>
            <w:tcW w:w="2410" w:type="dxa"/>
          </w:tcPr>
          <w:p w14:paraId="6F5CF37E" w14:textId="77777777" w:rsidR="009E6FE4" w:rsidRDefault="009E6FE4" w:rsidP="00B214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F62A53" w14:textId="77777777" w:rsidR="009E6FE4" w:rsidRPr="00410371" w:rsidRDefault="004E236A" w:rsidP="00B214BA">
            <w:pPr>
              <w:pStyle w:val="CRCoverPage"/>
              <w:spacing w:after="0"/>
              <w:jc w:val="center"/>
              <w:rPr>
                <w:noProof/>
                <w:sz w:val="28"/>
              </w:rPr>
            </w:pPr>
            <w:r>
              <w:fldChar w:fldCharType="begin"/>
            </w:r>
            <w:r>
              <w:instrText xml:space="preserve"> DOCPROPERTY  Version  \* MERGEFORMAT </w:instrText>
            </w:r>
            <w:r>
              <w:fldChar w:fldCharType="separate"/>
            </w:r>
            <w:r w:rsidR="009E6FE4" w:rsidRPr="00410371">
              <w:rPr>
                <w:b/>
                <w:noProof/>
                <w:sz w:val="28"/>
              </w:rPr>
              <w:t>18.3.0</w:t>
            </w:r>
            <w:r>
              <w:rPr>
                <w:b/>
                <w:noProof/>
                <w:sz w:val="28"/>
              </w:rPr>
              <w:fldChar w:fldCharType="end"/>
            </w:r>
          </w:p>
        </w:tc>
        <w:tc>
          <w:tcPr>
            <w:tcW w:w="143" w:type="dxa"/>
            <w:tcBorders>
              <w:right w:val="single" w:sz="4" w:space="0" w:color="auto"/>
            </w:tcBorders>
          </w:tcPr>
          <w:p w14:paraId="0DC28E3E" w14:textId="77777777" w:rsidR="009E6FE4" w:rsidRDefault="009E6FE4" w:rsidP="00B214BA">
            <w:pPr>
              <w:pStyle w:val="CRCoverPage"/>
              <w:spacing w:after="0"/>
              <w:rPr>
                <w:noProof/>
              </w:rPr>
            </w:pPr>
          </w:p>
        </w:tc>
      </w:tr>
      <w:tr w:rsidR="009E6FE4" w14:paraId="45A3CDB8" w14:textId="77777777" w:rsidTr="00B214BA">
        <w:tc>
          <w:tcPr>
            <w:tcW w:w="9641" w:type="dxa"/>
            <w:gridSpan w:val="9"/>
            <w:tcBorders>
              <w:left w:val="single" w:sz="4" w:space="0" w:color="auto"/>
              <w:right w:val="single" w:sz="4" w:space="0" w:color="auto"/>
            </w:tcBorders>
          </w:tcPr>
          <w:p w14:paraId="19B16607" w14:textId="77777777" w:rsidR="009E6FE4" w:rsidRDefault="009E6FE4" w:rsidP="00B214BA">
            <w:pPr>
              <w:pStyle w:val="CRCoverPage"/>
              <w:spacing w:after="0"/>
              <w:rPr>
                <w:noProof/>
              </w:rPr>
            </w:pPr>
          </w:p>
        </w:tc>
      </w:tr>
      <w:tr w:rsidR="009E6FE4" w14:paraId="082C583E" w14:textId="77777777" w:rsidTr="00B214BA">
        <w:tc>
          <w:tcPr>
            <w:tcW w:w="9641" w:type="dxa"/>
            <w:gridSpan w:val="9"/>
            <w:tcBorders>
              <w:top w:val="single" w:sz="4" w:space="0" w:color="auto"/>
            </w:tcBorders>
          </w:tcPr>
          <w:p w14:paraId="3817E802" w14:textId="77777777" w:rsidR="009E6FE4" w:rsidRPr="00F25D98" w:rsidRDefault="009E6FE4" w:rsidP="00B214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FE4" w14:paraId="0390264F" w14:textId="77777777" w:rsidTr="00B214BA">
        <w:tc>
          <w:tcPr>
            <w:tcW w:w="9641" w:type="dxa"/>
            <w:gridSpan w:val="9"/>
          </w:tcPr>
          <w:p w14:paraId="2841E8E3" w14:textId="77777777" w:rsidR="009E6FE4" w:rsidRDefault="009E6FE4" w:rsidP="00B214BA">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F1C80" w:rsidR="001E41F3" w:rsidRDefault="00257631" w:rsidP="00E54D2E">
            <w:pPr>
              <w:pStyle w:val="CRCoverPage"/>
              <w:spacing w:after="0"/>
              <w:ind w:left="100"/>
            </w:pPr>
            <w:r>
              <w:t>EAS Deplo</w:t>
            </w:r>
            <w:r w:rsidR="006323FE">
              <w:t>y</w:t>
            </w:r>
            <w:r>
              <w:t>ment Data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4E236A">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4E236A"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73D8F7" w:rsidR="001E41F3" w:rsidRDefault="00257631">
            <w:pPr>
              <w:pStyle w:val="CRCoverPage"/>
              <w:spacing w:after="0"/>
              <w:ind w:left="100"/>
              <w:rPr>
                <w:noProof/>
              </w:rPr>
            </w:pPr>
            <w:r>
              <w:t>TEI18,</w:t>
            </w:r>
            <w:r w:rsidR="00BE7D58">
              <w:t xml:space="preserve"> </w:t>
            </w:r>
            <w:r>
              <w:t>e</w:t>
            </w:r>
            <w:r w:rsidR="00594857">
              <w:t>EDGE_</w:t>
            </w:r>
            <w:r>
              <w:t>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D7D54" w:rsidR="001E41F3" w:rsidRDefault="004E236A">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sidR="00876E51">
              <w:rPr>
                <w:noProof/>
              </w:rPr>
              <w:t>11</w:t>
            </w:r>
            <w:r w:rsidR="008F5E6F">
              <w:rPr>
                <w:noProof/>
              </w:rPr>
              <w:t>-</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48DA1" w:rsidR="001E41F3" w:rsidRDefault="005513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4E236A">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AE479" w14:textId="77777777" w:rsidR="001E41F3" w:rsidRDefault="00257631" w:rsidP="00A521C0">
            <w:pPr>
              <w:pStyle w:val="CRCoverPage"/>
              <w:spacing w:after="0"/>
              <w:ind w:left="100"/>
              <w:rPr>
                <w:noProof/>
              </w:rPr>
            </w:pPr>
            <w:r>
              <w:rPr>
                <w:noProof/>
              </w:rPr>
              <w:t>The EAS Deployment Data subset is used to store provisioned EAS Deployment information, but it currently mistakenly repeatedly refers to subscriptions. Subscriptions to the EAS Deployment Data are performed via the ApplicationDataSubscriptions resource and the resources of EAS Deplyoment Data are not related to subscriptions</w:t>
            </w:r>
            <w:r w:rsidR="00C2587D">
              <w:rPr>
                <w:noProof/>
              </w:rPr>
              <w:t>.</w:t>
            </w:r>
          </w:p>
          <w:p w14:paraId="708AA7DE" w14:textId="2721A997" w:rsidR="00257631" w:rsidRDefault="00257631" w:rsidP="00A521C0">
            <w:pPr>
              <w:pStyle w:val="CRCoverPage"/>
              <w:spacing w:after="0"/>
              <w:ind w:left="100"/>
              <w:rPr>
                <w:noProof/>
              </w:rPr>
            </w:pPr>
            <w:r>
              <w:rPr>
                <w:noProof/>
              </w:rPr>
              <w:t xml:space="preserve">Further, </w:t>
            </w:r>
            <w:r w:rsidR="00AD3BB2">
              <w:rPr>
                <w:noProof/>
              </w:rPr>
              <w:t>a</w:t>
            </w:r>
            <w:r>
              <w:rPr>
                <w:noProof/>
              </w:rPr>
              <w:t xml:space="preserve"> mistaken references to Traffic Influence</w:t>
            </w:r>
            <w:r w:rsidR="00AD3BB2">
              <w:rPr>
                <w:noProof/>
              </w:rPr>
              <w:t xml:space="preserve"> is</w:t>
            </w:r>
            <w:r>
              <w:rPr>
                <w:noProof/>
              </w:rPr>
              <w:t xml:space="preserve"> also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89A789" w:rsidR="001E41F3" w:rsidRDefault="00257631">
            <w:pPr>
              <w:pStyle w:val="CRCoverPage"/>
              <w:spacing w:after="0"/>
              <w:ind w:left="100"/>
              <w:rPr>
                <w:noProof/>
              </w:rPr>
            </w:pPr>
            <w:r>
              <w:rPr>
                <w:noProof/>
              </w:rPr>
              <w:t>Corrected the semantics of EAS Deployment Data</w:t>
            </w:r>
            <w:r w:rsidR="005378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2499C" w:rsidR="001E41F3" w:rsidRDefault="00257631">
            <w:pPr>
              <w:pStyle w:val="CRCoverPage"/>
              <w:spacing w:after="0"/>
              <w:ind w:left="100"/>
              <w:rPr>
                <w:noProof/>
              </w:rPr>
            </w:pPr>
            <w:r>
              <w:rPr>
                <w:noProof/>
              </w:rPr>
              <w:t>Wrong specification</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B1A88" w:rsidR="001E41F3" w:rsidRDefault="00AD3BB2">
            <w:pPr>
              <w:pStyle w:val="CRCoverPage"/>
              <w:spacing w:after="0"/>
              <w:ind w:left="100"/>
              <w:rPr>
                <w:noProof/>
              </w:rPr>
            </w:pPr>
            <w:r>
              <w:rPr>
                <w:noProof/>
              </w:rPr>
              <w:t>6.2.19.1, 6.2.20.1, 6.2.20.3.1, 6.2.20.3.3,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83C5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66086" w:rsidR="001E41F3" w:rsidRDefault="00AD3B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F103B9" w:rsidR="001E41F3" w:rsidRDefault="00145D43">
            <w:pPr>
              <w:pStyle w:val="CRCoverPage"/>
              <w:spacing w:after="0"/>
              <w:ind w:left="99"/>
              <w:rPr>
                <w:noProof/>
              </w:rPr>
            </w:pPr>
            <w:r>
              <w:rPr>
                <w:noProof/>
              </w:rPr>
              <w:t>TS</w:t>
            </w:r>
            <w:r w:rsidR="00AD3BB2">
              <w:rPr>
                <w:noProof/>
              </w:rPr>
              <w:t>/TR ...</w:t>
            </w:r>
            <w:r>
              <w:rPr>
                <w:noProof/>
              </w:rPr>
              <w:t xml:space="preserve"> CR</w:t>
            </w:r>
            <w:r w:rsidR="00AD3BB2">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7D2618" w:rsidR="001E41F3" w:rsidRDefault="00C2587D">
            <w:pPr>
              <w:pStyle w:val="CRCoverPage"/>
              <w:spacing w:after="0"/>
              <w:ind w:left="100"/>
              <w:rPr>
                <w:noProof/>
              </w:rPr>
            </w:pPr>
            <w:r>
              <w:rPr>
                <w:noProof/>
              </w:rPr>
              <w:t xml:space="preserve">This CR introduces a backwards compatible </w:t>
            </w:r>
            <w:r w:rsidR="00257631">
              <w:rPr>
                <w:noProof/>
              </w:rPr>
              <w:t>correction</w:t>
            </w:r>
            <w:r>
              <w:rPr>
                <w:noProof/>
              </w:rPr>
              <w:t xml:space="preserve"> in the OpenAPI file of the 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B98A" w14:textId="3F570654" w:rsidR="00C2587D" w:rsidRPr="00C2587D" w:rsidRDefault="00794FF0"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0F6984B" w14:textId="77777777" w:rsidR="00177B12" w:rsidRPr="00177B12" w:rsidRDefault="00177B12" w:rsidP="00177B12">
      <w:pPr>
        <w:keepNext/>
        <w:keepLines/>
        <w:spacing w:before="120"/>
        <w:ind w:left="1418" w:hanging="1418"/>
        <w:outlineLvl w:val="3"/>
        <w:rPr>
          <w:rFonts w:ascii="Arial" w:eastAsia="SimSun" w:hAnsi="Arial"/>
          <w:sz w:val="24"/>
        </w:rPr>
      </w:pPr>
      <w:bookmarkStart w:id="1" w:name="_Toc105600324"/>
      <w:bookmarkStart w:id="2" w:name="_Toc122114331"/>
      <w:bookmarkStart w:id="3" w:name="_Toc145705419"/>
      <w:r w:rsidRPr="00177B12">
        <w:rPr>
          <w:rFonts w:ascii="Arial" w:eastAsia="SimSun" w:hAnsi="Arial"/>
          <w:sz w:val="24"/>
        </w:rPr>
        <w:t>6.2.19.1</w:t>
      </w:r>
      <w:r w:rsidRPr="00177B12">
        <w:rPr>
          <w:rFonts w:ascii="Arial" w:eastAsia="SimSun" w:hAnsi="Arial"/>
          <w:sz w:val="24"/>
        </w:rPr>
        <w:tab/>
        <w:t>Description</w:t>
      </w:r>
      <w:bookmarkEnd w:id="1"/>
      <w:bookmarkEnd w:id="2"/>
      <w:bookmarkEnd w:id="3"/>
    </w:p>
    <w:p w14:paraId="17F00350" w14:textId="3E44D9FB" w:rsidR="00C2587D" w:rsidRPr="00177B12" w:rsidRDefault="00177B12" w:rsidP="00C2587D">
      <w:pPr>
        <w:rPr>
          <w:rFonts w:eastAsia="SimSun"/>
        </w:rPr>
      </w:pPr>
      <w:r w:rsidRPr="00177B12">
        <w:rPr>
          <w:rFonts w:eastAsia="SimSun"/>
        </w:rPr>
        <w:t xml:space="preserve">The EAS Deployment Information Data resource represents all EAS Deployment Information Data </w:t>
      </w:r>
      <w:del w:id="4" w:author="Nokia" w:date="2023-11-01T16:30:00Z">
        <w:r w:rsidRPr="00177B12" w:rsidDel="00177B12">
          <w:rPr>
            <w:rFonts w:eastAsia="SimSun"/>
          </w:rPr>
          <w:delText xml:space="preserve">subscriptions </w:delText>
        </w:r>
      </w:del>
      <w:r w:rsidRPr="00177B12">
        <w:rPr>
          <w:rFonts w:eastAsia="SimSun"/>
        </w:rPr>
        <w:t xml:space="preserve">to the </w:t>
      </w:r>
      <w:proofErr w:type="spellStart"/>
      <w:r w:rsidRPr="00177B12">
        <w:rPr>
          <w:rFonts w:eastAsia="SimSun"/>
        </w:rPr>
        <w:t>Nudr_Data</w:t>
      </w:r>
      <w:r w:rsidRPr="00177B12">
        <w:rPr>
          <w:rFonts w:eastAsia="SimSun"/>
          <w:lang w:eastAsia="zh-CN"/>
        </w:rPr>
        <w:t>Repository</w:t>
      </w:r>
      <w:proofErr w:type="spellEnd"/>
      <w:r w:rsidRPr="00177B12">
        <w:rPr>
          <w:rFonts w:eastAsia="SimSun"/>
        </w:rPr>
        <w:t xml:space="preserve"> Service at a given UDR.</w:t>
      </w:r>
    </w:p>
    <w:p w14:paraId="6DBBC224"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75F6A7CE" w14:textId="77777777" w:rsidR="00177B12" w:rsidRPr="00177B12" w:rsidRDefault="00177B12" w:rsidP="00177B12">
      <w:pPr>
        <w:keepNext/>
        <w:keepLines/>
        <w:spacing w:before="120"/>
        <w:ind w:left="1418" w:hanging="1418"/>
        <w:outlineLvl w:val="3"/>
        <w:rPr>
          <w:rFonts w:ascii="Arial" w:eastAsia="SimSun" w:hAnsi="Arial"/>
          <w:sz w:val="24"/>
        </w:rPr>
      </w:pPr>
      <w:bookmarkStart w:id="5" w:name="_Toc105600329"/>
      <w:bookmarkStart w:id="6" w:name="_Toc122114336"/>
      <w:bookmarkStart w:id="7" w:name="_Toc145705424"/>
      <w:r w:rsidRPr="00177B12">
        <w:rPr>
          <w:rFonts w:ascii="Arial" w:eastAsia="SimSun" w:hAnsi="Arial"/>
          <w:sz w:val="24"/>
        </w:rPr>
        <w:t>6.2.20.1</w:t>
      </w:r>
      <w:r w:rsidRPr="00177B12">
        <w:rPr>
          <w:rFonts w:ascii="Arial" w:eastAsia="SimSun" w:hAnsi="Arial"/>
          <w:sz w:val="24"/>
        </w:rPr>
        <w:tab/>
        <w:t>Description</w:t>
      </w:r>
      <w:bookmarkEnd w:id="5"/>
      <w:bookmarkEnd w:id="6"/>
      <w:bookmarkEnd w:id="7"/>
    </w:p>
    <w:p w14:paraId="7C8A626B" w14:textId="7378EC9B" w:rsidR="00615AD3" w:rsidRPr="00177B12" w:rsidRDefault="00177B12" w:rsidP="00615AD3">
      <w:pPr>
        <w:rPr>
          <w:rFonts w:eastAsia="SimSun"/>
        </w:rPr>
      </w:pPr>
      <w:r w:rsidRPr="00177B12">
        <w:rPr>
          <w:rFonts w:eastAsia="SimSun"/>
        </w:rPr>
        <w:t xml:space="preserve">The Individual EAS Deployment Information Data resource represents a single EAS Deployment Information data </w:t>
      </w:r>
      <w:proofErr w:type="spellStart"/>
      <w:ins w:id="8" w:author="Nokia" w:date="2023-11-01T16:30:00Z">
        <w:r>
          <w:rPr>
            <w:rFonts w:eastAsia="SimSun"/>
          </w:rPr>
          <w:t>resource</w:t>
        </w:r>
      </w:ins>
      <w:del w:id="9" w:author="Nokia" w:date="2023-11-01T16:30:00Z">
        <w:r w:rsidRPr="00177B12" w:rsidDel="00177B12">
          <w:rPr>
            <w:rFonts w:eastAsia="SimSun"/>
          </w:rPr>
          <w:delText xml:space="preserve">subscription to </w:delText>
        </w:r>
      </w:del>
      <w:ins w:id="10" w:author="Nokia" w:date="2023-11-01T16:30:00Z">
        <w:r>
          <w:rPr>
            <w:rFonts w:eastAsia="SimSun"/>
          </w:rPr>
          <w:t>in</w:t>
        </w:r>
        <w:proofErr w:type="spellEnd"/>
        <w:r w:rsidRPr="00177B12">
          <w:rPr>
            <w:rFonts w:eastAsia="SimSun"/>
          </w:rPr>
          <w:t xml:space="preserve"> </w:t>
        </w:r>
      </w:ins>
      <w:r w:rsidRPr="00177B12">
        <w:rPr>
          <w:rFonts w:eastAsia="SimSun"/>
        </w:rPr>
        <w:t xml:space="preserve">the </w:t>
      </w:r>
      <w:proofErr w:type="spellStart"/>
      <w:r w:rsidRPr="00177B12">
        <w:rPr>
          <w:rFonts w:eastAsia="SimSun"/>
        </w:rPr>
        <w:t>Nudr_Data</w:t>
      </w:r>
      <w:r w:rsidRPr="00177B12">
        <w:rPr>
          <w:rFonts w:eastAsia="SimSun"/>
          <w:lang w:eastAsia="zh-CN"/>
        </w:rPr>
        <w:t>Repository</w:t>
      </w:r>
      <w:proofErr w:type="spellEnd"/>
      <w:r w:rsidRPr="00177B12">
        <w:rPr>
          <w:rFonts w:eastAsia="SimSun"/>
        </w:rPr>
        <w:t xml:space="preserve"> Service at a given UDR.</w:t>
      </w:r>
    </w:p>
    <w:p w14:paraId="63EE8FBD" w14:textId="77777777" w:rsidR="00615AD3" w:rsidRPr="00C2587D" w:rsidRDefault="00615AD3" w:rsidP="00615A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0FD54A5A" w14:textId="77777777" w:rsidR="00177B12" w:rsidRPr="00177B12" w:rsidRDefault="00177B12" w:rsidP="00177B12">
      <w:pPr>
        <w:keepNext/>
        <w:keepLines/>
        <w:spacing w:before="120"/>
        <w:ind w:left="1701" w:hanging="1701"/>
        <w:outlineLvl w:val="4"/>
        <w:rPr>
          <w:rFonts w:ascii="Arial" w:eastAsia="SimSun" w:hAnsi="Arial"/>
          <w:sz w:val="22"/>
        </w:rPr>
      </w:pPr>
      <w:bookmarkStart w:id="11" w:name="_Toc105600332"/>
      <w:bookmarkStart w:id="12" w:name="_Toc122114339"/>
      <w:bookmarkStart w:id="13" w:name="_Toc145705427"/>
      <w:r w:rsidRPr="00177B12">
        <w:rPr>
          <w:rFonts w:ascii="Arial" w:eastAsia="SimSun" w:hAnsi="Arial"/>
          <w:sz w:val="22"/>
        </w:rPr>
        <w:t>6.2.20.3.1</w:t>
      </w:r>
      <w:r w:rsidRPr="00177B12">
        <w:rPr>
          <w:rFonts w:ascii="Arial" w:eastAsia="SimSun" w:hAnsi="Arial"/>
          <w:sz w:val="22"/>
        </w:rPr>
        <w:tab/>
        <w:t>GET</w:t>
      </w:r>
      <w:bookmarkEnd w:id="11"/>
      <w:bookmarkEnd w:id="12"/>
      <w:bookmarkEnd w:id="13"/>
    </w:p>
    <w:p w14:paraId="049205E3" w14:textId="77777777" w:rsidR="00177B12" w:rsidRPr="00177B12" w:rsidRDefault="00177B12" w:rsidP="00177B12">
      <w:pPr>
        <w:rPr>
          <w:rFonts w:eastAsia="SimSun"/>
        </w:rPr>
      </w:pPr>
      <w:r w:rsidRPr="00177B12">
        <w:rPr>
          <w:rFonts w:eastAsia="SimSun"/>
        </w:rPr>
        <w:t>This method shall support the URI query parameters specified in table 6.2.20.3.1-1.</w:t>
      </w:r>
    </w:p>
    <w:p w14:paraId="70F888DD" w14:textId="77777777" w:rsidR="00177B12" w:rsidRPr="00177B12" w:rsidRDefault="00177B12" w:rsidP="00177B12">
      <w:pPr>
        <w:keepNext/>
        <w:keepLines/>
        <w:spacing w:before="60"/>
        <w:jc w:val="center"/>
        <w:rPr>
          <w:rFonts w:ascii="Arial" w:eastAsia="SimSun" w:hAnsi="Arial" w:cs="Arial"/>
          <w:b/>
        </w:rPr>
      </w:pPr>
      <w:r w:rsidRPr="00177B12">
        <w:rPr>
          <w:rFonts w:ascii="Arial" w:eastAsia="SimSun" w:hAnsi="Arial"/>
          <w:b/>
        </w:rPr>
        <w:t>Table 6.2.20.3.1-1: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77B12" w:rsidRPr="00177B12" w14:paraId="601D4F25" w14:textId="77777777" w:rsidTr="00BB14CE">
        <w:trPr>
          <w:jc w:val="center"/>
        </w:trPr>
        <w:tc>
          <w:tcPr>
            <w:tcW w:w="825" w:type="pct"/>
            <w:tcBorders>
              <w:bottom w:val="single" w:sz="6" w:space="0" w:color="auto"/>
            </w:tcBorders>
            <w:shd w:val="clear" w:color="auto" w:fill="C0C0C0"/>
            <w:hideMark/>
          </w:tcPr>
          <w:p w14:paraId="09A7775B"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Name</w:t>
            </w:r>
          </w:p>
        </w:tc>
        <w:tc>
          <w:tcPr>
            <w:tcW w:w="732" w:type="pct"/>
            <w:tcBorders>
              <w:bottom w:val="single" w:sz="6" w:space="0" w:color="auto"/>
            </w:tcBorders>
            <w:shd w:val="clear" w:color="auto" w:fill="C0C0C0"/>
            <w:hideMark/>
          </w:tcPr>
          <w:p w14:paraId="789A9547"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Data type</w:t>
            </w:r>
          </w:p>
        </w:tc>
        <w:tc>
          <w:tcPr>
            <w:tcW w:w="217" w:type="pct"/>
            <w:tcBorders>
              <w:bottom w:val="single" w:sz="6" w:space="0" w:color="auto"/>
            </w:tcBorders>
            <w:shd w:val="clear" w:color="auto" w:fill="C0C0C0"/>
            <w:hideMark/>
          </w:tcPr>
          <w:p w14:paraId="5D5DBFF9"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P</w:t>
            </w:r>
          </w:p>
        </w:tc>
        <w:tc>
          <w:tcPr>
            <w:tcW w:w="581" w:type="pct"/>
            <w:tcBorders>
              <w:bottom w:val="single" w:sz="6" w:space="0" w:color="auto"/>
            </w:tcBorders>
            <w:shd w:val="clear" w:color="auto" w:fill="C0C0C0"/>
            <w:hideMark/>
          </w:tcPr>
          <w:p w14:paraId="709AA4F9"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Cardinality</w:t>
            </w:r>
          </w:p>
        </w:tc>
        <w:tc>
          <w:tcPr>
            <w:tcW w:w="2646" w:type="pct"/>
            <w:tcBorders>
              <w:bottom w:val="single" w:sz="6" w:space="0" w:color="auto"/>
            </w:tcBorders>
            <w:shd w:val="clear" w:color="auto" w:fill="C0C0C0"/>
            <w:vAlign w:val="center"/>
            <w:hideMark/>
          </w:tcPr>
          <w:p w14:paraId="77B7C569"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Description</w:t>
            </w:r>
          </w:p>
        </w:tc>
      </w:tr>
      <w:tr w:rsidR="00177B12" w:rsidRPr="00177B12" w14:paraId="4B1D2C8D" w14:textId="77777777" w:rsidTr="00BB14CE">
        <w:trPr>
          <w:jc w:val="center"/>
        </w:trPr>
        <w:tc>
          <w:tcPr>
            <w:tcW w:w="825" w:type="pct"/>
            <w:tcBorders>
              <w:top w:val="single" w:sz="6" w:space="0" w:color="auto"/>
            </w:tcBorders>
            <w:hideMark/>
          </w:tcPr>
          <w:p w14:paraId="5F721DF9" w14:textId="77777777" w:rsidR="00177B12" w:rsidRPr="00177B12" w:rsidRDefault="00177B12" w:rsidP="00177B12">
            <w:pPr>
              <w:keepNext/>
              <w:keepLines/>
              <w:spacing w:after="0"/>
              <w:rPr>
                <w:rFonts w:ascii="Arial" w:eastAsia="SimSun" w:hAnsi="Arial"/>
                <w:sz w:val="18"/>
              </w:rPr>
            </w:pPr>
            <w:r w:rsidRPr="00177B12">
              <w:rPr>
                <w:rFonts w:ascii="Arial" w:eastAsia="SimSun" w:hAnsi="Arial"/>
                <w:sz w:val="18"/>
              </w:rPr>
              <w:t>n/a</w:t>
            </w:r>
          </w:p>
        </w:tc>
        <w:tc>
          <w:tcPr>
            <w:tcW w:w="732" w:type="pct"/>
            <w:tcBorders>
              <w:top w:val="single" w:sz="6" w:space="0" w:color="auto"/>
            </w:tcBorders>
          </w:tcPr>
          <w:p w14:paraId="37F4CA00" w14:textId="77777777" w:rsidR="00177B12" w:rsidRPr="00177B12" w:rsidRDefault="00177B12" w:rsidP="00177B12">
            <w:pPr>
              <w:keepNext/>
              <w:keepLines/>
              <w:spacing w:after="0"/>
              <w:rPr>
                <w:rFonts w:ascii="Arial" w:eastAsia="SimSun" w:hAnsi="Arial"/>
                <w:sz w:val="18"/>
              </w:rPr>
            </w:pPr>
          </w:p>
        </w:tc>
        <w:tc>
          <w:tcPr>
            <w:tcW w:w="217" w:type="pct"/>
            <w:tcBorders>
              <w:top w:val="single" w:sz="6" w:space="0" w:color="auto"/>
            </w:tcBorders>
          </w:tcPr>
          <w:p w14:paraId="44F63518" w14:textId="77777777" w:rsidR="00177B12" w:rsidRPr="00177B12" w:rsidRDefault="00177B12" w:rsidP="00177B12">
            <w:pPr>
              <w:keepNext/>
              <w:keepLines/>
              <w:spacing w:after="0"/>
              <w:jc w:val="center"/>
              <w:rPr>
                <w:rFonts w:ascii="Arial" w:eastAsia="SimSun" w:hAnsi="Arial"/>
                <w:sz w:val="18"/>
              </w:rPr>
            </w:pPr>
          </w:p>
        </w:tc>
        <w:tc>
          <w:tcPr>
            <w:tcW w:w="581" w:type="pct"/>
            <w:tcBorders>
              <w:top w:val="single" w:sz="6" w:space="0" w:color="auto"/>
            </w:tcBorders>
          </w:tcPr>
          <w:p w14:paraId="345FC46B" w14:textId="77777777" w:rsidR="00177B12" w:rsidRPr="00177B12" w:rsidRDefault="00177B12" w:rsidP="00177B12">
            <w:pPr>
              <w:keepNext/>
              <w:keepLines/>
              <w:spacing w:after="0"/>
              <w:jc w:val="center"/>
              <w:rPr>
                <w:rFonts w:ascii="Arial" w:eastAsia="SimSun" w:hAnsi="Arial"/>
                <w:sz w:val="18"/>
              </w:rPr>
            </w:pPr>
          </w:p>
        </w:tc>
        <w:tc>
          <w:tcPr>
            <w:tcW w:w="2646" w:type="pct"/>
            <w:tcBorders>
              <w:top w:val="single" w:sz="6" w:space="0" w:color="auto"/>
            </w:tcBorders>
            <w:vAlign w:val="center"/>
          </w:tcPr>
          <w:p w14:paraId="58FF0986" w14:textId="77777777" w:rsidR="00177B12" w:rsidRPr="00177B12" w:rsidRDefault="00177B12" w:rsidP="00177B12">
            <w:pPr>
              <w:keepNext/>
              <w:keepLines/>
              <w:spacing w:after="0"/>
              <w:rPr>
                <w:rFonts w:ascii="Arial" w:eastAsia="SimSun" w:hAnsi="Arial"/>
                <w:sz w:val="18"/>
              </w:rPr>
            </w:pPr>
          </w:p>
        </w:tc>
      </w:tr>
    </w:tbl>
    <w:p w14:paraId="3942F304" w14:textId="77777777" w:rsidR="00177B12" w:rsidRPr="00177B12" w:rsidRDefault="00177B12" w:rsidP="00177B12">
      <w:pPr>
        <w:rPr>
          <w:rFonts w:eastAsia="SimSun"/>
        </w:rPr>
      </w:pPr>
    </w:p>
    <w:p w14:paraId="5871B977" w14:textId="77777777" w:rsidR="00177B12" w:rsidRPr="00177B12" w:rsidRDefault="00177B12" w:rsidP="00177B12">
      <w:pPr>
        <w:rPr>
          <w:rFonts w:eastAsia="SimSun"/>
        </w:rPr>
      </w:pPr>
      <w:r w:rsidRPr="00177B12">
        <w:rPr>
          <w:rFonts w:eastAsia="SimSun"/>
        </w:rPr>
        <w:t>This method shall support the request data structures specified in table 6.2.20.3.1-2 and the response data structures and response codes specified in table 6.2.20.3.1-3.</w:t>
      </w:r>
    </w:p>
    <w:p w14:paraId="1DE50258" w14:textId="77777777" w:rsidR="00177B12" w:rsidRPr="00177B12" w:rsidRDefault="00177B12" w:rsidP="00177B12">
      <w:pPr>
        <w:keepNext/>
        <w:keepLines/>
        <w:spacing w:before="60"/>
        <w:jc w:val="center"/>
        <w:rPr>
          <w:rFonts w:ascii="Arial" w:eastAsia="SimSun" w:hAnsi="Arial"/>
          <w:b/>
        </w:rPr>
      </w:pPr>
      <w:r w:rsidRPr="00177B12">
        <w:rPr>
          <w:rFonts w:ascii="Arial" w:eastAsia="SimSun" w:hAnsi="Arial"/>
          <w:b/>
        </w:rPr>
        <w:t>Table 6.2.20.3.1-2: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77B12" w:rsidRPr="00177B12" w14:paraId="67A451C2" w14:textId="77777777" w:rsidTr="00BB14CE">
        <w:trPr>
          <w:jc w:val="center"/>
        </w:trPr>
        <w:tc>
          <w:tcPr>
            <w:tcW w:w="1611" w:type="dxa"/>
            <w:tcBorders>
              <w:bottom w:val="single" w:sz="6" w:space="0" w:color="auto"/>
            </w:tcBorders>
            <w:shd w:val="clear" w:color="auto" w:fill="C0C0C0"/>
            <w:hideMark/>
          </w:tcPr>
          <w:p w14:paraId="7597A3F6"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Data type</w:t>
            </w:r>
          </w:p>
        </w:tc>
        <w:tc>
          <w:tcPr>
            <w:tcW w:w="422" w:type="dxa"/>
            <w:tcBorders>
              <w:bottom w:val="single" w:sz="6" w:space="0" w:color="auto"/>
            </w:tcBorders>
            <w:shd w:val="clear" w:color="auto" w:fill="C0C0C0"/>
            <w:hideMark/>
          </w:tcPr>
          <w:p w14:paraId="557A04D5"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P</w:t>
            </w:r>
          </w:p>
        </w:tc>
        <w:tc>
          <w:tcPr>
            <w:tcW w:w="1264" w:type="dxa"/>
            <w:tcBorders>
              <w:bottom w:val="single" w:sz="6" w:space="0" w:color="auto"/>
            </w:tcBorders>
            <w:shd w:val="clear" w:color="auto" w:fill="C0C0C0"/>
            <w:hideMark/>
          </w:tcPr>
          <w:p w14:paraId="451851F2"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Cardinality</w:t>
            </w:r>
          </w:p>
        </w:tc>
        <w:tc>
          <w:tcPr>
            <w:tcW w:w="6380" w:type="dxa"/>
            <w:tcBorders>
              <w:bottom w:val="single" w:sz="6" w:space="0" w:color="auto"/>
            </w:tcBorders>
            <w:shd w:val="clear" w:color="auto" w:fill="C0C0C0"/>
            <w:vAlign w:val="center"/>
            <w:hideMark/>
          </w:tcPr>
          <w:p w14:paraId="510C8056"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Description</w:t>
            </w:r>
          </w:p>
        </w:tc>
      </w:tr>
      <w:tr w:rsidR="00177B12" w:rsidRPr="00177B12" w14:paraId="54CA0F9F" w14:textId="77777777" w:rsidTr="00BB14CE">
        <w:trPr>
          <w:jc w:val="center"/>
        </w:trPr>
        <w:tc>
          <w:tcPr>
            <w:tcW w:w="1611" w:type="dxa"/>
            <w:tcBorders>
              <w:top w:val="single" w:sz="6" w:space="0" w:color="auto"/>
            </w:tcBorders>
            <w:hideMark/>
          </w:tcPr>
          <w:p w14:paraId="25E17C9C" w14:textId="77777777" w:rsidR="00177B12" w:rsidRPr="00177B12" w:rsidRDefault="00177B12" w:rsidP="00177B12">
            <w:pPr>
              <w:keepNext/>
              <w:keepLines/>
              <w:spacing w:after="0"/>
              <w:rPr>
                <w:rFonts w:ascii="Arial" w:eastAsia="SimSun" w:hAnsi="Arial"/>
                <w:sz w:val="18"/>
              </w:rPr>
            </w:pPr>
            <w:r w:rsidRPr="00177B12">
              <w:rPr>
                <w:rFonts w:ascii="Arial" w:eastAsia="SimSun" w:hAnsi="Arial"/>
                <w:sz w:val="18"/>
              </w:rPr>
              <w:t>n/a</w:t>
            </w:r>
          </w:p>
        </w:tc>
        <w:tc>
          <w:tcPr>
            <w:tcW w:w="422" w:type="dxa"/>
            <w:tcBorders>
              <w:top w:val="single" w:sz="6" w:space="0" w:color="auto"/>
            </w:tcBorders>
            <w:hideMark/>
          </w:tcPr>
          <w:p w14:paraId="56762D2F" w14:textId="77777777" w:rsidR="00177B12" w:rsidRPr="00177B12" w:rsidRDefault="00177B12" w:rsidP="00177B12">
            <w:pPr>
              <w:keepNext/>
              <w:keepLines/>
              <w:spacing w:after="0"/>
              <w:jc w:val="center"/>
              <w:rPr>
                <w:rFonts w:ascii="Arial" w:eastAsia="SimSun" w:hAnsi="Arial"/>
                <w:sz w:val="18"/>
              </w:rPr>
            </w:pPr>
          </w:p>
        </w:tc>
        <w:tc>
          <w:tcPr>
            <w:tcW w:w="1264" w:type="dxa"/>
            <w:tcBorders>
              <w:top w:val="single" w:sz="6" w:space="0" w:color="auto"/>
            </w:tcBorders>
            <w:hideMark/>
          </w:tcPr>
          <w:p w14:paraId="0EB04CFA" w14:textId="77777777" w:rsidR="00177B12" w:rsidRPr="00177B12" w:rsidRDefault="00177B12" w:rsidP="00177B12">
            <w:pPr>
              <w:keepNext/>
              <w:keepLines/>
              <w:spacing w:after="0"/>
              <w:jc w:val="center"/>
              <w:rPr>
                <w:rFonts w:ascii="Arial" w:eastAsia="SimSun" w:hAnsi="Arial"/>
                <w:sz w:val="18"/>
              </w:rPr>
            </w:pPr>
          </w:p>
        </w:tc>
        <w:tc>
          <w:tcPr>
            <w:tcW w:w="6380" w:type="dxa"/>
            <w:tcBorders>
              <w:top w:val="single" w:sz="6" w:space="0" w:color="auto"/>
            </w:tcBorders>
            <w:hideMark/>
          </w:tcPr>
          <w:p w14:paraId="1C85D1B0" w14:textId="77777777" w:rsidR="00177B12" w:rsidRPr="00177B12" w:rsidRDefault="00177B12" w:rsidP="00177B12">
            <w:pPr>
              <w:keepNext/>
              <w:keepLines/>
              <w:spacing w:after="0"/>
              <w:rPr>
                <w:rFonts w:ascii="Arial" w:eastAsia="SimSun" w:hAnsi="Arial"/>
                <w:sz w:val="18"/>
              </w:rPr>
            </w:pPr>
          </w:p>
        </w:tc>
      </w:tr>
    </w:tbl>
    <w:p w14:paraId="66C639ED" w14:textId="77777777" w:rsidR="00177B12" w:rsidRPr="00177B12" w:rsidRDefault="00177B12" w:rsidP="00177B12">
      <w:pPr>
        <w:rPr>
          <w:rFonts w:eastAsia="SimSun"/>
        </w:rPr>
      </w:pPr>
    </w:p>
    <w:p w14:paraId="5DA919E7" w14:textId="77777777" w:rsidR="00177B12" w:rsidRPr="00177B12" w:rsidRDefault="00177B12" w:rsidP="00177B12">
      <w:pPr>
        <w:keepNext/>
        <w:keepLines/>
        <w:spacing w:before="60"/>
        <w:jc w:val="center"/>
        <w:rPr>
          <w:rFonts w:ascii="Arial" w:eastAsia="SimSun" w:hAnsi="Arial"/>
          <w:b/>
        </w:rPr>
      </w:pPr>
      <w:r w:rsidRPr="00177B12">
        <w:rPr>
          <w:rFonts w:ascii="Arial" w:eastAsia="SimSun" w:hAnsi="Arial"/>
          <w:b/>
        </w:rPr>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5"/>
        <w:gridCol w:w="4621"/>
      </w:tblGrid>
      <w:tr w:rsidR="00177B12" w:rsidRPr="00177B12" w14:paraId="62589CF1" w14:textId="77777777" w:rsidTr="00BB14CE">
        <w:trPr>
          <w:jc w:val="center"/>
        </w:trPr>
        <w:tc>
          <w:tcPr>
            <w:tcW w:w="889" w:type="pct"/>
            <w:tcBorders>
              <w:bottom w:val="single" w:sz="6" w:space="0" w:color="auto"/>
            </w:tcBorders>
            <w:shd w:val="clear" w:color="auto" w:fill="C0C0C0"/>
            <w:hideMark/>
          </w:tcPr>
          <w:p w14:paraId="3B53A6D5"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Data type</w:t>
            </w:r>
          </w:p>
        </w:tc>
        <w:tc>
          <w:tcPr>
            <w:tcW w:w="221" w:type="pct"/>
            <w:tcBorders>
              <w:bottom w:val="single" w:sz="6" w:space="0" w:color="auto"/>
            </w:tcBorders>
            <w:shd w:val="clear" w:color="auto" w:fill="C0C0C0"/>
            <w:hideMark/>
          </w:tcPr>
          <w:p w14:paraId="13341325"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P</w:t>
            </w:r>
          </w:p>
        </w:tc>
        <w:tc>
          <w:tcPr>
            <w:tcW w:w="591" w:type="pct"/>
            <w:tcBorders>
              <w:bottom w:val="single" w:sz="6" w:space="0" w:color="auto"/>
            </w:tcBorders>
            <w:shd w:val="clear" w:color="auto" w:fill="C0C0C0"/>
            <w:hideMark/>
          </w:tcPr>
          <w:p w14:paraId="4FCF3D25"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Cardinality</w:t>
            </w:r>
          </w:p>
        </w:tc>
        <w:tc>
          <w:tcPr>
            <w:tcW w:w="874" w:type="pct"/>
            <w:tcBorders>
              <w:bottom w:val="single" w:sz="6" w:space="0" w:color="auto"/>
            </w:tcBorders>
            <w:shd w:val="clear" w:color="auto" w:fill="C0C0C0"/>
            <w:hideMark/>
          </w:tcPr>
          <w:p w14:paraId="5C6991F3"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Response</w:t>
            </w:r>
          </w:p>
          <w:p w14:paraId="59110B7D"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codes</w:t>
            </w:r>
          </w:p>
        </w:tc>
        <w:tc>
          <w:tcPr>
            <w:tcW w:w="2426" w:type="pct"/>
            <w:tcBorders>
              <w:bottom w:val="single" w:sz="6" w:space="0" w:color="auto"/>
            </w:tcBorders>
            <w:shd w:val="clear" w:color="auto" w:fill="C0C0C0"/>
            <w:hideMark/>
          </w:tcPr>
          <w:p w14:paraId="7DF2B00B"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Description</w:t>
            </w:r>
          </w:p>
        </w:tc>
      </w:tr>
      <w:tr w:rsidR="00177B12" w:rsidRPr="00177B12" w14:paraId="7AB3F408" w14:textId="77777777" w:rsidTr="00BB14CE">
        <w:trPr>
          <w:jc w:val="center"/>
        </w:trPr>
        <w:tc>
          <w:tcPr>
            <w:tcW w:w="889" w:type="pct"/>
            <w:tcBorders>
              <w:top w:val="single" w:sz="6" w:space="0" w:color="auto"/>
            </w:tcBorders>
            <w:hideMark/>
          </w:tcPr>
          <w:p w14:paraId="7C89A8A2" w14:textId="77777777" w:rsidR="00177B12" w:rsidRPr="00177B12" w:rsidRDefault="00177B12" w:rsidP="00177B12">
            <w:pPr>
              <w:keepNext/>
              <w:keepLines/>
              <w:spacing w:after="0"/>
              <w:rPr>
                <w:rFonts w:ascii="Arial" w:eastAsia="DengXian" w:hAnsi="Arial"/>
                <w:sz w:val="18"/>
              </w:rPr>
            </w:pPr>
            <w:proofErr w:type="spellStart"/>
            <w:r w:rsidRPr="00177B12">
              <w:rPr>
                <w:rFonts w:ascii="Arial" w:eastAsia="DengXian" w:hAnsi="Arial"/>
                <w:sz w:val="18"/>
              </w:rPr>
              <w:t>EasDeployInfoData</w:t>
            </w:r>
            <w:proofErr w:type="spellEnd"/>
          </w:p>
        </w:tc>
        <w:tc>
          <w:tcPr>
            <w:tcW w:w="221" w:type="pct"/>
            <w:tcBorders>
              <w:top w:val="single" w:sz="6" w:space="0" w:color="auto"/>
            </w:tcBorders>
            <w:hideMark/>
          </w:tcPr>
          <w:p w14:paraId="48173BF2" w14:textId="77777777" w:rsidR="00177B12" w:rsidRPr="00177B12" w:rsidRDefault="00177B12" w:rsidP="00177B12">
            <w:pPr>
              <w:keepNext/>
              <w:keepLines/>
              <w:spacing w:after="0"/>
              <w:jc w:val="center"/>
              <w:rPr>
                <w:rFonts w:ascii="Arial" w:eastAsia="DengXian" w:hAnsi="Arial"/>
                <w:sz w:val="18"/>
              </w:rPr>
            </w:pPr>
            <w:r w:rsidRPr="00177B12">
              <w:rPr>
                <w:rFonts w:ascii="Arial" w:eastAsia="SimSun" w:hAnsi="Arial"/>
                <w:sz w:val="18"/>
                <w:lang w:eastAsia="zh-CN"/>
              </w:rPr>
              <w:t>M</w:t>
            </w:r>
          </w:p>
        </w:tc>
        <w:tc>
          <w:tcPr>
            <w:tcW w:w="591" w:type="pct"/>
            <w:tcBorders>
              <w:top w:val="single" w:sz="6" w:space="0" w:color="auto"/>
            </w:tcBorders>
            <w:hideMark/>
          </w:tcPr>
          <w:p w14:paraId="3E639EBC" w14:textId="77777777" w:rsidR="00177B12" w:rsidRPr="00177B12" w:rsidRDefault="00177B12" w:rsidP="00177B12">
            <w:pPr>
              <w:keepNext/>
              <w:keepLines/>
              <w:spacing w:after="0"/>
              <w:jc w:val="center"/>
              <w:rPr>
                <w:rFonts w:ascii="Arial" w:eastAsia="DengXian" w:hAnsi="Arial"/>
                <w:sz w:val="18"/>
              </w:rPr>
            </w:pPr>
            <w:r w:rsidRPr="00177B12">
              <w:rPr>
                <w:rFonts w:ascii="Arial" w:eastAsia="SimSun" w:hAnsi="Arial"/>
                <w:sz w:val="18"/>
                <w:lang w:eastAsia="zh-CN"/>
              </w:rPr>
              <w:t>1</w:t>
            </w:r>
          </w:p>
        </w:tc>
        <w:tc>
          <w:tcPr>
            <w:tcW w:w="874" w:type="pct"/>
            <w:tcBorders>
              <w:top w:val="single" w:sz="6" w:space="0" w:color="auto"/>
            </w:tcBorders>
            <w:hideMark/>
          </w:tcPr>
          <w:p w14:paraId="0ECD7AC0" w14:textId="77777777" w:rsidR="00177B12" w:rsidRPr="00177B12" w:rsidRDefault="00177B12" w:rsidP="00177B12">
            <w:pPr>
              <w:keepNext/>
              <w:keepLines/>
              <w:spacing w:after="0"/>
              <w:rPr>
                <w:rFonts w:ascii="Arial" w:eastAsia="DengXian" w:hAnsi="Arial"/>
                <w:sz w:val="18"/>
              </w:rPr>
            </w:pPr>
            <w:r w:rsidRPr="00177B12">
              <w:rPr>
                <w:rFonts w:ascii="Arial" w:eastAsia="SimSun" w:hAnsi="Arial"/>
                <w:sz w:val="18"/>
                <w:lang w:eastAsia="zh-CN"/>
              </w:rPr>
              <w:t>200 OK</w:t>
            </w:r>
          </w:p>
        </w:tc>
        <w:tc>
          <w:tcPr>
            <w:tcW w:w="2426" w:type="pct"/>
            <w:tcBorders>
              <w:top w:val="single" w:sz="6" w:space="0" w:color="auto"/>
            </w:tcBorders>
            <w:hideMark/>
          </w:tcPr>
          <w:p w14:paraId="7BEAD32A" w14:textId="2D6B33A1" w:rsidR="00177B12" w:rsidRPr="00177B12" w:rsidRDefault="00177B12" w:rsidP="00177B12">
            <w:pPr>
              <w:keepNext/>
              <w:keepLines/>
              <w:spacing w:after="0"/>
              <w:rPr>
                <w:rFonts w:ascii="Arial" w:eastAsia="DengXian" w:hAnsi="Arial"/>
                <w:sz w:val="18"/>
              </w:rPr>
            </w:pPr>
            <w:r w:rsidRPr="00177B12">
              <w:rPr>
                <w:rFonts w:ascii="Arial" w:eastAsia="SimSun" w:hAnsi="Arial"/>
                <w:sz w:val="18"/>
              </w:rPr>
              <w:t xml:space="preserve">The </w:t>
            </w:r>
            <w:del w:id="14" w:author="Nokia" w:date="2023-11-01T16:30:00Z">
              <w:r w:rsidRPr="00177B12" w:rsidDel="00177B12">
                <w:rPr>
                  <w:rFonts w:ascii="Arial" w:eastAsia="SimSun" w:hAnsi="Arial"/>
                  <w:sz w:val="18"/>
                </w:rPr>
                <w:delText xml:space="preserve">subscription </w:delText>
              </w:r>
            </w:del>
            <w:ins w:id="15" w:author="Nokia" w:date="2023-11-01T16:30:00Z">
              <w:r>
                <w:rPr>
                  <w:rFonts w:ascii="Arial" w:eastAsia="SimSun" w:hAnsi="Arial"/>
                  <w:sz w:val="18"/>
                </w:rPr>
                <w:t>EAS Deployment Data</w:t>
              </w:r>
            </w:ins>
            <w:del w:id="16" w:author="Nokia" w:date="2023-11-01T16:30:00Z">
              <w:r w:rsidRPr="00177B12" w:rsidDel="00177B12">
                <w:rPr>
                  <w:rFonts w:ascii="Arial" w:eastAsia="SimSun" w:hAnsi="Arial"/>
                  <w:sz w:val="18"/>
                </w:rPr>
                <w:delText>information</w:delText>
              </w:r>
            </w:del>
            <w:r w:rsidRPr="00177B12">
              <w:rPr>
                <w:rFonts w:ascii="Arial" w:eastAsia="SimSun" w:hAnsi="Arial"/>
                <w:sz w:val="18"/>
              </w:rPr>
              <w:t xml:space="preserve"> is returned.</w:t>
            </w:r>
          </w:p>
        </w:tc>
      </w:tr>
    </w:tbl>
    <w:p w14:paraId="60727382" w14:textId="77777777" w:rsidR="00C2587D" w:rsidRPr="00C2587D" w:rsidRDefault="00C2587D" w:rsidP="00C2587D">
      <w:pPr>
        <w:rPr>
          <w:noProof/>
        </w:rPr>
      </w:pPr>
    </w:p>
    <w:p w14:paraId="21C6323F"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149A076D" w14:textId="77777777" w:rsidR="00177B12" w:rsidRPr="00177B12" w:rsidRDefault="00177B12" w:rsidP="00177B12">
      <w:pPr>
        <w:keepNext/>
        <w:keepLines/>
        <w:spacing w:before="120"/>
        <w:ind w:left="1701" w:hanging="1701"/>
        <w:outlineLvl w:val="4"/>
        <w:rPr>
          <w:rFonts w:ascii="Arial" w:eastAsia="SimSun" w:hAnsi="Arial"/>
          <w:sz w:val="22"/>
        </w:rPr>
      </w:pPr>
      <w:bookmarkStart w:id="17" w:name="_Toc105600334"/>
      <w:bookmarkStart w:id="18" w:name="_Toc122114341"/>
      <w:bookmarkStart w:id="19" w:name="_Toc145705429"/>
      <w:r w:rsidRPr="00177B12">
        <w:rPr>
          <w:rFonts w:ascii="Arial" w:eastAsia="SimSun" w:hAnsi="Arial"/>
          <w:sz w:val="22"/>
        </w:rPr>
        <w:t>6.2.20.3.3</w:t>
      </w:r>
      <w:r w:rsidRPr="00177B12">
        <w:rPr>
          <w:rFonts w:ascii="Arial" w:eastAsia="SimSun" w:hAnsi="Arial"/>
          <w:sz w:val="22"/>
        </w:rPr>
        <w:tab/>
        <w:t>DELETE</w:t>
      </w:r>
      <w:bookmarkEnd w:id="17"/>
      <w:bookmarkEnd w:id="18"/>
      <w:bookmarkEnd w:id="19"/>
    </w:p>
    <w:p w14:paraId="741BAEE5" w14:textId="77777777" w:rsidR="00177B12" w:rsidRPr="00177B12" w:rsidRDefault="00177B12" w:rsidP="00177B12">
      <w:pPr>
        <w:rPr>
          <w:rFonts w:eastAsia="SimSun"/>
        </w:rPr>
      </w:pPr>
      <w:r w:rsidRPr="00177B12">
        <w:rPr>
          <w:rFonts w:eastAsia="SimSun"/>
        </w:rPr>
        <w:t>This method shall support the URI query parameters specified in table 6.2.20.3.3-1.</w:t>
      </w:r>
    </w:p>
    <w:p w14:paraId="65118046" w14:textId="77777777" w:rsidR="00177B12" w:rsidRPr="00177B12" w:rsidRDefault="00177B12" w:rsidP="00177B12">
      <w:pPr>
        <w:keepNext/>
        <w:keepLines/>
        <w:spacing w:before="60"/>
        <w:jc w:val="center"/>
        <w:rPr>
          <w:rFonts w:ascii="Arial" w:eastAsia="SimSun" w:hAnsi="Arial" w:cs="Arial"/>
          <w:b/>
        </w:rPr>
      </w:pPr>
      <w:r w:rsidRPr="00177B12">
        <w:rPr>
          <w:rFonts w:ascii="Arial" w:eastAsia="SimSun" w:hAnsi="Arial"/>
          <w:b/>
        </w:rPr>
        <w:t>Table 6.2.20.3.3-1: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77B12" w:rsidRPr="00177B12" w14:paraId="75E9A2D7" w14:textId="77777777" w:rsidTr="00BB14CE">
        <w:trPr>
          <w:jc w:val="center"/>
        </w:trPr>
        <w:tc>
          <w:tcPr>
            <w:tcW w:w="825" w:type="pct"/>
            <w:tcBorders>
              <w:bottom w:val="single" w:sz="6" w:space="0" w:color="auto"/>
            </w:tcBorders>
            <w:shd w:val="clear" w:color="auto" w:fill="C0C0C0"/>
            <w:hideMark/>
          </w:tcPr>
          <w:p w14:paraId="6B72EBA6"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Name</w:t>
            </w:r>
          </w:p>
        </w:tc>
        <w:tc>
          <w:tcPr>
            <w:tcW w:w="732" w:type="pct"/>
            <w:tcBorders>
              <w:bottom w:val="single" w:sz="6" w:space="0" w:color="auto"/>
            </w:tcBorders>
            <w:shd w:val="clear" w:color="auto" w:fill="C0C0C0"/>
            <w:hideMark/>
          </w:tcPr>
          <w:p w14:paraId="32C72090"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Data type</w:t>
            </w:r>
          </w:p>
        </w:tc>
        <w:tc>
          <w:tcPr>
            <w:tcW w:w="217" w:type="pct"/>
            <w:tcBorders>
              <w:bottom w:val="single" w:sz="6" w:space="0" w:color="auto"/>
            </w:tcBorders>
            <w:shd w:val="clear" w:color="auto" w:fill="C0C0C0"/>
            <w:hideMark/>
          </w:tcPr>
          <w:p w14:paraId="1C390576"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P</w:t>
            </w:r>
          </w:p>
        </w:tc>
        <w:tc>
          <w:tcPr>
            <w:tcW w:w="581" w:type="pct"/>
            <w:tcBorders>
              <w:bottom w:val="single" w:sz="6" w:space="0" w:color="auto"/>
            </w:tcBorders>
            <w:shd w:val="clear" w:color="auto" w:fill="C0C0C0"/>
            <w:hideMark/>
          </w:tcPr>
          <w:p w14:paraId="52934ED7"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Cardinality</w:t>
            </w:r>
          </w:p>
        </w:tc>
        <w:tc>
          <w:tcPr>
            <w:tcW w:w="2646" w:type="pct"/>
            <w:tcBorders>
              <w:bottom w:val="single" w:sz="6" w:space="0" w:color="auto"/>
            </w:tcBorders>
            <w:shd w:val="clear" w:color="auto" w:fill="C0C0C0"/>
            <w:vAlign w:val="center"/>
            <w:hideMark/>
          </w:tcPr>
          <w:p w14:paraId="7844792D"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Description</w:t>
            </w:r>
          </w:p>
        </w:tc>
      </w:tr>
      <w:tr w:rsidR="00177B12" w:rsidRPr="00177B12" w14:paraId="055975D1" w14:textId="77777777" w:rsidTr="00BB14CE">
        <w:trPr>
          <w:jc w:val="center"/>
        </w:trPr>
        <w:tc>
          <w:tcPr>
            <w:tcW w:w="825" w:type="pct"/>
            <w:tcBorders>
              <w:top w:val="single" w:sz="6" w:space="0" w:color="auto"/>
            </w:tcBorders>
            <w:hideMark/>
          </w:tcPr>
          <w:p w14:paraId="1F18F6BD" w14:textId="77777777" w:rsidR="00177B12" w:rsidRPr="00177B12" w:rsidRDefault="00177B12" w:rsidP="00177B12">
            <w:pPr>
              <w:keepNext/>
              <w:keepLines/>
              <w:spacing w:after="0"/>
              <w:rPr>
                <w:rFonts w:ascii="Arial" w:eastAsia="SimSun" w:hAnsi="Arial"/>
                <w:sz w:val="18"/>
              </w:rPr>
            </w:pPr>
            <w:r w:rsidRPr="00177B12">
              <w:rPr>
                <w:rFonts w:ascii="Arial" w:eastAsia="SimSun" w:hAnsi="Arial"/>
                <w:sz w:val="18"/>
              </w:rPr>
              <w:t>n/a</w:t>
            </w:r>
          </w:p>
        </w:tc>
        <w:tc>
          <w:tcPr>
            <w:tcW w:w="732" w:type="pct"/>
            <w:tcBorders>
              <w:top w:val="single" w:sz="6" w:space="0" w:color="auto"/>
            </w:tcBorders>
          </w:tcPr>
          <w:p w14:paraId="1BBE620A" w14:textId="77777777" w:rsidR="00177B12" w:rsidRPr="00177B12" w:rsidRDefault="00177B12" w:rsidP="00177B12">
            <w:pPr>
              <w:keepNext/>
              <w:keepLines/>
              <w:spacing w:after="0"/>
              <w:rPr>
                <w:rFonts w:ascii="Arial" w:eastAsia="SimSun" w:hAnsi="Arial"/>
                <w:sz w:val="18"/>
              </w:rPr>
            </w:pPr>
          </w:p>
        </w:tc>
        <w:tc>
          <w:tcPr>
            <w:tcW w:w="217" w:type="pct"/>
            <w:tcBorders>
              <w:top w:val="single" w:sz="6" w:space="0" w:color="auto"/>
            </w:tcBorders>
          </w:tcPr>
          <w:p w14:paraId="71C3E801" w14:textId="77777777" w:rsidR="00177B12" w:rsidRPr="00177B12" w:rsidRDefault="00177B12" w:rsidP="00177B12">
            <w:pPr>
              <w:keepNext/>
              <w:keepLines/>
              <w:spacing w:after="0"/>
              <w:jc w:val="center"/>
              <w:rPr>
                <w:rFonts w:ascii="Arial" w:eastAsia="SimSun" w:hAnsi="Arial"/>
                <w:sz w:val="18"/>
              </w:rPr>
            </w:pPr>
          </w:p>
        </w:tc>
        <w:tc>
          <w:tcPr>
            <w:tcW w:w="581" w:type="pct"/>
            <w:tcBorders>
              <w:top w:val="single" w:sz="6" w:space="0" w:color="auto"/>
            </w:tcBorders>
          </w:tcPr>
          <w:p w14:paraId="03A86E6B" w14:textId="77777777" w:rsidR="00177B12" w:rsidRPr="00177B12" w:rsidRDefault="00177B12" w:rsidP="00177B12">
            <w:pPr>
              <w:keepNext/>
              <w:keepLines/>
              <w:spacing w:after="0"/>
              <w:jc w:val="center"/>
              <w:rPr>
                <w:rFonts w:ascii="Arial" w:eastAsia="SimSun" w:hAnsi="Arial"/>
                <w:sz w:val="18"/>
              </w:rPr>
            </w:pPr>
          </w:p>
        </w:tc>
        <w:tc>
          <w:tcPr>
            <w:tcW w:w="2646" w:type="pct"/>
            <w:tcBorders>
              <w:top w:val="single" w:sz="6" w:space="0" w:color="auto"/>
            </w:tcBorders>
            <w:vAlign w:val="center"/>
          </w:tcPr>
          <w:p w14:paraId="6FA0C2AE" w14:textId="77777777" w:rsidR="00177B12" w:rsidRPr="00177B12" w:rsidRDefault="00177B12" w:rsidP="00177B12">
            <w:pPr>
              <w:keepNext/>
              <w:keepLines/>
              <w:spacing w:after="0"/>
              <w:rPr>
                <w:rFonts w:ascii="Arial" w:eastAsia="SimSun" w:hAnsi="Arial"/>
                <w:sz w:val="18"/>
              </w:rPr>
            </w:pPr>
          </w:p>
        </w:tc>
      </w:tr>
    </w:tbl>
    <w:p w14:paraId="540975EB" w14:textId="77777777" w:rsidR="00177B12" w:rsidRPr="00177B12" w:rsidRDefault="00177B12" w:rsidP="00177B12">
      <w:pPr>
        <w:rPr>
          <w:rFonts w:eastAsia="SimSun"/>
        </w:rPr>
      </w:pPr>
    </w:p>
    <w:p w14:paraId="09FD8B8C" w14:textId="77777777" w:rsidR="00177B12" w:rsidRPr="00177B12" w:rsidRDefault="00177B12" w:rsidP="00177B12">
      <w:pPr>
        <w:rPr>
          <w:rFonts w:eastAsia="SimSun"/>
        </w:rPr>
      </w:pPr>
      <w:r w:rsidRPr="00177B12">
        <w:rPr>
          <w:rFonts w:eastAsia="SimSun"/>
        </w:rPr>
        <w:t>This method shall support the request data structures specified in table 6.2.20.3.3-2 and the response data structures and response codes specified in table 6.2.20.3.3-3.</w:t>
      </w:r>
    </w:p>
    <w:p w14:paraId="5EDF1ECC" w14:textId="77777777" w:rsidR="00177B12" w:rsidRPr="00177B12" w:rsidRDefault="00177B12" w:rsidP="00177B12">
      <w:pPr>
        <w:keepNext/>
        <w:keepLines/>
        <w:spacing w:before="60"/>
        <w:jc w:val="center"/>
        <w:rPr>
          <w:rFonts w:ascii="Arial" w:eastAsia="SimSun" w:hAnsi="Arial"/>
          <w:b/>
        </w:rPr>
      </w:pPr>
      <w:r w:rsidRPr="00177B12">
        <w:rPr>
          <w:rFonts w:ascii="Arial" w:eastAsia="SimSun" w:hAnsi="Arial"/>
          <w:b/>
        </w:rPr>
        <w:t>Table 6.2.20.3.3-2: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77B12" w:rsidRPr="00177B12" w14:paraId="603961D8" w14:textId="77777777" w:rsidTr="00BB14CE">
        <w:trPr>
          <w:jc w:val="center"/>
        </w:trPr>
        <w:tc>
          <w:tcPr>
            <w:tcW w:w="1611" w:type="dxa"/>
            <w:tcBorders>
              <w:bottom w:val="single" w:sz="6" w:space="0" w:color="auto"/>
            </w:tcBorders>
            <w:shd w:val="clear" w:color="auto" w:fill="C0C0C0"/>
            <w:hideMark/>
          </w:tcPr>
          <w:p w14:paraId="30AD6701"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Data type</w:t>
            </w:r>
          </w:p>
        </w:tc>
        <w:tc>
          <w:tcPr>
            <w:tcW w:w="422" w:type="dxa"/>
            <w:tcBorders>
              <w:bottom w:val="single" w:sz="6" w:space="0" w:color="auto"/>
            </w:tcBorders>
            <w:shd w:val="clear" w:color="auto" w:fill="C0C0C0"/>
            <w:hideMark/>
          </w:tcPr>
          <w:p w14:paraId="0755649D"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P</w:t>
            </w:r>
          </w:p>
        </w:tc>
        <w:tc>
          <w:tcPr>
            <w:tcW w:w="1264" w:type="dxa"/>
            <w:tcBorders>
              <w:bottom w:val="single" w:sz="6" w:space="0" w:color="auto"/>
            </w:tcBorders>
            <w:shd w:val="clear" w:color="auto" w:fill="C0C0C0"/>
            <w:hideMark/>
          </w:tcPr>
          <w:p w14:paraId="720186F1"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Cardinality</w:t>
            </w:r>
          </w:p>
        </w:tc>
        <w:tc>
          <w:tcPr>
            <w:tcW w:w="6380" w:type="dxa"/>
            <w:tcBorders>
              <w:bottom w:val="single" w:sz="6" w:space="0" w:color="auto"/>
            </w:tcBorders>
            <w:shd w:val="clear" w:color="auto" w:fill="C0C0C0"/>
            <w:vAlign w:val="center"/>
            <w:hideMark/>
          </w:tcPr>
          <w:p w14:paraId="3FA2B653"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Description</w:t>
            </w:r>
          </w:p>
        </w:tc>
      </w:tr>
      <w:tr w:rsidR="00177B12" w:rsidRPr="00177B12" w14:paraId="16C81492" w14:textId="77777777" w:rsidTr="00BB14CE">
        <w:trPr>
          <w:jc w:val="center"/>
        </w:trPr>
        <w:tc>
          <w:tcPr>
            <w:tcW w:w="1611" w:type="dxa"/>
            <w:tcBorders>
              <w:top w:val="single" w:sz="6" w:space="0" w:color="auto"/>
            </w:tcBorders>
            <w:hideMark/>
          </w:tcPr>
          <w:p w14:paraId="146B978E" w14:textId="77777777" w:rsidR="00177B12" w:rsidRPr="00177B12" w:rsidRDefault="00177B12" w:rsidP="00177B12">
            <w:pPr>
              <w:keepNext/>
              <w:keepLines/>
              <w:spacing w:after="0"/>
              <w:rPr>
                <w:rFonts w:ascii="Arial" w:eastAsia="SimSun" w:hAnsi="Arial"/>
                <w:sz w:val="18"/>
              </w:rPr>
            </w:pPr>
            <w:r w:rsidRPr="00177B12">
              <w:rPr>
                <w:rFonts w:ascii="Arial" w:eastAsia="SimSun" w:hAnsi="Arial"/>
                <w:sz w:val="18"/>
              </w:rPr>
              <w:t>n/a</w:t>
            </w:r>
          </w:p>
        </w:tc>
        <w:tc>
          <w:tcPr>
            <w:tcW w:w="422" w:type="dxa"/>
            <w:tcBorders>
              <w:top w:val="single" w:sz="6" w:space="0" w:color="auto"/>
            </w:tcBorders>
            <w:hideMark/>
          </w:tcPr>
          <w:p w14:paraId="7EA1CE44" w14:textId="77777777" w:rsidR="00177B12" w:rsidRPr="00177B12" w:rsidRDefault="00177B12" w:rsidP="00177B12">
            <w:pPr>
              <w:keepNext/>
              <w:keepLines/>
              <w:spacing w:after="0"/>
              <w:jc w:val="center"/>
              <w:rPr>
                <w:rFonts w:ascii="Arial" w:eastAsia="SimSun" w:hAnsi="Arial"/>
                <w:sz w:val="18"/>
              </w:rPr>
            </w:pPr>
          </w:p>
        </w:tc>
        <w:tc>
          <w:tcPr>
            <w:tcW w:w="1264" w:type="dxa"/>
            <w:tcBorders>
              <w:top w:val="single" w:sz="6" w:space="0" w:color="auto"/>
            </w:tcBorders>
            <w:hideMark/>
          </w:tcPr>
          <w:p w14:paraId="207302F0" w14:textId="77777777" w:rsidR="00177B12" w:rsidRPr="00177B12" w:rsidRDefault="00177B12" w:rsidP="00177B12">
            <w:pPr>
              <w:keepNext/>
              <w:keepLines/>
              <w:spacing w:after="0"/>
              <w:jc w:val="center"/>
              <w:rPr>
                <w:rFonts w:ascii="Arial" w:eastAsia="SimSun" w:hAnsi="Arial"/>
                <w:sz w:val="18"/>
              </w:rPr>
            </w:pPr>
          </w:p>
        </w:tc>
        <w:tc>
          <w:tcPr>
            <w:tcW w:w="6380" w:type="dxa"/>
            <w:tcBorders>
              <w:top w:val="single" w:sz="6" w:space="0" w:color="auto"/>
            </w:tcBorders>
            <w:hideMark/>
          </w:tcPr>
          <w:p w14:paraId="77446AF4" w14:textId="77777777" w:rsidR="00177B12" w:rsidRPr="00177B12" w:rsidRDefault="00177B12" w:rsidP="00177B12">
            <w:pPr>
              <w:keepNext/>
              <w:keepLines/>
              <w:spacing w:after="0"/>
              <w:rPr>
                <w:rFonts w:ascii="Arial" w:eastAsia="SimSun" w:hAnsi="Arial"/>
                <w:sz w:val="18"/>
              </w:rPr>
            </w:pPr>
          </w:p>
        </w:tc>
      </w:tr>
    </w:tbl>
    <w:p w14:paraId="14C9D752" w14:textId="77777777" w:rsidR="00177B12" w:rsidRPr="00177B12" w:rsidRDefault="00177B12" w:rsidP="00177B12">
      <w:pPr>
        <w:rPr>
          <w:rFonts w:eastAsia="SimSun"/>
        </w:rPr>
      </w:pPr>
    </w:p>
    <w:p w14:paraId="1E5613B2" w14:textId="77777777" w:rsidR="00177B12" w:rsidRPr="00177B12" w:rsidRDefault="00177B12" w:rsidP="00177B12">
      <w:pPr>
        <w:keepNext/>
        <w:keepLines/>
        <w:spacing w:before="60"/>
        <w:jc w:val="center"/>
        <w:rPr>
          <w:rFonts w:ascii="Arial" w:eastAsia="SimSun" w:hAnsi="Arial"/>
          <w:b/>
        </w:rPr>
      </w:pPr>
      <w:r w:rsidRPr="00177B12">
        <w:rPr>
          <w:rFonts w:ascii="Arial" w:eastAsia="SimSun" w:hAnsi="Arial"/>
          <w:b/>
        </w:rPr>
        <w:t>Table 6.2.20.3.3-3: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177B12" w:rsidRPr="00177B12" w14:paraId="0BC3D28D" w14:textId="77777777" w:rsidTr="00BB14CE">
        <w:trPr>
          <w:jc w:val="center"/>
        </w:trPr>
        <w:tc>
          <w:tcPr>
            <w:tcW w:w="1437" w:type="dxa"/>
            <w:tcBorders>
              <w:bottom w:val="single" w:sz="6" w:space="0" w:color="auto"/>
            </w:tcBorders>
            <w:shd w:val="clear" w:color="auto" w:fill="C0C0C0"/>
            <w:hideMark/>
          </w:tcPr>
          <w:p w14:paraId="673E6243"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Data type</w:t>
            </w:r>
          </w:p>
        </w:tc>
        <w:tc>
          <w:tcPr>
            <w:tcW w:w="425" w:type="dxa"/>
            <w:tcBorders>
              <w:bottom w:val="single" w:sz="6" w:space="0" w:color="auto"/>
            </w:tcBorders>
            <w:shd w:val="clear" w:color="auto" w:fill="C0C0C0"/>
            <w:hideMark/>
          </w:tcPr>
          <w:p w14:paraId="5F4C92EF"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P</w:t>
            </w:r>
          </w:p>
        </w:tc>
        <w:tc>
          <w:tcPr>
            <w:tcW w:w="1134" w:type="dxa"/>
            <w:tcBorders>
              <w:bottom w:val="single" w:sz="6" w:space="0" w:color="auto"/>
            </w:tcBorders>
            <w:shd w:val="clear" w:color="auto" w:fill="C0C0C0"/>
            <w:hideMark/>
          </w:tcPr>
          <w:p w14:paraId="17ADB890"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Cardinality</w:t>
            </w:r>
          </w:p>
        </w:tc>
        <w:tc>
          <w:tcPr>
            <w:tcW w:w="1701" w:type="dxa"/>
            <w:tcBorders>
              <w:bottom w:val="single" w:sz="6" w:space="0" w:color="auto"/>
            </w:tcBorders>
            <w:shd w:val="clear" w:color="auto" w:fill="C0C0C0"/>
            <w:hideMark/>
          </w:tcPr>
          <w:p w14:paraId="7E8E28B4"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Response</w:t>
            </w:r>
          </w:p>
          <w:p w14:paraId="2EBC6AAB"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codes</w:t>
            </w:r>
          </w:p>
        </w:tc>
        <w:tc>
          <w:tcPr>
            <w:tcW w:w="4982" w:type="dxa"/>
            <w:tcBorders>
              <w:bottom w:val="single" w:sz="6" w:space="0" w:color="auto"/>
            </w:tcBorders>
            <w:shd w:val="clear" w:color="auto" w:fill="C0C0C0"/>
            <w:hideMark/>
          </w:tcPr>
          <w:p w14:paraId="0D54DD8B"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Description</w:t>
            </w:r>
          </w:p>
        </w:tc>
      </w:tr>
      <w:tr w:rsidR="00177B12" w:rsidRPr="00177B12" w14:paraId="76AC8E1A" w14:textId="77777777" w:rsidTr="00BB14CE">
        <w:trPr>
          <w:jc w:val="center"/>
        </w:trPr>
        <w:tc>
          <w:tcPr>
            <w:tcW w:w="1437" w:type="dxa"/>
            <w:tcBorders>
              <w:top w:val="single" w:sz="6" w:space="0" w:color="auto"/>
            </w:tcBorders>
          </w:tcPr>
          <w:p w14:paraId="72710F69" w14:textId="77777777" w:rsidR="00177B12" w:rsidRPr="00177B12" w:rsidRDefault="00177B12" w:rsidP="00177B12">
            <w:pPr>
              <w:keepNext/>
              <w:keepLines/>
              <w:spacing w:after="0"/>
              <w:rPr>
                <w:rFonts w:ascii="Arial" w:eastAsia="SimSun" w:hAnsi="Arial"/>
                <w:sz w:val="18"/>
              </w:rPr>
            </w:pPr>
            <w:r w:rsidRPr="00177B12">
              <w:rPr>
                <w:rFonts w:ascii="Arial" w:eastAsia="SimSun" w:hAnsi="Arial"/>
                <w:sz w:val="18"/>
              </w:rPr>
              <w:t>n/a</w:t>
            </w:r>
          </w:p>
        </w:tc>
        <w:tc>
          <w:tcPr>
            <w:tcW w:w="425" w:type="dxa"/>
            <w:tcBorders>
              <w:top w:val="single" w:sz="6" w:space="0" w:color="auto"/>
            </w:tcBorders>
          </w:tcPr>
          <w:p w14:paraId="76692514" w14:textId="77777777" w:rsidR="00177B12" w:rsidRPr="00177B12" w:rsidRDefault="00177B12" w:rsidP="00177B12">
            <w:pPr>
              <w:keepNext/>
              <w:keepLines/>
              <w:spacing w:after="0"/>
              <w:jc w:val="center"/>
              <w:rPr>
                <w:rFonts w:ascii="Arial" w:eastAsia="SimSun" w:hAnsi="Arial"/>
                <w:sz w:val="18"/>
              </w:rPr>
            </w:pPr>
          </w:p>
        </w:tc>
        <w:tc>
          <w:tcPr>
            <w:tcW w:w="1134" w:type="dxa"/>
            <w:tcBorders>
              <w:top w:val="single" w:sz="6" w:space="0" w:color="auto"/>
            </w:tcBorders>
          </w:tcPr>
          <w:p w14:paraId="3AC06CDF" w14:textId="77777777" w:rsidR="00177B12" w:rsidRPr="00177B12" w:rsidRDefault="00177B12" w:rsidP="00177B12">
            <w:pPr>
              <w:keepNext/>
              <w:keepLines/>
              <w:spacing w:after="0"/>
              <w:jc w:val="center"/>
              <w:rPr>
                <w:rFonts w:ascii="Arial" w:eastAsia="SimSun" w:hAnsi="Arial"/>
                <w:sz w:val="18"/>
              </w:rPr>
            </w:pPr>
          </w:p>
        </w:tc>
        <w:tc>
          <w:tcPr>
            <w:tcW w:w="1701" w:type="dxa"/>
            <w:tcBorders>
              <w:top w:val="single" w:sz="6" w:space="0" w:color="auto"/>
            </w:tcBorders>
            <w:hideMark/>
          </w:tcPr>
          <w:p w14:paraId="031D838D" w14:textId="77777777" w:rsidR="00177B12" w:rsidRPr="00177B12" w:rsidRDefault="00177B12" w:rsidP="00177B12">
            <w:pPr>
              <w:keepNext/>
              <w:keepLines/>
              <w:spacing w:after="0"/>
              <w:rPr>
                <w:rFonts w:ascii="Arial" w:eastAsia="SimSun" w:hAnsi="Arial"/>
                <w:sz w:val="18"/>
              </w:rPr>
            </w:pPr>
            <w:r w:rsidRPr="00177B12">
              <w:rPr>
                <w:rFonts w:ascii="Arial" w:eastAsia="SimSun" w:hAnsi="Arial"/>
                <w:sz w:val="18"/>
              </w:rPr>
              <w:t>204 No Content</w:t>
            </w:r>
          </w:p>
        </w:tc>
        <w:tc>
          <w:tcPr>
            <w:tcW w:w="4982" w:type="dxa"/>
            <w:tcBorders>
              <w:top w:val="single" w:sz="6" w:space="0" w:color="auto"/>
            </w:tcBorders>
            <w:hideMark/>
          </w:tcPr>
          <w:p w14:paraId="1E4C7837" w14:textId="6CE8D81A" w:rsidR="00177B12" w:rsidRPr="00177B12" w:rsidRDefault="00177B12" w:rsidP="00177B12">
            <w:pPr>
              <w:keepNext/>
              <w:keepLines/>
              <w:spacing w:after="0"/>
              <w:rPr>
                <w:rFonts w:ascii="Arial" w:eastAsia="SimSun" w:hAnsi="Arial"/>
                <w:sz w:val="18"/>
              </w:rPr>
            </w:pPr>
            <w:r w:rsidRPr="00177B12">
              <w:rPr>
                <w:rFonts w:ascii="Arial" w:eastAsia="SimSun" w:hAnsi="Arial"/>
                <w:sz w:val="18"/>
              </w:rPr>
              <w:t xml:space="preserve">The </w:t>
            </w:r>
            <w:del w:id="20" w:author="Nokia" w:date="2023-11-01T16:31:00Z">
              <w:r w:rsidRPr="00177B12" w:rsidDel="00177B12">
                <w:rPr>
                  <w:rFonts w:ascii="Arial" w:eastAsia="SimSun" w:hAnsi="Arial"/>
                  <w:sz w:val="18"/>
                </w:rPr>
                <w:delText xml:space="preserve">subscription </w:delText>
              </w:r>
            </w:del>
            <w:ins w:id="21" w:author="Nokia" w:date="2023-11-01T16:31:00Z">
              <w:r>
                <w:rPr>
                  <w:rFonts w:ascii="Arial" w:eastAsia="SimSun" w:hAnsi="Arial"/>
                  <w:sz w:val="18"/>
                </w:rPr>
                <w:t>EAS Deployment Data</w:t>
              </w:r>
              <w:r w:rsidRPr="00177B12">
                <w:rPr>
                  <w:rFonts w:ascii="Arial" w:eastAsia="SimSun" w:hAnsi="Arial"/>
                  <w:sz w:val="18"/>
                </w:rPr>
                <w:t xml:space="preserve"> </w:t>
              </w:r>
            </w:ins>
            <w:r w:rsidRPr="00177B12">
              <w:rPr>
                <w:rFonts w:ascii="Arial" w:eastAsia="SimSun" w:hAnsi="Arial"/>
                <w:sz w:val="18"/>
              </w:rPr>
              <w:t xml:space="preserve">was </w:t>
            </w:r>
            <w:del w:id="22" w:author="Nokia" w:date="2023-11-01T16:31:00Z">
              <w:r w:rsidRPr="00177B12" w:rsidDel="00177B12">
                <w:rPr>
                  <w:rFonts w:ascii="Arial" w:eastAsia="SimSun" w:hAnsi="Arial"/>
                  <w:sz w:val="18"/>
                </w:rPr>
                <w:delText xml:space="preserve">terminated </w:delText>
              </w:r>
            </w:del>
            <w:r w:rsidRPr="00177B12">
              <w:rPr>
                <w:rFonts w:ascii="Arial" w:eastAsia="SimSun" w:hAnsi="Arial"/>
                <w:sz w:val="18"/>
              </w:rPr>
              <w:t>successfully</w:t>
            </w:r>
            <w:ins w:id="23" w:author="Nokia" w:date="2023-11-01T16:31:00Z">
              <w:r>
                <w:rPr>
                  <w:rFonts w:ascii="Arial" w:eastAsia="SimSun" w:hAnsi="Arial"/>
                  <w:sz w:val="18"/>
                </w:rPr>
                <w:t xml:space="preserve"> deleted</w:t>
              </w:r>
            </w:ins>
            <w:r w:rsidRPr="00177B12">
              <w:rPr>
                <w:rFonts w:ascii="Arial" w:eastAsia="SimSun" w:hAnsi="Arial"/>
                <w:sz w:val="18"/>
              </w:rPr>
              <w:t>.</w:t>
            </w:r>
          </w:p>
        </w:tc>
      </w:tr>
      <w:tr w:rsidR="00177B12" w:rsidRPr="00177B12" w14:paraId="7492F854" w14:textId="77777777" w:rsidTr="00BB14CE">
        <w:trPr>
          <w:jc w:val="center"/>
        </w:trPr>
        <w:tc>
          <w:tcPr>
            <w:tcW w:w="9679" w:type="dxa"/>
            <w:gridSpan w:val="5"/>
          </w:tcPr>
          <w:p w14:paraId="54D46E29" w14:textId="77777777" w:rsidR="00177B12" w:rsidRPr="00177B12" w:rsidRDefault="00177B12" w:rsidP="00177B12">
            <w:pPr>
              <w:keepNext/>
              <w:keepLines/>
              <w:spacing w:after="0"/>
              <w:ind w:left="851" w:hanging="851"/>
              <w:rPr>
                <w:rFonts w:ascii="Arial" w:eastAsia="SimSun" w:hAnsi="Arial"/>
                <w:sz w:val="18"/>
              </w:rPr>
            </w:pPr>
            <w:r w:rsidRPr="00177B12">
              <w:rPr>
                <w:rFonts w:ascii="Arial" w:eastAsia="SimSun" w:hAnsi="Arial"/>
                <w:sz w:val="18"/>
              </w:rPr>
              <w:t>NOTE:</w:t>
            </w:r>
            <w:r w:rsidRPr="00177B12">
              <w:rPr>
                <w:rFonts w:ascii="Arial" w:eastAsia="SimSun" w:hAnsi="Arial"/>
                <w:sz w:val="18"/>
              </w:rPr>
              <w:tab/>
              <w:t>The mandatory HTTP error status codes for the DELETE method listed in table 5.2.7.1-1 of 3GPP TS 29.500 [4] also apply.</w:t>
            </w:r>
          </w:p>
        </w:tc>
      </w:tr>
    </w:tbl>
    <w:p w14:paraId="5FCF66F9" w14:textId="77777777" w:rsidR="00C2587D" w:rsidRPr="00C2587D" w:rsidRDefault="00C2587D" w:rsidP="00C2587D">
      <w:pPr>
        <w:rPr>
          <w:noProof/>
        </w:rPr>
      </w:pPr>
    </w:p>
    <w:p w14:paraId="38D7B599" w14:textId="08DCCCA2" w:rsidR="00C2587D" w:rsidRPr="00C2587D" w:rsidRDefault="00C2587D" w:rsidP="00177B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7F838EF5" w14:textId="77777777" w:rsidR="00177B12" w:rsidRPr="00177B12" w:rsidRDefault="00177B12" w:rsidP="00177B12">
      <w:pPr>
        <w:keepNext/>
        <w:keepLines/>
        <w:pBdr>
          <w:top w:val="single" w:sz="12" w:space="3" w:color="auto"/>
        </w:pBdr>
        <w:spacing w:before="240"/>
        <w:ind w:left="1134" w:hanging="1134"/>
        <w:outlineLvl w:val="0"/>
        <w:rPr>
          <w:rFonts w:ascii="Arial" w:eastAsia="SimSun" w:hAnsi="Arial"/>
          <w:sz w:val="36"/>
        </w:rPr>
      </w:pPr>
      <w:bookmarkStart w:id="24" w:name="_Toc28012875"/>
      <w:bookmarkStart w:id="25" w:name="_Toc36039164"/>
      <w:bookmarkStart w:id="26" w:name="_Toc44688580"/>
      <w:bookmarkStart w:id="27" w:name="_Toc45133996"/>
      <w:bookmarkStart w:id="28" w:name="_Toc49931676"/>
      <w:bookmarkStart w:id="29" w:name="_Toc51762934"/>
      <w:bookmarkStart w:id="30" w:name="_Toc58848570"/>
      <w:bookmarkStart w:id="31" w:name="_Toc59017608"/>
      <w:bookmarkStart w:id="32" w:name="_Toc66279597"/>
      <w:bookmarkStart w:id="33" w:name="_Toc68168619"/>
      <w:bookmarkStart w:id="34" w:name="_Toc83233086"/>
      <w:bookmarkStart w:id="35" w:name="_Toc85550066"/>
      <w:bookmarkStart w:id="36" w:name="_Toc90655548"/>
      <w:bookmarkStart w:id="37" w:name="_Toc105600423"/>
      <w:bookmarkStart w:id="38" w:name="_Toc122114430"/>
      <w:bookmarkStart w:id="39" w:name="_Toc145705534"/>
      <w:r w:rsidRPr="00177B12">
        <w:rPr>
          <w:rFonts w:ascii="Arial" w:eastAsia="SimSun" w:hAnsi="Arial"/>
          <w:sz w:val="36"/>
        </w:rPr>
        <w:t>A.3</w:t>
      </w:r>
      <w:r w:rsidRPr="00177B12">
        <w:rPr>
          <w:rFonts w:ascii="Arial" w:eastAsia="SimSun" w:hAnsi="Arial"/>
          <w:sz w:val="36"/>
        </w:rPr>
        <w:tab/>
      </w:r>
      <w:proofErr w:type="spellStart"/>
      <w:r w:rsidRPr="00177B12">
        <w:rPr>
          <w:rFonts w:ascii="Arial" w:hAnsi="Arial"/>
          <w:sz w:val="36"/>
        </w:rPr>
        <w:t>Nudr_DataRepository</w:t>
      </w:r>
      <w:proofErr w:type="spellEnd"/>
      <w:r w:rsidRPr="00177B12">
        <w:rPr>
          <w:rFonts w:ascii="Arial" w:eastAsia="SimSun" w:hAnsi="Arial"/>
          <w:sz w:val="36"/>
        </w:rPr>
        <w:t xml:space="preserve"> API for Application Data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5104D94" w14:textId="77777777" w:rsidR="00177B12" w:rsidRPr="00177B12" w:rsidRDefault="00177B12" w:rsidP="00177B12">
      <w:pPr>
        <w:rPr>
          <w:rFonts w:eastAsia="SimSun"/>
        </w:rPr>
      </w:pPr>
      <w:r w:rsidRPr="00177B12">
        <w:rPr>
          <w:rFonts w:eastAsia="SimSun"/>
        </w:rPr>
        <w:t>For the purpose of referencing entities in the Open API file defined in this Annex, it shall be assumed that this Open API file is contained in a physical file named "TS29519_Application_Data.yaml".</w:t>
      </w:r>
    </w:p>
    <w:p w14:paraId="0D7D1B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177B12">
        <w:rPr>
          <w:rFonts w:ascii="Courier New" w:eastAsia="SimSun" w:hAnsi="Courier New"/>
          <w:sz w:val="16"/>
        </w:rPr>
        <w:t>openapi</w:t>
      </w:r>
      <w:proofErr w:type="spellEnd"/>
      <w:r w:rsidRPr="00177B12">
        <w:rPr>
          <w:rFonts w:ascii="Courier New" w:eastAsia="SimSun" w:hAnsi="Courier New"/>
          <w:sz w:val="16"/>
        </w:rPr>
        <w:t>: 3.0.0</w:t>
      </w:r>
    </w:p>
    <w:p w14:paraId="138C5E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FF96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info:</w:t>
      </w:r>
    </w:p>
    <w:p w14:paraId="0A3E48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version: '-'</w:t>
      </w:r>
    </w:p>
    <w:p w14:paraId="1277F9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title: Unified Data Repository Service API file for Application Data</w:t>
      </w:r>
    </w:p>
    <w:p w14:paraId="1FB73A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w:t>
      </w:r>
    </w:p>
    <w:p w14:paraId="534E81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API version is defined in 3GPP TS 29.504  </w:t>
      </w:r>
    </w:p>
    <w:p w14:paraId="05C247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2023, 3GPP Organizational Partners (ARIB, ATIS, CCSA, ETSI, TSDSI, TTA, TTC).  </w:t>
      </w:r>
    </w:p>
    <w:p w14:paraId="094D2A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All rights reserved.</w:t>
      </w:r>
    </w:p>
    <w:p w14:paraId="7071E7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C73E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177B12">
        <w:rPr>
          <w:rFonts w:ascii="Courier New" w:eastAsia="SimSun" w:hAnsi="Courier New"/>
          <w:sz w:val="16"/>
        </w:rPr>
        <w:t>externalDocs</w:t>
      </w:r>
      <w:proofErr w:type="spellEnd"/>
      <w:r w:rsidRPr="00177B12">
        <w:rPr>
          <w:rFonts w:ascii="Courier New" w:eastAsia="SimSun" w:hAnsi="Courier New"/>
          <w:sz w:val="16"/>
        </w:rPr>
        <w:t>:</w:t>
      </w:r>
    </w:p>
    <w:p w14:paraId="62A528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751D3E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3GPP TS 29.519 V18.3.0; 5G System; Usage of the Unified Data Repository Service for Policy Data,</w:t>
      </w:r>
    </w:p>
    <w:p w14:paraId="7DE4AF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 Data and Structured Data for Exposure.</w:t>
      </w:r>
    </w:p>
    <w:p w14:paraId="49235C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url: 'https://www.3gpp.org/ftp/Specs/archive/29_series/29.519/'</w:t>
      </w:r>
    </w:p>
    <w:p w14:paraId="6C9C99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BAE6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paths:</w:t>
      </w:r>
    </w:p>
    <w:p w14:paraId="73298C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w:t>
      </w:r>
      <w:proofErr w:type="spellStart"/>
      <w:r w:rsidRPr="00177B12">
        <w:rPr>
          <w:rFonts w:ascii="Courier New" w:eastAsia="SimSun" w:hAnsi="Courier New"/>
          <w:sz w:val="16"/>
        </w:rPr>
        <w:t>pfds</w:t>
      </w:r>
      <w:proofErr w:type="spellEnd"/>
      <w:r w:rsidRPr="00177B12">
        <w:rPr>
          <w:rFonts w:ascii="Courier New" w:eastAsia="SimSun" w:hAnsi="Courier New"/>
          <w:sz w:val="16"/>
        </w:rPr>
        <w:t>:</w:t>
      </w:r>
    </w:p>
    <w:p w14:paraId="1BF26A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3DFA91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PFDs for application identifier(s)</w:t>
      </w:r>
    </w:p>
    <w:p w14:paraId="50A147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ReadPFDData</w:t>
      </w:r>
      <w:proofErr w:type="spellEnd"/>
    </w:p>
    <w:p w14:paraId="563F76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5BAB1C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PFD Data (Store)</w:t>
      </w:r>
    </w:p>
    <w:p w14:paraId="4E7800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6CB703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441A24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A081E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6483EC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40762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A5F28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4F9087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69A52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9680C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47AA8B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nudr-dr:application-data:pfds:read</w:t>
      </w:r>
      <w:proofErr w:type="spellEnd"/>
    </w:p>
    <w:p w14:paraId="74A92E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19768F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appId</w:t>
      </w:r>
      <w:proofErr w:type="spellEnd"/>
    </w:p>
    <w:p w14:paraId="745E82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8C88A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07B23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information of the application identifier(s) for the querying PFD</w:t>
      </w:r>
    </w:p>
    <w:p w14:paraId="3F0E87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Data resource. If none </w:t>
      </w:r>
      <w:proofErr w:type="spellStart"/>
      <w:r w:rsidRPr="00177B12">
        <w:rPr>
          <w:rFonts w:ascii="Courier New" w:eastAsia="SimSun" w:hAnsi="Courier New"/>
          <w:sz w:val="16"/>
        </w:rPr>
        <w:t>appId</w:t>
      </w:r>
      <w:proofErr w:type="spellEnd"/>
      <w:r w:rsidRPr="00177B12">
        <w:rPr>
          <w:rFonts w:ascii="Courier New" w:eastAsia="SimSun" w:hAnsi="Courier New"/>
          <w:sz w:val="16"/>
        </w:rPr>
        <w:t xml:space="preserve"> is included in the URI, it applies to all application</w:t>
      </w:r>
    </w:p>
    <w:p w14:paraId="2B7B84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identifier(s) for the querying PFD Data resource.</w:t>
      </w:r>
    </w:p>
    <w:p w14:paraId="3C963C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A99D2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A2C96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B8ACA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674CA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ApplicationId</w:t>
      </w:r>
      <w:proofErr w:type="spellEnd"/>
      <w:r w:rsidRPr="00177B12">
        <w:rPr>
          <w:rFonts w:ascii="Courier New" w:eastAsia="SimSun" w:hAnsi="Courier New"/>
          <w:sz w:val="16"/>
        </w:rPr>
        <w:t>'</w:t>
      </w:r>
    </w:p>
    <w:p w14:paraId="299222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63511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supp-feat</w:t>
      </w:r>
    </w:p>
    <w:p w14:paraId="1CE0D1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77D0FE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Supported Features</w:t>
      </w:r>
    </w:p>
    <w:p w14:paraId="27CFA5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411F6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03873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30AB08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2C84B3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79E5C9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A representation of PFDs for request applications is returned.</w:t>
      </w:r>
    </w:p>
    <w:p w14:paraId="7F60C1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3DE6DB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5C756D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FF7C0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EB387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486D67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PfdDataForAppExt</w:t>
      </w:r>
      <w:proofErr w:type="spellEnd"/>
      <w:r w:rsidRPr="00177B12">
        <w:rPr>
          <w:rFonts w:ascii="Courier New" w:eastAsia="SimSun" w:hAnsi="Courier New"/>
          <w:sz w:val="16"/>
        </w:rPr>
        <w:t>'</w:t>
      </w:r>
    </w:p>
    <w:p w14:paraId="282614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57F5B9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08D28C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10600A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4F876E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9A0B6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457319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6B9CCB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79285A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1C34C5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2F823C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326125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53D86B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309646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0147E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7D4F3F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644D84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0CEDE8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1E05D9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616390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43AC3A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41436D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52C740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0380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w:t>
      </w:r>
      <w:proofErr w:type="spellStart"/>
      <w:r w:rsidRPr="00177B12">
        <w:rPr>
          <w:rFonts w:ascii="Courier New" w:eastAsia="SimSun" w:hAnsi="Courier New"/>
          <w:sz w:val="16"/>
        </w:rPr>
        <w:t>pfds</w:t>
      </w:r>
      <w:proofErr w:type="spellEnd"/>
      <w:r w:rsidRPr="00177B12">
        <w:rPr>
          <w:rFonts w:ascii="Courier New" w:eastAsia="SimSun" w:hAnsi="Courier New"/>
          <w:sz w:val="16"/>
        </w:rPr>
        <w:t>/{</w:t>
      </w:r>
      <w:proofErr w:type="spellStart"/>
      <w:r w:rsidRPr="00177B12">
        <w:rPr>
          <w:rFonts w:ascii="Courier New" w:eastAsia="SimSun" w:hAnsi="Courier New"/>
          <w:sz w:val="16"/>
        </w:rPr>
        <w:t>appId</w:t>
      </w:r>
      <w:proofErr w:type="spellEnd"/>
      <w:r w:rsidRPr="00177B12">
        <w:rPr>
          <w:rFonts w:ascii="Courier New" w:eastAsia="SimSun" w:hAnsi="Courier New"/>
          <w:sz w:val="16"/>
        </w:rPr>
        <w:t>}:</w:t>
      </w:r>
    </w:p>
    <w:p w14:paraId="3E6AE8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265C9C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the corresponding PFDs of the specified application identifier</w:t>
      </w:r>
    </w:p>
    <w:p w14:paraId="49EB6A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ReadIndividualPFDData</w:t>
      </w:r>
      <w:proofErr w:type="spellEnd"/>
    </w:p>
    <w:p w14:paraId="675ED8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CAC23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PFD Data (Document)</w:t>
      </w:r>
    </w:p>
    <w:p w14:paraId="32DE4C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152A5D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154010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5C56C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1E6AD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98C3F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746539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6A6C01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C8191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21A9FA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10FCEE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nudr-dr:application-data:pfds:read</w:t>
      </w:r>
      <w:proofErr w:type="spellEnd"/>
    </w:p>
    <w:p w14:paraId="5262F0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38A086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appId</w:t>
      </w:r>
      <w:proofErr w:type="spellEnd"/>
    </w:p>
    <w:p w14:paraId="015D83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7B8AE8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1AFF60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Indicate the application identifier for the request </w:t>
      </w:r>
      <w:proofErr w:type="spellStart"/>
      <w:r w:rsidRPr="00177B12">
        <w:rPr>
          <w:rFonts w:ascii="Courier New" w:eastAsia="SimSun" w:hAnsi="Courier New"/>
          <w:sz w:val="16"/>
        </w:rPr>
        <w:t>pfd</w:t>
      </w:r>
      <w:proofErr w:type="spellEnd"/>
      <w:r w:rsidRPr="00177B12">
        <w:rPr>
          <w:rFonts w:ascii="Courier New" w:eastAsia="SimSun" w:hAnsi="Courier New"/>
          <w:sz w:val="16"/>
        </w:rPr>
        <w:t>(s). It shall apply the</w:t>
      </w:r>
    </w:p>
    <w:p w14:paraId="521ED0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format of Data type </w:t>
      </w:r>
      <w:proofErr w:type="spellStart"/>
      <w:r w:rsidRPr="00177B12">
        <w:rPr>
          <w:rFonts w:ascii="Courier New" w:eastAsia="SimSun" w:hAnsi="Courier New"/>
          <w:sz w:val="16"/>
        </w:rPr>
        <w:t>ApplicationId</w:t>
      </w:r>
      <w:proofErr w:type="spellEnd"/>
      <w:r w:rsidRPr="00177B12">
        <w:rPr>
          <w:rFonts w:ascii="Courier New" w:eastAsia="SimSun" w:hAnsi="Courier New"/>
          <w:sz w:val="16"/>
        </w:rPr>
        <w:t>.</w:t>
      </w:r>
    </w:p>
    <w:p w14:paraId="032721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0F4B82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ED22A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FBB04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supp-feat</w:t>
      </w:r>
    </w:p>
    <w:p w14:paraId="0495BB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7F4845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Supported Features</w:t>
      </w:r>
    </w:p>
    <w:p w14:paraId="129CF5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2A8761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6BCE0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36F5F1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145084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6FFAA7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E058B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 representation of PFDs for the request application identified by the application</w:t>
      </w:r>
    </w:p>
    <w:p w14:paraId="35C816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identifier is returned.</w:t>
      </w:r>
    </w:p>
    <w:p w14:paraId="581FFB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DED66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7784EF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1F7AD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PfdDataForAppExt</w:t>
      </w:r>
      <w:proofErr w:type="spellEnd"/>
      <w:r w:rsidRPr="00177B12">
        <w:rPr>
          <w:rFonts w:ascii="Courier New" w:eastAsia="SimSun" w:hAnsi="Courier New"/>
          <w:sz w:val="16"/>
        </w:rPr>
        <w:t>'</w:t>
      </w:r>
    </w:p>
    <w:p w14:paraId="55D74D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3FC379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4925FC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514196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5C3646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2948B0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64B084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62D3F2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7812BF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0242CE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57F844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A608B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4C801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5800E2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350622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476686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433577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7534B5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0233E0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1B2DBB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447590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6D3807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the corresponding PFDs of the specified application identifier</w:t>
      </w:r>
    </w:p>
    <w:p w14:paraId="197F11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DeleteIndividualPFDData</w:t>
      </w:r>
      <w:proofErr w:type="spellEnd"/>
    </w:p>
    <w:p w14:paraId="3ACEC3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293860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PFD Data (Document)</w:t>
      </w:r>
    </w:p>
    <w:p w14:paraId="72D496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60AF4A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3FD978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4EA04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70B703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8115F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0D7AE2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3E5527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3D6AB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3D7300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7FF824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nudr-dr:application-data:pfds:modify</w:t>
      </w:r>
      <w:proofErr w:type="spellEnd"/>
    </w:p>
    <w:p w14:paraId="6DAE3A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50021C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appId</w:t>
      </w:r>
      <w:proofErr w:type="spellEnd"/>
    </w:p>
    <w:p w14:paraId="7BFB6B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775DB7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614F5E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Indicate the application identifier for the request </w:t>
      </w:r>
      <w:proofErr w:type="spellStart"/>
      <w:r w:rsidRPr="00177B12">
        <w:rPr>
          <w:rFonts w:ascii="Courier New" w:eastAsia="SimSun" w:hAnsi="Courier New"/>
          <w:sz w:val="16"/>
        </w:rPr>
        <w:t>pfd</w:t>
      </w:r>
      <w:proofErr w:type="spellEnd"/>
      <w:r w:rsidRPr="00177B12">
        <w:rPr>
          <w:rFonts w:ascii="Courier New" w:eastAsia="SimSun" w:hAnsi="Courier New"/>
          <w:sz w:val="16"/>
        </w:rPr>
        <w:t>(s). It shall apply the</w:t>
      </w:r>
    </w:p>
    <w:p w14:paraId="3CDB8D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format of Data type </w:t>
      </w:r>
      <w:proofErr w:type="spellStart"/>
      <w:r w:rsidRPr="00177B12">
        <w:rPr>
          <w:rFonts w:ascii="Courier New" w:eastAsia="SimSun" w:hAnsi="Courier New"/>
          <w:sz w:val="16"/>
        </w:rPr>
        <w:t>ApplicationId</w:t>
      </w:r>
      <w:proofErr w:type="spellEnd"/>
      <w:r w:rsidRPr="00177B12">
        <w:rPr>
          <w:rFonts w:ascii="Courier New" w:eastAsia="SimSun" w:hAnsi="Courier New"/>
          <w:sz w:val="16"/>
        </w:rPr>
        <w:t>.</w:t>
      </w:r>
    </w:p>
    <w:p w14:paraId="4DD716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4F8E4C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1293A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5B5E8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6E9D23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1D6E27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5E36F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Successful case. The Individual PFD Data resource related to the application</w:t>
      </w:r>
    </w:p>
    <w:p w14:paraId="2149B6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identifier was deleted.</w:t>
      </w:r>
    </w:p>
    <w:p w14:paraId="23DC0F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4C5C33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083ACE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53085F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3350B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25101A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75CF5C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2F2792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C28CF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49B87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3D96F9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63DDFA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55EDA3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189942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4A9AC8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2F1844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5113BA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7CF7AD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44BF75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7FFA62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or update the corresponding PFDs for the specified application identifier</w:t>
      </w:r>
    </w:p>
    <w:p w14:paraId="4391FB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CreateOrReplaceIndividualPFDData</w:t>
      </w:r>
      <w:proofErr w:type="spellEnd"/>
    </w:p>
    <w:p w14:paraId="526C18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180716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PFD Data (Document)</w:t>
      </w:r>
    </w:p>
    <w:p w14:paraId="6309145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6E5F1F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524F45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62F0F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667E0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A1AF8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67AE5E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277719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F18B8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27A6B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7D7A27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nudr-dr:application-data:pfds:create</w:t>
      </w:r>
      <w:proofErr w:type="spellEnd"/>
    </w:p>
    <w:p w14:paraId="524271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5A1245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0A00A0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51960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49A67B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2DE5B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PfdDataForAppExt</w:t>
      </w:r>
      <w:proofErr w:type="spellEnd"/>
      <w:r w:rsidRPr="00177B12">
        <w:rPr>
          <w:rFonts w:ascii="Courier New" w:eastAsia="SimSun" w:hAnsi="Courier New"/>
          <w:sz w:val="16"/>
        </w:rPr>
        <w:t>'</w:t>
      </w:r>
    </w:p>
    <w:p w14:paraId="775F01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12CABE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appId</w:t>
      </w:r>
      <w:proofErr w:type="spellEnd"/>
    </w:p>
    <w:p w14:paraId="06F978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2B976D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6B4E9E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Indicate the application identifier for the request </w:t>
      </w:r>
      <w:proofErr w:type="spellStart"/>
      <w:r w:rsidRPr="00177B12">
        <w:rPr>
          <w:rFonts w:ascii="Courier New" w:eastAsia="SimSun" w:hAnsi="Courier New"/>
          <w:sz w:val="16"/>
        </w:rPr>
        <w:t>pfd</w:t>
      </w:r>
      <w:proofErr w:type="spellEnd"/>
      <w:r w:rsidRPr="00177B12">
        <w:rPr>
          <w:rFonts w:ascii="Courier New" w:eastAsia="SimSun" w:hAnsi="Courier New"/>
          <w:sz w:val="16"/>
        </w:rPr>
        <w:t>(s). It shall apply the format</w:t>
      </w:r>
    </w:p>
    <w:p w14:paraId="421551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of Data type </w:t>
      </w:r>
      <w:proofErr w:type="spellStart"/>
      <w:r w:rsidRPr="00177B12">
        <w:rPr>
          <w:rFonts w:ascii="Courier New" w:eastAsia="SimSun" w:hAnsi="Courier New"/>
          <w:sz w:val="16"/>
        </w:rPr>
        <w:t>ApplicationId</w:t>
      </w:r>
      <w:proofErr w:type="spellEnd"/>
      <w:r w:rsidRPr="00177B12">
        <w:rPr>
          <w:rFonts w:ascii="Courier New" w:eastAsia="SimSun" w:hAnsi="Courier New"/>
          <w:sz w:val="16"/>
        </w:rPr>
        <w:t>.</w:t>
      </w:r>
    </w:p>
    <w:p w14:paraId="46E54D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5CCE7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0E62E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98AC6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7BE502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1B9B38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CD726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creation of an Individual PFD Data resource related to the application-identifier</w:t>
      </w:r>
    </w:p>
    <w:p w14:paraId="54F6F7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is confirmed and a representation of that resource is returned.</w:t>
      </w:r>
    </w:p>
    <w:p w14:paraId="21777D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0027EC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16ABDC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A24F8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PfdDataForAppExt</w:t>
      </w:r>
      <w:proofErr w:type="spellEnd"/>
      <w:r w:rsidRPr="00177B12">
        <w:rPr>
          <w:rFonts w:ascii="Courier New" w:eastAsia="SimSun" w:hAnsi="Courier New"/>
          <w:sz w:val="16"/>
        </w:rPr>
        <w:t>'</w:t>
      </w:r>
    </w:p>
    <w:p w14:paraId="576A77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2A6F76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113328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293C0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URI of the newly created resource, according to the structure:</w:t>
      </w:r>
    </w:p>
    <w:p w14:paraId="294729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apiRoot</w:t>
      </w:r>
      <w:proofErr w:type="spellEnd"/>
      <w:r w:rsidRPr="00177B12">
        <w:rPr>
          <w:rFonts w:ascii="Courier New" w:eastAsia="SimSun" w:hAnsi="Courier New"/>
          <w:sz w:val="16"/>
        </w:rPr>
        <w:t>}/</w:t>
      </w:r>
      <w:proofErr w:type="spellStart"/>
      <w:r w:rsidRPr="00177B12">
        <w:rPr>
          <w:rFonts w:ascii="Courier New" w:eastAsia="SimSun" w:hAnsi="Courier New"/>
          <w:sz w:val="16"/>
        </w:rPr>
        <w:t>nudr-dr</w:t>
      </w:r>
      <w:proofErr w:type="spellEnd"/>
      <w:r w:rsidRPr="00177B12">
        <w:rPr>
          <w:rFonts w:ascii="Courier New" w:eastAsia="SimSun" w:hAnsi="Courier New"/>
          <w:sz w:val="16"/>
        </w:rPr>
        <w:t>/&lt;</w:t>
      </w:r>
      <w:proofErr w:type="spellStart"/>
      <w:r w:rsidRPr="00177B12">
        <w:rPr>
          <w:rFonts w:ascii="Courier New" w:eastAsia="SimSun" w:hAnsi="Courier New"/>
          <w:sz w:val="16"/>
        </w:rPr>
        <w:t>apiVersion</w:t>
      </w:r>
      <w:proofErr w:type="spellEnd"/>
      <w:r w:rsidRPr="00177B12">
        <w:rPr>
          <w:rFonts w:ascii="Courier New" w:eastAsia="SimSun" w:hAnsi="Courier New"/>
          <w:sz w:val="16"/>
        </w:rPr>
        <w:t>&gt;/application-data/</w:t>
      </w:r>
      <w:proofErr w:type="spellStart"/>
      <w:r w:rsidRPr="00177B12">
        <w:rPr>
          <w:rFonts w:ascii="Courier New" w:eastAsia="SimSun" w:hAnsi="Courier New"/>
          <w:sz w:val="16"/>
        </w:rPr>
        <w:t>pfds</w:t>
      </w:r>
      <w:proofErr w:type="spellEnd"/>
      <w:r w:rsidRPr="00177B12">
        <w:rPr>
          <w:rFonts w:ascii="Courier New" w:eastAsia="SimSun" w:hAnsi="Courier New"/>
          <w:sz w:val="16"/>
        </w:rPr>
        <w:t>/{</w:t>
      </w:r>
      <w:proofErr w:type="spellStart"/>
      <w:r w:rsidRPr="00177B12">
        <w:rPr>
          <w:rFonts w:ascii="Courier New" w:eastAsia="SimSun" w:hAnsi="Courier New"/>
          <w:sz w:val="16"/>
        </w:rPr>
        <w:t>appId</w:t>
      </w:r>
      <w:proofErr w:type="spellEnd"/>
      <w:r w:rsidRPr="00177B12">
        <w:rPr>
          <w:rFonts w:ascii="Courier New" w:eastAsia="SimSun" w:hAnsi="Courier New"/>
          <w:sz w:val="16"/>
        </w:rPr>
        <w:t>}'</w:t>
      </w:r>
    </w:p>
    <w:p w14:paraId="2A1B16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C2FB1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CB338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28709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118278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555EBD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Successful case. The upgrade of an Individual PFD Data resource related to the</w:t>
      </w:r>
    </w:p>
    <w:p w14:paraId="2E88B7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 identifier is confirmed and a representation of that resource is returned.</w:t>
      </w:r>
    </w:p>
    <w:p w14:paraId="4E06DA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7F90A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28131F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0BC46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PfdDataForAppExt</w:t>
      </w:r>
      <w:proofErr w:type="spellEnd"/>
      <w:r w:rsidRPr="00177B12">
        <w:rPr>
          <w:rFonts w:ascii="Courier New" w:eastAsia="SimSun" w:hAnsi="Courier New"/>
          <w:sz w:val="16"/>
        </w:rPr>
        <w:t>'</w:t>
      </w:r>
    </w:p>
    <w:p w14:paraId="51DB05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5A72C5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001C36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55506B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093DB9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201001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212560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3203F0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C1E58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132B99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0ABC6E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79EC57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7ADC00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650834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06CA5E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1CA8DA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14C6EB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2E326C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5F77E8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1625E7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7292B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1176DC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17F48A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1B756F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034998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395B66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027211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D0B54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66AC23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D3EC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w:t>
      </w:r>
      <w:proofErr w:type="spellStart"/>
      <w:r w:rsidRPr="00177B12">
        <w:rPr>
          <w:rFonts w:ascii="Courier New" w:eastAsia="SimSun" w:hAnsi="Courier New"/>
          <w:sz w:val="16"/>
        </w:rPr>
        <w:t>influenceData</w:t>
      </w:r>
      <w:proofErr w:type="spellEnd"/>
      <w:r w:rsidRPr="00177B12">
        <w:rPr>
          <w:rFonts w:ascii="Courier New" w:eastAsia="SimSun" w:hAnsi="Courier New"/>
          <w:sz w:val="16"/>
        </w:rPr>
        <w:t>:</w:t>
      </w:r>
    </w:p>
    <w:p w14:paraId="011D85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649CB0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Traffic Influence Data</w:t>
      </w:r>
    </w:p>
    <w:p w14:paraId="6A30F8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ReadInfluenceData</w:t>
      </w:r>
      <w:proofErr w:type="spellEnd"/>
    </w:p>
    <w:p w14:paraId="73B3FD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5B0FB2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Influence Data (Store)</w:t>
      </w:r>
    </w:p>
    <w:p w14:paraId="04434E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25278A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78EC95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734D4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30BE52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05F3B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3073E7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6988A9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ADB9A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5BB26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47C7CF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nudr-dr:application-data:influence-data:read</w:t>
      </w:r>
      <w:proofErr w:type="spellEnd"/>
    </w:p>
    <w:p w14:paraId="57734F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DCF59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influence-Ids</w:t>
      </w:r>
    </w:p>
    <w:p w14:paraId="169AE2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4EECC2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service.</w:t>
      </w:r>
    </w:p>
    <w:p w14:paraId="6BF108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18D25A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8EB3D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3B1E2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A572B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D3F6E5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579BD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dnns</w:t>
      </w:r>
      <w:proofErr w:type="spellEnd"/>
    </w:p>
    <w:p w14:paraId="5A62F2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2104B8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DNN.</w:t>
      </w:r>
    </w:p>
    <w:p w14:paraId="4D3193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01F9E3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A9004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21A3A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33918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307AD2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2E6EB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snssais</w:t>
      </w:r>
      <w:proofErr w:type="spellEnd"/>
    </w:p>
    <w:p w14:paraId="1FF783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757DA4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slice.</w:t>
      </w:r>
    </w:p>
    <w:p w14:paraId="70185B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7182FE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96692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7F1123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F79D4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FE3CA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0E9E5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182038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27168F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internal-Group-Ids</w:t>
      </w:r>
    </w:p>
    <w:p w14:paraId="279773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78303E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group of users. </w:t>
      </w:r>
    </w:p>
    <w:p w14:paraId="6DE502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05AE25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4E44C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553B0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69EA2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7EBCD6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2D90C6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internal-group-ids-Add</w:t>
      </w:r>
    </w:p>
    <w:p w14:paraId="261D3D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4AD7C4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an internal Group. </w:t>
      </w:r>
    </w:p>
    <w:p w14:paraId="528BC8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79319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141D7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5EB04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41FE9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075615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0C83D1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subscriber-categories</w:t>
      </w:r>
    </w:p>
    <w:p w14:paraId="38147A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04AA1A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0CB9AF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Each element identifies a subscriber category. </w:t>
      </w:r>
    </w:p>
    <w:p w14:paraId="4A99DA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0B72C0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bookmarkStart w:id="40" w:name="_Hlk126690743"/>
    </w:p>
    <w:p w14:paraId="4C3D95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18FAD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bookmarkStart w:id="41" w:name="_Hlk126692055"/>
    </w:p>
    <w:p w14:paraId="2FED66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bookmarkEnd w:id="41"/>
    <w:p w14:paraId="4193FC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bookmarkEnd w:id="40"/>
    </w:p>
    <w:p w14:paraId="655BF3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supis</w:t>
      </w:r>
      <w:proofErr w:type="spellEnd"/>
    </w:p>
    <w:p w14:paraId="13A143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2C9994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1AE28C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0034E5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853CD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1F944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2C76A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5755E47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152A22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supp-feat</w:t>
      </w:r>
    </w:p>
    <w:p w14:paraId="0C89B1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195E69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5FE89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Supported Features</w:t>
      </w:r>
    </w:p>
    <w:p w14:paraId="20F79C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62FA6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7D15ED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4D3DA1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50566A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Traffic Influence Data stored in the UDR are returned.</w:t>
      </w:r>
    </w:p>
    <w:p w14:paraId="1E50A5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16DB51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76CDDC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2832C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D4049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63F3C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TrafficInfluData</w:t>
      </w:r>
      <w:proofErr w:type="spellEnd"/>
      <w:r w:rsidRPr="00177B12">
        <w:rPr>
          <w:rFonts w:ascii="Courier New" w:eastAsia="SimSun" w:hAnsi="Courier New"/>
          <w:sz w:val="16"/>
        </w:rPr>
        <w:t>'</w:t>
      </w:r>
    </w:p>
    <w:p w14:paraId="730117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BE8AB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78112A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593B8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4F1380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3A3D3B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A1F99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094155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2A87A3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30974E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37BA7D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086528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2BBE15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365056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317CD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033E38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04FA9A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1CFE74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8D7DF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3CA842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1DFDF7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331E31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28511D2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D950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w:t>
      </w:r>
      <w:proofErr w:type="spellStart"/>
      <w:r w:rsidRPr="00177B12">
        <w:rPr>
          <w:rFonts w:ascii="Courier New" w:eastAsia="SimSun" w:hAnsi="Courier New"/>
          <w:sz w:val="16"/>
        </w:rPr>
        <w:t>influenceData</w:t>
      </w:r>
      <w:proofErr w:type="spellEnd"/>
      <w:r w:rsidRPr="00177B12">
        <w:rPr>
          <w:rFonts w:ascii="Courier New" w:eastAsia="SimSun" w:hAnsi="Courier New"/>
          <w:sz w:val="16"/>
        </w:rPr>
        <w:t>/{</w:t>
      </w:r>
      <w:proofErr w:type="spellStart"/>
      <w:r w:rsidRPr="00177B12">
        <w:rPr>
          <w:rFonts w:ascii="Courier New" w:eastAsia="SimSun" w:hAnsi="Courier New"/>
          <w:sz w:val="16"/>
        </w:rPr>
        <w:t>influenceId</w:t>
      </w:r>
      <w:proofErr w:type="spellEnd"/>
      <w:r w:rsidRPr="00177B12">
        <w:rPr>
          <w:rFonts w:ascii="Courier New" w:eastAsia="SimSun" w:hAnsi="Courier New"/>
          <w:sz w:val="16"/>
        </w:rPr>
        <w:t>}:</w:t>
      </w:r>
    </w:p>
    <w:p w14:paraId="0DEDEE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7BE8A2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or update an individual Influence Data resource</w:t>
      </w:r>
    </w:p>
    <w:p w14:paraId="26B5C1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CreateOrReplaceIndividualInfluenceData</w:t>
      </w:r>
      <w:proofErr w:type="spellEnd"/>
    </w:p>
    <w:p w14:paraId="25C4B9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070D55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Influence Data (Document)</w:t>
      </w:r>
    </w:p>
    <w:p w14:paraId="258BFB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629E4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102856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69DC2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D3901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F0327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26FF68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2F6783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12E0C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E8FC8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7D190D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nudr-dr:application-data:influence-data:create</w:t>
      </w:r>
      <w:proofErr w:type="spellEnd"/>
    </w:p>
    <w:p w14:paraId="45161B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7C1CEE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CFE3E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09FE1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509BB9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120C7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TrafficInfluData</w:t>
      </w:r>
      <w:proofErr w:type="spellEnd"/>
      <w:r w:rsidRPr="00177B12">
        <w:rPr>
          <w:rFonts w:ascii="Courier New" w:eastAsia="SimSun" w:hAnsi="Courier New"/>
          <w:sz w:val="16"/>
        </w:rPr>
        <w:t>'</w:t>
      </w:r>
    </w:p>
    <w:p w14:paraId="618685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00B022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influenceId</w:t>
      </w:r>
      <w:proofErr w:type="spellEnd"/>
    </w:p>
    <w:p w14:paraId="0028B0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40D4E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D7B49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Influence Data to be created or updated.</w:t>
      </w:r>
    </w:p>
    <w:p w14:paraId="7DBCAB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4A016E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33F008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A7C98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8FB9D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27DB6B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27B42B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5F7B7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creation of an Individual Traffic Influence Data resource is confirmed</w:t>
      </w:r>
    </w:p>
    <w:p w14:paraId="4B5915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and a representation of that resource is returned.</w:t>
      </w:r>
    </w:p>
    <w:p w14:paraId="33A95D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0380BE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7D2531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6FB9D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TrafficInfluData</w:t>
      </w:r>
      <w:proofErr w:type="spellEnd"/>
      <w:r w:rsidRPr="00177B12">
        <w:rPr>
          <w:rFonts w:ascii="Courier New" w:eastAsia="SimSun" w:hAnsi="Courier New"/>
          <w:sz w:val="16"/>
        </w:rPr>
        <w:t>'</w:t>
      </w:r>
    </w:p>
    <w:p w14:paraId="4DD591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153C24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3F60BB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D0E10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URI of the newly created resource, according to the structure:</w:t>
      </w:r>
    </w:p>
    <w:p w14:paraId="1F973C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{apiRoot}/nudr-dr/&lt;apiVersion&gt;/application-data/influenceData/{influenceId}'</w:t>
      </w:r>
    </w:p>
    <w:p w14:paraId="07EE08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51BEC2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E297D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8C501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78CDA8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04C51A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Traffic Influence Data resource is confirmed and a</w:t>
      </w:r>
    </w:p>
    <w:p w14:paraId="18A7B2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 body containing Traffic Influence Data shall be returned.</w:t>
      </w:r>
    </w:p>
    <w:p w14:paraId="7483F4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053E7D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495771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AA3EA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TrafficInfluData</w:t>
      </w:r>
      <w:proofErr w:type="spellEnd"/>
      <w:r w:rsidRPr="00177B12">
        <w:rPr>
          <w:rFonts w:ascii="Courier New" w:eastAsia="SimSun" w:hAnsi="Courier New"/>
          <w:sz w:val="16"/>
        </w:rPr>
        <w:t>'</w:t>
      </w:r>
    </w:p>
    <w:p w14:paraId="3D7480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397D7A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1DD47E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7C0A61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53BAC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D57D7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3E014B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52B643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353BD4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5362E3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3BE99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122470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1AF79A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27E9E8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5380ED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142C84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0ADD9E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731944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2B5BEC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0087B7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718747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6DCC97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5CD6A9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322491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3FFDA5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00BB74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32630B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1CB09A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E2363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patch:</w:t>
      </w:r>
    </w:p>
    <w:p w14:paraId="6EBD20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Modify part of the properties of an individual Influence Data resource</w:t>
      </w:r>
    </w:p>
    <w:p w14:paraId="68A3F6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UpdateIndividualInfluenceData</w:t>
      </w:r>
      <w:proofErr w:type="spellEnd"/>
    </w:p>
    <w:p w14:paraId="753C98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0ACC4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Influence Data (Document)</w:t>
      </w:r>
    </w:p>
    <w:p w14:paraId="6EEDEC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38A620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5839AC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79CDC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7B21E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73808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2BB0DB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3ADD54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7F831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678BA9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73E84F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nudr-dr:application-data:influence-data:modify</w:t>
      </w:r>
      <w:proofErr w:type="spellEnd"/>
    </w:p>
    <w:p w14:paraId="324AE9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7EF764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3C4B6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C9797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merge-patch+json</w:t>
      </w:r>
      <w:proofErr w:type="spellEnd"/>
      <w:r w:rsidRPr="00177B12">
        <w:rPr>
          <w:rFonts w:ascii="Courier New" w:eastAsia="SimSun" w:hAnsi="Courier New"/>
          <w:sz w:val="16"/>
        </w:rPr>
        <w:t>:</w:t>
      </w:r>
    </w:p>
    <w:p w14:paraId="3E8F14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205EE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TrafficInfluDataPatch</w:t>
      </w:r>
      <w:proofErr w:type="spellEnd"/>
      <w:r w:rsidRPr="00177B12">
        <w:rPr>
          <w:rFonts w:ascii="Courier New" w:eastAsia="SimSun" w:hAnsi="Courier New"/>
          <w:sz w:val="16"/>
        </w:rPr>
        <w:t>'</w:t>
      </w:r>
    </w:p>
    <w:p w14:paraId="088BF0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B8ABA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influenceId</w:t>
      </w:r>
      <w:proofErr w:type="spellEnd"/>
    </w:p>
    <w:p w14:paraId="141EE9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00DD73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A9763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Influence Data to be updated. It shall apply</w:t>
      </w:r>
    </w:p>
    <w:p w14:paraId="2CE257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format of Data type string.</w:t>
      </w:r>
    </w:p>
    <w:p w14:paraId="024CD9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5945EB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A76C9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6A2D09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5CC5BD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290EE2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B0C57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Traffic Influence Data resource is confirmed and</w:t>
      </w:r>
    </w:p>
    <w:p w14:paraId="6380C8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 response body containing Traffic Influence Data shall be returned.</w:t>
      </w:r>
    </w:p>
    <w:p w14:paraId="5E9BB3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163978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35D621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2C51B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TrafficInfluData</w:t>
      </w:r>
      <w:proofErr w:type="spellEnd"/>
      <w:r w:rsidRPr="00177B12">
        <w:rPr>
          <w:rFonts w:ascii="Courier New" w:eastAsia="SimSun" w:hAnsi="Courier New"/>
          <w:sz w:val="16"/>
        </w:rPr>
        <w:t>'</w:t>
      </w:r>
    </w:p>
    <w:p w14:paraId="0EBF42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5A6029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3634E5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266683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45C9F9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70623E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40A7B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2138D67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1C87D1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218649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37B702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02EDF8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7E679C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67EA5D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251665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674CE0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0B50B6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326DAF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34E6A5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0F724E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2F3B9A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1CAA1F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457E38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64CC3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19F03C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30529E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6C98FA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43DCA4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an individual Influence Data resource</w:t>
      </w:r>
    </w:p>
    <w:p w14:paraId="02AE5F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DeleteIndividualInfluenceData</w:t>
      </w:r>
      <w:proofErr w:type="spellEnd"/>
    </w:p>
    <w:p w14:paraId="769B0C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52B4D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Influence Data (Document)</w:t>
      </w:r>
    </w:p>
    <w:p w14:paraId="593ECB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591ED7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F313A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EAB99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83861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5F415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6FFBAE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2554C6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05360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599C95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671003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nudr-dr:application-data:influence-data:modify</w:t>
      </w:r>
      <w:proofErr w:type="spellEnd"/>
    </w:p>
    <w:p w14:paraId="6C539F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5F2C7D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influenceId</w:t>
      </w:r>
      <w:proofErr w:type="spellEnd"/>
    </w:p>
    <w:p w14:paraId="48E8CE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26482F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A621A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Influence Data to be deleted. It shall apply</w:t>
      </w:r>
    </w:p>
    <w:p w14:paraId="60A5C7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format of Data type string.</w:t>
      </w:r>
    </w:p>
    <w:p w14:paraId="52E7EC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2672D2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DF115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4C1E6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5DB74E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5C3CE8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Individual Influence Data was deleted successfully.</w:t>
      </w:r>
    </w:p>
    <w:p w14:paraId="27AAD6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60025E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55E439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2F73F4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E8181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93FDF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426D47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75676B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BA018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7DABB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D4AB0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562A0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73B910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1DC6CA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E57B4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35BF75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0D062B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40BDE3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4FD131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775C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w:t>
      </w:r>
      <w:proofErr w:type="spellStart"/>
      <w:r w:rsidRPr="00177B12">
        <w:rPr>
          <w:rFonts w:ascii="Courier New" w:eastAsia="SimSun" w:hAnsi="Courier New"/>
          <w:sz w:val="16"/>
        </w:rPr>
        <w:t>influenceData</w:t>
      </w:r>
      <w:proofErr w:type="spellEnd"/>
      <w:r w:rsidRPr="00177B12">
        <w:rPr>
          <w:rFonts w:ascii="Courier New" w:eastAsia="SimSun" w:hAnsi="Courier New"/>
          <w:sz w:val="16"/>
        </w:rPr>
        <w:t>/subs-to-notify:</w:t>
      </w:r>
    </w:p>
    <w:p w14:paraId="291FA1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post:</w:t>
      </w:r>
    </w:p>
    <w:p w14:paraId="3D8FD2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w:t>
      </w:r>
      <w:r w:rsidRPr="00177B12">
        <w:rPr>
          <w:rFonts w:ascii="Courier New" w:eastAsia="SimSun" w:hAnsi="Courier New"/>
          <w:sz w:val="16"/>
          <w:lang w:eastAsia="zh-CN"/>
        </w:rPr>
        <w:t>Create a new Individual Influence Data Subscription resource</w:t>
      </w:r>
    </w:p>
    <w:p w14:paraId="517A11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CreateIndividualInfluenceDataSubscription</w:t>
      </w:r>
      <w:proofErr w:type="spellEnd"/>
    </w:p>
    <w:p w14:paraId="5302AC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28A147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Influence Data Subscriptions (Collection)</w:t>
      </w:r>
    </w:p>
    <w:p w14:paraId="4E337F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289D23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2F7758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08AB2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33DFE2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EF936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29A621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656449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3644F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A401F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1904D9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nudr-dr:application-data:influence-data:subscriptions:create</w:t>
      </w:r>
      <w:proofErr w:type="spellEnd"/>
    </w:p>
    <w:p w14:paraId="6A253E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31D046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1E3A09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337C45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418AA5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EF3E9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TrafficInfluSub</w:t>
      </w:r>
      <w:proofErr w:type="spellEnd"/>
      <w:r w:rsidRPr="00177B12">
        <w:rPr>
          <w:rFonts w:ascii="Courier New" w:eastAsia="SimSun" w:hAnsi="Courier New"/>
          <w:sz w:val="16"/>
        </w:rPr>
        <w:t>'</w:t>
      </w:r>
    </w:p>
    <w:p w14:paraId="6E5ADA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2E6B9E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71AC91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subscription was created successfully.</w:t>
      </w:r>
    </w:p>
    <w:p w14:paraId="046453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17F67A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65C0DB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2AE29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TrafficInfluSub</w:t>
      </w:r>
      <w:proofErr w:type="spellEnd"/>
      <w:r w:rsidRPr="00177B12">
        <w:rPr>
          <w:rFonts w:ascii="Courier New" w:eastAsia="SimSun" w:hAnsi="Courier New"/>
          <w:sz w:val="16"/>
        </w:rPr>
        <w:t>'</w:t>
      </w:r>
    </w:p>
    <w:p w14:paraId="5E7FE1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6AEF47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78A841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URI of the newly created resource'</w:t>
      </w:r>
    </w:p>
    <w:p w14:paraId="69D60D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53CF36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F63A2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C4DE5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136E4D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0998E6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9CAFB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B2A6B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7568BF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4E985D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465A79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80214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22C693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370908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708E76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246366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1459A0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4D6480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2399E7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626267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741756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3E68E4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592495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B78B0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02594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0CADB6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7F3E34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1072AA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callbacks:</w:t>
      </w:r>
    </w:p>
    <w:p w14:paraId="1A0815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trafficInfluenceDataChangeNotification</w:t>
      </w:r>
      <w:proofErr w:type="spellEnd"/>
      <w:r w:rsidRPr="00177B12">
        <w:rPr>
          <w:rFonts w:ascii="Courier New" w:eastAsia="SimSun" w:hAnsi="Courier New"/>
          <w:sz w:val="16"/>
        </w:rPr>
        <w:t>:</w:t>
      </w:r>
    </w:p>
    <w:p w14:paraId="431DD4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#/notificationUri}':</w:t>
      </w:r>
    </w:p>
    <w:p w14:paraId="6A7B32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post:</w:t>
      </w:r>
    </w:p>
    <w:p w14:paraId="135B44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2F661B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B40A7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A6A53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5C19E0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7B368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8BAAE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 </w:t>
      </w:r>
    </w:p>
    <w:p w14:paraId="5CBEF9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oneOf</w:t>
      </w:r>
      <w:proofErr w:type="spellEnd"/>
      <w:r w:rsidRPr="00177B12">
        <w:rPr>
          <w:rFonts w:ascii="Courier New" w:eastAsia="SimSun" w:hAnsi="Courier New"/>
          <w:sz w:val="16"/>
        </w:rPr>
        <w:t>:</w:t>
      </w:r>
    </w:p>
    <w:p w14:paraId="257D32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$ref: '#/components/schemas/</w:t>
      </w:r>
      <w:proofErr w:type="spellStart"/>
      <w:r w:rsidRPr="00177B12">
        <w:rPr>
          <w:rFonts w:ascii="Courier New" w:eastAsia="SimSun" w:hAnsi="Courier New"/>
          <w:sz w:val="16"/>
        </w:rPr>
        <w:t>TrafficInfluData</w:t>
      </w:r>
      <w:proofErr w:type="spellEnd"/>
      <w:r w:rsidRPr="00177B12">
        <w:rPr>
          <w:rFonts w:ascii="Courier New" w:eastAsia="SimSun" w:hAnsi="Courier New"/>
          <w:sz w:val="16"/>
        </w:rPr>
        <w:t>'</w:t>
      </w:r>
    </w:p>
    <w:p w14:paraId="4F174F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$ref: '#/components/schemas/</w:t>
      </w:r>
      <w:proofErr w:type="spellStart"/>
      <w:r w:rsidRPr="00177B12">
        <w:rPr>
          <w:rFonts w:ascii="Courier New" w:eastAsia="SimSun" w:hAnsi="Courier New"/>
          <w:sz w:val="16"/>
        </w:rPr>
        <w:t>TrafficInfluDataNotif</w:t>
      </w:r>
      <w:proofErr w:type="spellEnd"/>
      <w:r w:rsidRPr="00177B12">
        <w:rPr>
          <w:rFonts w:ascii="Courier New" w:eastAsia="SimSun" w:hAnsi="Courier New"/>
          <w:sz w:val="16"/>
        </w:rPr>
        <w:t>'</w:t>
      </w:r>
    </w:p>
    <w:p w14:paraId="4C5AF4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58703E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65136B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3504E2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 Notification was successful</w:t>
      </w:r>
    </w:p>
    <w:p w14:paraId="17810A5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4C775A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19E4C7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78D085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72B128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116419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48398D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62E948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2A817C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4497B1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0A82CE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573FB0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4175DA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14E9B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FADB1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659207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2E3217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52BFBF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211A66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0CC812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7273CB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5F50D7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B6F5D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3A6D18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w:t>
      </w:r>
      <w:r w:rsidRPr="00177B12">
        <w:rPr>
          <w:rFonts w:ascii="Courier New" w:eastAsia="SimSun" w:hAnsi="Courier New"/>
          <w:sz w:val="16"/>
          <w:lang w:eastAsia="zh-CN"/>
        </w:rPr>
        <w:t>Read</w:t>
      </w:r>
      <w:r w:rsidRPr="00177B12">
        <w:rPr>
          <w:rFonts w:ascii="Courier New" w:eastAsia="SimSun" w:hAnsi="Courier New"/>
          <w:sz w:val="16"/>
        </w:rPr>
        <w:t xml:space="preserve"> Influence Data Subscriptions</w:t>
      </w:r>
    </w:p>
    <w:p w14:paraId="064FAB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ReadInfluenceDataSubscriptions</w:t>
      </w:r>
      <w:proofErr w:type="spellEnd"/>
    </w:p>
    <w:p w14:paraId="395FF3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1198A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Influence Data Subscriptions (Collection)</w:t>
      </w:r>
    </w:p>
    <w:p w14:paraId="3BE0F2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3FB112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71499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C51B5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25A5BA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1FFAE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28CA87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7CB0F9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C6C24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BC547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6A4DD5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nudr-dr:application-data:influence-data:subscriptions:read</w:t>
      </w:r>
      <w:proofErr w:type="spellEnd"/>
    </w:p>
    <w:p w14:paraId="470B33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13B908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dnn</w:t>
      </w:r>
      <w:proofErr w:type="spellEnd"/>
    </w:p>
    <w:p w14:paraId="3C8F59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25EC1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DNN.</w:t>
      </w:r>
    </w:p>
    <w:p w14:paraId="682914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0AF932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51480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4E87C5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snssai</w:t>
      </w:r>
      <w:proofErr w:type="spellEnd"/>
    </w:p>
    <w:p w14:paraId="499D76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38EA36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slice.</w:t>
      </w:r>
    </w:p>
    <w:p w14:paraId="0C462C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7B380A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FFD53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246618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BD8A0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408421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internal-Group-Id</w:t>
      </w:r>
    </w:p>
    <w:p w14:paraId="280519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6A343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group of users.</w:t>
      </w:r>
    </w:p>
    <w:p w14:paraId="207131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3190CF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B68F0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lang w:eastAsia="zh-CN"/>
        </w:rPr>
        <w:t>GroupId</w:t>
      </w:r>
      <w:proofErr w:type="spellEnd"/>
      <w:r w:rsidRPr="00177B12">
        <w:rPr>
          <w:rFonts w:ascii="Courier New" w:eastAsia="SimSun" w:hAnsi="Courier New"/>
          <w:sz w:val="16"/>
        </w:rPr>
        <w:t>'</w:t>
      </w:r>
    </w:p>
    <w:p w14:paraId="23E501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supi</w:t>
      </w:r>
      <w:proofErr w:type="spellEnd"/>
    </w:p>
    <w:p w14:paraId="237556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79358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user.</w:t>
      </w:r>
    </w:p>
    <w:p w14:paraId="1AC725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4F1FD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29D2D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52DA65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internal-group-ids</w:t>
      </w:r>
    </w:p>
    <w:p w14:paraId="1F83E0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214968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184708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Each element identifies an internal group. </w:t>
      </w:r>
    </w:p>
    <w:p w14:paraId="782193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3B34A3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D6C36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B81EE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29AA3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317ED1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931FC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subscriber-categories</w:t>
      </w:r>
    </w:p>
    <w:p w14:paraId="3DA52B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0484F0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7B0C54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Each element identifies a subscriber category. </w:t>
      </w:r>
    </w:p>
    <w:p w14:paraId="2308A9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1E5247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5A03D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F6259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B1996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FA619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42274E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roam-</w:t>
      </w:r>
      <w:proofErr w:type="spellStart"/>
      <w:r w:rsidRPr="00177B12">
        <w:rPr>
          <w:rFonts w:ascii="Courier New" w:eastAsia="SimSun" w:hAnsi="Courier New"/>
          <w:sz w:val="16"/>
        </w:rPr>
        <w:t>ue</w:t>
      </w:r>
      <w:proofErr w:type="spellEnd"/>
      <w:r w:rsidRPr="00177B12">
        <w:rPr>
          <w:rFonts w:ascii="Courier New" w:eastAsia="SimSun" w:hAnsi="Courier New"/>
          <w:sz w:val="16"/>
        </w:rPr>
        <w:t>-</w:t>
      </w:r>
      <w:proofErr w:type="spellStart"/>
      <w:r w:rsidRPr="00177B12">
        <w:rPr>
          <w:rFonts w:ascii="Courier New" w:eastAsia="SimSun" w:hAnsi="Courier New"/>
          <w:sz w:val="16"/>
        </w:rPr>
        <w:t>plmn</w:t>
      </w:r>
      <w:proofErr w:type="spellEnd"/>
      <w:r w:rsidRPr="00177B12">
        <w:rPr>
          <w:rFonts w:ascii="Courier New" w:eastAsia="SimSun" w:hAnsi="Courier New"/>
          <w:sz w:val="16"/>
        </w:rPr>
        <w:t>-ids</w:t>
      </w:r>
    </w:p>
    <w:p w14:paraId="78EE6B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D90FB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6E058D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Each element identifies a PLMN. </w:t>
      </w:r>
    </w:p>
    <w:p w14:paraId="66204F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00A3F5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D0836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F0E0E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494592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PlmnId</w:t>
      </w:r>
      <w:proofErr w:type="spellEnd"/>
      <w:r w:rsidRPr="00177B12">
        <w:rPr>
          <w:rFonts w:ascii="Courier New" w:eastAsia="SimSun" w:hAnsi="Courier New"/>
          <w:sz w:val="16"/>
        </w:rPr>
        <w:t>'</w:t>
      </w:r>
    </w:p>
    <w:p w14:paraId="0D1E2A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595C54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46304E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4648B7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6EBAF8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subscription information as request in the request URI query parameter(s)</w:t>
      </w:r>
    </w:p>
    <w:p w14:paraId="15D2CD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are returned.</w:t>
      </w:r>
    </w:p>
    <w:p w14:paraId="531CB3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0F19BD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69771D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9B585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3BD89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95C6E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TrafficInfluSub</w:t>
      </w:r>
      <w:proofErr w:type="spellEnd"/>
      <w:r w:rsidRPr="00177B12">
        <w:rPr>
          <w:rFonts w:ascii="Courier New" w:eastAsia="SimSun" w:hAnsi="Courier New"/>
          <w:sz w:val="16"/>
        </w:rPr>
        <w:t>'</w:t>
      </w:r>
    </w:p>
    <w:p w14:paraId="69F562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0</w:t>
      </w:r>
    </w:p>
    <w:p w14:paraId="05D27F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77773D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47E19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64AD0A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5D8BB5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53AF5F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09EE3A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1353FF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86D8C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3DA8ED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14B2DB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2C9E1B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489A5E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517DE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5FCE78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0EE1EB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0C0497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2745B0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378093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5A9D1F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58CCFA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4AB9FF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5C8578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6A0D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w:t>
      </w:r>
      <w:proofErr w:type="spellStart"/>
      <w:r w:rsidRPr="00177B12">
        <w:rPr>
          <w:rFonts w:ascii="Courier New" w:eastAsia="SimSun" w:hAnsi="Courier New"/>
          <w:sz w:val="16"/>
        </w:rPr>
        <w:t>influenceData</w:t>
      </w:r>
      <w:proofErr w:type="spellEnd"/>
      <w:r w:rsidRPr="00177B12">
        <w:rPr>
          <w:rFonts w:ascii="Courier New" w:eastAsia="SimSun" w:hAnsi="Courier New"/>
          <w:sz w:val="16"/>
        </w:rPr>
        <w:t>/subs-to-notify/{</w:t>
      </w:r>
      <w:proofErr w:type="spellStart"/>
      <w:r w:rsidRPr="00177B12">
        <w:rPr>
          <w:rFonts w:ascii="Courier New" w:eastAsia="SimSun" w:hAnsi="Courier New"/>
          <w:sz w:val="16"/>
        </w:rPr>
        <w:t>subscriptionId</w:t>
      </w:r>
      <w:proofErr w:type="spellEnd"/>
      <w:r w:rsidRPr="00177B12">
        <w:rPr>
          <w:rFonts w:ascii="Courier New" w:eastAsia="SimSun" w:hAnsi="Courier New"/>
          <w:sz w:val="16"/>
        </w:rPr>
        <w:t>}:</w:t>
      </w:r>
    </w:p>
    <w:p w14:paraId="0A8BEC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350955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Get an existing individual Influence Data Subscription resource</w:t>
      </w:r>
    </w:p>
    <w:p w14:paraId="42319D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ReadIndividualInfluenceDataSubscription</w:t>
      </w:r>
      <w:proofErr w:type="spellEnd"/>
    </w:p>
    <w:p w14:paraId="047E45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7B2B6C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Influence Data Subscription (Document)</w:t>
      </w:r>
    </w:p>
    <w:p w14:paraId="4BEE12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73AA6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6FFF2D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B7A0B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0411C1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843B9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92F2A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416D1F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25B3E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51885D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777182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nudr-dr:application-data:influence-data:subscriptions:read</w:t>
      </w:r>
      <w:proofErr w:type="spellEnd"/>
    </w:p>
    <w:p w14:paraId="58966C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1DC4FE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subscriptionId</w:t>
      </w:r>
      <w:proofErr w:type="spellEnd"/>
    </w:p>
    <w:p w14:paraId="295B57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027CA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01A065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String identifying a subscription to the Individual Influence Data Subscription</w:t>
      </w:r>
    </w:p>
    <w:p w14:paraId="0162A7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40D22E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A4662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592C48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12E3E7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4C471B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subscription information is returned.</w:t>
      </w:r>
    </w:p>
    <w:p w14:paraId="5F05CA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C45C7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1C1397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6B84E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TrafficInfluSub</w:t>
      </w:r>
      <w:proofErr w:type="spellEnd"/>
      <w:r w:rsidRPr="00177B12">
        <w:rPr>
          <w:rFonts w:ascii="Courier New" w:eastAsia="SimSun" w:hAnsi="Courier New"/>
          <w:sz w:val="16"/>
        </w:rPr>
        <w:t>'</w:t>
      </w:r>
    </w:p>
    <w:p w14:paraId="579D7C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4FAFEA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2ABAD1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5C1247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444B24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1C8C3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E02BF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2A7001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260778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07B533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4D7314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52D894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59BE25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E9FCD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038911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3C66EB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53585E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003BE5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14CE25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38EA3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521C26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1CEDE6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6DBEBA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4902B1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w:t>
      </w:r>
      <w:r w:rsidRPr="00177B12">
        <w:rPr>
          <w:rFonts w:ascii="Courier New" w:eastAsia="SimSun" w:hAnsi="Courier New"/>
          <w:sz w:val="16"/>
          <w:lang w:eastAsia="zh-CN"/>
        </w:rPr>
        <w:t>Modify an existing individual Influence Data Subscription resource</w:t>
      </w:r>
    </w:p>
    <w:p w14:paraId="074E33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ReplaceIndividualInfluenceDataSubscription</w:t>
      </w:r>
      <w:proofErr w:type="spellEnd"/>
    </w:p>
    <w:p w14:paraId="5E2187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4761E6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Influence Data Subscription (Document)</w:t>
      </w:r>
    </w:p>
    <w:p w14:paraId="11D00D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759C0D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7EB28A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272AD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247A15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AA90F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2D3D7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5407C7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96CE8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722D37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4BC1A5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nudr-dr:application-data:influence-data:subscriptions:modify</w:t>
      </w:r>
      <w:proofErr w:type="spellEnd"/>
    </w:p>
    <w:p w14:paraId="5EF937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19E1F0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0BD84E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045365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0E5AD9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E4ABD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TrafficInfluSub</w:t>
      </w:r>
      <w:proofErr w:type="spellEnd"/>
      <w:r w:rsidRPr="00177B12">
        <w:rPr>
          <w:rFonts w:ascii="Courier New" w:eastAsia="SimSun" w:hAnsi="Courier New"/>
          <w:sz w:val="16"/>
        </w:rPr>
        <w:t>'</w:t>
      </w:r>
    </w:p>
    <w:p w14:paraId="2446B2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472C10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subscriptionId</w:t>
      </w:r>
      <w:proofErr w:type="spellEnd"/>
    </w:p>
    <w:p w14:paraId="009125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5B6769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94B27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String identifying a subscription to the Individual Influence Data Subscription.</w:t>
      </w:r>
    </w:p>
    <w:p w14:paraId="433BA2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1CA7B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FF103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C1353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1C7354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0F7ED5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subscription was updated successfully.</w:t>
      </w:r>
    </w:p>
    <w:p w14:paraId="0FD15F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6E3C11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11863C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5BAA6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TrafficInfluSub</w:t>
      </w:r>
      <w:proofErr w:type="spellEnd"/>
      <w:r w:rsidRPr="00177B12">
        <w:rPr>
          <w:rFonts w:ascii="Courier New" w:eastAsia="SimSun" w:hAnsi="Courier New"/>
          <w:sz w:val="16"/>
        </w:rPr>
        <w:t>'</w:t>
      </w:r>
    </w:p>
    <w:p w14:paraId="449DC5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73AB3D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0B563C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66CA4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10F05A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6FC45F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5B8E19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756273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CEE9B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48C21D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59F384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6E1D05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6A64A9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32B5CB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033BE3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2BA2EC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24581E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384EB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7D4A87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2F4108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6CEDCD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79F7BA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2FC79A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76DDD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6CE0362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708B8E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4E4C8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47F9AB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w:t>
      </w:r>
      <w:r w:rsidRPr="00177B12">
        <w:rPr>
          <w:rFonts w:ascii="Courier New" w:eastAsia="SimSun" w:hAnsi="Courier New"/>
          <w:sz w:val="16"/>
          <w:lang w:eastAsia="zh-CN"/>
        </w:rPr>
        <w:t>Delete an individual Influence Data Subscription resource</w:t>
      </w:r>
    </w:p>
    <w:p w14:paraId="503D23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DeleteIndividualInfluenceDataSubscription</w:t>
      </w:r>
      <w:proofErr w:type="spellEnd"/>
    </w:p>
    <w:p w14:paraId="547A9E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7F2566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Influence Data Subscription (Document)</w:t>
      </w:r>
    </w:p>
    <w:p w14:paraId="58E5A3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7CB129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33A113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5722E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878A8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7DAE4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038B78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18A76F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A61DF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7DA5B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1EF8FE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nudr-dr:application-data:influence-data:subscriptions:modify</w:t>
      </w:r>
      <w:proofErr w:type="spellEnd"/>
    </w:p>
    <w:p w14:paraId="5142D9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0CB11B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subscriptionId</w:t>
      </w:r>
      <w:proofErr w:type="spellEnd"/>
    </w:p>
    <w:p w14:paraId="0174C7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782138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D8314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String identifying a subscription to the Individual Influence Data Subscription.</w:t>
      </w:r>
    </w:p>
    <w:p w14:paraId="18A7D6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9E5AC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B0D4D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86870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69A957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20906F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subscription was terminated successfully.</w:t>
      </w:r>
    </w:p>
    <w:p w14:paraId="600B98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37E055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44EB1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9EC4F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9C583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79469F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257333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4F8A8F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1A008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4375B1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5188A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699323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4CCFB8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57E6A7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46B4A3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AF25D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5EFC50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109F99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55D136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32BB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w:t>
      </w:r>
      <w:proofErr w:type="spellStart"/>
      <w:r w:rsidRPr="00177B12">
        <w:rPr>
          <w:rFonts w:ascii="Courier New" w:eastAsia="SimSun" w:hAnsi="Courier New"/>
          <w:sz w:val="16"/>
        </w:rPr>
        <w:t>bdtPolicyData</w:t>
      </w:r>
      <w:proofErr w:type="spellEnd"/>
      <w:r w:rsidRPr="00177B12">
        <w:rPr>
          <w:rFonts w:ascii="Courier New" w:eastAsia="SimSun" w:hAnsi="Courier New"/>
          <w:sz w:val="16"/>
        </w:rPr>
        <w:t>:</w:t>
      </w:r>
    </w:p>
    <w:p w14:paraId="7347DB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26AF35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applied BDT Policy Data</w:t>
      </w:r>
    </w:p>
    <w:p w14:paraId="2AAE8E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ReadBdtPolicyData</w:t>
      </w:r>
      <w:proofErr w:type="spellEnd"/>
    </w:p>
    <w:p w14:paraId="05ABE5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2E987C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BdtPolicy</w:t>
      </w:r>
      <w:proofErr w:type="spellEnd"/>
      <w:r w:rsidRPr="00177B12">
        <w:rPr>
          <w:rFonts w:ascii="Courier New" w:eastAsia="SimSun" w:hAnsi="Courier New"/>
          <w:sz w:val="16"/>
        </w:rPr>
        <w:t xml:space="preserve"> Data (Store)</w:t>
      </w:r>
    </w:p>
    <w:p w14:paraId="2ADE4E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2D6A3F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6009AD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E458E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7D6F5D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47359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83540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3DE625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14170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068350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76BFB9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nudr-dr:application-data:bdt-policy-data:read</w:t>
      </w:r>
      <w:proofErr w:type="spellEnd"/>
    </w:p>
    <w:p w14:paraId="344380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1CA11B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bdt</w:t>
      </w:r>
      <w:proofErr w:type="spellEnd"/>
      <w:r w:rsidRPr="00177B12">
        <w:rPr>
          <w:rFonts w:ascii="Courier New" w:eastAsia="SimSun" w:hAnsi="Courier New"/>
          <w:sz w:val="16"/>
        </w:rPr>
        <w:t>-policy-ids</w:t>
      </w:r>
    </w:p>
    <w:p w14:paraId="6BB166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0FA950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service.</w:t>
      </w:r>
    </w:p>
    <w:p w14:paraId="6D9224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1A89A0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CECDD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6013A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48217B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78356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1489AD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internal-group-ids</w:t>
      </w:r>
    </w:p>
    <w:p w14:paraId="00BEEF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37FAEA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group of users.</w:t>
      </w:r>
    </w:p>
    <w:p w14:paraId="301228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4395D1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59AE5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26AA8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0CCDB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5E0EBA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607B75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supis</w:t>
      </w:r>
      <w:proofErr w:type="spellEnd"/>
    </w:p>
    <w:p w14:paraId="211265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59BF07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1098F2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6ABF4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DD423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E6941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711C1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5F4517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89C2E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1AA662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7C2E01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applied BDT policy Data stored in the UDR are returned.</w:t>
      </w:r>
    </w:p>
    <w:p w14:paraId="0C0333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1CA2E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74574D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44AA7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F1277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28C86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BdtPolicyData</w:t>
      </w:r>
      <w:proofErr w:type="spellEnd"/>
      <w:r w:rsidRPr="00177B12">
        <w:rPr>
          <w:rFonts w:ascii="Courier New" w:eastAsia="SimSun" w:hAnsi="Courier New"/>
          <w:sz w:val="16"/>
        </w:rPr>
        <w:t>'</w:t>
      </w:r>
    </w:p>
    <w:p w14:paraId="340D6E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250E3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742217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5AF9C2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3A9F755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2663A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76DFA9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7D7A56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594255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60CE7A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6C4A0D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7003FA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63BF71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4261F1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28017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714DA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060511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0B7796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05D80F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CDB08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09E868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340880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452DB9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21D7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w:t>
      </w:r>
      <w:proofErr w:type="spellStart"/>
      <w:r w:rsidRPr="00177B12">
        <w:rPr>
          <w:rFonts w:ascii="Courier New" w:eastAsia="SimSun" w:hAnsi="Courier New"/>
          <w:sz w:val="16"/>
        </w:rPr>
        <w:t>bdtPolicyData</w:t>
      </w:r>
      <w:proofErr w:type="spellEnd"/>
      <w:r w:rsidRPr="00177B12">
        <w:rPr>
          <w:rFonts w:ascii="Courier New" w:eastAsia="SimSun" w:hAnsi="Courier New"/>
          <w:sz w:val="16"/>
        </w:rPr>
        <w:t>/{</w:t>
      </w:r>
      <w:proofErr w:type="spellStart"/>
      <w:r w:rsidRPr="00177B12">
        <w:rPr>
          <w:rFonts w:ascii="Courier New" w:eastAsia="SimSun" w:hAnsi="Courier New"/>
          <w:sz w:val="16"/>
        </w:rPr>
        <w:t>bdtPolicyId</w:t>
      </w:r>
      <w:proofErr w:type="spellEnd"/>
      <w:r w:rsidRPr="00177B12">
        <w:rPr>
          <w:rFonts w:ascii="Courier New" w:eastAsia="SimSun" w:hAnsi="Courier New"/>
          <w:sz w:val="16"/>
        </w:rPr>
        <w:t>}:</w:t>
      </w:r>
    </w:p>
    <w:p w14:paraId="5B62D1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78FD16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an individual applied BDT Policy Data resource</w:t>
      </w:r>
    </w:p>
    <w:p w14:paraId="204AC7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CreateIndividual</w:t>
      </w:r>
      <w:r w:rsidRPr="00177B12">
        <w:rPr>
          <w:rFonts w:ascii="Courier New" w:eastAsia="SimSun" w:hAnsi="Courier New"/>
          <w:sz w:val="16"/>
          <w:lang w:eastAsia="zh-CN"/>
        </w:rPr>
        <w:t>Applied</w:t>
      </w:r>
      <w:r w:rsidRPr="00177B12">
        <w:rPr>
          <w:rFonts w:ascii="Courier New" w:eastAsia="SimSun" w:hAnsi="Courier New"/>
          <w:sz w:val="16"/>
        </w:rPr>
        <w:t>BdtPolicyData</w:t>
      </w:r>
      <w:proofErr w:type="spellEnd"/>
    </w:p>
    <w:p w14:paraId="6FCD98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D639F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(Document)</w:t>
      </w:r>
    </w:p>
    <w:p w14:paraId="31F3E9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75465E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279259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48298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1138B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5CB24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D3AAE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5F576C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7F33F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09E3EE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083D7E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nudr-dr:application-data:bdt-policy-data:create</w:t>
      </w:r>
      <w:proofErr w:type="spellEnd"/>
    </w:p>
    <w:p w14:paraId="3A3428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7DEF4D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089C9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0FCA8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17EA56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4067A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BdtPolicyData</w:t>
      </w:r>
      <w:proofErr w:type="spellEnd"/>
      <w:r w:rsidRPr="00177B12">
        <w:rPr>
          <w:rFonts w:ascii="Courier New" w:eastAsia="SimSun" w:hAnsi="Courier New"/>
          <w:sz w:val="16"/>
        </w:rPr>
        <w:t>'</w:t>
      </w:r>
    </w:p>
    <w:p w14:paraId="5799F5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4861B4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bdtPolicyId</w:t>
      </w:r>
      <w:proofErr w:type="spellEnd"/>
    </w:p>
    <w:p w14:paraId="675175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B14C8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7672C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w:t>
      </w:r>
      <w:r w:rsidRPr="00177B12">
        <w:rPr>
          <w:rFonts w:ascii="Courier New" w:eastAsia="SimSun" w:hAnsi="Courier New"/>
          <w:sz w:val="16"/>
          <w:lang w:eastAsia="zh-CN"/>
        </w:rPr>
        <w:t xml:space="preserve">Applied </w:t>
      </w:r>
      <w:r w:rsidRPr="00177B12">
        <w:rPr>
          <w:rFonts w:ascii="Courier New" w:eastAsia="SimSun" w:hAnsi="Courier New"/>
          <w:sz w:val="16"/>
        </w:rPr>
        <w:t>BDT Policy Data to be created or updated.</w:t>
      </w:r>
    </w:p>
    <w:p w14:paraId="3C2892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7B7CB9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AD955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EAE51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068F4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558198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67B131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13CBEE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creation of an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resource is confirmed and a</w:t>
      </w:r>
    </w:p>
    <w:p w14:paraId="117DFC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representation of that resource is returned.</w:t>
      </w:r>
    </w:p>
    <w:p w14:paraId="29481D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EB312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46EBF7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574A5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BdtPolicyData</w:t>
      </w:r>
      <w:proofErr w:type="spellEnd"/>
      <w:r w:rsidRPr="00177B12">
        <w:rPr>
          <w:rFonts w:ascii="Courier New" w:eastAsia="SimSun" w:hAnsi="Courier New"/>
          <w:sz w:val="16"/>
        </w:rPr>
        <w:t>'</w:t>
      </w:r>
    </w:p>
    <w:p w14:paraId="470E2F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062E95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443B81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9F2CF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URI of the newly created resource, according to the structure:</w:t>
      </w:r>
    </w:p>
    <w:p w14:paraId="331EED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{apiRoot}/nudr-dr/&lt;apiVersion&gt;/application-data/bdtPolicyData/{bdtPolicyId}</w:t>
      </w:r>
    </w:p>
    <w:p w14:paraId="4487F3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2E83FB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862F5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77E83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3B871D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497D5E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69A53A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2D0C0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D75C4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4A00E9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201912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7CF19B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5BDDF3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6CCD2B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161027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04B5A8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4818E2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7DC21D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1AF0C77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22207E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53A52B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027C83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7DC1DF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11B345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257610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3D718D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8580A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748615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56E716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7A4E34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patch:</w:t>
      </w:r>
    </w:p>
    <w:p w14:paraId="253F02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Modify part of the properties of an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resource</w:t>
      </w:r>
    </w:p>
    <w:p w14:paraId="7D4B44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UpdateIndividual</w:t>
      </w:r>
      <w:r w:rsidRPr="00177B12">
        <w:rPr>
          <w:rFonts w:ascii="Courier New" w:eastAsia="SimSun" w:hAnsi="Courier New"/>
          <w:sz w:val="16"/>
          <w:lang w:eastAsia="zh-CN"/>
        </w:rPr>
        <w:t>Applied</w:t>
      </w:r>
      <w:r w:rsidRPr="00177B12">
        <w:rPr>
          <w:rFonts w:ascii="Courier New" w:eastAsia="SimSun" w:hAnsi="Courier New"/>
          <w:sz w:val="16"/>
        </w:rPr>
        <w:t>BdtPolicyData</w:t>
      </w:r>
      <w:proofErr w:type="spellEnd"/>
    </w:p>
    <w:p w14:paraId="4BA095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6A8633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w:t>
      </w:r>
      <w:r w:rsidRPr="00177B12">
        <w:rPr>
          <w:rFonts w:ascii="Courier New" w:eastAsia="SimSun" w:hAnsi="Courier New"/>
          <w:sz w:val="16"/>
          <w:lang w:eastAsia="zh-CN"/>
        </w:rPr>
        <w:t>Applied BDT Policy</w:t>
      </w:r>
      <w:r w:rsidRPr="00177B12">
        <w:rPr>
          <w:rFonts w:ascii="Courier New" w:eastAsia="SimSun" w:hAnsi="Courier New"/>
          <w:sz w:val="16"/>
        </w:rPr>
        <w:t xml:space="preserve"> Data (Document)</w:t>
      </w:r>
    </w:p>
    <w:p w14:paraId="3974D8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52A67C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57F43B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F8E20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A729C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9FBFA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2CFAE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445AF6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0BED8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6496DF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0B0C65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nudr-dr:application-data:bdt-policy-data:modify</w:t>
      </w:r>
      <w:proofErr w:type="spellEnd"/>
    </w:p>
    <w:p w14:paraId="75A150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48AC76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1B57DE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150D86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merge-patch+json</w:t>
      </w:r>
      <w:proofErr w:type="spellEnd"/>
      <w:r w:rsidRPr="00177B12">
        <w:rPr>
          <w:rFonts w:ascii="Courier New" w:eastAsia="SimSun" w:hAnsi="Courier New"/>
          <w:sz w:val="16"/>
        </w:rPr>
        <w:t>:</w:t>
      </w:r>
    </w:p>
    <w:p w14:paraId="42DD4C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ED88D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BdtPolicyDataPatch</w:t>
      </w:r>
      <w:proofErr w:type="spellEnd"/>
      <w:r w:rsidRPr="00177B12">
        <w:rPr>
          <w:rFonts w:ascii="Courier New" w:eastAsia="SimSun" w:hAnsi="Courier New"/>
          <w:sz w:val="16"/>
        </w:rPr>
        <w:t>'</w:t>
      </w:r>
    </w:p>
    <w:p w14:paraId="14A9C1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4F6339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bdtPolicyId</w:t>
      </w:r>
      <w:proofErr w:type="spellEnd"/>
    </w:p>
    <w:p w14:paraId="2C9CF3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1C3C87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593231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to be updated. It shall</w:t>
      </w:r>
    </w:p>
    <w:p w14:paraId="75AA11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apply the format of Data type string.</w:t>
      </w:r>
    </w:p>
    <w:p w14:paraId="186C25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07EEEB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3BCB7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9C574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170BD7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3C587E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9FEDA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resource is confirmed and</w:t>
      </w:r>
    </w:p>
    <w:p w14:paraId="311EBA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 response body containing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shall be returned.</w:t>
      </w:r>
    </w:p>
    <w:p w14:paraId="02E200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332B85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279AEF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DF24E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BdtPolicyData</w:t>
      </w:r>
      <w:proofErr w:type="spellEnd"/>
      <w:r w:rsidRPr="00177B12">
        <w:rPr>
          <w:rFonts w:ascii="Courier New" w:eastAsia="SimSun" w:hAnsi="Courier New"/>
          <w:sz w:val="16"/>
        </w:rPr>
        <w:t>'</w:t>
      </w:r>
    </w:p>
    <w:p w14:paraId="53C03F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114DFB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77BC4B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DAFF8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2CBDA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517F8B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25243D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7A45F6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690BBF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02B83D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7114A4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40058F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30678A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0F2985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46E1FE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66E924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193500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215DFB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2D7567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0C1A5A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6A04AB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50230A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B4B70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817FE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5B8078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A9B64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667B81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2B30A8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an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resource</w:t>
      </w:r>
    </w:p>
    <w:p w14:paraId="04CBE4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DeleteIndividual</w:t>
      </w:r>
      <w:r w:rsidRPr="00177B12">
        <w:rPr>
          <w:rFonts w:ascii="Courier New" w:eastAsia="SimSun" w:hAnsi="Courier New"/>
          <w:sz w:val="16"/>
          <w:lang w:eastAsia="zh-CN"/>
        </w:rPr>
        <w:t>Applied</w:t>
      </w:r>
      <w:r w:rsidRPr="00177B12">
        <w:rPr>
          <w:rFonts w:ascii="Courier New" w:eastAsia="SimSun" w:hAnsi="Courier New"/>
          <w:sz w:val="16"/>
        </w:rPr>
        <w:t>BdtPolicyData</w:t>
      </w:r>
      <w:proofErr w:type="spellEnd"/>
    </w:p>
    <w:p w14:paraId="1D0A13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268C08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(Document)</w:t>
      </w:r>
    </w:p>
    <w:p w14:paraId="653826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362085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18AF2D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36FE2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643ED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700E0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37AAED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336072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61C67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5AA8A3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12A299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nudr-dr:application-data:bdt-policy-data:modify</w:t>
      </w:r>
      <w:proofErr w:type="spellEnd"/>
    </w:p>
    <w:p w14:paraId="02F2D2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3870CC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bdtPolicyId</w:t>
      </w:r>
      <w:proofErr w:type="spellEnd"/>
    </w:p>
    <w:p w14:paraId="5A71C3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595710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C1DAD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to be deleted.</w:t>
      </w:r>
    </w:p>
    <w:p w14:paraId="1991AA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0458DD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03A8A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0E51D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0BBD1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305AE8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2A934D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was deleted successfully.</w:t>
      </w:r>
    </w:p>
    <w:p w14:paraId="7018BD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0269E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64A38F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71D248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2B3843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287683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659B96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1CE1F5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238C18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5098F4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6F299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73F315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4F8AB6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177E3D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11843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7AD77F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384163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3F896D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163A02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870A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w:t>
      </w:r>
      <w:proofErr w:type="spellStart"/>
      <w:r w:rsidRPr="00177B12">
        <w:rPr>
          <w:rFonts w:ascii="Courier New" w:eastAsia="SimSun" w:hAnsi="Courier New"/>
          <w:sz w:val="16"/>
        </w:rPr>
        <w:t>iptvConfigData</w:t>
      </w:r>
      <w:proofErr w:type="spellEnd"/>
      <w:r w:rsidRPr="00177B12">
        <w:rPr>
          <w:rFonts w:ascii="Courier New" w:eastAsia="SimSun" w:hAnsi="Courier New"/>
          <w:sz w:val="16"/>
        </w:rPr>
        <w:t>:</w:t>
      </w:r>
    </w:p>
    <w:p w14:paraId="3999CA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5C001D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IPTV configuration Data</w:t>
      </w:r>
    </w:p>
    <w:p w14:paraId="0B6707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ReadIPTVCongifurationData</w:t>
      </w:r>
      <w:proofErr w:type="spellEnd"/>
    </w:p>
    <w:p w14:paraId="0A99ED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4E3D72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IPTV Configuration Data (Store)</w:t>
      </w:r>
    </w:p>
    <w:p w14:paraId="266844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91252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1EE5D9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2DE02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A1375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786A0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32C900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64368D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BDB46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61CB7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56B866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nudr-dr:application-data:iptv-config-data:read</w:t>
      </w:r>
      <w:proofErr w:type="spellEnd"/>
    </w:p>
    <w:p w14:paraId="7B40C4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EAEA7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config-ids</w:t>
      </w:r>
    </w:p>
    <w:p w14:paraId="0D5426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704BA4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configuration.</w:t>
      </w:r>
    </w:p>
    <w:p w14:paraId="20FBB1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72D2FA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2D9CD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89DD9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AA53E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04F25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76B1B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dnns</w:t>
      </w:r>
      <w:proofErr w:type="spellEnd"/>
    </w:p>
    <w:p w14:paraId="131DC1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778CB1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DNN.</w:t>
      </w:r>
    </w:p>
    <w:p w14:paraId="6B7363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44C5A7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DB48D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2A1D1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4E787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5140AF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3989B0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snssais</w:t>
      </w:r>
      <w:proofErr w:type="spellEnd"/>
    </w:p>
    <w:p w14:paraId="724863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5E156D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slice.</w:t>
      </w:r>
    </w:p>
    <w:p w14:paraId="7708C9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27283C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DB428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1383A4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C376F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5BCDF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9E79F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35D63D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6F8FE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supis</w:t>
      </w:r>
      <w:proofErr w:type="spellEnd"/>
    </w:p>
    <w:p w14:paraId="494248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0EF6F5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333A65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24F00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BC731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3B413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E4FB5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32EF22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1B0CAD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inter-group-ids</w:t>
      </w:r>
    </w:p>
    <w:p w14:paraId="507259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4DD780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group of users.</w:t>
      </w:r>
    </w:p>
    <w:p w14:paraId="5F6CD0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C7999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00DDA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E8D3D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B8F9E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1FB8BA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0CE41C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2616D7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554504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IPTV configuration data stored in the UDR are returned.</w:t>
      </w:r>
    </w:p>
    <w:p w14:paraId="53BB7F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B1F45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59B19E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E20D2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C45A8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764A0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IptvConfigData</w:t>
      </w:r>
      <w:proofErr w:type="spellEnd"/>
      <w:r w:rsidRPr="00177B12">
        <w:rPr>
          <w:rFonts w:ascii="Courier New" w:eastAsia="SimSun" w:hAnsi="Courier New"/>
          <w:sz w:val="16"/>
        </w:rPr>
        <w:t>'</w:t>
      </w:r>
    </w:p>
    <w:p w14:paraId="2A60F7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6513E6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479037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029F6C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390841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0CB417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73F70F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681E48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6CE1B9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2AA546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2187F0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7732FA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79C6E6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5E7A5D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76AF7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7DA3BD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0DB58F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09502C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3C5FB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3D5471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6BA4D5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2DB138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02C8C3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0698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w:t>
      </w:r>
      <w:proofErr w:type="spellStart"/>
      <w:r w:rsidRPr="00177B12">
        <w:rPr>
          <w:rFonts w:ascii="Courier New" w:eastAsia="SimSun" w:hAnsi="Courier New"/>
          <w:sz w:val="16"/>
        </w:rPr>
        <w:t>iptvConfigData</w:t>
      </w:r>
      <w:proofErr w:type="spellEnd"/>
      <w:r w:rsidRPr="00177B12">
        <w:rPr>
          <w:rFonts w:ascii="Courier New" w:eastAsia="SimSun" w:hAnsi="Courier New"/>
          <w:sz w:val="16"/>
        </w:rPr>
        <w:t>/{</w:t>
      </w:r>
      <w:proofErr w:type="spellStart"/>
      <w:r w:rsidRPr="00177B12">
        <w:rPr>
          <w:rFonts w:ascii="Courier New" w:eastAsia="SimSun" w:hAnsi="Courier New"/>
          <w:sz w:val="16"/>
        </w:rPr>
        <w:t>configurationId</w:t>
      </w:r>
      <w:proofErr w:type="spellEnd"/>
      <w:r w:rsidRPr="00177B12">
        <w:rPr>
          <w:rFonts w:ascii="Courier New" w:eastAsia="SimSun" w:hAnsi="Courier New"/>
          <w:sz w:val="16"/>
        </w:rPr>
        <w:t>}:</w:t>
      </w:r>
    </w:p>
    <w:p w14:paraId="77179D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5FFADE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or update an individual IPTV configuration resource</w:t>
      </w:r>
    </w:p>
    <w:p w14:paraId="362775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CreateOrReplaceIndividualIPTVConfigurationData</w:t>
      </w:r>
      <w:proofErr w:type="spellEnd"/>
    </w:p>
    <w:p w14:paraId="22DDD6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383F8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IPTV Configuration Data (Document)</w:t>
      </w:r>
    </w:p>
    <w:p w14:paraId="68D32A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81773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6B5D5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08B95E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A659E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77D8A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6644D9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7A689E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A8733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FD7407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0FD087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nudr-dr:application-data:iptv-config-data:create</w:t>
      </w:r>
      <w:proofErr w:type="spellEnd"/>
    </w:p>
    <w:p w14:paraId="4DEEA9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57F551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9314E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3ADE9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71EF93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EE82B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IptvConfigData</w:t>
      </w:r>
      <w:proofErr w:type="spellEnd"/>
      <w:r w:rsidRPr="00177B12">
        <w:rPr>
          <w:rFonts w:ascii="Courier New" w:eastAsia="SimSun" w:hAnsi="Courier New"/>
          <w:sz w:val="16"/>
        </w:rPr>
        <w:t>'</w:t>
      </w:r>
    </w:p>
    <w:p w14:paraId="7BDA34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D2892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configurationId</w:t>
      </w:r>
      <w:proofErr w:type="spellEnd"/>
    </w:p>
    <w:p w14:paraId="187A1C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1FB3B6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C7DFA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IPTV Configuration Data to be created or updated.</w:t>
      </w:r>
    </w:p>
    <w:p w14:paraId="17EE3E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29D532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2F76C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90BEF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9F5CD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65E826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161511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15154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creation of an Individual IPTV Configuration Data resource is confirmed and a</w:t>
      </w:r>
    </w:p>
    <w:p w14:paraId="681A1F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representation of that resource is returned.</w:t>
      </w:r>
    </w:p>
    <w:p w14:paraId="4D373B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AFF15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06D74F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D1DD2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IptvConfigData</w:t>
      </w:r>
      <w:proofErr w:type="spellEnd"/>
      <w:r w:rsidRPr="00177B12">
        <w:rPr>
          <w:rFonts w:ascii="Courier New" w:eastAsia="SimSun" w:hAnsi="Courier New"/>
          <w:sz w:val="16"/>
        </w:rPr>
        <w:t>'</w:t>
      </w:r>
    </w:p>
    <w:p w14:paraId="4C1AAC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36527E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15DBB3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URI of the newly created resource'</w:t>
      </w:r>
    </w:p>
    <w:p w14:paraId="288C61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2C83BD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51C6F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EF7CE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43B03B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update of an Individual IPTV configuration resource.</w:t>
      </w:r>
    </w:p>
    <w:p w14:paraId="5ADDE3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0D6BFE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030417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EF3AD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IptvConfigData</w:t>
      </w:r>
      <w:proofErr w:type="spellEnd"/>
      <w:r w:rsidRPr="00177B12">
        <w:rPr>
          <w:rFonts w:ascii="Courier New" w:eastAsia="SimSun" w:hAnsi="Courier New"/>
          <w:sz w:val="16"/>
        </w:rPr>
        <w:t>'</w:t>
      </w:r>
    </w:p>
    <w:p w14:paraId="75475E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4DF128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379BD9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7102CA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130C81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61DD40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7FEF79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211266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9E2BD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6A7F10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27B84D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647A65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4697BA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45CB61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266433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6D1432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3AE935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1FBAEA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60CAE2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25A13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34A9EA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758551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168A5A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54BC6D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5BBDE5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F24E9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66215D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290EF0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D2A1E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patch:</w:t>
      </w:r>
    </w:p>
    <w:p w14:paraId="13F12C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Partial update an individual IPTV configuration resource</w:t>
      </w:r>
    </w:p>
    <w:p w14:paraId="264D07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PartialReplaceIndividualIPTVConfigurationData</w:t>
      </w:r>
      <w:proofErr w:type="spellEnd"/>
    </w:p>
    <w:p w14:paraId="7436DA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775DF0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IPTV Configuration Data (Document)</w:t>
      </w:r>
    </w:p>
    <w:p w14:paraId="69DD89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72ECD5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2B4AE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89574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89E77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0263AD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5020C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7A9E41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45170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635ADD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2FE7D2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nudr-dr:application-data:iptv-config-data:modify</w:t>
      </w:r>
      <w:proofErr w:type="spellEnd"/>
    </w:p>
    <w:p w14:paraId="6B7992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31F539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279D3C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61B0D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merge-patch+json</w:t>
      </w:r>
      <w:proofErr w:type="spellEnd"/>
      <w:r w:rsidRPr="00177B12">
        <w:rPr>
          <w:rFonts w:ascii="Courier New" w:eastAsia="SimSun" w:hAnsi="Courier New"/>
          <w:sz w:val="16"/>
        </w:rPr>
        <w:t>:</w:t>
      </w:r>
    </w:p>
    <w:p w14:paraId="66D453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A9366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'TS29522_IPTVConfiguration.yaml#/components/schemas/IptvConfigDataPatch'</w:t>
      </w:r>
    </w:p>
    <w:p w14:paraId="03BD29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0AF883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configurationId</w:t>
      </w:r>
      <w:proofErr w:type="spellEnd"/>
    </w:p>
    <w:p w14:paraId="7AC82F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6CCCD7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0965BB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IPTV Configuration Data to be updated.</w:t>
      </w:r>
    </w:p>
    <w:p w14:paraId="1ECC30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1A5B70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410471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287BD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C7313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35B03B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44F927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update of an Individual IPTV configuration resource.</w:t>
      </w:r>
    </w:p>
    <w:p w14:paraId="25750E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16B3F3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1089A6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BCCA6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IptvConfigData</w:t>
      </w:r>
      <w:proofErr w:type="spellEnd"/>
      <w:r w:rsidRPr="00177B12">
        <w:rPr>
          <w:rFonts w:ascii="Courier New" w:eastAsia="SimSun" w:hAnsi="Courier New"/>
          <w:sz w:val="16"/>
        </w:rPr>
        <w:t>'</w:t>
      </w:r>
    </w:p>
    <w:p w14:paraId="45167A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0A5AD6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59E42D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21A777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0A86E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89339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531952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0D794E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01B5AA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3166BA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4D1F61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47EE94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26D30F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09FCDF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4528FF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50D0DD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77DF6C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516181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24A5A2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0155B6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5033D5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6F9340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7F0B79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76365A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1E2D20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44766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024226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3ED433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6DB6EA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1D4CB9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an individual IPTV configuration resource</w:t>
      </w:r>
    </w:p>
    <w:p w14:paraId="23729C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DeleteIndividualIPTVConfigurationData</w:t>
      </w:r>
      <w:proofErr w:type="spellEnd"/>
    </w:p>
    <w:p w14:paraId="7EF58D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2D3326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IPTV Configuration Data (Document)</w:t>
      </w:r>
    </w:p>
    <w:p w14:paraId="1E5C4A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559CE3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7ED024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20A9B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3BFDC8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1F979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2AB618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26E28E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C8A1A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392D9B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25C138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nudr-dr:application-data:iptv-config-data:modify</w:t>
      </w:r>
      <w:proofErr w:type="spellEnd"/>
    </w:p>
    <w:p w14:paraId="009941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12821E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configurationId</w:t>
      </w:r>
      <w:proofErr w:type="spellEnd"/>
    </w:p>
    <w:p w14:paraId="24DE97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0A56B8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BE7CA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IPTV Configuration to be deleted. It shall</w:t>
      </w:r>
    </w:p>
    <w:p w14:paraId="4648DA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apply the format of Data type string.</w:t>
      </w:r>
    </w:p>
    <w:p w14:paraId="73E03B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C5456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A8D3C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7503F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4CA0FB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56D57E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resource was deleted successfully.</w:t>
      </w:r>
    </w:p>
    <w:p w14:paraId="576BA9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586187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097A3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46163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673794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5A4E35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055A61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774B07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46874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0656C4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9C31A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5CCE27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6BC2A6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2583B1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483773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259E3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1D6E5E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2E28F3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741284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6DB2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w:t>
      </w:r>
      <w:proofErr w:type="spellStart"/>
      <w:r w:rsidRPr="00177B12">
        <w:rPr>
          <w:rFonts w:ascii="Courier New" w:eastAsia="SimSun" w:hAnsi="Courier New"/>
          <w:sz w:val="16"/>
        </w:rPr>
        <w:t>serviceParamData</w:t>
      </w:r>
      <w:proofErr w:type="spellEnd"/>
      <w:r w:rsidRPr="00177B12">
        <w:rPr>
          <w:rFonts w:ascii="Courier New" w:eastAsia="SimSun" w:hAnsi="Courier New"/>
          <w:sz w:val="16"/>
        </w:rPr>
        <w:t>:</w:t>
      </w:r>
    </w:p>
    <w:p w14:paraId="5C6DED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004D4F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Service Parameter Data</w:t>
      </w:r>
    </w:p>
    <w:p w14:paraId="30F38A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ReadServiceParameterData</w:t>
      </w:r>
      <w:proofErr w:type="spellEnd"/>
    </w:p>
    <w:p w14:paraId="0A1EF6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60EBA2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Service Parameter Data (Store)</w:t>
      </w:r>
    </w:p>
    <w:p w14:paraId="4ABB33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AA386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3E64BB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97AE5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3ABBFB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8ADAF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A430C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193B29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0DB9E3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2F55CA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093EA4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nudr-dr:application-data:service-param-data:read</w:t>
      </w:r>
      <w:proofErr w:type="spellEnd"/>
    </w:p>
    <w:p w14:paraId="4332A8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096588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service-param-ids</w:t>
      </w:r>
    </w:p>
    <w:p w14:paraId="17218E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7D526F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service.</w:t>
      </w:r>
    </w:p>
    <w:p w14:paraId="5E8F03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2F81D4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2C586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ECDD6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9AAB2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49F4A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1E0460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dnns</w:t>
      </w:r>
      <w:proofErr w:type="spellEnd"/>
    </w:p>
    <w:p w14:paraId="28F6EE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243917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DNN.</w:t>
      </w:r>
    </w:p>
    <w:p w14:paraId="3D569A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3E744F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F0D07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1D9F1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10B76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4FC786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348A60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snssais</w:t>
      </w:r>
      <w:proofErr w:type="spellEnd"/>
    </w:p>
    <w:p w14:paraId="3B9F31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532C0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slice.</w:t>
      </w:r>
    </w:p>
    <w:p w14:paraId="670F8F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AF166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9E60F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09F5C2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42F20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F0AA5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669D2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44C664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0A025D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internal-group-ids</w:t>
      </w:r>
    </w:p>
    <w:p w14:paraId="17CD93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44B16A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group of users.</w:t>
      </w:r>
    </w:p>
    <w:p w14:paraId="655C1E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1A0C27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F4A35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CE841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5292A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073F19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1AC7E8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supis</w:t>
      </w:r>
      <w:proofErr w:type="spellEnd"/>
    </w:p>
    <w:p w14:paraId="023C83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69762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58A7A4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326CF5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91203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31BC4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B4575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72B26D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4224A5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ue-ipv4s</w:t>
      </w:r>
    </w:p>
    <w:p w14:paraId="12DE10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C2D45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1FDFFC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EDEC4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330DA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439F9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F3696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'TS29571_CommonData.yaml#/components/schemas/Ipv4Addr'</w:t>
      </w:r>
    </w:p>
    <w:p w14:paraId="5C32C1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22391E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ue-ipv6s</w:t>
      </w:r>
    </w:p>
    <w:p w14:paraId="0446EB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2FB626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7A0219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3D8D34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D2432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0B6DD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26E55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'TS29571_CommonData.yaml#/components/schemas/Ipv6Addr'</w:t>
      </w:r>
    </w:p>
    <w:p w14:paraId="7DD7AF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567462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ue</w:t>
      </w:r>
      <w:proofErr w:type="spellEnd"/>
      <w:r w:rsidRPr="00177B12">
        <w:rPr>
          <w:rFonts w:ascii="Courier New" w:eastAsia="SimSun" w:hAnsi="Courier New"/>
          <w:sz w:val="16"/>
        </w:rPr>
        <w:t>-macs</w:t>
      </w:r>
    </w:p>
    <w:p w14:paraId="4A00CB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1B99BD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74076D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BF91D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EF570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8EDF1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4B6708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'TS29571_CommonData.yaml#/components/schemas/MacAddr48'</w:t>
      </w:r>
    </w:p>
    <w:p w14:paraId="4AC217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131200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any-</w:t>
      </w:r>
      <w:proofErr w:type="spellStart"/>
      <w:r w:rsidRPr="00177B12">
        <w:rPr>
          <w:rFonts w:ascii="Courier New" w:eastAsia="SimSun" w:hAnsi="Courier New"/>
          <w:sz w:val="16"/>
        </w:rPr>
        <w:t>ue</w:t>
      </w:r>
      <w:proofErr w:type="spellEnd"/>
    </w:p>
    <w:p w14:paraId="349762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2EADD2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Indicates whether the request is for any UE.</w:t>
      </w:r>
    </w:p>
    <w:p w14:paraId="5D7B34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A8C36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02100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1D227D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roam-</w:t>
      </w:r>
      <w:proofErr w:type="spellStart"/>
      <w:r w:rsidRPr="00177B12">
        <w:rPr>
          <w:rFonts w:ascii="Courier New" w:eastAsia="SimSun" w:hAnsi="Courier New"/>
          <w:sz w:val="16"/>
        </w:rPr>
        <w:t>ue</w:t>
      </w:r>
      <w:proofErr w:type="spellEnd"/>
      <w:r w:rsidRPr="00177B12">
        <w:rPr>
          <w:rFonts w:ascii="Courier New" w:eastAsia="SimSun" w:hAnsi="Courier New"/>
          <w:sz w:val="16"/>
        </w:rPr>
        <w:t>-net-</w:t>
      </w:r>
      <w:proofErr w:type="spellStart"/>
      <w:r w:rsidRPr="00177B12">
        <w:rPr>
          <w:rFonts w:ascii="Courier New" w:eastAsia="SimSun" w:hAnsi="Courier New"/>
          <w:sz w:val="16"/>
        </w:rPr>
        <w:t>descs</w:t>
      </w:r>
      <w:proofErr w:type="spellEnd"/>
    </w:p>
    <w:p w14:paraId="4F2DD8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2CC925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3BB861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Each element identifies oner or more PLMNs for a roaming UE. </w:t>
      </w:r>
    </w:p>
    <w:p w14:paraId="2B880A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1CFF3D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6DCC8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F025F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92529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'TS29522_ServiceParameter.yaml#/components/schemas/NetworkDescription'</w:t>
      </w:r>
    </w:p>
    <w:p w14:paraId="21C39E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8AC72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supp-feat</w:t>
      </w:r>
    </w:p>
    <w:p w14:paraId="3AA4FB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65D68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Supported Features</w:t>
      </w:r>
    </w:p>
    <w:p w14:paraId="286F8B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A5525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F84E5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786604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7CC371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70F1C0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Service Parameter Data stored in the UDR are returned.</w:t>
      </w:r>
    </w:p>
    <w:p w14:paraId="058157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E14E1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12217C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9BC2E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34D6F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CC3F6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ServiceParameterData</w:t>
      </w:r>
      <w:proofErr w:type="spellEnd"/>
      <w:r w:rsidRPr="00177B12">
        <w:rPr>
          <w:rFonts w:ascii="Courier New" w:eastAsia="SimSun" w:hAnsi="Courier New"/>
          <w:sz w:val="16"/>
        </w:rPr>
        <w:t>'</w:t>
      </w:r>
    </w:p>
    <w:p w14:paraId="44D58F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4FF208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133306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278B07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1BB23D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FEF61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3D785B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4D5A0D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2C481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179A87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1E3E18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4F4D7C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6AAF2C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5D4ADB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BDC55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6EC3FF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702B7B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4F29E0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14A4F6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78104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4B9D4F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D005F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42628E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07F9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w:t>
      </w:r>
      <w:proofErr w:type="spellStart"/>
      <w:r w:rsidRPr="00177B12">
        <w:rPr>
          <w:rFonts w:ascii="Courier New" w:eastAsia="SimSun" w:hAnsi="Courier New"/>
          <w:sz w:val="16"/>
        </w:rPr>
        <w:t>serviceParamData</w:t>
      </w:r>
      <w:proofErr w:type="spellEnd"/>
      <w:r w:rsidRPr="00177B12">
        <w:rPr>
          <w:rFonts w:ascii="Courier New" w:eastAsia="SimSun" w:hAnsi="Courier New"/>
          <w:sz w:val="16"/>
        </w:rPr>
        <w:t>/{</w:t>
      </w:r>
      <w:proofErr w:type="spellStart"/>
      <w:r w:rsidRPr="00177B12">
        <w:rPr>
          <w:rFonts w:ascii="Courier New" w:eastAsia="SimSun" w:hAnsi="Courier New"/>
          <w:sz w:val="16"/>
        </w:rPr>
        <w:t>serviceParamId</w:t>
      </w:r>
      <w:proofErr w:type="spellEnd"/>
      <w:r w:rsidRPr="00177B12">
        <w:rPr>
          <w:rFonts w:ascii="Courier New" w:eastAsia="SimSun" w:hAnsi="Courier New"/>
          <w:sz w:val="16"/>
        </w:rPr>
        <w:t>}:</w:t>
      </w:r>
    </w:p>
    <w:p w14:paraId="7EFAC8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75F79B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or update an individual Service Parameter Data resource</w:t>
      </w:r>
    </w:p>
    <w:p w14:paraId="3721BE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CreateOrReplaceServiceParameterData</w:t>
      </w:r>
      <w:proofErr w:type="spellEnd"/>
    </w:p>
    <w:p w14:paraId="249BCD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083245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Service Parameter Data (Document)</w:t>
      </w:r>
    </w:p>
    <w:p w14:paraId="0BA403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2E14E9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73442D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98194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B2077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7A74B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780632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20DB7D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F6180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7A7D57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359061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nudr-dr:application-data:service-param-data:create</w:t>
      </w:r>
      <w:proofErr w:type="spellEnd"/>
    </w:p>
    <w:p w14:paraId="7EFEB7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0CD0C6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404A52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E59AA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5100DF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981C7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ServiceParameterData</w:t>
      </w:r>
      <w:proofErr w:type="spellEnd"/>
      <w:r w:rsidRPr="00177B12">
        <w:rPr>
          <w:rFonts w:ascii="Courier New" w:eastAsia="SimSun" w:hAnsi="Courier New"/>
          <w:sz w:val="16"/>
        </w:rPr>
        <w:t>'</w:t>
      </w:r>
    </w:p>
    <w:p w14:paraId="72DD17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26D91F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serviceParamId</w:t>
      </w:r>
      <w:proofErr w:type="spellEnd"/>
    </w:p>
    <w:p w14:paraId="72A1BA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4188C4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6F5ED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Service Parameter Data to be created or updated.</w:t>
      </w:r>
    </w:p>
    <w:p w14:paraId="13AE4B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2084A7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1C19A4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EBC16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0B0A4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03B1E6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5AE41D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C460A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creation of an Individual Service Parameter Data resource is confirmed</w:t>
      </w:r>
    </w:p>
    <w:p w14:paraId="25FFCC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and a representation of that resource is returned.</w:t>
      </w:r>
    </w:p>
    <w:p w14:paraId="615F2B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1B271F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46F1C5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42FCD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ServiceParameterData</w:t>
      </w:r>
      <w:proofErr w:type="spellEnd"/>
      <w:r w:rsidRPr="00177B12">
        <w:rPr>
          <w:rFonts w:ascii="Courier New" w:eastAsia="SimSun" w:hAnsi="Courier New"/>
          <w:sz w:val="16"/>
        </w:rPr>
        <w:t>'</w:t>
      </w:r>
    </w:p>
    <w:p w14:paraId="78F323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22A48B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1D86F1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5CF822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URI of the newly created resource, according to the structure:</w:t>
      </w:r>
    </w:p>
    <w:p w14:paraId="364472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{apiRoot}/nudr-dr/&lt;apiVersion&gt;/application-data/serviceParamData/{serviceParamId}'</w:t>
      </w:r>
    </w:p>
    <w:p w14:paraId="7AF94E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4955C4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A68B2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DA68B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1949D6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0C048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Service Parameter Data resource is confirmed and</w:t>
      </w:r>
    </w:p>
    <w:p w14:paraId="2BA000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 response body containing Service Parameter Data shall be returned.</w:t>
      </w:r>
    </w:p>
    <w:p w14:paraId="343BA0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6E8CBD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2858B3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DF701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ServiceParameterData</w:t>
      </w:r>
      <w:proofErr w:type="spellEnd"/>
      <w:r w:rsidRPr="00177B12">
        <w:rPr>
          <w:rFonts w:ascii="Courier New" w:eastAsia="SimSun" w:hAnsi="Courier New"/>
          <w:sz w:val="16"/>
        </w:rPr>
        <w:t>'</w:t>
      </w:r>
    </w:p>
    <w:p w14:paraId="3805AF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4D32C4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2FAE94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57768E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7A4312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7A1F86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26833B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39A96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2C8F2A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0B4F9A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07F5D6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7D2268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2BFE89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5EF55C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05F947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473A08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18702C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225B07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194039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4FF35B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610E4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110D59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483518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380B5F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274EF1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A9779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402BC4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A1463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2B26E7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patch:</w:t>
      </w:r>
    </w:p>
    <w:p w14:paraId="0E7C53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Modify part of the properties of an individual Service Parameter Data resource</w:t>
      </w:r>
    </w:p>
    <w:p w14:paraId="52971A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UpdateIndividual</w:t>
      </w:r>
      <w:r w:rsidRPr="00177B12">
        <w:rPr>
          <w:rFonts w:ascii="Courier New" w:eastAsia="SimSun" w:hAnsi="Courier New" w:hint="eastAsia"/>
          <w:sz w:val="16"/>
          <w:lang w:eastAsia="zh-CN"/>
        </w:rPr>
        <w:t>Service</w:t>
      </w:r>
      <w:r w:rsidRPr="00177B12">
        <w:rPr>
          <w:rFonts w:ascii="Courier New" w:eastAsia="SimSun" w:hAnsi="Courier New"/>
          <w:sz w:val="16"/>
        </w:rPr>
        <w:t>ParameterData</w:t>
      </w:r>
      <w:proofErr w:type="spellEnd"/>
    </w:p>
    <w:p w14:paraId="09D554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58052B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Service Parameter Data (Document)</w:t>
      </w:r>
    </w:p>
    <w:p w14:paraId="596ECF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B120B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4E4146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92F1D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5F8F2E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3054A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D151E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3E45D2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7B785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768BA2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65F55D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nudr-dr:application-data:service-parameter-data:modify</w:t>
      </w:r>
      <w:proofErr w:type="spellEnd"/>
    </w:p>
    <w:p w14:paraId="11147C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5A0432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E1D4E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55258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r w:rsidRPr="00177B12">
        <w:rPr>
          <w:rFonts w:ascii="Courier New" w:eastAsia="DengXian" w:hAnsi="Courier New"/>
          <w:sz w:val="16"/>
          <w:lang w:val="en-US"/>
        </w:rPr>
        <w:t>merge-patch+</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731D40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43A3F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hint="eastAsia"/>
          <w:sz w:val="16"/>
          <w:lang w:eastAsia="zh-CN"/>
        </w:rPr>
        <w:t>Service</w:t>
      </w:r>
      <w:r w:rsidRPr="00177B12">
        <w:rPr>
          <w:rFonts w:ascii="Courier New" w:eastAsia="SimSun" w:hAnsi="Courier New"/>
          <w:sz w:val="16"/>
        </w:rPr>
        <w:t>ParameterDataPatch</w:t>
      </w:r>
      <w:proofErr w:type="spellEnd"/>
      <w:r w:rsidRPr="00177B12">
        <w:rPr>
          <w:rFonts w:ascii="Courier New" w:eastAsia="SimSun" w:hAnsi="Courier New"/>
          <w:sz w:val="16"/>
        </w:rPr>
        <w:t>'</w:t>
      </w:r>
    </w:p>
    <w:p w14:paraId="099BEE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3E084A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hint="eastAsia"/>
          <w:sz w:val="16"/>
          <w:lang w:eastAsia="zh-CN"/>
        </w:rPr>
        <w:t>service</w:t>
      </w:r>
      <w:r w:rsidRPr="00177B12">
        <w:rPr>
          <w:rFonts w:ascii="Courier New" w:eastAsia="SimSun" w:hAnsi="Courier New"/>
          <w:sz w:val="16"/>
        </w:rPr>
        <w:t>ParamId</w:t>
      </w:r>
      <w:proofErr w:type="spellEnd"/>
    </w:p>
    <w:p w14:paraId="5F21F2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45362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DEC8E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w:t>
      </w:r>
      <w:r w:rsidRPr="00177B12">
        <w:rPr>
          <w:rFonts w:ascii="Courier New" w:eastAsia="SimSun" w:hAnsi="Courier New" w:hint="eastAsia"/>
          <w:sz w:val="16"/>
          <w:lang w:eastAsia="zh-CN"/>
        </w:rPr>
        <w:t>Service</w:t>
      </w:r>
      <w:r w:rsidRPr="00177B12">
        <w:rPr>
          <w:rFonts w:ascii="Courier New" w:eastAsia="SimSun" w:hAnsi="Courier New"/>
          <w:sz w:val="16"/>
        </w:rPr>
        <w:t xml:space="preserve"> Parameter Data to be updated.</w:t>
      </w:r>
    </w:p>
    <w:p w14:paraId="77149A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6C814B7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373898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1450D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12C17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338F34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17E528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D6079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Service Parameter Data resource is confirmed</w:t>
      </w:r>
    </w:p>
    <w:p w14:paraId="09297A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and a response body containing Service Parameter Data shall be returned.</w:t>
      </w:r>
    </w:p>
    <w:p w14:paraId="1759F6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15A09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261D9B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8DB77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ServiceParameterData</w:t>
      </w:r>
      <w:proofErr w:type="spellEnd"/>
      <w:r w:rsidRPr="00177B12">
        <w:rPr>
          <w:rFonts w:ascii="Courier New" w:eastAsia="SimSun" w:hAnsi="Courier New"/>
          <w:sz w:val="16"/>
        </w:rPr>
        <w:t>'</w:t>
      </w:r>
    </w:p>
    <w:p w14:paraId="768E8D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55C990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30B359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6B8EEB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64F1B7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280D55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228778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421F0D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3C4FCD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5C9D9D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25B3F6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03F56F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79D0FC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617A43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2A8415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283B8E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0FE21A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701AAE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AB054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69943F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7755CD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31AFD4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4172AB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672E3F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744755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F9A03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028B9C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4110EA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an individual Service Parameter Data resource</w:t>
      </w:r>
    </w:p>
    <w:p w14:paraId="40FE0A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DeleteIndividualServiceParameterData</w:t>
      </w:r>
      <w:proofErr w:type="spellEnd"/>
    </w:p>
    <w:p w14:paraId="6CE1E1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09E05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Service Parameter Data (Document)</w:t>
      </w:r>
    </w:p>
    <w:p w14:paraId="393575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52EF7A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48287F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4B458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25A825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EB151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339028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3C78A0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AB02C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53B84F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60BE50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nudr-dr:application-data:service-parameter-data:modify</w:t>
      </w:r>
      <w:proofErr w:type="spellEnd"/>
    </w:p>
    <w:p w14:paraId="002D1F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5E2DE3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serviceParamId</w:t>
      </w:r>
      <w:proofErr w:type="spellEnd"/>
    </w:p>
    <w:p w14:paraId="2183EF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5D894F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7CA67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Service Parameter Data to be deleted.</w:t>
      </w:r>
    </w:p>
    <w:p w14:paraId="2AE897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380B2C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1FB820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5B9C5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2D173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685859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20773B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Individual Service Parameter Data was deleted successfully.</w:t>
      </w:r>
    </w:p>
    <w:p w14:paraId="1938D5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346B38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105AC6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056F74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1FCD43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20AB1D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FA2C0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01C29A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21A825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4AA3DE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0BA016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177EF6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7CC9B4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611C47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14E9AA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634C23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7AF2D3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50ADAA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16336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1DA1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/application-data/am-influence-data:</w:t>
      </w:r>
    </w:p>
    <w:p w14:paraId="79B7A9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16003E7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AM Influence Data</w:t>
      </w:r>
    </w:p>
    <w:p w14:paraId="226893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ReadAmInfluenceData</w:t>
      </w:r>
      <w:proofErr w:type="spellEnd"/>
    </w:p>
    <w:p w14:paraId="20FBDB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79215D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AM Influence Data (Store)</w:t>
      </w:r>
    </w:p>
    <w:p w14:paraId="100520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2FC06E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454E0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7228A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32C73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B5297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A970F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3035F0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04522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73D84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2E1A70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nudr-dr:application-data:am-influence-data:read</w:t>
      </w:r>
      <w:proofErr w:type="spellEnd"/>
    </w:p>
    <w:p w14:paraId="474D36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83843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am-influence-ids</w:t>
      </w:r>
    </w:p>
    <w:p w14:paraId="2174E5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1C9AA0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service.</w:t>
      </w:r>
    </w:p>
    <w:p w14:paraId="730CBC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4AB882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37FB1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4C71F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606ED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2CBC5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E5CD2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dnns</w:t>
      </w:r>
      <w:proofErr w:type="spellEnd"/>
    </w:p>
    <w:p w14:paraId="49FB7C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4FF1A4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DNN.</w:t>
      </w:r>
    </w:p>
    <w:p w14:paraId="0446F6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315A71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5B92D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C22C0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C484F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3D2E0A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2A543D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snssais</w:t>
      </w:r>
      <w:proofErr w:type="spellEnd"/>
    </w:p>
    <w:p w14:paraId="7CD712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1E699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slice.</w:t>
      </w:r>
    </w:p>
    <w:p w14:paraId="66AEAD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6343D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D33BC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34D3BB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9D34C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A3B67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3FAE0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5A934C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5FF035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dnn-snssai-infos</w:t>
      </w:r>
      <w:proofErr w:type="spellEnd"/>
    </w:p>
    <w:p w14:paraId="1D3D73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5989BE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combination of (DNN, S-NSSAI).</w:t>
      </w:r>
    </w:p>
    <w:p w14:paraId="1465E9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24C3E1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09B4AB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73167E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0FA7A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428E4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FC430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'TS29522_AMInfluence.yaml#/components/schemas/DnnSnssaiInformation'</w:t>
      </w:r>
    </w:p>
    <w:p w14:paraId="749339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4F06F6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internal-group-ids</w:t>
      </w:r>
    </w:p>
    <w:p w14:paraId="5921FE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082B25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group of users.</w:t>
      </w:r>
    </w:p>
    <w:p w14:paraId="7A428B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5FB3F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2B452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AD4BE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E9053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21D6EA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4CEC8D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supis</w:t>
      </w:r>
      <w:proofErr w:type="spellEnd"/>
    </w:p>
    <w:p w14:paraId="2A0C87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3DC17A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42944D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4E5AE0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F627C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0451A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62156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48080E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81C9B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any-</w:t>
      </w:r>
      <w:proofErr w:type="spellStart"/>
      <w:r w:rsidRPr="00177B12">
        <w:rPr>
          <w:rFonts w:ascii="Courier New" w:eastAsia="SimSun" w:hAnsi="Courier New"/>
          <w:sz w:val="16"/>
        </w:rPr>
        <w:t>ue</w:t>
      </w:r>
      <w:proofErr w:type="spellEnd"/>
    </w:p>
    <w:p w14:paraId="7C73EB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0618C2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Indicates whether the request is for any UE.</w:t>
      </w:r>
    </w:p>
    <w:p w14:paraId="7EDC04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9B097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6C1DB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360A08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supp-feat</w:t>
      </w:r>
    </w:p>
    <w:p w14:paraId="39F434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8860F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7A1C42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Supported Features</w:t>
      </w:r>
    </w:p>
    <w:p w14:paraId="293488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F5FE6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7D221A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205100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5E99E9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AM Influence Data stored in the UDR are returned.</w:t>
      </w:r>
    </w:p>
    <w:p w14:paraId="518DC9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76C75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26E796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D89FB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18D97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FEB94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AmInfluData</w:t>
      </w:r>
      <w:proofErr w:type="spellEnd"/>
      <w:r w:rsidRPr="00177B12">
        <w:rPr>
          <w:rFonts w:ascii="Courier New" w:eastAsia="SimSun" w:hAnsi="Courier New"/>
          <w:sz w:val="16"/>
        </w:rPr>
        <w:t>'</w:t>
      </w:r>
    </w:p>
    <w:p w14:paraId="4BAE84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11420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7C1CAC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730987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4FA95D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2F7CF9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687474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56A582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26887C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5D2078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41AE85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5F4179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6DEC25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1770AE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58E0AC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3E3411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6E9186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5FEDD5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422FAC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3A080F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623FD5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45ECFD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2FC854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514A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/application-data/am-influence-data/{</w:t>
      </w:r>
      <w:proofErr w:type="spellStart"/>
      <w:r w:rsidRPr="00177B12">
        <w:rPr>
          <w:rFonts w:ascii="Courier New" w:eastAsia="SimSun" w:hAnsi="Courier New"/>
          <w:sz w:val="16"/>
        </w:rPr>
        <w:t>amInfluenceId</w:t>
      </w:r>
      <w:proofErr w:type="spellEnd"/>
      <w:r w:rsidRPr="00177B12">
        <w:rPr>
          <w:rFonts w:ascii="Courier New" w:eastAsia="SimSun" w:hAnsi="Courier New"/>
          <w:sz w:val="16"/>
        </w:rPr>
        <w:t>}:</w:t>
      </w:r>
    </w:p>
    <w:p w14:paraId="509139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6E65DF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or update an individual AM Influence Data resource</w:t>
      </w:r>
    </w:p>
    <w:p w14:paraId="55327F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CreateOrReplaceIndividualAmInfluenceData</w:t>
      </w:r>
      <w:proofErr w:type="spellEnd"/>
    </w:p>
    <w:p w14:paraId="0D5CD3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D3B14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AM Influence Data (Document)</w:t>
      </w:r>
    </w:p>
    <w:p w14:paraId="1E97C1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3EE9E4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2DE5EF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91169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5C08EC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D63E4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5C392B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1854C6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0757C6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D5A7D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23901F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nudr-dr:application-data:am-influence-data:create</w:t>
      </w:r>
      <w:proofErr w:type="spellEnd"/>
    </w:p>
    <w:p w14:paraId="6B27C7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700F53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16F86C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36841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61981A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34E0B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AmInfluData</w:t>
      </w:r>
      <w:proofErr w:type="spellEnd"/>
      <w:r w:rsidRPr="00177B12">
        <w:rPr>
          <w:rFonts w:ascii="Courier New" w:eastAsia="SimSun" w:hAnsi="Courier New"/>
          <w:sz w:val="16"/>
        </w:rPr>
        <w:t>'</w:t>
      </w:r>
    </w:p>
    <w:p w14:paraId="041395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E5899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amInfluenceId</w:t>
      </w:r>
      <w:proofErr w:type="spellEnd"/>
    </w:p>
    <w:p w14:paraId="280DEB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91EED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298B4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AM Influence Data to be created or updated.</w:t>
      </w:r>
    </w:p>
    <w:p w14:paraId="6741D1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62FC47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0346DA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02A5F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49611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0C2432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63B95B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590AA8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creation of an Individual AM Influence Data resource is confirmed and</w:t>
      </w:r>
    </w:p>
    <w:p w14:paraId="08EBCA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 representation of that resource is returned.</w:t>
      </w:r>
    </w:p>
    <w:p w14:paraId="58C411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4DC56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43FA49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3F466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AmInfluData</w:t>
      </w:r>
      <w:proofErr w:type="spellEnd"/>
      <w:r w:rsidRPr="00177B12">
        <w:rPr>
          <w:rFonts w:ascii="Courier New" w:eastAsia="SimSun" w:hAnsi="Courier New"/>
          <w:sz w:val="16"/>
        </w:rPr>
        <w:t>'</w:t>
      </w:r>
    </w:p>
    <w:p w14:paraId="021745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51D0E5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560283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97D8D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URI of the newly created resource, according to the structure:</w:t>
      </w:r>
    </w:p>
    <w:p w14:paraId="20A429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{apiRoot}/nudr-dr/&lt;apiVersion&gt;/application-data/am-influence-data/{amInfluenceId}'</w:t>
      </w:r>
    </w:p>
    <w:p w14:paraId="54DDFC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325D9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E07FD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539576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27F802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0748A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AM Influence Data resource is confirmed and a response</w:t>
      </w:r>
    </w:p>
    <w:p w14:paraId="41F493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body containing AM Influence Data shall be returned.</w:t>
      </w:r>
    </w:p>
    <w:p w14:paraId="5EC0D4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6A67C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5BF05C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F202D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AmInfluData</w:t>
      </w:r>
      <w:proofErr w:type="spellEnd"/>
      <w:r w:rsidRPr="00177B12">
        <w:rPr>
          <w:rFonts w:ascii="Courier New" w:eastAsia="SimSun" w:hAnsi="Courier New"/>
          <w:sz w:val="16"/>
        </w:rPr>
        <w:t>'</w:t>
      </w:r>
    </w:p>
    <w:p w14:paraId="0084C4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006A92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137EBB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7FEA2E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55F9C4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69EEB7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5F0EE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06FF2A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060E10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64A440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0C5410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1000BB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07210D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1A21B0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197CC3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6276AD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7DF1A2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39F80F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7C79FF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F59F1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689EB6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2BD28C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47679D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6D199B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0A74C4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3CA678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596791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7557A7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ECCE2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patch:</w:t>
      </w:r>
    </w:p>
    <w:p w14:paraId="551174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Modify part of the properties of an individual AM Influence Data resource</w:t>
      </w:r>
    </w:p>
    <w:p w14:paraId="19BD2F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UpdateIndividualAmInfluenceData</w:t>
      </w:r>
      <w:proofErr w:type="spellEnd"/>
    </w:p>
    <w:p w14:paraId="09D547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563063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AM Influence Data (Document)</w:t>
      </w:r>
    </w:p>
    <w:p w14:paraId="196CEC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2C309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F4C2F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8C32F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72FD66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E436A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7B5EAB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79ED22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95279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0C1293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3FA6E6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nudr-dr:application-data:am-influence-data:modify</w:t>
      </w:r>
      <w:proofErr w:type="spellEnd"/>
    </w:p>
    <w:p w14:paraId="00E37D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324338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57DD0E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673E0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merge-patch+json</w:t>
      </w:r>
      <w:proofErr w:type="spellEnd"/>
      <w:r w:rsidRPr="00177B12">
        <w:rPr>
          <w:rFonts w:ascii="Courier New" w:eastAsia="SimSun" w:hAnsi="Courier New"/>
          <w:sz w:val="16"/>
        </w:rPr>
        <w:t>:</w:t>
      </w:r>
    </w:p>
    <w:p w14:paraId="368A45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18B2E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AmInfluDataPatch</w:t>
      </w:r>
      <w:proofErr w:type="spellEnd"/>
      <w:r w:rsidRPr="00177B12">
        <w:rPr>
          <w:rFonts w:ascii="Courier New" w:eastAsia="SimSun" w:hAnsi="Courier New"/>
          <w:sz w:val="16"/>
        </w:rPr>
        <w:t>'</w:t>
      </w:r>
    </w:p>
    <w:p w14:paraId="038975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4B6C24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amInfluenceId</w:t>
      </w:r>
      <w:proofErr w:type="spellEnd"/>
    </w:p>
    <w:p w14:paraId="0EB108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8AF66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BFC1B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AM Influence Data to be updated. It shall</w:t>
      </w:r>
    </w:p>
    <w:p w14:paraId="51B830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apply the format of Data type string.</w:t>
      </w:r>
    </w:p>
    <w:p w14:paraId="2223DC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54D441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DD9992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FD690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7562B1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663F57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6FD93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AM Influence Data resource is confirmed and a</w:t>
      </w:r>
    </w:p>
    <w:p w14:paraId="690611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 body containing AM Influence Data shall be returned.</w:t>
      </w:r>
    </w:p>
    <w:p w14:paraId="28E9B2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86221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579DC3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A6AC7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AmInfluData</w:t>
      </w:r>
      <w:proofErr w:type="spellEnd"/>
      <w:r w:rsidRPr="00177B12">
        <w:rPr>
          <w:rFonts w:ascii="Courier New" w:eastAsia="SimSun" w:hAnsi="Courier New"/>
          <w:sz w:val="16"/>
        </w:rPr>
        <w:t>'</w:t>
      </w:r>
    </w:p>
    <w:p w14:paraId="4D739E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679E79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45B95A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72D8CB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0208DA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28B124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2EC2C7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016774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78F709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384290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6CA3A2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5C9A8F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308C91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1BAD51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631371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7BFDAB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4D9FC4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0543B9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23315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CC3BB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0C0B68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2CC708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A9179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69EFAE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2B0AD2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59325A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7BC666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05459E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an individual AM Influence Data resource</w:t>
      </w:r>
    </w:p>
    <w:p w14:paraId="5AE8BF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DeleteIndividualAmInfluenceData</w:t>
      </w:r>
      <w:proofErr w:type="spellEnd"/>
    </w:p>
    <w:p w14:paraId="2DFE43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0E5F68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AM Influence Data (Document)</w:t>
      </w:r>
    </w:p>
    <w:p w14:paraId="7D38A6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14554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5BC1A8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F5822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633488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1692B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6AC31A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59CDAA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2023E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6B2CEB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356440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nudr-dr:application-data:am-influence-data:modify</w:t>
      </w:r>
      <w:proofErr w:type="spellEnd"/>
    </w:p>
    <w:p w14:paraId="621A11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1D0F7E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amInfluenceId</w:t>
      </w:r>
      <w:proofErr w:type="spellEnd"/>
    </w:p>
    <w:p w14:paraId="767F21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062F9F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6C045D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AM Influence Data to be deleted. It shall</w:t>
      </w:r>
    </w:p>
    <w:p w14:paraId="7E814B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apply the format of Data type string.</w:t>
      </w:r>
    </w:p>
    <w:p w14:paraId="414142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FAD99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1D95A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A79E7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41B450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3D7E67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Individual AM Influence Data was deleted successfully.</w:t>
      </w:r>
    </w:p>
    <w:p w14:paraId="355EF7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175494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22E485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33F0C5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36DB8B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F7E0D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41D05A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712219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442986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080BAD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2FBB3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D17A5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1F3687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09F681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50C632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5E8397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795B9F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4AF740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0A7106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112E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/application-data/subs-to-notify:</w:t>
      </w:r>
    </w:p>
    <w:p w14:paraId="073F99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post:</w:t>
      </w:r>
    </w:p>
    <w:p w14:paraId="2DFFB6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a subscription to receive notification of application data changes</w:t>
      </w:r>
    </w:p>
    <w:p w14:paraId="45FE35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CreateIndividualApplicationDataSubscription</w:t>
      </w:r>
      <w:proofErr w:type="spellEnd"/>
    </w:p>
    <w:p w14:paraId="44580B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00BD31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ApplicationDataSubscriptions</w:t>
      </w:r>
      <w:proofErr w:type="spellEnd"/>
      <w:r w:rsidRPr="00177B12">
        <w:rPr>
          <w:rFonts w:ascii="Courier New" w:eastAsia="SimSun" w:hAnsi="Courier New"/>
          <w:sz w:val="16"/>
        </w:rPr>
        <w:t xml:space="preserve"> (Collection)</w:t>
      </w:r>
    </w:p>
    <w:p w14:paraId="751517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45425F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1E5D00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0E575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2DC9CE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216C5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2EAF60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19113C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54473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6E12C1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6092F8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nudr-dr:application-data:subs-to-notify:create</w:t>
      </w:r>
      <w:proofErr w:type="spellEnd"/>
    </w:p>
    <w:p w14:paraId="015D66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7743F8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05A81B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1D23BA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7EC944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A64B5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ApplicationDataSubs</w:t>
      </w:r>
      <w:proofErr w:type="spellEnd"/>
      <w:r w:rsidRPr="00177B12">
        <w:rPr>
          <w:rFonts w:ascii="Courier New" w:eastAsia="SimSun" w:hAnsi="Courier New"/>
          <w:sz w:val="16"/>
        </w:rPr>
        <w:t>'</w:t>
      </w:r>
    </w:p>
    <w:p w14:paraId="54948F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624A4A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571CB0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02A4DA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Upon success, a response body containing a representation of each</w:t>
      </w:r>
    </w:p>
    <w:p w14:paraId="094C5C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Individual subscription resource shall be returned.</w:t>
      </w:r>
    </w:p>
    <w:p w14:paraId="5189BD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C3290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2AEA45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87F7D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ApplicationDataSubs</w:t>
      </w:r>
      <w:proofErr w:type="spellEnd"/>
      <w:r w:rsidRPr="00177B12">
        <w:rPr>
          <w:rFonts w:ascii="Courier New" w:eastAsia="SimSun" w:hAnsi="Courier New"/>
          <w:sz w:val="16"/>
        </w:rPr>
        <w:t>'</w:t>
      </w:r>
    </w:p>
    <w:p w14:paraId="4DF4C8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42C494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0A72AD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URI of the newly created resource'</w:t>
      </w:r>
    </w:p>
    <w:p w14:paraId="6C6A30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40E2BF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5C8F5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97A23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7DB334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5EE9C0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89311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4D0FB6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6ED245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13B0C9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0023F8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7EF7B5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7FEA5D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5D0307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58388F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0CDA05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231F0E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797864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1AB74F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057070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585C6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380FC6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50457B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14A618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2F494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3BE8D8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ECF6A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263898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callbacks:</w:t>
      </w:r>
    </w:p>
    <w:p w14:paraId="643177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applicationDataChangeNotif</w:t>
      </w:r>
      <w:proofErr w:type="spellEnd"/>
      <w:r w:rsidRPr="00177B12">
        <w:rPr>
          <w:rFonts w:ascii="Courier New" w:eastAsia="SimSun" w:hAnsi="Courier New"/>
          <w:sz w:val="16"/>
        </w:rPr>
        <w:t>:</w:t>
      </w:r>
    </w:p>
    <w:p w14:paraId="58D425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#/notificationUri}':</w:t>
      </w:r>
    </w:p>
    <w:p w14:paraId="5DA534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post:</w:t>
      </w:r>
    </w:p>
    <w:p w14:paraId="25E989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0B3AB8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6CD49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6C8017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090CE8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F4467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E44DB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2B1D4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ApplicationDataChangeNotif</w:t>
      </w:r>
      <w:proofErr w:type="spellEnd"/>
      <w:r w:rsidRPr="00177B12">
        <w:rPr>
          <w:rFonts w:ascii="Courier New" w:eastAsia="SimSun" w:hAnsi="Courier New"/>
          <w:sz w:val="16"/>
        </w:rPr>
        <w:t>'</w:t>
      </w:r>
    </w:p>
    <w:p w14:paraId="7B2257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F76B3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37DCFC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33E177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 Notification was successful</w:t>
      </w:r>
    </w:p>
    <w:p w14:paraId="6BBDFF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72F1D1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4207E2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377F4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6BFCDB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5E704E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159163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059FE0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6186C0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0989FA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0D4F0F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2D1EE1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14AD84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5FBDFA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162CB8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4CBD52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60A2C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1F6012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43A27C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4B8C68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49C1B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53C927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67036F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09D7DF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9A15A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7E09F3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w:t>
      </w:r>
      <w:r w:rsidRPr="00177B12">
        <w:rPr>
          <w:rFonts w:ascii="Courier New" w:eastAsia="SimSun" w:hAnsi="Courier New"/>
          <w:sz w:val="16"/>
          <w:lang w:eastAsia="zh-CN"/>
        </w:rPr>
        <w:t>Read</w:t>
      </w:r>
      <w:r w:rsidRPr="00177B12">
        <w:rPr>
          <w:rFonts w:ascii="Courier New" w:eastAsia="SimSun" w:hAnsi="Courier New"/>
          <w:sz w:val="16"/>
        </w:rPr>
        <w:t xml:space="preserve"> Application Data change Subscriptions</w:t>
      </w:r>
    </w:p>
    <w:p w14:paraId="5ED448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ReadApplicationDataChangeSubscriptions</w:t>
      </w:r>
      <w:proofErr w:type="spellEnd"/>
    </w:p>
    <w:p w14:paraId="10DDB9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2526F5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ApplicationDataSubscriptions</w:t>
      </w:r>
      <w:proofErr w:type="spellEnd"/>
      <w:r w:rsidRPr="00177B12">
        <w:rPr>
          <w:rFonts w:ascii="Courier New" w:eastAsia="SimSun" w:hAnsi="Courier New"/>
          <w:sz w:val="16"/>
        </w:rPr>
        <w:t xml:space="preserve"> (Collection)</w:t>
      </w:r>
    </w:p>
    <w:p w14:paraId="62B2BE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7E3E77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3D827C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1F77A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E1CE0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4D99A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3B1733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041EC0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AD2F2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79BF84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4353F1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nudr-dr:application-data:subs-to-notify:read</w:t>
      </w:r>
      <w:proofErr w:type="spellEnd"/>
    </w:p>
    <w:p w14:paraId="065412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624A7C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data-filter</w:t>
      </w:r>
    </w:p>
    <w:p w14:paraId="5E9061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3FA6F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data filter for the query.</w:t>
      </w:r>
    </w:p>
    <w:p w14:paraId="19824A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366F98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24543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664A58BE" w14:textId="77777777" w:rsidR="00177B12" w:rsidRPr="00AD3BB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42" w:author="Nokia" w:date="2023-11-01T16:38:00Z">
            <w:rPr>
              <w:rFonts w:ascii="Courier New" w:eastAsia="SimSun" w:hAnsi="Courier New"/>
              <w:sz w:val="16"/>
            </w:rPr>
          </w:rPrChange>
        </w:rPr>
      </w:pPr>
      <w:r w:rsidRPr="00177B12">
        <w:rPr>
          <w:rFonts w:ascii="Courier New" w:eastAsia="SimSun" w:hAnsi="Courier New"/>
          <w:sz w:val="16"/>
        </w:rPr>
        <w:t xml:space="preserve">              </w:t>
      </w:r>
      <w:proofErr w:type="spellStart"/>
      <w:r w:rsidRPr="00AD3BB2">
        <w:rPr>
          <w:rFonts w:ascii="Courier New" w:eastAsia="SimSun" w:hAnsi="Courier New"/>
          <w:sz w:val="16"/>
          <w:lang w:val="de-DE"/>
          <w:rPrChange w:id="43" w:author="Nokia" w:date="2023-11-01T16:38:00Z">
            <w:rPr>
              <w:rFonts w:ascii="Courier New" w:eastAsia="SimSun" w:hAnsi="Courier New"/>
              <w:sz w:val="16"/>
            </w:rPr>
          </w:rPrChange>
        </w:rPr>
        <w:t>schema</w:t>
      </w:r>
      <w:proofErr w:type="spellEnd"/>
      <w:r w:rsidRPr="00AD3BB2">
        <w:rPr>
          <w:rFonts w:ascii="Courier New" w:eastAsia="SimSun" w:hAnsi="Courier New"/>
          <w:sz w:val="16"/>
          <w:lang w:val="de-DE"/>
          <w:rPrChange w:id="44" w:author="Nokia" w:date="2023-11-01T16:38:00Z">
            <w:rPr>
              <w:rFonts w:ascii="Courier New" w:eastAsia="SimSun" w:hAnsi="Courier New"/>
              <w:sz w:val="16"/>
            </w:rPr>
          </w:rPrChange>
        </w:rPr>
        <w:t>:</w:t>
      </w:r>
    </w:p>
    <w:p w14:paraId="4D3B65D6" w14:textId="77777777" w:rsidR="00177B12" w:rsidRPr="00AD3BB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45" w:author="Nokia" w:date="2023-11-01T16:38:00Z">
            <w:rPr>
              <w:rFonts w:ascii="Courier New" w:eastAsia="SimSun" w:hAnsi="Courier New"/>
              <w:sz w:val="16"/>
            </w:rPr>
          </w:rPrChange>
        </w:rPr>
      </w:pPr>
      <w:r w:rsidRPr="00AD3BB2">
        <w:rPr>
          <w:rFonts w:ascii="Courier New" w:eastAsia="SimSun" w:hAnsi="Courier New"/>
          <w:sz w:val="16"/>
          <w:lang w:val="de-DE"/>
          <w:rPrChange w:id="46" w:author="Nokia" w:date="2023-11-01T16:38:00Z">
            <w:rPr>
              <w:rFonts w:ascii="Courier New" w:eastAsia="SimSun" w:hAnsi="Courier New"/>
              <w:sz w:val="16"/>
            </w:rPr>
          </w:rPrChange>
        </w:rPr>
        <w:t xml:space="preserve">                $</w:t>
      </w:r>
      <w:proofErr w:type="spellStart"/>
      <w:r w:rsidRPr="00AD3BB2">
        <w:rPr>
          <w:rFonts w:ascii="Courier New" w:eastAsia="SimSun" w:hAnsi="Courier New"/>
          <w:sz w:val="16"/>
          <w:lang w:val="de-DE"/>
          <w:rPrChange w:id="47" w:author="Nokia" w:date="2023-11-01T16:38:00Z">
            <w:rPr>
              <w:rFonts w:ascii="Courier New" w:eastAsia="SimSun" w:hAnsi="Courier New"/>
              <w:sz w:val="16"/>
            </w:rPr>
          </w:rPrChange>
        </w:rPr>
        <w:t>ref</w:t>
      </w:r>
      <w:proofErr w:type="spellEnd"/>
      <w:r w:rsidRPr="00AD3BB2">
        <w:rPr>
          <w:rFonts w:ascii="Courier New" w:eastAsia="SimSun" w:hAnsi="Courier New"/>
          <w:sz w:val="16"/>
          <w:lang w:val="de-DE"/>
          <w:rPrChange w:id="48" w:author="Nokia" w:date="2023-11-01T16:38:00Z">
            <w:rPr>
              <w:rFonts w:ascii="Courier New" w:eastAsia="SimSun" w:hAnsi="Courier New"/>
              <w:sz w:val="16"/>
            </w:rPr>
          </w:rPrChange>
        </w:rPr>
        <w:t>: '#/</w:t>
      </w:r>
      <w:proofErr w:type="spellStart"/>
      <w:r w:rsidRPr="00AD3BB2">
        <w:rPr>
          <w:rFonts w:ascii="Courier New" w:eastAsia="SimSun" w:hAnsi="Courier New"/>
          <w:sz w:val="16"/>
          <w:lang w:val="de-DE"/>
          <w:rPrChange w:id="49" w:author="Nokia" w:date="2023-11-01T16:38:00Z">
            <w:rPr>
              <w:rFonts w:ascii="Courier New" w:eastAsia="SimSun" w:hAnsi="Courier New"/>
              <w:sz w:val="16"/>
            </w:rPr>
          </w:rPrChange>
        </w:rPr>
        <w:t>components</w:t>
      </w:r>
      <w:proofErr w:type="spellEnd"/>
      <w:r w:rsidRPr="00AD3BB2">
        <w:rPr>
          <w:rFonts w:ascii="Courier New" w:eastAsia="SimSun" w:hAnsi="Courier New"/>
          <w:sz w:val="16"/>
          <w:lang w:val="de-DE"/>
          <w:rPrChange w:id="50" w:author="Nokia" w:date="2023-11-01T16:38:00Z">
            <w:rPr>
              <w:rFonts w:ascii="Courier New" w:eastAsia="SimSun" w:hAnsi="Courier New"/>
              <w:sz w:val="16"/>
            </w:rPr>
          </w:rPrChange>
        </w:rPr>
        <w:t>/</w:t>
      </w:r>
      <w:proofErr w:type="spellStart"/>
      <w:r w:rsidRPr="00AD3BB2">
        <w:rPr>
          <w:rFonts w:ascii="Courier New" w:eastAsia="SimSun" w:hAnsi="Courier New"/>
          <w:sz w:val="16"/>
          <w:lang w:val="de-DE"/>
          <w:rPrChange w:id="51" w:author="Nokia" w:date="2023-11-01T16:38:00Z">
            <w:rPr>
              <w:rFonts w:ascii="Courier New" w:eastAsia="SimSun" w:hAnsi="Courier New"/>
              <w:sz w:val="16"/>
            </w:rPr>
          </w:rPrChange>
        </w:rPr>
        <w:t>schemas</w:t>
      </w:r>
      <w:proofErr w:type="spellEnd"/>
      <w:r w:rsidRPr="00AD3BB2">
        <w:rPr>
          <w:rFonts w:ascii="Courier New" w:eastAsia="SimSun" w:hAnsi="Courier New"/>
          <w:sz w:val="16"/>
          <w:lang w:val="de-DE"/>
          <w:rPrChange w:id="52" w:author="Nokia" w:date="2023-11-01T16:38:00Z">
            <w:rPr>
              <w:rFonts w:ascii="Courier New" w:eastAsia="SimSun" w:hAnsi="Courier New"/>
              <w:sz w:val="16"/>
            </w:rPr>
          </w:rPrChange>
        </w:rPr>
        <w:t>/</w:t>
      </w:r>
      <w:proofErr w:type="spellStart"/>
      <w:r w:rsidRPr="00AD3BB2">
        <w:rPr>
          <w:rFonts w:ascii="Courier New" w:eastAsia="SimSun" w:hAnsi="Courier New"/>
          <w:sz w:val="16"/>
          <w:lang w:val="de-DE"/>
          <w:rPrChange w:id="53" w:author="Nokia" w:date="2023-11-01T16:38:00Z">
            <w:rPr>
              <w:rFonts w:ascii="Courier New" w:eastAsia="SimSun" w:hAnsi="Courier New"/>
              <w:sz w:val="16"/>
            </w:rPr>
          </w:rPrChange>
        </w:rPr>
        <w:t>DataFilter</w:t>
      </w:r>
      <w:proofErr w:type="spellEnd"/>
      <w:r w:rsidRPr="00AD3BB2">
        <w:rPr>
          <w:rFonts w:ascii="Courier New" w:eastAsia="SimSun" w:hAnsi="Courier New"/>
          <w:sz w:val="16"/>
          <w:lang w:val="de-DE"/>
          <w:rPrChange w:id="54" w:author="Nokia" w:date="2023-11-01T16:38:00Z">
            <w:rPr>
              <w:rFonts w:ascii="Courier New" w:eastAsia="SimSun" w:hAnsi="Courier New"/>
              <w:sz w:val="16"/>
            </w:rPr>
          </w:rPrChange>
        </w:rPr>
        <w:t>'</w:t>
      </w:r>
    </w:p>
    <w:p w14:paraId="7ABEA3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3BB2">
        <w:rPr>
          <w:rFonts w:ascii="Courier New" w:eastAsia="SimSun" w:hAnsi="Courier New"/>
          <w:sz w:val="16"/>
          <w:lang w:val="de-DE"/>
          <w:rPrChange w:id="55" w:author="Nokia" w:date="2023-11-01T16:38:00Z">
            <w:rPr>
              <w:rFonts w:ascii="Courier New" w:eastAsia="SimSun" w:hAnsi="Courier New"/>
              <w:sz w:val="16"/>
            </w:rPr>
          </w:rPrChange>
        </w:rPr>
        <w:t xml:space="preserve">      </w:t>
      </w:r>
      <w:r w:rsidRPr="00177B12">
        <w:rPr>
          <w:rFonts w:ascii="Courier New" w:eastAsia="SimSun" w:hAnsi="Courier New"/>
          <w:sz w:val="16"/>
        </w:rPr>
        <w:t>responses:</w:t>
      </w:r>
    </w:p>
    <w:p w14:paraId="7E8F66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5E4A22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5D2D14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subscription information as request in the request URI query parameter(s)</w:t>
      </w:r>
    </w:p>
    <w:p w14:paraId="2587EF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are returned.</w:t>
      </w:r>
    </w:p>
    <w:p w14:paraId="6B02D9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675FD8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62FE93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B5C68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32331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830C9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ApplicationDataSubs</w:t>
      </w:r>
      <w:proofErr w:type="spellEnd"/>
      <w:r w:rsidRPr="00177B12">
        <w:rPr>
          <w:rFonts w:ascii="Courier New" w:eastAsia="SimSun" w:hAnsi="Courier New"/>
          <w:sz w:val="16"/>
        </w:rPr>
        <w:t>'</w:t>
      </w:r>
    </w:p>
    <w:p w14:paraId="02B43C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0</w:t>
      </w:r>
    </w:p>
    <w:p w14:paraId="578C38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3952B0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448D1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68AB0F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57A97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4B1D20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3779A5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50DFE6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388CD9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0E8F6E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2F957F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154807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074BB2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7E0775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7F2ED5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2D15D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74FDF7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4DFBCD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500098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1F024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34C3E1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59C0C8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53CD35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9B9A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/application-data/subs-to-notify/{</w:t>
      </w:r>
      <w:proofErr w:type="spellStart"/>
      <w:r w:rsidRPr="00177B12">
        <w:rPr>
          <w:rFonts w:ascii="Courier New" w:eastAsia="SimSun" w:hAnsi="Courier New"/>
          <w:sz w:val="16"/>
        </w:rPr>
        <w:t>subsId</w:t>
      </w:r>
      <w:proofErr w:type="spellEnd"/>
      <w:r w:rsidRPr="00177B12">
        <w:rPr>
          <w:rFonts w:ascii="Courier New" w:eastAsia="SimSun" w:hAnsi="Courier New"/>
          <w:sz w:val="16"/>
        </w:rPr>
        <w:t>}:</w:t>
      </w:r>
    </w:p>
    <w:p w14:paraId="26931B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4A395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subsId</w:t>
      </w:r>
      <w:proofErr w:type="spellEnd"/>
    </w:p>
    <w:p w14:paraId="42AF87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62E257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203103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368D7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812D2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4515EE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eastAsia="SimSun" w:hAnsi="Courier New"/>
          <w:sz w:val="16"/>
        </w:rPr>
        <w:t xml:space="preserve">      summary: </w:t>
      </w:r>
      <w:r w:rsidRPr="00177B12">
        <w:rPr>
          <w:rFonts w:ascii="Courier New" w:hAnsi="Courier New"/>
          <w:sz w:val="16"/>
        </w:rPr>
        <w:t>Modify a subscription to receive notification of application data changes</w:t>
      </w:r>
    </w:p>
    <w:p w14:paraId="756A87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ReplaceIndividualApplicationDataSubscription</w:t>
      </w:r>
      <w:proofErr w:type="spellEnd"/>
    </w:p>
    <w:p w14:paraId="12EC6A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12C387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IndividualApplicationDataSubscription</w:t>
      </w:r>
      <w:proofErr w:type="spellEnd"/>
      <w:r w:rsidRPr="00177B12">
        <w:rPr>
          <w:rFonts w:ascii="Courier New" w:eastAsia="SimSun" w:hAnsi="Courier New"/>
          <w:sz w:val="16"/>
        </w:rPr>
        <w:t xml:space="preserve"> (Document)</w:t>
      </w:r>
    </w:p>
    <w:p w14:paraId="724020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2122E1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524488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A3709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C8668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B5A54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036629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015F55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1508A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9EEA7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638B73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nudr-dr:application-data:subs-to-notify:modify</w:t>
      </w:r>
      <w:proofErr w:type="spellEnd"/>
    </w:p>
    <w:p w14:paraId="77E6E7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704A0E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41767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0E4AA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0F779D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AEBE7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ApplicationDataSubs</w:t>
      </w:r>
      <w:proofErr w:type="spellEnd"/>
      <w:r w:rsidRPr="00177B12">
        <w:rPr>
          <w:rFonts w:ascii="Courier New" w:eastAsia="SimSun" w:hAnsi="Courier New"/>
          <w:sz w:val="16"/>
        </w:rPr>
        <w:t>'</w:t>
      </w:r>
    </w:p>
    <w:p w14:paraId="47298D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202182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4090A9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individual subscription resource was updated successfully.</w:t>
      </w:r>
    </w:p>
    <w:p w14:paraId="08C092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EB522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65EF60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B463B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ApplicationDataSubs</w:t>
      </w:r>
      <w:proofErr w:type="spellEnd"/>
      <w:r w:rsidRPr="00177B12">
        <w:rPr>
          <w:rFonts w:ascii="Courier New" w:eastAsia="SimSun" w:hAnsi="Courier New"/>
          <w:sz w:val="16"/>
        </w:rPr>
        <w:t>'</w:t>
      </w:r>
    </w:p>
    <w:p w14:paraId="406D51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3CCBC9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0FE02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individual subscription resource was updated successfully and no</w:t>
      </w:r>
    </w:p>
    <w:p w14:paraId="5BB4A6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additional content is to be sent in the response message.</w:t>
      </w:r>
    </w:p>
    <w:p w14:paraId="3C73B1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3D5D18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78EE2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7F8F30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33419E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77605F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473CAD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7DD63F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F5223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2D1C4C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31AF3A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2A6E45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636D00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67AEFB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3EF71B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28F2BE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037E2B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1A48C0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741CBD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0DB1D1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79B765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0BCEA8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122D35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B64A8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0FAE36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297039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the individual Application Data subscription</w:t>
      </w:r>
    </w:p>
    <w:p w14:paraId="515177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DeleteIndividualApplicationDataSubscription</w:t>
      </w:r>
      <w:proofErr w:type="spellEnd"/>
    </w:p>
    <w:p w14:paraId="3D74E4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48758A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IndividualApplicationDataSubscription</w:t>
      </w:r>
      <w:proofErr w:type="spellEnd"/>
      <w:r w:rsidRPr="00177B12">
        <w:rPr>
          <w:rFonts w:ascii="Courier New" w:eastAsia="SimSun" w:hAnsi="Courier New"/>
          <w:sz w:val="16"/>
        </w:rPr>
        <w:t xml:space="preserve"> (Document)</w:t>
      </w:r>
    </w:p>
    <w:p w14:paraId="604C5F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6CFF2E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14B2C5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93DD9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4C993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041DAB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0154E9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31979A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0094C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1FC326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1CA2FA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nudr-dr:application-data:subs-to-notify:modify</w:t>
      </w:r>
      <w:proofErr w:type="spellEnd"/>
    </w:p>
    <w:p w14:paraId="335E26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3E04A4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53272F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Upon success, an empty response body shall be returned.</w:t>
      </w:r>
    </w:p>
    <w:p w14:paraId="214AD3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4EA782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0B4126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5D7EC5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637A58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678EDD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6EC9E3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521AE9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6D6BEB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03DE0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0CE40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3959D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5DD840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4C37D8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15859B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19AF6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70FDDA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55B236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0F146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333A30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Get an existing individual Application Data Subscription resource</w:t>
      </w:r>
    </w:p>
    <w:p w14:paraId="5A5C34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ReadIndividualApplicationDataSubscription</w:t>
      </w:r>
      <w:proofErr w:type="spellEnd"/>
    </w:p>
    <w:p w14:paraId="1E55BD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5A5002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IndividualApplicationDataSubscription</w:t>
      </w:r>
      <w:proofErr w:type="spellEnd"/>
      <w:r w:rsidRPr="00177B12">
        <w:rPr>
          <w:rFonts w:ascii="Courier New" w:eastAsia="SimSun" w:hAnsi="Courier New"/>
          <w:sz w:val="16"/>
        </w:rPr>
        <w:t xml:space="preserve"> (Document)</w:t>
      </w:r>
    </w:p>
    <w:p w14:paraId="4A6F04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20022D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E98F1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C83FE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0ED31C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3F071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A3C9E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129A1D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D5A23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61803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223FF4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nudr-dr:application-data:subs-to-notify:read</w:t>
      </w:r>
      <w:proofErr w:type="spellEnd"/>
    </w:p>
    <w:p w14:paraId="0A8645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5C1A79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subsId</w:t>
      </w:r>
      <w:proofErr w:type="spellEnd"/>
    </w:p>
    <w:p w14:paraId="7EAEE6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16DE4C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691EE1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String identifying a subscription to the Individual Application Data Subscription</w:t>
      </w:r>
    </w:p>
    <w:p w14:paraId="60C481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DB4EB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0C88A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88178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5A0A99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63A296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subscription information is returned.</w:t>
      </w:r>
    </w:p>
    <w:p w14:paraId="6F6C20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22A67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4FDBA5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85F09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ApplicationDataSubs</w:t>
      </w:r>
      <w:proofErr w:type="spellEnd"/>
      <w:r w:rsidRPr="00177B12">
        <w:rPr>
          <w:rFonts w:ascii="Courier New" w:eastAsia="SimSun" w:hAnsi="Courier New"/>
          <w:sz w:val="16"/>
        </w:rPr>
        <w:t>'</w:t>
      </w:r>
    </w:p>
    <w:p w14:paraId="310016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6B760B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2A931E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690915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1C94DF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6553F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F83E4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61DA95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993D7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57B97F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02508E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67871E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45AB802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5F6152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33AEB6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508D07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4D58E2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660569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789CB7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2F339D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6A3086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2A24A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070F47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2AF0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w:t>
      </w:r>
      <w:proofErr w:type="spellStart"/>
      <w:r w:rsidRPr="00177B12">
        <w:rPr>
          <w:rFonts w:ascii="Courier New" w:eastAsia="SimSun" w:hAnsi="Courier New"/>
          <w:sz w:val="16"/>
        </w:rPr>
        <w:t>eas</w:t>
      </w:r>
      <w:proofErr w:type="spellEnd"/>
      <w:r w:rsidRPr="00177B12">
        <w:rPr>
          <w:rFonts w:ascii="Courier New" w:eastAsia="SimSun" w:hAnsi="Courier New"/>
          <w:sz w:val="16"/>
        </w:rPr>
        <w:t>-deploy-data:</w:t>
      </w:r>
    </w:p>
    <w:p w14:paraId="3A61E5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58BA39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EAS Deployment Information Data</w:t>
      </w:r>
    </w:p>
    <w:p w14:paraId="7B2D5A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ReadEasDeployData</w:t>
      </w:r>
      <w:proofErr w:type="spellEnd"/>
    </w:p>
    <w:p w14:paraId="15F332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2DF10A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EAS Deployment Data (Store)</w:t>
      </w:r>
    </w:p>
    <w:p w14:paraId="133F52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7F5DC8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4BF05E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F5595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715936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068F62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5B031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136FC9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28162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78B158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46A133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nudr-dr:application-data:eas-deploy-data:read</w:t>
      </w:r>
      <w:proofErr w:type="spellEnd"/>
    </w:p>
    <w:p w14:paraId="31385C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5A2FEF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dnn</w:t>
      </w:r>
      <w:proofErr w:type="spellEnd"/>
    </w:p>
    <w:p w14:paraId="7C041C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44B5FA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DNN.</w:t>
      </w:r>
    </w:p>
    <w:p w14:paraId="145960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43E5EB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67E14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0DDE58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snssai</w:t>
      </w:r>
      <w:proofErr w:type="spellEnd"/>
    </w:p>
    <w:p w14:paraId="25E757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372527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an S-NSSAI.</w:t>
      </w:r>
    </w:p>
    <w:p w14:paraId="27792F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F2A8A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E1A07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579B97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internal-group-id</w:t>
      </w:r>
    </w:p>
    <w:p w14:paraId="06FF69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0F7B62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group of users.</w:t>
      </w:r>
    </w:p>
    <w:p w14:paraId="0B7B80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1BED7D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10672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6F70F4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appId</w:t>
      </w:r>
      <w:proofErr w:type="spellEnd"/>
    </w:p>
    <w:p w14:paraId="5B5834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1F1DF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an application.</w:t>
      </w:r>
    </w:p>
    <w:p w14:paraId="172489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FAAAB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17067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502CC9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614AD8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0F50FD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EAS Deployment Data stored in the UDR are returned.</w:t>
      </w:r>
    </w:p>
    <w:p w14:paraId="312BC0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6766B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3813AC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5DD3B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330B0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DDDF2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'TS29591_Nnef_EASDeployment.yaml#/components/schemas/EasDeployInfoData'</w:t>
      </w:r>
    </w:p>
    <w:p w14:paraId="369DCF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5F2E25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85750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18B559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0034F0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9FA93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6D07AF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AD724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0AA22B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0A6CF9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11A65E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369313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4371BA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7D1EF7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2800BB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3F2608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3123B8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426B1E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226C16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27B8BC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7527F1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185683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49F6AC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17550F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w:t>
      </w:r>
      <w:proofErr w:type="spellStart"/>
      <w:r w:rsidRPr="00177B12">
        <w:rPr>
          <w:rFonts w:ascii="Courier New" w:eastAsia="SimSun" w:hAnsi="Courier New"/>
          <w:sz w:val="16"/>
        </w:rPr>
        <w:t>eas</w:t>
      </w:r>
      <w:proofErr w:type="spellEnd"/>
      <w:r w:rsidRPr="00177B12">
        <w:rPr>
          <w:rFonts w:ascii="Courier New" w:eastAsia="SimSun" w:hAnsi="Courier New"/>
          <w:sz w:val="16"/>
        </w:rPr>
        <w:t>-deploy-data/{</w:t>
      </w:r>
      <w:proofErr w:type="spellStart"/>
      <w:r w:rsidRPr="00177B12">
        <w:rPr>
          <w:rFonts w:ascii="Courier New" w:eastAsia="SimSun" w:hAnsi="Courier New"/>
          <w:sz w:val="16"/>
        </w:rPr>
        <w:t>easDeployInfoId</w:t>
      </w:r>
      <w:proofErr w:type="spellEnd"/>
      <w:r w:rsidRPr="00177B12">
        <w:rPr>
          <w:rFonts w:ascii="Courier New" w:eastAsia="SimSun" w:hAnsi="Courier New"/>
          <w:sz w:val="16"/>
        </w:rPr>
        <w:t>}:</w:t>
      </w:r>
    </w:p>
    <w:p w14:paraId="3540E1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15139A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an individual EAS Deployment Data resource</w:t>
      </w:r>
    </w:p>
    <w:p w14:paraId="2C0CFE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ReadIndividualEasDeployData</w:t>
      </w:r>
      <w:proofErr w:type="spellEnd"/>
    </w:p>
    <w:p w14:paraId="098350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0DB2D6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EAS Deployment Data (Document)</w:t>
      </w:r>
    </w:p>
    <w:p w14:paraId="20D3FF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7FEF16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123025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C2756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6C3ED5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18DD4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79246E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05B0F2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05ADB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68A557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2A1FD0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nudr-dr:application-data:eas-deploy-data:read</w:t>
      </w:r>
      <w:proofErr w:type="spellEnd"/>
    </w:p>
    <w:p w14:paraId="219522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16369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easDeployInfoId</w:t>
      </w:r>
      <w:proofErr w:type="spellEnd"/>
    </w:p>
    <w:p w14:paraId="0DC8E6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6F4C50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String identifying an Individual EAS Deployment Information Data resource.</w:t>
      </w:r>
    </w:p>
    <w:p w14:paraId="5DB9E1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F1357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42114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40E51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46957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285351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1F797D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12D38A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EAS Deployment Data stored in the UDR for an Individual EAS Deployment</w:t>
      </w:r>
    </w:p>
    <w:p w14:paraId="586ACF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Information Data resource is returned.</w:t>
      </w:r>
    </w:p>
    <w:p w14:paraId="14B0DC2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FFBAB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550152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EC46A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'TS29591_Nnef_EASDeployment.yaml#/components/schemas/E</w:t>
      </w:r>
      <w:r w:rsidRPr="00177B12">
        <w:rPr>
          <w:rFonts w:ascii="Courier New" w:eastAsia="SimSun" w:hAnsi="Courier New" w:hint="eastAsia"/>
          <w:sz w:val="16"/>
          <w:lang w:eastAsia="zh-CN"/>
        </w:rPr>
        <w:t>as</w:t>
      </w:r>
      <w:r w:rsidRPr="00177B12">
        <w:rPr>
          <w:rFonts w:ascii="Courier New" w:eastAsia="SimSun" w:hAnsi="Courier New"/>
          <w:sz w:val="16"/>
        </w:rPr>
        <w:t>DeployInfoData'</w:t>
      </w:r>
    </w:p>
    <w:p w14:paraId="4036AC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C7942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23055C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1FC482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50E083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50220D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456380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1547B0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7A55E9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4CF590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03A3C4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3CB42A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66BEDA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2D1DB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07F036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2560CC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0D8C1C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533497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23AA98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2B277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73AED2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14D517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or update an individual EAS Deployment Data resource</w:t>
      </w:r>
    </w:p>
    <w:p w14:paraId="4DE256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CreateOrReplaceIndividualEasDeployData</w:t>
      </w:r>
      <w:proofErr w:type="spellEnd"/>
    </w:p>
    <w:p w14:paraId="7F21BF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4CC6B0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EAS Deployment Data (Document)</w:t>
      </w:r>
    </w:p>
    <w:p w14:paraId="7D6540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3074BE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9CAE0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71196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08C7E7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80121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5E7F80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5C7939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1A97C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E09D2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69D86E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nudr-dr:application-data:eas-deploy-data:create</w:t>
      </w:r>
      <w:proofErr w:type="spellEnd"/>
    </w:p>
    <w:p w14:paraId="2F1FF5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requestBody</w:t>
      </w:r>
      <w:proofErr w:type="spellEnd"/>
      <w:r w:rsidRPr="00177B12">
        <w:rPr>
          <w:rFonts w:ascii="Courier New" w:eastAsia="SimSun" w:hAnsi="Courier New"/>
          <w:sz w:val="16"/>
        </w:rPr>
        <w:t>:</w:t>
      </w:r>
    </w:p>
    <w:p w14:paraId="78167A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1163E4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0418C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2DB691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FEAD8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'TS29591_Nnef_EASDeployment.yaml#/components/schemas/EasDeployInfoData'</w:t>
      </w:r>
    </w:p>
    <w:p w14:paraId="7F8989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5A5F63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easDeployInfoId</w:t>
      </w:r>
      <w:proofErr w:type="spellEnd"/>
    </w:p>
    <w:p w14:paraId="18743B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E15F7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6BD673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EAS Deployment Data to be created or updated.</w:t>
      </w:r>
    </w:p>
    <w:p w14:paraId="1D162A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7676F7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4D10A1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21528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50CB2A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1D32C4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3FA5DB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58EBDB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creation of an Individual EAS Deployment Data resource is confirmed and a </w:t>
      </w:r>
    </w:p>
    <w:p w14:paraId="6B5337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representation of that resource is returned.</w:t>
      </w:r>
    </w:p>
    <w:p w14:paraId="72914D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B59FB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5623D4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78BB0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'TS29591_Nnef_EASDeployment.yaml#/components/schemas/EasDeployInfoData'</w:t>
      </w:r>
    </w:p>
    <w:p w14:paraId="04F453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2C4551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7A56FB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7601C0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URI of the newly created resource, according to the structure:</w:t>
      </w:r>
    </w:p>
    <w:p w14:paraId="3C4AEE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{apiRoot}/nudr-dr/&lt;apiVersion&gt;/application-data/eas-deploy-data/{easDeployInfoId}</w:t>
      </w:r>
    </w:p>
    <w:p w14:paraId="219AF3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5079E8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FDB53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C1B32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4A6530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270657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EAS Deployment Data resource is confirmed and a response</w:t>
      </w:r>
    </w:p>
    <w:p w14:paraId="3948E5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body containing EAS Deployment Data shall be returned.</w:t>
      </w:r>
    </w:p>
    <w:p w14:paraId="3C8DC4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5B536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proofErr w:type="spellStart"/>
      <w:r w:rsidRPr="00177B12">
        <w:rPr>
          <w:rFonts w:ascii="Courier New" w:eastAsia="SimSun" w:hAnsi="Courier New"/>
          <w:sz w:val="16"/>
        </w:rPr>
        <w:t>json</w:t>
      </w:r>
      <w:proofErr w:type="spellEnd"/>
      <w:r w:rsidRPr="00177B12">
        <w:rPr>
          <w:rFonts w:ascii="Courier New" w:eastAsia="SimSun" w:hAnsi="Courier New"/>
          <w:sz w:val="16"/>
        </w:rPr>
        <w:t>:</w:t>
      </w:r>
    </w:p>
    <w:p w14:paraId="33F7DE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73121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'TS29591_Nnef_EASDeployment.yaml#/components/schemas/E</w:t>
      </w:r>
      <w:r w:rsidRPr="00177B12">
        <w:rPr>
          <w:rFonts w:ascii="Courier New" w:eastAsia="SimSun" w:hAnsi="Courier New" w:hint="eastAsia"/>
          <w:sz w:val="16"/>
          <w:lang w:eastAsia="zh-CN"/>
        </w:rPr>
        <w:t>as</w:t>
      </w:r>
      <w:r w:rsidRPr="00177B12">
        <w:rPr>
          <w:rFonts w:ascii="Courier New" w:eastAsia="SimSun" w:hAnsi="Courier New"/>
          <w:sz w:val="16"/>
        </w:rPr>
        <w:t>DeployInfoData'</w:t>
      </w:r>
    </w:p>
    <w:p w14:paraId="42DBB3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0173C7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51C273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2BE261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26C3A7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3AF203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71786E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342FB7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2590A3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38E81E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3BD79B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596B84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0CC7CA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67BD82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6C51E2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1C7890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583DE7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59EDBF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10E006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7D6359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6771C9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135D81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053C74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7B4729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7404B1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7320B7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493337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4CE4E0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037CAE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614AD2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an individual EAS Deployment Data resource</w:t>
      </w:r>
    </w:p>
    <w:p w14:paraId="0E74A5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operationId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DeleteIndividualEasDeployData</w:t>
      </w:r>
      <w:proofErr w:type="spellEnd"/>
    </w:p>
    <w:p w14:paraId="2BFA51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D03A0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w:t>
      </w:r>
      <w:proofErr w:type="spellStart"/>
      <w:r w:rsidRPr="00177B12">
        <w:rPr>
          <w:rFonts w:ascii="Courier New" w:eastAsia="SimSun" w:hAnsi="Courier New"/>
          <w:sz w:val="16"/>
        </w:rPr>
        <w:t>EasDeployment</w:t>
      </w:r>
      <w:proofErr w:type="spellEnd"/>
      <w:r w:rsidRPr="00177B12">
        <w:rPr>
          <w:rFonts w:ascii="Courier New" w:eastAsia="SimSun" w:hAnsi="Courier New"/>
          <w:sz w:val="16"/>
        </w:rPr>
        <w:t xml:space="preserve"> Data (Document)</w:t>
      </w:r>
    </w:p>
    <w:p w14:paraId="4F2AC3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36992C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2D4E2C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B17CF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4B8687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030EAB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64D3FA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333CC7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DBB9E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w:t>
      </w:r>
      <w:proofErr w:type="spellEnd"/>
    </w:p>
    <w:p w14:paraId="61C70D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w:t>
      </w:r>
      <w:proofErr w:type="spellEnd"/>
    </w:p>
    <w:p w14:paraId="2C62FB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nudr-dr:application-data:eas-deploy-data:modify</w:t>
      </w:r>
      <w:proofErr w:type="spellEnd"/>
    </w:p>
    <w:p w14:paraId="6C6212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095E5A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proofErr w:type="spellStart"/>
      <w:r w:rsidRPr="00177B12">
        <w:rPr>
          <w:rFonts w:ascii="Courier New" w:eastAsia="SimSun" w:hAnsi="Courier New"/>
          <w:sz w:val="16"/>
        </w:rPr>
        <w:t>easDeployInfoId</w:t>
      </w:r>
      <w:proofErr w:type="spellEnd"/>
    </w:p>
    <w:p w14:paraId="03B350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111D08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653C86AC" w14:textId="77777777" w:rsidR="00607613"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Nokia" w:date="2023-11-15T23:34:00Z"/>
          <w:rFonts w:ascii="Courier New" w:eastAsia="SimSun" w:hAnsi="Courier New"/>
          <w:sz w:val="16"/>
        </w:rPr>
      </w:pPr>
      <w:r w:rsidRPr="00177B12">
        <w:rPr>
          <w:rFonts w:ascii="Courier New" w:eastAsia="SimSun" w:hAnsi="Courier New"/>
          <w:sz w:val="16"/>
        </w:rPr>
        <w:t xml:space="preserve">            The Identifier of an Individual EAS Deployment Data to be </w:t>
      </w:r>
      <w:del w:id="57" w:author="Nokia" w:date="2023-11-15T23:34:00Z">
        <w:r w:rsidRPr="00177B12" w:rsidDel="00607613">
          <w:rPr>
            <w:rFonts w:ascii="Courier New" w:eastAsia="SimSun" w:hAnsi="Courier New"/>
            <w:sz w:val="16"/>
          </w:rPr>
          <w:delText>updated</w:delText>
        </w:r>
      </w:del>
      <w:ins w:id="58" w:author="Nokia" w:date="2023-11-15T23:34:00Z">
        <w:r w:rsidR="00607613">
          <w:rPr>
            <w:rFonts w:ascii="Courier New" w:eastAsia="SimSun" w:hAnsi="Courier New"/>
            <w:sz w:val="16"/>
          </w:rPr>
          <w:t>dele</w:t>
        </w:r>
        <w:r w:rsidR="00607613" w:rsidRPr="00177B12">
          <w:rPr>
            <w:rFonts w:ascii="Courier New" w:eastAsia="SimSun" w:hAnsi="Courier New"/>
            <w:sz w:val="16"/>
          </w:rPr>
          <w:t>ted</w:t>
        </w:r>
      </w:ins>
      <w:r w:rsidRPr="00177B12">
        <w:rPr>
          <w:rFonts w:ascii="Courier New" w:eastAsia="SimSun" w:hAnsi="Courier New"/>
          <w:sz w:val="16"/>
        </w:rPr>
        <w:t>.</w:t>
      </w:r>
      <w:del w:id="59" w:author="Nokia" w:date="2023-11-15T23:34:00Z">
        <w:r w:rsidRPr="00177B12" w:rsidDel="00607613">
          <w:rPr>
            <w:rFonts w:ascii="Courier New" w:eastAsia="SimSun" w:hAnsi="Courier New"/>
            <w:sz w:val="16"/>
          </w:rPr>
          <w:delText xml:space="preserve"> </w:delText>
        </w:r>
      </w:del>
    </w:p>
    <w:p w14:paraId="21CC644D" w14:textId="1FA62661" w:rsidR="00177B12" w:rsidRPr="00177B12" w:rsidDel="00607613" w:rsidRDefault="00607613"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 w:author="Nokia" w:date="2023-11-15T23:34:00Z"/>
          <w:rFonts w:ascii="Courier New" w:eastAsia="SimSun" w:hAnsi="Courier New"/>
          <w:sz w:val="16"/>
        </w:rPr>
      </w:pPr>
      <w:ins w:id="61" w:author="Nokia" w:date="2023-11-15T23:34:00Z">
        <w:r>
          <w:rPr>
            <w:rFonts w:ascii="Courier New" w:eastAsia="SimSun" w:hAnsi="Courier New"/>
            <w:sz w:val="16"/>
          </w:rPr>
          <w:t xml:space="preserve">            </w:t>
        </w:r>
      </w:ins>
      <w:r w:rsidR="00177B12" w:rsidRPr="00177B12">
        <w:rPr>
          <w:rFonts w:ascii="Courier New" w:eastAsia="SimSun" w:hAnsi="Courier New"/>
          <w:sz w:val="16"/>
        </w:rPr>
        <w:t>It shall apply the</w:t>
      </w:r>
    </w:p>
    <w:p w14:paraId="3930A0CF" w14:textId="78697549"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del w:id="62" w:author="Nokia" w:date="2023-11-15T23:34:00Z">
        <w:r w:rsidRPr="00177B12" w:rsidDel="00607613">
          <w:rPr>
            <w:rFonts w:ascii="Courier New" w:eastAsia="SimSun" w:hAnsi="Courier New"/>
            <w:sz w:val="16"/>
          </w:rPr>
          <w:delText xml:space="preserve">  </w:delText>
        </w:r>
      </w:del>
      <w:del w:id="63" w:author="Nokia" w:date="2023-11-15T23:35:00Z">
        <w:r w:rsidRPr="00177B12" w:rsidDel="00607613">
          <w:rPr>
            <w:rFonts w:ascii="Courier New" w:eastAsia="SimSun" w:hAnsi="Courier New"/>
            <w:sz w:val="16"/>
          </w:rPr>
          <w:delText xml:space="preserve">          </w:delText>
        </w:r>
      </w:del>
      <w:ins w:id="64" w:author="Nokia" w:date="2023-11-15T23:35:00Z">
        <w:r w:rsidR="00607613">
          <w:rPr>
            <w:rFonts w:ascii="Courier New" w:eastAsia="SimSun" w:hAnsi="Courier New"/>
            <w:sz w:val="16"/>
          </w:rPr>
          <w:t xml:space="preserve"> </w:t>
        </w:r>
      </w:ins>
      <w:r w:rsidRPr="00177B12">
        <w:rPr>
          <w:rFonts w:ascii="Courier New" w:eastAsia="SimSun" w:hAnsi="Courier New"/>
          <w:sz w:val="16"/>
        </w:rPr>
        <w:t>format of Data type string.</w:t>
      </w:r>
    </w:p>
    <w:p w14:paraId="1995FF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2A8872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FA724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5A2CC9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0330A4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7C1B8C23" w14:textId="0D65AB55"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Individual </w:t>
      </w:r>
      <w:del w:id="65" w:author="Nokia" w:date="2023-11-01T16:39:00Z">
        <w:r w:rsidRPr="00177B12" w:rsidDel="00AD3BB2">
          <w:rPr>
            <w:rFonts w:ascii="Courier New" w:eastAsia="SimSun" w:hAnsi="Courier New"/>
            <w:sz w:val="16"/>
          </w:rPr>
          <w:delText xml:space="preserve">Influence </w:delText>
        </w:r>
      </w:del>
      <w:ins w:id="66" w:author="Nokia" w:date="2023-11-01T16:39:00Z">
        <w:r w:rsidR="00AD3BB2">
          <w:rPr>
            <w:rFonts w:ascii="Courier New" w:eastAsia="SimSun" w:hAnsi="Courier New"/>
            <w:sz w:val="16"/>
          </w:rPr>
          <w:t>EAS Deployment</w:t>
        </w:r>
        <w:r w:rsidR="00AD3BB2" w:rsidRPr="00177B12">
          <w:rPr>
            <w:rFonts w:ascii="Courier New" w:eastAsia="SimSun" w:hAnsi="Courier New"/>
            <w:sz w:val="16"/>
          </w:rPr>
          <w:t xml:space="preserve"> </w:t>
        </w:r>
      </w:ins>
      <w:r w:rsidRPr="00177B12">
        <w:rPr>
          <w:rFonts w:ascii="Courier New" w:eastAsia="SimSun" w:hAnsi="Courier New"/>
          <w:sz w:val="16"/>
        </w:rPr>
        <w:t>Data was deleted successfully.</w:t>
      </w:r>
    </w:p>
    <w:p w14:paraId="47DC12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60AE61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1CD7D7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1F765E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1B1BBE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25EE3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D5943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4475A2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6FDB6D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500355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2AEA95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047719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681F41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221C4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347DBC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56B810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6E4E47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19F1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components:</w:t>
      </w:r>
    </w:p>
    <w:p w14:paraId="1A42AE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3DED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schemas:</w:t>
      </w:r>
    </w:p>
    <w:p w14:paraId="61D7B4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3FD7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TrafficInfluData</w:t>
      </w:r>
      <w:proofErr w:type="spellEnd"/>
      <w:r w:rsidRPr="00177B12">
        <w:rPr>
          <w:rFonts w:ascii="Courier New" w:eastAsia="SimSun" w:hAnsi="Courier New"/>
          <w:sz w:val="16"/>
        </w:rPr>
        <w:t>:</w:t>
      </w:r>
    </w:p>
    <w:p w14:paraId="4B3042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the Traffic Influence Data.</w:t>
      </w:r>
    </w:p>
    <w:p w14:paraId="157059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121587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5EE973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upPathChgNotifCorreId</w:t>
      </w:r>
      <w:proofErr w:type="spellEnd"/>
      <w:r w:rsidRPr="00177B12">
        <w:rPr>
          <w:rFonts w:ascii="Courier New" w:eastAsia="SimSun" w:hAnsi="Courier New"/>
          <w:sz w:val="16"/>
        </w:rPr>
        <w:t>:</w:t>
      </w:r>
    </w:p>
    <w:p w14:paraId="3D0F46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E1F95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6CC8BE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Notification Correlation Id allocated by the NEF for the UP</w:t>
      </w:r>
    </w:p>
    <w:p w14:paraId="6C4FA6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path change notification.</w:t>
      </w:r>
    </w:p>
    <w:p w14:paraId="46B8A0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appReloInd</w:t>
      </w:r>
      <w:proofErr w:type="spellEnd"/>
      <w:r w:rsidRPr="00177B12">
        <w:rPr>
          <w:rFonts w:ascii="Courier New" w:eastAsia="SimSun" w:hAnsi="Courier New"/>
          <w:sz w:val="16"/>
        </w:rPr>
        <w:t>:</w:t>
      </w:r>
    </w:p>
    <w:p w14:paraId="33EFF8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1810AA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525B1D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whether an application can be relocated once a location of the</w:t>
      </w:r>
    </w:p>
    <w:p w14:paraId="0C8AD1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 has been selected.</w:t>
      </w:r>
    </w:p>
    <w:p w14:paraId="4490CC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afAppId</w:t>
      </w:r>
      <w:proofErr w:type="spellEnd"/>
      <w:r w:rsidRPr="00177B12">
        <w:rPr>
          <w:rFonts w:ascii="Courier New" w:eastAsia="SimSun" w:hAnsi="Courier New"/>
          <w:sz w:val="16"/>
        </w:rPr>
        <w:t>:</w:t>
      </w:r>
    </w:p>
    <w:p w14:paraId="01F351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6E7726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an application.</w:t>
      </w:r>
    </w:p>
    <w:p w14:paraId="6BFA70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01B7D1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03F2B5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ethTrafficFilters</w:t>
      </w:r>
      <w:proofErr w:type="spellEnd"/>
      <w:r w:rsidRPr="00177B12">
        <w:rPr>
          <w:rFonts w:ascii="Courier New" w:eastAsia="SimSun" w:hAnsi="Courier New"/>
          <w:sz w:val="16"/>
        </w:rPr>
        <w:t>:</w:t>
      </w:r>
    </w:p>
    <w:p w14:paraId="111F6F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E10F4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B7B69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'TS29514_Npcf_PolicyAuthorization.yaml#/components/schemas/EthFlowDescription'</w:t>
      </w:r>
    </w:p>
    <w:p w14:paraId="78955B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14E3E2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056752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Ethernet packet filters. Either "</w:t>
      </w:r>
      <w:proofErr w:type="spellStart"/>
      <w:r w:rsidRPr="00177B12">
        <w:rPr>
          <w:rFonts w:ascii="Courier New" w:eastAsia="SimSun" w:hAnsi="Courier New"/>
          <w:sz w:val="16"/>
        </w:rPr>
        <w:t>trafficFilters</w:t>
      </w:r>
      <w:proofErr w:type="spellEnd"/>
      <w:r w:rsidRPr="00177B12">
        <w:rPr>
          <w:rFonts w:ascii="Courier New" w:eastAsia="SimSun" w:hAnsi="Courier New"/>
          <w:sz w:val="16"/>
        </w:rPr>
        <w:t>" or</w:t>
      </w:r>
    </w:p>
    <w:p w14:paraId="67C84C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ethTrafficFilters</w:t>
      </w:r>
      <w:proofErr w:type="spellEnd"/>
      <w:r w:rsidRPr="00177B12">
        <w:rPr>
          <w:rFonts w:ascii="Courier New" w:eastAsia="SimSun" w:hAnsi="Courier New"/>
          <w:sz w:val="16"/>
        </w:rPr>
        <w:t>" shall be included if applicable.</w:t>
      </w:r>
    </w:p>
    <w:p w14:paraId="0A32A2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53865D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64CEBC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interGroupId</w:t>
      </w:r>
      <w:proofErr w:type="spellEnd"/>
      <w:r w:rsidRPr="00177B12">
        <w:rPr>
          <w:rFonts w:ascii="Courier New" w:eastAsia="SimSun" w:hAnsi="Courier New"/>
          <w:sz w:val="16"/>
        </w:rPr>
        <w:t>:</w:t>
      </w:r>
    </w:p>
    <w:p w14:paraId="6A1C54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5BF519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interGroupIdList</w:t>
      </w:r>
      <w:proofErr w:type="spellEnd"/>
      <w:r w:rsidRPr="00177B12">
        <w:rPr>
          <w:rFonts w:ascii="Courier New" w:eastAsia="SimSun" w:hAnsi="Courier New"/>
          <w:sz w:val="16"/>
        </w:rPr>
        <w:t>:</w:t>
      </w:r>
    </w:p>
    <w:p w14:paraId="64D832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51A2E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87364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2DE889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2</w:t>
      </w:r>
    </w:p>
    <w:p w14:paraId="4CF657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191AA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lang w:eastAsia="zh-CN"/>
        </w:rPr>
        <w:t xml:space="preserve">            </w:t>
      </w:r>
      <w:r w:rsidRPr="00177B12">
        <w:rPr>
          <w:rFonts w:ascii="Courier New" w:eastAsia="SimSun" w:hAnsi="Courier New"/>
          <w:sz w:val="16"/>
        </w:rPr>
        <w:t>Identifies a list of Internal Groups.</w:t>
      </w:r>
    </w:p>
    <w:p w14:paraId="6C3C83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subscriberCatList</w:t>
      </w:r>
      <w:proofErr w:type="spellEnd"/>
      <w:r w:rsidRPr="00177B12">
        <w:rPr>
          <w:rFonts w:ascii="Courier New" w:eastAsia="SimSun" w:hAnsi="Courier New"/>
          <w:sz w:val="16"/>
        </w:rPr>
        <w:t>:</w:t>
      </w:r>
    </w:p>
    <w:p w14:paraId="689A59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46926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10048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2EFEB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192227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4E4BE3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a list of Subscriber Category(s).</w:t>
      </w:r>
    </w:p>
    <w:p w14:paraId="5066C7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supi</w:t>
      </w:r>
      <w:proofErr w:type="spellEnd"/>
      <w:r w:rsidRPr="00177B12">
        <w:rPr>
          <w:rFonts w:ascii="Courier New" w:eastAsia="SimSun" w:hAnsi="Courier New"/>
          <w:sz w:val="16"/>
        </w:rPr>
        <w:t>:</w:t>
      </w:r>
    </w:p>
    <w:p w14:paraId="11EF74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2A655F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trafficFilters</w:t>
      </w:r>
      <w:proofErr w:type="spellEnd"/>
      <w:r w:rsidRPr="00177B12">
        <w:rPr>
          <w:rFonts w:ascii="Courier New" w:eastAsia="SimSun" w:hAnsi="Courier New"/>
          <w:sz w:val="16"/>
        </w:rPr>
        <w:t>:</w:t>
      </w:r>
    </w:p>
    <w:p w14:paraId="0E1AC0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35F8E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3D9B9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'TS29122_CommonData.yaml#/components/schemas/</w:t>
      </w:r>
      <w:proofErr w:type="spellStart"/>
      <w:r w:rsidRPr="00177B12">
        <w:rPr>
          <w:rFonts w:ascii="Courier New" w:eastAsia="SimSun" w:hAnsi="Courier New"/>
          <w:sz w:val="16"/>
        </w:rPr>
        <w:t>FlowInfo</w:t>
      </w:r>
      <w:proofErr w:type="spellEnd"/>
      <w:r w:rsidRPr="00177B12">
        <w:rPr>
          <w:rFonts w:ascii="Courier New" w:eastAsia="SimSun" w:hAnsi="Courier New"/>
          <w:sz w:val="16"/>
        </w:rPr>
        <w:t>'</w:t>
      </w:r>
    </w:p>
    <w:p w14:paraId="029C2A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3C2095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91E32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IP packet filters. Either "</w:t>
      </w:r>
      <w:proofErr w:type="spellStart"/>
      <w:r w:rsidRPr="00177B12">
        <w:rPr>
          <w:rFonts w:ascii="Courier New" w:eastAsia="SimSun" w:hAnsi="Courier New"/>
          <w:sz w:val="16"/>
        </w:rPr>
        <w:t>trafficFilters</w:t>
      </w:r>
      <w:proofErr w:type="spellEnd"/>
      <w:r w:rsidRPr="00177B12">
        <w:rPr>
          <w:rFonts w:ascii="Courier New" w:eastAsia="SimSun" w:hAnsi="Courier New"/>
          <w:sz w:val="16"/>
        </w:rPr>
        <w:t>" or "</w:t>
      </w:r>
      <w:proofErr w:type="spellStart"/>
      <w:r w:rsidRPr="00177B12">
        <w:rPr>
          <w:rFonts w:ascii="Courier New" w:eastAsia="SimSun" w:hAnsi="Courier New"/>
          <w:sz w:val="16"/>
        </w:rPr>
        <w:t>ethTrafficFilters</w:t>
      </w:r>
      <w:proofErr w:type="spellEnd"/>
      <w:r w:rsidRPr="00177B12">
        <w:rPr>
          <w:rFonts w:ascii="Courier New" w:eastAsia="SimSun" w:hAnsi="Courier New"/>
          <w:sz w:val="16"/>
        </w:rPr>
        <w:t>"</w:t>
      </w:r>
    </w:p>
    <w:p w14:paraId="2680A5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shall be included if applicable.</w:t>
      </w:r>
    </w:p>
    <w:p w14:paraId="304A06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trafficRoutes</w:t>
      </w:r>
      <w:proofErr w:type="spellEnd"/>
      <w:r w:rsidRPr="00177B12">
        <w:rPr>
          <w:rFonts w:ascii="Courier New" w:eastAsia="SimSun" w:hAnsi="Courier New"/>
          <w:sz w:val="16"/>
        </w:rPr>
        <w:t>:</w:t>
      </w:r>
    </w:p>
    <w:p w14:paraId="22EDD6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95D62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EA169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RouteToLocation</w:t>
      </w:r>
      <w:proofErr w:type="spellEnd"/>
      <w:r w:rsidRPr="00177B12">
        <w:rPr>
          <w:rFonts w:ascii="Courier New" w:eastAsia="SimSun" w:hAnsi="Courier New"/>
          <w:sz w:val="16"/>
        </w:rPr>
        <w:t>'</w:t>
      </w:r>
    </w:p>
    <w:p w14:paraId="016AED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E3510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the N6 traffic routing requirement.</w:t>
      </w:r>
    </w:p>
    <w:p w14:paraId="54C331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sfcIdDl</w:t>
      </w:r>
      <w:proofErr w:type="spellEnd"/>
      <w:r w:rsidRPr="00177B12">
        <w:rPr>
          <w:rFonts w:ascii="Courier New" w:eastAsia="SimSun" w:hAnsi="Courier New"/>
          <w:sz w:val="16"/>
        </w:rPr>
        <w:t>:</w:t>
      </w:r>
    </w:p>
    <w:p w14:paraId="5F55EC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E4F80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Reference to a pre-configured service function chain for DL traffic</w:t>
      </w:r>
    </w:p>
    <w:p w14:paraId="4AEE89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sfcIdUl</w:t>
      </w:r>
      <w:proofErr w:type="spellEnd"/>
      <w:r w:rsidRPr="00177B12">
        <w:rPr>
          <w:rFonts w:ascii="Courier New" w:eastAsia="SimSun" w:hAnsi="Courier New"/>
          <w:sz w:val="16"/>
        </w:rPr>
        <w:t>:</w:t>
      </w:r>
    </w:p>
    <w:p w14:paraId="3C0C4D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F0148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Reference to a pre-configured service function chain for UL traffic</w:t>
      </w:r>
    </w:p>
    <w:p w14:paraId="2F4DBE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metadata:</w:t>
      </w:r>
    </w:p>
    <w:p w14:paraId="548F7A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'TS29571_CommonData.yaml#/components/schemas/Metadata'</w:t>
      </w:r>
    </w:p>
    <w:p w14:paraId="1F6A83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hint="eastAsia"/>
          <w:sz w:val="16"/>
          <w:lang w:eastAsia="zh-CN"/>
        </w:rPr>
        <w:t>traffCorreInd</w:t>
      </w:r>
      <w:proofErr w:type="spellEnd"/>
      <w:r w:rsidRPr="00177B12">
        <w:rPr>
          <w:rFonts w:ascii="Courier New" w:eastAsia="SimSun" w:hAnsi="Courier New"/>
          <w:sz w:val="16"/>
        </w:rPr>
        <w:t>:</w:t>
      </w:r>
    </w:p>
    <w:p w14:paraId="5442A2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1B5F32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cs="Courier New"/>
          <w:sz w:val="16"/>
          <w:szCs w:val="16"/>
        </w:rPr>
        <w:t xml:space="preserve">        </w:t>
      </w:r>
      <w:proofErr w:type="spellStart"/>
      <w:r w:rsidRPr="00177B12">
        <w:rPr>
          <w:rFonts w:ascii="Courier New" w:eastAsia="SimSun" w:hAnsi="Courier New" w:cs="Courier New"/>
          <w:sz w:val="16"/>
          <w:szCs w:val="16"/>
        </w:rPr>
        <w:t>tfcCorreInfo</w:t>
      </w:r>
      <w:proofErr w:type="spellEnd"/>
      <w:r w:rsidRPr="00177B12">
        <w:rPr>
          <w:rFonts w:ascii="Courier New" w:eastAsia="SimSun" w:hAnsi="Courier New" w:cs="Courier New"/>
          <w:sz w:val="16"/>
          <w:szCs w:val="16"/>
        </w:rPr>
        <w:t>:</w:t>
      </w:r>
    </w:p>
    <w:p w14:paraId="2E2ADE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Courier New"/>
          <w:sz w:val="16"/>
          <w:szCs w:val="16"/>
        </w:rPr>
        <w:t xml:space="preserve">          $ref: '#/components/schemas/</w:t>
      </w:r>
      <w:proofErr w:type="spellStart"/>
      <w:r w:rsidRPr="00177B12">
        <w:rPr>
          <w:rFonts w:ascii="Courier New" w:eastAsia="SimSun" w:hAnsi="Courier New" w:cs="Courier New"/>
          <w:sz w:val="16"/>
          <w:szCs w:val="16"/>
        </w:rPr>
        <w:t>TrafficCorrelationInfo</w:t>
      </w:r>
      <w:proofErr w:type="spellEnd"/>
      <w:r w:rsidRPr="00177B12">
        <w:rPr>
          <w:rFonts w:ascii="Courier New" w:eastAsia="SimSun" w:hAnsi="Courier New" w:cs="Courier New"/>
          <w:sz w:val="16"/>
          <w:szCs w:val="16"/>
        </w:rPr>
        <w:t>'</w:t>
      </w:r>
    </w:p>
    <w:p w14:paraId="3D9AF3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validStartTime</w:t>
      </w:r>
      <w:proofErr w:type="spellEnd"/>
      <w:r w:rsidRPr="00177B12">
        <w:rPr>
          <w:rFonts w:ascii="Courier New" w:eastAsia="SimSun" w:hAnsi="Courier New"/>
          <w:sz w:val="16"/>
        </w:rPr>
        <w:t>:</w:t>
      </w:r>
    </w:p>
    <w:p w14:paraId="7C8E0F5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DateTime</w:t>
      </w:r>
      <w:proofErr w:type="spellEnd"/>
      <w:r w:rsidRPr="00177B12">
        <w:rPr>
          <w:rFonts w:ascii="Courier New" w:eastAsia="SimSun" w:hAnsi="Courier New"/>
          <w:sz w:val="16"/>
        </w:rPr>
        <w:t>'</w:t>
      </w:r>
    </w:p>
    <w:p w14:paraId="70F04B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validEndTime</w:t>
      </w:r>
      <w:proofErr w:type="spellEnd"/>
      <w:r w:rsidRPr="00177B12">
        <w:rPr>
          <w:rFonts w:ascii="Courier New" w:eastAsia="SimSun" w:hAnsi="Courier New"/>
          <w:sz w:val="16"/>
        </w:rPr>
        <w:t>:</w:t>
      </w:r>
    </w:p>
    <w:p w14:paraId="4D85FE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DateTime</w:t>
      </w:r>
      <w:proofErr w:type="spellEnd"/>
      <w:r w:rsidRPr="00177B12">
        <w:rPr>
          <w:rFonts w:ascii="Courier New" w:eastAsia="SimSun" w:hAnsi="Courier New"/>
          <w:sz w:val="16"/>
        </w:rPr>
        <w:t>'</w:t>
      </w:r>
    </w:p>
    <w:p w14:paraId="288239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tempValidities</w:t>
      </w:r>
      <w:proofErr w:type="spellEnd"/>
      <w:r w:rsidRPr="00177B12">
        <w:rPr>
          <w:rFonts w:ascii="Courier New" w:eastAsia="SimSun" w:hAnsi="Courier New"/>
          <w:sz w:val="16"/>
        </w:rPr>
        <w:t>:</w:t>
      </w:r>
    </w:p>
    <w:p w14:paraId="26D21C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591CB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541F6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'TS29514_Npcf_PolicyAuthorization.yaml#/components/schemas/</w:t>
      </w:r>
      <w:proofErr w:type="spellStart"/>
      <w:r w:rsidRPr="00177B12">
        <w:rPr>
          <w:rFonts w:ascii="Courier New" w:eastAsia="SimSun" w:hAnsi="Courier New" w:cs="Courier New"/>
          <w:sz w:val="16"/>
          <w:szCs w:val="16"/>
          <w:lang w:val="en-US"/>
        </w:rPr>
        <w:t>TemporalValidity</w:t>
      </w:r>
      <w:proofErr w:type="spellEnd"/>
      <w:r w:rsidRPr="00177B12">
        <w:rPr>
          <w:rFonts w:ascii="Courier New" w:eastAsia="SimSun" w:hAnsi="Courier New"/>
          <w:sz w:val="16"/>
        </w:rPr>
        <w:t>'</w:t>
      </w:r>
    </w:p>
    <w:p w14:paraId="6E952C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BD5EE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the temporal validities for the N6 traffic routing requirement.</w:t>
      </w:r>
    </w:p>
    <w:p w14:paraId="092C42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nwAreaInfo</w:t>
      </w:r>
      <w:proofErr w:type="spellEnd"/>
      <w:r w:rsidRPr="00177B12">
        <w:rPr>
          <w:rFonts w:ascii="Courier New" w:eastAsia="SimSun" w:hAnsi="Courier New"/>
          <w:sz w:val="16"/>
        </w:rPr>
        <w:t>:</w:t>
      </w:r>
    </w:p>
    <w:p w14:paraId="0205CE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'TS29554_Npcf_BDTPolicyControl.yaml#/components/schemas/NetworkAreaInfo'</w:t>
      </w:r>
    </w:p>
    <w:p w14:paraId="33D093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upPathChgNotifUri</w:t>
      </w:r>
      <w:proofErr w:type="spellEnd"/>
      <w:r w:rsidRPr="00177B12">
        <w:rPr>
          <w:rFonts w:ascii="Courier New" w:eastAsia="SimSun" w:hAnsi="Courier New"/>
          <w:sz w:val="16"/>
        </w:rPr>
        <w:t>:</w:t>
      </w:r>
    </w:p>
    <w:p w14:paraId="63BAE8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147406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4231DE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Contains the headers provisioned by the NEF.</w:t>
      </w:r>
    </w:p>
    <w:p w14:paraId="0E21E2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50514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EEF6A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1DB7C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0C4FD9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subscribedEvents</w:t>
      </w:r>
      <w:proofErr w:type="spellEnd"/>
      <w:r w:rsidRPr="00177B12">
        <w:rPr>
          <w:rFonts w:ascii="Courier New" w:eastAsia="SimSun" w:hAnsi="Courier New"/>
          <w:sz w:val="16"/>
        </w:rPr>
        <w:t>:</w:t>
      </w:r>
    </w:p>
    <w:p w14:paraId="6E5DCE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FC362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5B85D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'TS29522_TrafficInfluence.yaml#/components/schemas/SubscribedEvent'</w:t>
      </w:r>
    </w:p>
    <w:p w14:paraId="2CF31A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0540EE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dnaiChgType</w:t>
      </w:r>
      <w:proofErr w:type="spellEnd"/>
      <w:r w:rsidRPr="00177B12">
        <w:rPr>
          <w:rFonts w:ascii="Courier New" w:eastAsia="SimSun" w:hAnsi="Courier New"/>
          <w:sz w:val="16"/>
        </w:rPr>
        <w:t>:</w:t>
      </w:r>
    </w:p>
    <w:p w14:paraId="26FBDB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DnaiChangeType</w:t>
      </w:r>
      <w:proofErr w:type="spellEnd"/>
      <w:r w:rsidRPr="00177B12">
        <w:rPr>
          <w:rFonts w:ascii="Courier New" w:eastAsia="SimSun" w:hAnsi="Courier New"/>
          <w:sz w:val="16"/>
        </w:rPr>
        <w:t>'</w:t>
      </w:r>
    </w:p>
    <w:p w14:paraId="272843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afAckInd</w:t>
      </w:r>
      <w:proofErr w:type="spellEnd"/>
      <w:r w:rsidRPr="00177B12">
        <w:rPr>
          <w:rFonts w:ascii="Courier New" w:eastAsia="SimSun" w:hAnsi="Courier New"/>
          <w:sz w:val="16"/>
        </w:rPr>
        <w:t>:</w:t>
      </w:r>
    </w:p>
    <w:p w14:paraId="4EC3F7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4EF520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lang w:eastAsia="zh-CN"/>
        </w:rPr>
        <w:t>addrPreserInd</w:t>
      </w:r>
      <w:proofErr w:type="spellEnd"/>
      <w:r w:rsidRPr="00177B12">
        <w:rPr>
          <w:rFonts w:ascii="Courier New" w:eastAsia="SimSun" w:hAnsi="Courier New"/>
          <w:sz w:val="16"/>
        </w:rPr>
        <w:t xml:space="preserve">: </w:t>
      </w:r>
    </w:p>
    <w:p w14:paraId="2CE7AC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4EDE5C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maxAllowedUpLat</w:t>
      </w:r>
      <w:proofErr w:type="spellEnd"/>
      <w:r w:rsidRPr="00177B12">
        <w:rPr>
          <w:rFonts w:ascii="Courier New" w:eastAsia="SimSun" w:hAnsi="Courier New"/>
          <w:sz w:val="16"/>
        </w:rPr>
        <w:t>:</w:t>
      </w:r>
    </w:p>
    <w:p w14:paraId="439AA3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Uinteger</w:t>
      </w:r>
      <w:proofErr w:type="spellEnd"/>
      <w:r w:rsidRPr="00177B12">
        <w:rPr>
          <w:rFonts w:ascii="Courier New" w:eastAsia="SimSun" w:hAnsi="Courier New"/>
          <w:sz w:val="16"/>
        </w:rPr>
        <w:t>'</w:t>
      </w:r>
    </w:p>
    <w:p w14:paraId="1E7C51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lang w:eastAsia="zh-CN"/>
        </w:rPr>
        <w:t>simConn</w:t>
      </w:r>
      <w:r w:rsidRPr="00177B12">
        <w:rPr>
          <w:rFonts w:ascii="Courier New" w:eastAsia="SimSun" w:hAnsi="Courier New" w:hint="eastAsia"/>
          <w:sz w:val="16"/>
          <w:lang w:eastAsia="zh-CN"/>
        </w:rPr>
        <w:t>Ind</w:t>
      </w:r>
      <w:proofErr w:type="spellEnd"/>
      <w:r w:rsidRPr="00177B12">
        <w:rPr>
          <w:rFonts w:ascii="Courier New" w:eastAsia="SimSun" w:hAnsi="Courier New"/>
          <w:sz w:val="16"/>
        </w:rPr>
        <w:t>:</w:t>
      </w:r>
    </w:p>
    <w:p w14:paraId="22538C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7A3AAD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813A3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Indicates whether simultaneous connectivity should be temporarily</w:t>
      </w:r>
    </w:p>
    <w:p w14:paraId="64711F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maintained for the source and target PSA.</w:t>
      </w:r>
    </w:p>
    <w:p w14:paraId="62DA22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177B12">
        <w:rPr>
          <w:rFonts w:ascii="Courier New" w:eastAsia="SimSun" w:hAnsi="Courier New"/>
          <w:sz w:val="16"/>
          <w:lang w:eastAsia="es-ES"/>
        </w:rPr>
        <w:t xml:space="preserve">        </w:t>
      </w:r>
      <w:proofErr w:type="spellStart"/>
      <w:r w:rsidRPr="00177B12">
        <w:rPr>
          <w:rFonts w:ascii="Courier New" w:eastAsia="SimSun" w:hAnsi="Courier New"/>
          <w:sz w:val="16"/>
          <w:lang w:eastAsia="zh-CN"/>
        </w:rPr>
        <w:t>simConnTerm</w:t>
      </w:r>
      <w:proofErr w:type="spellEnd"/>
      <w:r w:rsidRPr="00177B12">
        <w:rPr>
          <w:rFonts w:ascii="Courier New" w:eastAsia="SimSun" w:hAnsi="Courier New"/>
          <w:sz w:val="16"/>
          <w:lang w:eastAsia="es-ES"/>
        </w:rPr>
        <w:t>:</w:t>
      </w:r>
    </w:p>
    <w:p w14:paraId="656832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lang w:eastAsia="es-ES"/>
        </w:rPr>
        <w:t xml:space="preserve">          $ref: 'TS29571_CommonData.yaml#/components/schemas/</w:t>
      </w:r>
      <w:proofErr w:type="spellStart"/>
      <w:r w:rsidRPr="00177B12">
        <w:rPr>
          <w:rFonts w:ascii="Courier New" w:eastAsia="SimSun" w:hAnsi="Courier New"/>
          <w:sz w:val="16"/>
          <w:lang w:eastAsia="es-ES"/>
        </w:rPr>
        <w:t>DurationSec</w:t>
      </w:r>
      <w:proofErr w:type="spellEnd"/>
      <w:r w:rsidRPr="00177B12">
        <w:rPr>
          <w:rFonts w:ascii="Courier New" w:eastAsia="SimSun" w:hAnsi="Courier New"/>
          <w:sz w:val="16"/>
          <w:lang w:eastAsia="es-ES"/>
        </w:rPr>
        <w:t>'</w:t>
      </w:r>
    </w:p>
    <w:p w14:paraId="6953FC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5605D3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389B53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resUri</w:t>
      </w:r>
      <w:proofErr w:type="spellEnd"/>
      <w:r w:rsidRPr="00177B12">
        <w:rPr>
          <w:rFonts w:ascii="Courier New" w:eastAsia="SimSun" w:hAnsi="Courier New"/>
          <w:sz w:val="16"/>
        </w:rPr>
        <w:t>:</w:t>
      </w:r>
    </w:p>
    <w:p w14:paraId="39CC77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740C7D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resetIds</w:t>
      </w:r>
      <w:proofErr w:type="spellEnd"/>
      <w:r w:rsidRPr="00177B12">
        <w:rPr>
          <w:rFonts w:ascii="Courier New" w:eastAsia="SimSun" w:hAnsi="Courier New"/>
          <w:sz w:val="16"/>
        </w:rPr>
        <w:t>:</w:t>
      </w:r>
    </w:p>
    <w:p w14:paraId="1E2B4F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E9DD8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88D48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F3080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2AE51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nscSuppFeats</w:t>
      </w:r>
      <w:proofErr w:type="spellEnd"/>
      <w:r w:rsidRPr="00177B12">
        <w:rPr>
          <w:rFonts w:ascii="Courier New" w:eastAsia="SimSun" w:hAnsi="Courier New"/>
          <w:sz w:val="16"/>
        </w:rPr>
        <w:t>:</w:t>
      </w:r>
    </w:p>
    <w:p w14:paraId="247ADF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18DEAB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additionalProperties</w:t>
      </w:r>
      <w:proofErr w:type="spellEnd"/>
      <w:r w:rsidRPr="00177B12">
        <w:rPr>
          <w:rFonts w:ascii="Courier New" w:eastAsia="SimSun" w:hAnsi="Courier New"/>
          <w:sz w:val="16"/>
        </w:rPr>
        <w:t>:</w:t>
      </w:r>
    </w:p>
    <w:p w14:paraId="315A4C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70365C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minProperties</w:t>
      </w:r>
      <w:proofErr w:type="spellEnd"/>
      <w:r w:rsidRPr="00177B12">
        <w:rPr>
          <w:rFonts w:ascii="Courier New" w:eastAsia="SimSun" w:hAnsi="Courier New"/>
          <w:sz w:val="16"/>
        </w:rPr>
        <w:t>: 1</w:t>
      </w:r>
    </w:p>
    <w:p w14:paraId="708231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DB7B3CD" w14:textId="77777777" w:rsidR="00177B12" w:rsidRPr="00177B12" w:rsidRDefault="00177B12" w:rsidP="00177B12">
      <w:pPr>
        <w:spacing w:after="0"/>
        <w:rPr>
          <w:rFonts w:ascii="Courier New" w:eastAsia="SimSun" w:hAnsi="Courier New"/>
          <w:noProof/>
          <w:sz w:val="16"/>
        </w:rPr>
      </w:pPr>
      <w:r w:rsidRPr="00177B12">
        <w:rPr>
          <w:rFonts w:ascii="Courier New" w:eastAsia="SimSun" w:hAnsi="Courier New"/>
          <w:noProof/>
          <w:sz w:val="16"/>
        </w:rPr>
        <w:t xml:space="preserve">            Identifies a list of Network Function Service Consumer supported per service. The key </w:t>
      </w:r>
    </w:p>
    <w:p w14:paraId="1B799B1D" w14:textId="77777777" w:rsidR="00177B12" w:rsidRPr="00177B12" w:rsidRDefault="00177B12" w:rsidP="00177B12">
      <w:pPr>
        <w:spacing w:after="0"/>
        <w:rPr>
          <w:rFonts w:ascii="Courier New" w:eastAsia="SimSun" w:hAnsi="Courier New"/>
          <w:noProof/>
          <w:sz w:val="16"/>
        </w:rPr>
      </w:pPr>
      <w:r w:rsidRPr="00177B12">
        <w:rPr>
          <w:rFonts w:ascii="Courier New" w:eastAsia="SimSun" w:hAnsi="Courier New"/>
          <w:noProof/>
          <w:sz w:val="16"/>
        </w:rPr>
        <w:t xml:space="preserve">            used in this map for each entry is the ServiceName value as defined in</w:t>
      </w:r>
    </w:p>
    <w:p w14:paraId="234060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noProof/>
          <w:sz w:val="16"/>
        </w:rPr>
        <w:t xml:space="preserve">            3GPP TS 29.510[24].</w:t>
      </w:r>
    </w:p>
    <w:p w14:paraId="77C7EA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allOf</w:t>
      </w:r>
      <w:proofErr w:type="spellEnd"/>
      <w:r w:rsidRPr="00177B12">
        <w:rPr>
          <w:rFonts w:ascii="Courier New" w:eastAsia="SimSun" w:hAnsi="Courier New"/>
          <w:sz w:val="16"/>
        </w:rPr>
        <w:t>:</w:t>
      </w:r>
    </w:p>
    <w:p w14:paraId="4B6B3F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oneOf</w:t>
      </w:r>
      <w:proofErr w:type="spellEnd"/>
      <w:r w:rsidRPr="00177B12">
        <w:rPr>
          <w:rFonts w:ascii="Courier New" w:eastAsia="SimSun" w:hAnsi="Courier New"/>
          <w:sz w:val="16"/>
        </w:rPr>
        <w:t>:</w:t>
      </w:r>
    </w:p>
    <w:p w14:paraId="6C5DD9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afAppId</w:t>
      </w:r>
      <w:proofErr w:type="spellEnd"/>
      <w:r w:rsidRPr="00177B12">
        <w:rPr>
          <w:rFonts w:ascii="Courier New" w:eastAsia="SimSun" w:hAnsi="Courier New"/>
          <w:sz w:val="16"/>
        </w:rPr>
        <w:t>]</w:t>
      </w:r>
    </w:p>
    <w:p w14:paraId="677BE9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trafficFilters</w:t>
      </w:r>
      <w:proofErr w:type="spellEnd"/>
      <w:r w:rsidRPr="00177B12">
        <w:rPr>
          <w:rFonts w:ascii="Courier New" w:eastAsia="SimSun" w:hAnsi="Courier New"/>
          <w:sz w:val="16"/>
        </w:rPr>
        <w:t>]</w:t>
      </w:r>
    </w:p>
    <w:p w14:paraId="17C604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ethTrafficFilters</w:t>
      </w:r>
      <w:proofErr w:type="spellEnd"/>
      <w:r w:rsidRPr="00177B12">
        <w:rPr>
          <w:rFonts w:ascii="Courier New" w:eastAsia="SimSun" w:hAnsi="Courier New"/>
          <w:sz w:val="16"/>
        </w:rPr>
        <w:t>]</w:t>
      </w:r>
    </w:p>
    <w:p w14:paraId="22B766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oneOf</w:t>
      </w:r>
      <w:proofErr w:type="spellEnd"/>
      <w:r w:rsidRPr="00177B12">
        <w:rPr>
          <w:rFonts w:ascii="Courier New" w:eastAsia="SimSun" w:hAnsi="Courier New"/>
          <w:sz w:val="16"/>
        </w:rPr>
        <w:t>:</w:t>
      </w:r>
    </w:p>
    <w:p w14:paraId="70F20E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supi</w:t>
      </w:r>
      <w:proofErr w:type="spellEnd"/>
      <w:r w:rsidRPr="00177B12">
        <w:rPr>
          <w:rFonts w:ascii="Courier New" w:eastAsia="SimSun" w:hAnsi="Courier New"/>
          <w:sz w:val="16"/>
        </w:rPr>
        <w:t>]</w:t>
      </w:r>
    </w:p>
    <w:p w14:paraId="11297C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interGroupId</w:t>
      </w:r>
      <w:proofErr w:type="spellEnd"/>
      <w:r w:rsidRPr="00177B12">
        <w:rPr>
          <w:rFonts w:ascii="Courier New" w:eastAsia="SimSun" w:hAnsi="Courier New"/>
          <w:sz w:val="16"/>
        </w:rPr>
        <w:t>]</w:t>
      </w:r>
    </w:p>
    <w:p w14:paraId="7F9C23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interGroupIdList</w:t>
      </w:r>
      <w:proofErr w:type="spellEnd"/>
      <w:r w:rsidRPr="00177B12">
        <w:rPr>
          <w:rFonts w:ascii="Courier New" w:eastAsia="SimSun" w:hAnsi="Courier New"/>
          <w:sz w:val="16"/>
        </w:rPr>
        <w:t>]</w:t>
      </w:r>
    </w:p>
    <w:p w14:paraId="240C11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not:</w:t>
      </w:r>
    </w:p>
    <w:p w14:paraId="7E0217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w:t>
      </w:r>
      <w:proofErr w:type="spellStart"/>
      <w:r w:rsidRPr="00177B12">
        <w:rPr>
          <w:rFonts w:ascii="Courier New" w:eastAsia="SimSun" w:hAnsi="Courier New"/>
          <w:sz w:val="16"/>
        </w:rPr>
        <w:t>interGroupId</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interGroupIdList</w:t>
      </w:r>
      <w:proofErr w:type="spellEnd"/>
      <w:r w:rsidRPr="00177B12">
        <w:rPr>
          <w:rFonts w:ascii="Courier New" w:eastAsia="SimSun" w:hAnsi="Courier New"/>
          <w:sz w:val="16"/>
        </w:rPr>
        <w:t>]</w:t>
      </w:r>
    </w:p>
    <w:p w14:paraId="313AAB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DA06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TrafficInfluDataPatch</w:t>
      </w:r>
      <w:proofErr w:type="spellEnd"/>
      <w:r w:rsidRPr="00177B12">
        <w:rPr>
          <w:rFonts w:ascii="Courier New" w:eastAsia="SimSun" w:hAnsi="Courier New"/>
          <w:sz w:val="16"/>
        </w:rPr>
        <w:t>:</w:t>
      </w:r>
    </w:p>
    <w:p w14:paraId="7147EF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the Traffic Influence Data to be updated in the UDR.</w:t>
      </w:r>
    </w:p>
    <w:p w14:paraId="6FB876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129486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6703DF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upPathChgNotifCorreId</w:t>
      </w:r>
      <w:proofErr w:type="spellEnd"/>
      <w:r w:rsidRPr="00177B12">
        <w:rPr>
          <w:rFonts w:ascii="Courier New" w:eastAsia="SimSun" w:hAnsi="Courier New"/>
          <w:sz w:val="16"/>
        </w:rPr>
        <w:t>:</w:t>
      </w:r>
    </w:p>
    <w:p w14:paraId="1AA7F5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88484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EE4D7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Notification Correlation Id allocated by the NEF for the</w:t>
      </w:r>
    </w:p>
    <w:p w14:paraId="3C2FBE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UP path change notification.</w:t>
      </w:r>
    </w:p>
    <w:p w14:paraId="0E9919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appReloInd</w:t>
      </w:r>
      <w:proofErr w:type="spellEnd"/>
      <w:r w:rsidRPr="00177B12">
        <w:rPr>
          <w:rFonts w:ascii="Courier New" w:eastAsia="SimSun" w:hAnsi="Courier New"/>
          <w:sz w:val="16"/>
        </w:rPr>
        <w:t>:</w:t>
      </w:r>
    </w:p>
    <w:p w14:paraId="227E08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5824C5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15ACBF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whether an application can be relocated once a location of the application</w:t>
      </w:r>
    </w:p>
    <w:p w14:paraId="1F3CDE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has been selected.</w:t>
      </w:r>
    </w:p>
    <w:p w14:paraId="7D2F19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ethTrafficFilters</w:t>
      </w:r>
      <w:proofErr w:type="spellEnd"/>
      <w:r w:rsidRPr="00177B12">
        <w:rPr>
          <w:rFonts w:ascii="Courier New" w:eastAsia="SimSun" w:hAnsi="Courier New"/>
          <w:sz w:val="16"/>
        </w:rPr>
        <w:t>:</w:t>
      </w:r>
    </w:p>
    <w:p w14:paraId="12FACB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A6308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45394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'TS29514_Npcf_PolicyAuthorization.yaml#/components/schemas/EthFlowDescription'</w:t>
      </w:r>
    </w:p>
    <w:p w14:paraId="156587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31C91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9FA2B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Ethernet packet filters. Either "</w:t>
      </w:r>
      <w:proofErr w:type="spellStart"/>
      <w:r w:rsidRPr="00177B12">
        <w:rPr>
          <w:rFonts w:ascii="Courier New" w:eastAsia="SimSun" w:hAnsi="Courier New"/>
          <w:sz w:val="16"/>
        </w:rPr>
        <w:t>trafficFilters</w:t>
      </w:r>
      <w:proofErr w:type="spellEnd"/>
      <w:r w:rsidRPr="00177B12">
        <w:rPr>
          <w:rFonts w:ascii="Courier New" w:eastAsia="SimSun" w:hAnsi="Courier New"/>
          <w:sz w:val="16"/>
        </w:rPr>
        <w:t>" or "</w:t>
      </w:r>
      <w:proofErr w:type="spellStart"/>
      <w:r w:rsidRPr="00177B12">
        <w:rPr>
          <w:rFonts w:ascii="Courier New" w:eastAsia="SimSun" w:hAnsi="Courier New"/>
          <w:sz w:val="16"/>
        </w:rPr>
        <w:t>ethTrafficFilters</w:t>
      </w:r>
      <w:proofErr w:type="spellEnd"/>
      <w:r w:rsidRPr="00177B12">
        <w:rPr>
          <w:rFonts w:ascii="Courier New" w:eastAsia="SimSun" w:hAnsi="Courier New"/>
          <w:sz w:val="16"/>
        </w:rPr>
        <w:t>"</w:t>
      </w:r>
    </w:p>
    <w:p w14:paraId="7D6040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shall be included if applicable.</w:t>
      </w:r>
    </w:p>
    <w:p w14:paraId="709DE5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trafficFilters</w:t>
      </w:r>
      <w:proofErr w:type="spellEnd"/>
      <w:r w:rsidRPr="00177B12">
        <w:rPr>
          <w:rFonts w:ascii="Courier New" w:eastAsia="SimSun" w:hAnsi="Courier New"/>
          <w:sz w:val="16"/>
        </w:rPr>
        <w:t>:</w:t>
      </w:r>
    </w:p>
    <w:p w14:paraId="7468B9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0ADC3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543E5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'TS29122_CommonData.yaml#/components/schemas/</w:t>
      </w:r>
      <w:proofErr w:type="spellStart"/>
      <w:r w:rsidRPr="00177B12">
        <w:rPr>
          <w:rFonts w:ascii="Courier New" w:eastAsia="SimSun" w:hAnsi="Courier New"/>
          <w:sz w:val="16"/>
        </w:rPr>
        <w:t>FlowInfo</w:t>
      </w:r>
      <w:proofErr w:type="spellEnd"/>
      <w:r w:rsidRPr="00177B12">
        <w:rPr>
          <w:rFonts w:ascii="Courier New" w:eastAsia="SimSun" w:hAnsi="Courier New"/>
          <w:sz w:val="16"/>
        </w:rPr>
        <w:t>'</w:t>
      </w:r>
    </w:p>
    <w:p w14:paraId="28D0C1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BAD55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3BBC1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IP packet filters. Either "</w:t>
      </w:r>
      <w:proofErr w:type="spellStart"/>
      <w:r w:rsidRPr="00177B12">
        <w:rPr>
          <w:rFonts w:ascii="Courier New" w:eastAsia="SimSun" w:hAnsi="Courier New"/>
          <w:sz w:val="16"/>
        </w:rPr>
        <w:t>trafficFilters</w:t>
      </w:r>
      <w:proofErr w:type="spellEnd"/>
      <w:r w:rsidRPr="00177B12">
        <w:rPr>
          <w:rFonts w:ascii="Courier New" w:eastAsia="SimSun" w:hAnsi="Courier New"/>
          <w:sz w:val="16"/>
        </w:rPr>
        <w:t>" or "</w:t>
      </w:r>
      <w:proofErr w:type="spellStart"/>
      <w:r w:rsidRPr="00177B12">
        <w:rPr>
          <w:rFonts w:ascii="Courier New" w:eastAsia="SimSun" w:hAnsi="Courier New"/>
          <w:sz w:val="16"/>
        </w:rPr>
        <w:t>ethTrafficFilters</w:t>
      </w:r>
      <w:proofErr w:type="spellEnd"/>
      <w:r w:rsidRPr="00177B12">
        <w:rPr>
          <w:rFonts w:ascii="Courier New" w:eastAsia="SimSun" w:hAnsi="Courier New"/>
          <w:sz w:val="16"/>
        </w:rPr>
        <w:t>"</w:t>
      </w:r>
    </w:p>
    <w:p w14:paraId="04F5AA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shall be included if applicable.</w:t>
      </w:r>
    </w:p>
    <w:p w14:paraId="5F9082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trafficRoutes</w:t>
      </w:r>
      <w:proofErr w:type="spellEnd"/>
      <w:r w:rsidRPr="00177B12">
        <w:rPr>
          <w:rFonts w:ascii="Courier New" w:eastAsia="SimSun" w:hAnsi="Courier New"/>
          <w:sz w:val="16"/>
        </w:rPr>
        <w:t>:</w:t>
      </w:r>
    </w:p>
    <w:p w14:paraId="45DC3C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D09A3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5C634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RouteToLocation</w:t>
      </w:r>
      <w:proofErr w:type="spellEnd"/>
      <w:r w:rsidRPr="00177B12">
        <w:rPr>
          <w:rFonts w:ascii="Courier New" w:eastAsia="SimSun" w:hAnsi="Courier New"/>
          <w:sz w:val="16"/>
        </w:rPr>
        <w:t>'</w:t>
      </w:r>
    </w:p>
    <w:p w14:paraId="7FCA27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0969D4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the N6 traffic routing requirement.</w:t>
      </w:r>
    </w:p>
    <w:p w14:paraId="3C01C8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sfcIdDl</w:t>
      </w:r>
      <w:proofErr w:type="spellEnd"/>
      <w:r w:rsidRPr="00177B12">
        <w:rPr>
          <w:rFonts w:ascii="Courier New" w:eastAsia="SimSun" w:hAnsi="Courier New"/>
          <w:sz w:val="16"/>
        </w:rPr>
        <w:t>:</w:t>
      </w:r>
    </w:p>
    <w:p w14:paraId="2B7BFA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E560F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Reference to a pre-configured service function chain for DL traffic</w:t>
      </w:r>
    </w:p>
    <w:p w14:paraId="569A53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nullable: true</w:t>
      </w:r>
    </w:p>
    <w:p w14:paraId="7994DB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sfcIdUl</w:t>
      </w:r>
      <w:proofErr w:type="spellEnd"/>
      <w:r w:rsidRPr="00177B12">
        <w:rPr>
          <w:rFonts w:ascii="Courier New" w:eastAsia="SimSun" w:hAnsi="Courier New"/>
          <w:sz w:val="16"/>
        </w:rPr>
        <w:t>:</w:t>
      </w:r>
    </w:p>
    <w:p w14:paraId="5EBFB3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B4DE3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Reference to a pre-configured service function chain for UL traffic</w:t>
      </w:r>
    </w:p>
    <w:p w14:paraId="7622E8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nullable: true</w:t>
      </w:r>
    </w:p>
    <w:p w14:paraId="343FC7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metadata:</w:t>
      </w:r>
    </w:p>
    <w:p w14:paraId="0DD863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'TS29571_CommonData.yaml#/components/schemas/Metadata'</w:t>
      </w:r>
    </w:p>
    <w:p w14:paraId="417538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hint="eastAsia"/>
          <w:sz w:val="16"/>
          <w:lang w:eastAsia="zh-CN"/>
        </w:rPr>
        <w:t>traffCorreInd</w:t>
      </w:r>
      <w:proofErr w:type="spellEnd"/>
      <w:r w:rsidRPr="00177B12">
        <w:rPr>
          <w:rFonts w:ascii="Courier New" w:eastAsia="SimSun" w:hAnsi="Courier New"/>
          <w:sz w:val="16"/>
        </w:rPr>
        <w:t>:</w:t>
      </w:r>
    </w:p>
    <w:p w14:paraId="490526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65A85E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cs="Courier New"/>
          <w:sz w:val="16"/>
          <w:szCs w:val="16"/>
        </w:rPr>
        <w:t xml:space="preserve">        </w:t>
      </w:r>
      <w:proofErr w:type="spellStart"/>
      <w:r w:rsidRPr="00177B12">
        <w:rPr>
          <w:rFonts w:ascii="Courier New" w:eastAsia="SimSun" w:hAnsi="Courier New" w:cs="Courier New"/>
          <w:sz w:val="16"/>
          <w:szCs w:val="16"/>
        </w:rPr>
        <w:t>tfcCorreInfo</w:t>
      </w:r>
      <w:proofErr w:type="spellEnd"/>
      <w:r w:rsidRPr="00177B12">
        <w:rPr>
          <w:rFonts w:ascii="Courier New" w:eastAsia="SimSun" w:hAnsi="Courier New" w:cs="Courier New"/>
          <w:sz w:val="16"/>
          <w:szCs w:val="16"/>
        </w:rPr>
        <w:t>:</w:t>
      </w:r>
    </w:p>
    <w:p w14:paraId="074BEC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Courier New"/>
          <w:sz w:val="16"/>
          <w:szCs w:val="16"/>
        </w:rPr>
        <w:t xml:space="preserve">          $ref: '#/components/schemas/</w:t>
      </w:r>
      <w:proofErr w:type="spellStart"/>
      <w:r w:rsidRPr="00177B12">
        <w:rPr>
          <w:rFonts w:ascii="Courier New" w:eastAsia="SimSun" w:hAnsi="Courier New" w:cs="Courier New"/>
          <w:sz w:val="16"/>
          <w:szCs w:val="16"/>
        </w:rPr>
        <w:t>TrafficCorrelationInfo</w:t>
      </w:r>
      <w:proofErr w:type="spellEnd"/>
      <w:r w:rsidRPr="00177B12">
        <w:rPr>
          <w:rFonts w:ascii="Courier New" w:eastAsia="SimSun" w:hAnsi="Courier New" w:cs="Courier New"/>
          <w:sz w:val="16"/>
          <w:szCs w:val="16"/>
        </w:rPr>
        <w:t>'</w:t>
      </w:r>
    </w:p>
    <w:p w14:paraId="06B7D9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validStartTime</w:t>
      </w:r>
      <w:proofErr w:type="spellEnd"/>
      <w:r w:rsidRPr="00177B12">
        <w:rPr>
          <w:rFonts w:ascii="Courier New" w:eastAsia="SimSun" w:hAnsi="Courier New"/>
          <w:sz w:val="16"/>
        </w:rPr>
        <w:t>:</w:t>
      </w:r>
    </w:p>
    <w:p w14:paraId="56132C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DateTime</w:t>
      </w:r>
      <w:proofErr w:type="spellEnd"/>
      <w:r w:rsidRPr="00177B12">
        <w:rPr>
          <w:rFonts w:ascii="Courier New" w:eastAsia="SimSun" w:hAnsi="Courier New"/>
          <w:sz w:val="16"/>
        </w:rPr>
        <w:t>'</w:t>
      </w:r>
    </w:p>
    <w:p w14:paraId="38A2CB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validEndTime</w:t>
      </w:r>
      <w:proofErr w:type="spellEnd"/>
      <w:r w:rsidRPr="00177B12">
        <w:rPr>
          <w:rFonts w:ascii="Courier New" w:eastAsia="SimSun" w:hAnsi="Courier New"/>
          <w:sz w:val="16"/>
        </w:rPr>
        <w:t>:</w:t>
      </w:r>
    </w:p>
    <w:p w14:paraId="586929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DateTime</w:t>
      </w:r>
      <w:proofErr w:type="spellEnd"/>
      <w:r w:rsidRPr="00177B12">
        <w:rPr>
          <w:rFonts w:ascii="Courier New" w:eastAsia="SimSun" w:hAnsi="Courier New"/>
          <w:sz w:val="16"/>
        </w:rPr>
        <w:t>'</w:t>
      </w:r>
    </w:p>
    <w:p w14:paraId="5575CE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tempValidities</w:t>
      </w:r>
      <w:proofErr w:type="spellEnd"/>
      <w:r w:rsidRPr="00177B12">
        <w:rPr>
          <w:rFonts w:ascii="Courier New" w:eastAsia="SimSun" w:hAnsi="Courier New"/>
          <w:sz w:val="16"/>
        </w:rPr>
        <w:t>:</w:t>
      </w:r>
    </w:p>
    <w:p w14:paraId="238992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FD201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680AC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'TS29514_Npcf_PolicyAuthorization.yaml#/components/schemas/</w:t>
      </w:r>
      <w:proofErr w:type="spellStart"/>
      <w:r w:rsidRPr="00177B12">
        <w:rPr>
          <w:rFonts w:ascii="Courier New" w:eastAsia="SimSun" w:hAnsi="Courier New" w:cs="Courier New"/>
          <w:sz w:val="16"/>
          <w:szCs w:val="16"/>
          <w:lang w:val="en-US"/>
        </w:rPr>
        <w:t>TemporalValidity</w:t>
      </w:r>
      <w:proofErr w:type="spellEnd"/>
      <w:r w:rsidRPr="00177B12">
        <w:rPr>
          <w:rFonts w:ascii="Courier New" w:eastAsia="SimSun" w:hAnsi="Courier New"/>
          <w:sz w:val="16"/>
        </w:rPr>
        <w:t>'</w:t>
      </w:r>
    </w:p>
    <w:p w14:paraId="7171AE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314809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nullable: true</w:t>
      </w:r>
    </w:p>
    <w:p w14:paraId="33AB0D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the temporal validities for the N6 traffic routing requirement.</w:t>
      </w:r>
    </w:p>
    <w:p w14:paraId="442C00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nwAreaInfo</w:t>
      </w:r>
      <w:proofErr w:type="spellEnd"/>
      <w:r w:rsidRPr="00177B12">
        <w:rPr>
          <w:rFonts w:ascii="Courier New" w:eastAsia="SimSun" w:hAnsi="Courier New"/>
          <w:sz w:val="16"/>
        </w:rPr>
        <w:t>:</w:t>
      </w:r>
    </w:p>
    <w:p w14:paraId="670F86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'TS29554_Npcf_BDTPolicyControl.yaml#/components/schemas/NetworkAreaInfo'</w:t>
      </w:r>
    </w:p>
    <w:p w14:paraId="59B918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upPathChgNotifUri</w:t>
      </w:r>
      <w:proofErr w:type="spellEnd"/>
      <w:r w:rsidRPr="00177B12">
        <w:rPr>
          <w:rFonts w:ascii="Courier New" w:eastAsia="SimSun" w:hAnsi="Courier New"/>
          <w:sz w:val="16"/>
        </w:rPr>
        <w:t>:</w:t>
      </w:r>
    </w:p>
    <w:p w14:paraId="2CFB57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4160A5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33C95F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Contains the headers provisioned by the NEF.</w:t>
      </w:r>
    </w:p>
    <w:p w14:paraId="4F4EFC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44B41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6191D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C7B85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9AE6E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afAckInd</w:t>
      </w:r>
      <w:proofErr w:type="spellEnd"/>
      <w:r w:rsidRPr="00177B12">
        <w:rPr>
          <w:rFonts w:ascii="Courier New" w:eastAsia="SimSun" w:hAnsi="Courier New"/>
          <w:sz w:val="16"/>
        </w:rPr>
        <w:t>:</w:t>
      </w:r>
    </w:p>
    <w:p w14:paraId="63DF2E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041A3D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lang w:eastAsia="zh-CN"/>
        </w:rPr>
        <w:t>addrPreserInd</w:t>
      </w:r>
      <w:proofErr w:type="spellEnd"/>
      <w:r w:rsidRPr="00177B12">
        <w:rPr>
          <w:rFonts w:ascii="Courier New" w:eastAsia="SimSun" w:hAnsi="Courier New"/>
          <w:sz w:val="16"/>
        </w:rPr>
        <w:t>:</w:t>
      </w:r>
    </w:p>
    <w:p w14:paraId="7DAAF4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2282AC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maxAllowedUpLat</w:t>
      </w:r>
      <w:proofErr w:type="spellEnd"/>
      <w:r w:rsidRPr="00177B12">
        <w:rPr>
          <w:rFonts w:ascii="Courier New" w:eastAsia="SimSun" w:hAnsi="Courier New"/>
          <w:sz w:val="16"/>
        </w:rPr>
        <w:t>:</w:t>
      </w:r>
    </w:p>
    <w:p w14:paraId="0A3278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UintegerRm</w:t>
      </w:r>
      <w:proofErr w:type="spellEnd"/>
      <w:r w:rsidRPr="00177B12">
        <w:rPr>
          <w:rFonts w:ascii="Courier New" w:eastAsia="SimSun" w:hAnsi="Courier New"/>
          <w:sz w:val="16"/>
        </w:rPr>
        <w:t>'</w:t>
      </w:r>
    </w:p>
    <w:p w14:paraId="4D4912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lang w:eastAsia="zh-CN"/>
        </w:rPr>
        <w:t>simConn</w:t>
      </w:r>
      <w:r w:rsidRPr="00177B12">
        <w:rPr>
          <w:rFonts w:ascii="Courier New" w:eastAsia="SimSun" w:hAnsi="Courier New" w:hint="eastAsia"/>
          <w:sz w:val="16"/>
          <w:lang w:eastAsia="zh-CN"/>
        </w:rPr>
        <w:t>Ind</w:t>
      </w:r>
      <w:proofErr w:type="spellEnd"/>
      <w:r w:rsidRPr="00177B12">
        <w:rPr>
          <w:rFonts w:ascii="Courier New" w:eastAsia="SimSun" w:hAnsi="Courier New"/>
          <w:sz w:val="16"/>
        </w:rPr>
        <w:t>:</w:t>
      </w:r>
    </w:p>
    <w:p w14:paraId="074AE9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5FE2BF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18D577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Indicates whether simultaneous connectivity should be temporarily maintained</w:t>
      </w:r>
    </w:p>
    <w:p w14:paraId="505C4C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for the source and target PSA.</w:t>
      </w:r>
    </w:p>
    <w:p w14:paraId="7FED27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177B12">
        <w:rPr>
          <w:rFonts w:ascii="Courier New" w:eastAsia="SimSun" w:hAnsi="Courier New"/>
          <w:sz w:val="16"/>
          <w:lang w:eastAsia="es-ES"/>
        </w:rPr>
        <w:t xml:space="preserve">        </w:t>
      </w:r>
      <w:proofErr w:type="spellStart"/>
      <w:r w:rsidRPr="00177B12">
        <w:rPr>
          <w:rFonts w:ascii="Courier New" w:eastAsia="SimSun" w:hAnsi="Courier New"/>
          <w:sz w:val="16"/>
          <w:lang w:eastAsia="zh-CN"/>
        </w:rPr>
        <w:t>simConnTerm</w:t>
      </w:r>
      <w:proofErr w:type="spellEnd"/>
      <w:r w:rsidRPr="00177B12">
        <w:rPr>
          <w:rFonts w:ascii="Courier New" w:eastAsia="SimSun" w:hAnsi="Courier New"/>
          <w:sz w:val="16"/>
          <w:lang w:eastAsia="es-ES"/>
        </w:rPr>
        <w:t>:</w:t>
      </w:r>
    </w:p>
    <w:p w14:paraId="480F3A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lang w:eastAsia="es-ES"/>
        </w:rPr>
        <w:t xml:space="preserve">          $ref: 'TS29571_CommonData.yaml#/components/schemas/</w:t>
      </w:r>
      <w:proofErr w:type="spellStart"/>
      <w:r w:rsidRPr="00177B12">
        <w:rPr>
          <w:rFonts w:ascii="Courier New" w:eastAsia="SimSun" w:hAnsi="Courier New"/>
          <w:sz w:val="16"/>
          <w:lang w:eastAsia="es-ES"/>
        </w:rPr>
        <w:t>DurationSecRm</w:t>
      </w:r>
      <w:proofErr w:type="spellEnd"/>
      <w:r w:rsidRPr="00177B12">
        <w:rPr>
          <w:rFonts w:ascii="Courier New" w:eastAsia="SimSun" w:hAnsi="Courier New"/>
          <w:sz w:val="16"/>
          <w:lang w:eastAsia="es-ES"/>
        </w:rPr>
        <w:t>'</w:t>
      </w:r>
    </w:p>
    <w:p w14:paraId="0B45E9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232D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TrafficInfluSub</w:t>
      </w:r>
      <w:proofErr w:type="spellEnd"/>
      <w:r w:rsidRPr="00177B12">
        <w:rPr>
          <w:rFonts w:ascii="Courier New" w:eastAsia="SimSun" w:hAnsi="Courier New"/>
          <w:sz w:val="16"/>
        </w:rPr>
        <w:t>:</w:t>
      </w:r>
    </w:p>
    <w:p w14:paraId="249662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traffic influence subscription data.</w:t>
      </w:r>
    </w:p>
    <w:p w14:paraId="383C1D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753952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332270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dnns</w:t>
      </w:r>
      <w:proofErr w:type="spellEnd"/>
      <w:r w:rsidRPr="00177B12">
        <w:rPr>
          <w:rFonts w:ascii="Courier New" w:eastAsia="SimSun" w:hAnsi="Courier New"/>
          <w:sz w:val="16"/>
        </w:rPr>
        <w:t>:</w:t>
      </w:r>
    </w:p>
    <w:p w14:paraId="4B5506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7D61B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BF39E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1C1BD5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2DA6A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DNN.  </w:t>
      </w:r>
    </w:p>
    <w:p w14:paraId="402A7E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snssais</w:t>
      </w:r>
      <w:proofErr w:type="spellEnd"/>
      <w:r w:rsidRPr="00177B12">
        <w:rPr>
          <w:rFonts w:ascii="Courier New" w:eastAsia="SimSun" w:hAnsi="Courier New"/>
          <w:sz w:val="16"/>
        </w:rPr>
        <w:t>:</w:t>
      </w:r>
    </w:p>
    <w:p w14:paraId="394C74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50BC4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F7D3B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327121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392BB2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slice.</w:t>
      </w:r>
    </w:p>
    <w:p w14:paraId="5C654B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internalGroupIds</w:t>
      </w:r>
      <w:proofErr w:type="spellEnd"/>
      <w:r w:rsidRPr="00177B12">
        <w:rPr>
          <w:rFonts w:ascii="Courier New" w:eastAsia="SimSun" w:hAnsi="Courier New"/>
          <w:sz w:val="16"/>
        </w:rPr>
        <w:t>:</w:t>
      </w:r>
    </w:p>
    <w:p w14:paraId="350BB2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CB95B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E000C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32E07A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8CF5E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group of users.</w:t>
      </w:r>
    </w:p>
    <w:p w14:paraId="767B30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internalGroupIdsAdd</w:t>
      </w:r>
      <w:proofErr w:type="spellEnd"/>
      <w:r w:rsidRPr="00177B12">
        <w:rPr>
          <w:rFonts w:ascii="Courier New" w:eastAsia="SimSun" w:hAnsi="Courier New"/>
          <w:sz w:val="16"/>
        </w:rPr>
        <w:t>:</w:t>
      </w:r>
    </w:p>
    <w:p w14:paraId="6EF8DC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C3015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BAE46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27D17F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2B263C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74E845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Each element identifies an internal group.</w:t>
      </w:r>
    </w:p>
    <w:p w14:paraId="0DB6E3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subscriberCatList</w:t>
      </w:r>
      <w:proofErr w:type="spellEnd"/>
      <w:r w:rsidRPr="00177B12">
        <w:rPr>
          <w:rFonts w:ascii="Courier New" w:eastAsia="SimSun" w:hAnsi="Courier New"/>
          <w:sz w:val="16"/>
        </w:rPr>
        <w:t>:</w:t>
      </w:r>
    </w:p>
    <w:p w14:paraId="3C4C1B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ECEE7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29CE4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809F2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00A2B6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7D2F88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Each element identifies a subscriber category.</w:t>
      </w:r>
    </w:p>
    <w:p w14:paraId="2391F7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supis</w:t>
      </w:r>
      <w:proofErr w:type="spellEnd"/>
      <w:r w:rsidRPr="00177B12">
        <w:rPr>
          <w:rFonts w:ascii="Courier New" w:eastAsia="SimSun" w:hAnsi="Courier New"/>
          <w:sz w:val="16"/>
        </w:rPr>
        <w:t>:</w:t>
      </w:r>
    </w:p>
    <w:p w14:paraId="31D09B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ADDF7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07071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14CA17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27F8DB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111A9A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notificationUri</w:t>
      </w:r>
      <w:proofErr w:type="spellEnd"/>
      <w:r w:rsidRPr="00177B12">
        <w:rPr>
          <w:rFonts w:ascii="Courier New" w:eastAsia="SimSun" w:hAnsi="Courier New"/>
          <w:sz w:val="16"/>
        </w:rPr>
        <w:t>:</w:t>
      </w:r>
    </w:p>
    <w:p w14:paraId="44AD78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4E05FD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expiry:</w:t>
      </w:r>
    </w:p>
    <w:p w14:paraId="56E4E2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DateTime</w:t>
      </w:r>
      <w:proofErr w:type="spellEnd"/>
      <w:r w:rsidRPr="00177B12">
        <w:rPr>
          <w:rFonts w:ascii="Courier New" w:eastAsia="SimSun" w:hAnsi="Courier New"/>
          <w:sz w:val="16"/>
        </w:rPr>
        <w:t>'</w:t>
      </w:r>
    </w:p>
    <w:p w14:paraId="25D23F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0DD4A3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3186D1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resetIds</w:t>
      </w:r>
      <w:proofErr w:type="spellEnd"/>
      <w:r w:rsidRPr="00177B12">
        <w:rPr>
          <w:rFonts w:ascii="Courier New" w:eastAsia="SimSun" w:hAnsi="Courier New"/>
          <w:sz w:val="16"/>
        </w:rPr>
        <w:t>:</w:t>
      </w:r>
    </w:p>
    <w:p w14:paraId="1C2E1D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038EC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2D6C8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54D08E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5FF840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immRep</w:t>
      </w:r>
      <w:proofErr w:type="spellEnd"/>
      <w:r w:rsidRPr="00177B12">
        <w:rPr>
          <w:rFonts w:ascii="Courier New" w:eastAsia="SimSun" w:hAnsi="Courier New"/>
          <w:sz w:val="16"/>
        </w:rPr>
        <w:t>:</w:t>
      </w:r>
    </w:p>
    <w:p w14:paraId="51DA28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395FDD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2DB382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77B12">
        <w:rPr>
          <w:rFonts w:ascii="Courier New" w:eastAsia="SimSun" w:hAnsi="Courier New"/>
          <w:sz w:val="16"/>
        </w:rPr>
        <w:t xml:space="preserve">            If provided and set to true, it i</w:t>
      </w:r>
      <w:r w:rsidRPr="00177B12">
        <w:rPr>
          <w:rFonts w:ascii="Courier New" w:eastAsia="SimSun" w:hAnsi="Courier New" w:cs="Arial"/>
          <w:sz w:val="16"/>
          <w:szCs w:val="18"/>
        </w:rPr>
        <w:t>ndicates that existing entries that</w:t>
      </w:r>
    </w:p>
    <w:p w14:paraId="5AB17C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77B12">
        <w:rPr>
          <w:rFonts w:ascii="Courier New" w:eastAsia="SimSun" w:hAnsi="Courier New" w:cs="Arial"/>
          <w:sz w:val="16"/>
          <w:szCs w:val="18"/>
        </w:rPr>
        <w:t xml:space="preserve">            match this subscription shall be immediately reported in the response.</w:t>
      </w:r>
    </w:p>
    <w:p w14:paraId="660A0C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77B12">
        <w:rPr>
          <w:rFonts w:ascii="Courier New" w:eastAsia="SimSun" w:hAnsi="Courier New" w:cs="Arial"/>
          <w:sz w:val="16"/>
          <w:szCs w:val="18"/>
        </w:rPr>
        <w:t xml:space="preserve">        </w:t>
      </w:r>
      <w:proofErr w:type="spellStart"/>
      <w:r w:rsidRPr="00177B12">
        <w:rPr>
          <w:rFonts w:ascii="Courier New" w:eastAsia="SimSun" w:hAnsi="Courier New" w:cs="Arial"/>
          <w:sz w:val="16"/>
          <w:szCs w:val="18"/>
        </w:rPr>
        <w:t>immReports</w:t>
      </w:r>
      <w:proofErr w:type="spellEnd"/>
      <w:r w:rsidRPr="00177B12">
        <w:rPr>
          <w:rFonts w:ascii="Courier New" w:eastAsia="SimSun" w:hAnsi="Courier New" w:cs="Arial"/>
          <w:sz w:val="16"/>
          <w:szCs w:val="18"/>
        </w:rPr>
        <w:t>:</w:t>
      </w:r>
    </w:p>
    <w:p w14:paraId="2A967D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A5D74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E57DA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TrafficInfluDataNotif</w:t>
      </w:r>
      <w:proofErr w:type="spellEnd"/>
      <w:r w:rsidRPr="00177B12">
        <w:rPr>
          <w:rFonts w:ascii="Courier New" w:eastAsia="SimSun" w:hAnsi="Courier New"/>
          <w:sz w:val="16"/>
        </w:rPr>
        <w:t>'</w:t>
      </w:r>
    </w:p>
    <w:p w14:paraId="2B72F3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40196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Immediate report with existing UDR entries.</w:t>
      </w:r>
    </w:p>
    <w:p w14:paraId="7C0462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4F4DB6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notificationUri</w:t>
      </w:r>
      <w:proofErr w:type="spellEnd"/>
    </w:p>
    <w:p w14:paraId="7361CF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oneOf</w:t>
      </w:r>
      <w:proofErr w:type="spellEnd"/>
      <w:r w:rsidRPr="00177B12">
        <w:rPr>
          <w:rFonts w:ascii="Courier New" w:eastAsia="SimSun" w:hAnsi="Courier New"/>
          <w:sz w:val="16"/>
        </w:rPr>
        <w:t>:</w:t>
      </w:r>
    </w:p>
    <w:p w14:paraId="0A7110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dnns</w:t>
      </w:r>
      <w:proofErr w:type="spellEnd"/>
      <w:r w:rsidRPr="00177B12">
        <w:rPr>
          <w:rFonts w:ascii="Courier New" w:eastAsia="SimSun" w:hAnsi="Courier New"/>
          <w:sz w:val="16"/>
        </w:rPr>
        <w:t>]</w:t>
      </w:r>
    </w:p>
    <w:p w14:paraId="2EA34F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snssais</w:t>
      </w:r>
      <w:proofErr w:type="spellEnd"/>
      <w:r w:rsidRPr="00177B12">
        <w:rPr>
          <w:rFonts w:ascii="Courier New" w:eastAsia="SimSun" w:hAnsi="Courier New"/>
          <w:sz w:val="16"/>
        </w:rPr>
        <w:t>]</w:t>
      </w:r>
    </w:p>
    <w:p w14:paraId="4A3967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internalGroupIds</w:t>
      </w:r>
      <w:proofErr w:type="spellEnd"/>
      <w:r w:rsidRPr="00177B12">
        <w:rPr>
          <w:rFonts w:ascii="Courier New" w:eastAsia="SimSun" w:hAnsi="Courier New"/>
          <w:sz w:val="16"/>
        </w:rPr>
        <w:t>]</w:t>
      </w:r>
    </w:p>
    <w:p w14:paraId="1740C4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internalGroupIds</w:t>
      </w:r>
      <w:proofErr w:type="spellEnd"/>
      <w:r w:rsidRPr="00177B12">
        <w:rPr>
          <w:rFonts w:ascii="Courier New" w:eastAsia="SimSun" w:hAnsi="Courier New"/>
          <w:sz w:val="16"/>
        </w:rPr>
        <w:t>]</w:t>
      </w:r>
    </w:p>
    <w:p w14:paraId="2ACE3C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internalGroupIdsAdd</w:t>
      </w:r>
      <w:proofErr w:type="spellEnd"/>
      <w:r w:rsidRPr="00177B12">
        <w:rPr>
          <w:rFonts w:ascii="Courier New" w:eastAsia="SimSun" w:hAnsi="Courier New"/>
          <w:sz w:val="16"/>
        </w:rPr>
        <w:t>]</w:t>
      </w:r>
    </w:p>
    <w:p w14:paraId="4504A2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supis</w:t>
      </w:r>
      <w:proofErr w:type="spellEnd"/>
      <w:r w:rsidRPr="00177B12">
        <w:rPr>
          <w:rFonts w:ascii="Courier New" w:eastAsia="SimSun" w:hAnsi="Courier New"/>
          <w:sz w:val="16"/>
        </w:rPr>
        <w:t>]</w:t>
      </w:r>
    </w:p>
    <w:p w14:paraId="5DD7DD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not:</w:t>
      </w:r>
    </w:p>
    <w:p w14:paraId="3D68CA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w:t>
      </w:r>
      <w:proofErr w:type="spellStart"/>
      <w:r w:rsidRPr="00177B12">
        <w:rPr>
          <w:rFonts w:ascii="Courier New" w:eastAsia="SimSun" w:hAnsi="Courier New"/>
          <w:sz w:val="16"/>
        </w:rPr>
        <w:t>internalGroupIds</w:t>
      </w:r>
      <w:proofErr w:type="spellEnd"/>
      <w:r w:rsidRPr="00177B12">
        <w:rPr>
          <w:rFonts w:ascii="Courier New" w:eastAsia="SimSun" w:hAnsi="Courier New"/>
          <w:sz w:val="16"/>
        </w:rPr>
        <w:t xml:space="preserve">, </w:t>
      </w:r>
      <w:proofErr w:type="spellStart"/>
      <w:r w:rsidRPr="00177B12">
        <w:rPr>
          <w:rFonts w:ascii="Courier New" w:eastAsia="SimSun" w:hAnsi="Courier New"/>
          <w:sz w:val="16"/>
        </w:rPr>
        <w:t>internalGroupIdsAdd</w:t>
      </w:r>
      <w:proofErr w:type="spellEnd"/>
      <w:r w:rsidRPr="00177B12">
        <w:rPr>
          <w:rFonts w:ascii="Courier New" w:eastAsia="SimSun" w:hAnsi="Courier New"/>
          <w:sz w:val="16"/>
        </w:rPr>
        <w:t>]</w:t>
      </w:r>
    </w:p>
    <w:p w14:paraId="782D53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E2E4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TrafficInfluDataNotif</w:t>
      </w:r>
      <w:proofErr w:type="spellEnd"/>
      <w:r w:rsidRPr="00177B12">
        <w:rPr>
          <w:rFonts w:ascii="Courier New" w:eastAsia="SimSun" w:hAnsi="Courier New"/>
          <w:sz w:val="16"/>
        </w:rPr>
        <w:t>:</w:t>
      </w:r>
    </w:p>
    <w:p w14:paraId="047749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traffic influence data for notification.</w:t>
      </w:r>
    </w:p>
    <w:p w14:paraId="6F57F8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type: object</w:t>
      </w:r>
    </w:p>
    <w:p w14:paraId="1CF824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properties:</w:t>
      </w:r>
    </w:p>
    <w:p w14:paraId="7691C9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resUri</w:t>
      </w:r>
      <w:proofErr w:type="spellEnd"/>
      <w:r w:rsidRPr="00177B12">
        <w:rPr>
          <w:rFonts w:ascii="Courier New" w:eastAsia="SimSun" w:hAnsi="Courier New"/>
          <w:sz w:val="16"/>
        </w:rPr>
        <w:t>:</w:t>
      </w:r>
    </w:p>
    <w:p w14:paraId="51EC92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7BC24E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trafficInfluData</w:t>
      </w:r>
      <w:proofErr w:type="spellEnd"/>
      <w:r w:rsidRPr="00177B12">
        <w:rPr>
          <w:rFonts w:ascii="Courier New" w:eastAsia="SimSun" w:hAnsi="Courier New"/>
          <w:sz w:val="16"/>
        </w:rPr>
        <w:t>:</w:t>
      </w:r>
    </w:p>
    <w:p w14:paraId="6844DC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TrafficInfluData</w:t>
      </w:r>
      <w:proofErr w:type="spellEnd"/>
      <w:r w:rsidRPr="00177B12">
        <w:rPr>
          <w:rFonts w:ascii="Courier New" w:eastAsia="SimSun" w:hAnsi="Courier New"/>
          <w:sz w:val="16"/>
        </w:rPr>
        <w:t>'</w:t>
      </w:r>
    </w:p>
    <w:p w14:paraId="34C8A2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102039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resU</w:t>
      </w:r>
      <w:r w:rsidRPr="00177B12">
        <w:rPr>
          <w:rFonts w:ascii="Courier New" w:eastAsia="SimSun" w:hAnsi="Courier New" w:hint="eastAsia"/>
          <w:sz w:val="16"/>
          <w:lang w:eastAsia="zh-CN"/>
        </w:rPr>
        <w:t>ri</w:t>
      </w:r>
      <w:proofErr w:type="spellEnd"/>
    </w:p>
    <w:p w14:paraId="3F43A7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1827E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w:t>
      </w:r>
      <w:proofErr w:type="spellStart"/>
      <w:r w:rsidRPr="00177B12">
        <w:rPr>
          <w:rFonts w:ascii="Courier New" w:eastAsia="SimSun" w:hAnsi="Courier New"/>
          <w:sz w:val="16"/>
          <w:lang w:val="en-US"/>
        </w:rPr>
        <w:t>PfdDataForAppExt</w:t>
      </w:r>
      <w:proofErr w:type="spellEnd"/>
      <w:r w:rsidRPr="00177B12">
        <w:rPr>
          <w:rFonts w:ascii="Courier New" w:eastAsia="SimSun" w:hAnsi="Courier New"/>
          <w:sz w:val="16"/>
          <w:lang w:val="en-US"/>
        </w:rPr>
        <w:t>:</w:t>
      </w:r>
    </w:p>
    <w:p w14:paraId="2644FB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the PFDs and related data for the application.</w:t>
      </w:r>
    </w:p>
    <w:p w14:paraId="3F7C5A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type: object</w:t>
      </w:r>
    </w:p>
    <w:p w14:paraId="209ABD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properties:</w:t>
      </w:r>
    </w:p>
    <w:p w14:paraId="6B70D1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w:t>
      </w:r>
      <w:proofErr w:type="spellStart"/>
      <w:r w:rsidRPr="00177B12">
        <w:rPr>
          <w:rFonts w:ascii="Courier New" w:eastAsia="SimSun" w:hAnsi="Courier New"/>
          <w:sz w:val="16"/>
          <w:lang w:val="en-US"/>
        </w:rPr>
        <w:t>applicationId</w:t>
      </w:r>
      <w:proofErr w:type="spellEnd"/>
      <w:r w:rsidRPr="00177B12">
        <w:rPr>
          <w:rFonts w:ascii="Courier New" w:eastAsia="SimSun" w:hAnsi="Courier New"/>
          <w:sz w:val="16"/>
          <w:lang w:val="en-US"/>
        </w:rPr>
        <w:t>:</w:t>
      </w:r>
    </w:p>
    <w:p w14:paraId="62181A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$ref: 'TS29571_CommonData.yaml#/components/schemas/</w:t>
      </w:r>
      <w:proofErr w:type="spellStart"/>
      <w:r w:rsidRPr="00177B12">
        <w:rPr>
          <w:rFonts w:ascii="Courier New" w:eastAsia="SimSun" w:hAnsi="Courier New"/>
          <w:sz w:val="16"/>
          <w:lang w:val="en-US"/>
        </w:rPr>
        <w:t>ApplicationId</w:t>
      </w:r>
      <w:proofErr w:type="spellEnd"/>
      <w:r w:rsidRPr="00177B12">
        <w:rPr>
          <w:rFonts w:ascii="Courier New" w:eastAsia="SimSun" w:hAnsi="Courier New"/>
          <w:sz w:val="16"/>
          <w:lang w:val="en-US"/>
        </w:rPr>
        <w:t>'</w:t>
      </w:r>
    </w:p>
    <w:p w14:paraId="51CEDD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w:t>
      </w:r>
      <w:proofErr w:type="spellStart"/>
      <w:r w:rsidRPr="00177B12">
        <w:rPr>
          <w:rFonts w:ascii="Courier New" w:eastAsia="SimSun" w:hAnsi="Courier New"/>
          <w:sz w:val="16"/>
          <w:lang w:val="en-US"/>
        </w:rPr>
        <w:t>pfds</w:t>
      </w:r>
      <w:proofErr w:type="spellEnd"/>
      <w:r w:rsidRPr="00177B12">
        <w:rPr>
          <w:rFonts w:ascii="Courier New" w:eastAsia="SimSun" w:hAnsi="Courier New"/>
          <w:sz w:val="16"/>
          <w:lang w:val="en-US"/>
        </w:rPr>
        <w:t>:</w:t>
      </w:r>
    </w:p>
    <w:p w14:paraId="0826A9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type: array</w:t>
      </w:r>
    </w:p>
    <w:p w14:paraId="4E4BBE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items:</w:t>
      </w:r>
    </w:p>
    <w:p w14:paraId="4ACEE6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$ref: 'TS29551_Nnef_PFDmanagement.yaml#/components/schemas/</w:t>
      </w:r>
      <w:proofErr w:type="spellStart"/>
      <w:r w:rsidRPr="00177B12">
        <w:rPr>
          <w:rFonts w:ascii="Courier New" w:eastAsia="SimSun" w:hAnsi="Courier New"/>
          <w:sz w:val="16"/>
          <w:lang w:val="en-US"/>
        </w:rPr>
        <w:t>PfdContent</w:t>
      </w:r>
      <w:proofErr w:type="spellEnd"/>
      <w:r w:rsidRPr="00177B12">
        <w:rPr>
          <w:rFonts w:ascii="Courier New" w:eastAsia="SimSun" w:hAnsi="Courier New"/>
          <w:sz w:val="16"/>
          <w:lang w:val="en-US"/>
        </w:rPr>
        <w:t>'</w:t>
      </w:r>
    </w:p>
    <w:p w14:paraId="7E5C9F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425FA1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w:t>
      </w:r>
      <w:proofErr w:type="spellStart"/>
      <w:r w:rsidRPr="00177B12">
        <w:rPr>
          <w:rFonts w:ascii="Courier New" w:eastAsia="SimSun" w:hAnsi="Courier New"/>
          <w:sz w:val="16"/>
          <w:lang w:val="en-US"/>
        </w:rPr>
        <w:t>cachingTime</w:t>
      </w:r>
      <w:proofErr w:type="spellEnd"/>
      <w:r w:rsidRPr="00177B12">
        <w:rPr>
          <w:rFonts w:ascii="Courier New" w:eastAsia="SimSun" w:hAnsi="Courier New"/>
          <w:sz w:val="16"/>
          <w:lang w:val="en-US"/>
        </w:rPr>
        <w:t>:</w:t>
      </w:r>
    </w:p>
    <w:p w14:paraId="69B083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$ref: 'TS29571_CommonData.yaml#/components/schemas/</w:t>
      </w:r>
      <w:proofErr w:type="spellStart"/>
      <w:r w:rsidRPr="00177B12">
        <w:rPr>
          <w:rFonts w:ascii="Courier New" w:eastAsia="SimSun" w:hAnsi="Courier New"/>
          <w:sz w:val="16"/>
          <w:lang w:val="en-US"/>
        </w:rPr>
        <w:t>DateTime</w:t>
      </w:r>
      <w:proofErr w:type="spellEnd"/>
      <w:r w:rsidRPr="00177B12">
        <w:rPr>
          <w:rFonts w:ascii="Courier New" w:eastAsia="SimSun" w:hAnsi="Courier New"/>
          <w:sz w:val="16"/>
          <w:lang w:val="en-US"/>
        </w:rPr>
        <w:t>'</w:t>
      </w:r>
    </w:p>
    <w:p w14:paraId="33B17A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suppFeat</w:t>
      </w:r>
      <w:proofErr w:type="spellEnd"/>
      <w:r w:rsidRPr="00177B12">
        <w:rPr>
          <w:rFonts w:ascii="Courier New" w:eastAsia="SimSun" w:hAnsi="Courier New"/>
          <w:sz w:val="16"/>
        </w:rPr>
        <w:t>:</w:t>
      </w:r>
    </w:p>
    <w:p w14:paraId="3ABCFD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7F569E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resetIds</w:t>
      </w:r>
      <w:proofErr w:type="spellEnd"/>
      <w:r w:rsidRPr="00177B12">
        <w:rPr>
          <w:rFonts w:ascii="Courier New" w:eastAsia="SimSun" w:hAnsi="Courier New"/>
          <w:sz w:val="16"/>
        </w:rPr>
        <w:t>:</w:t>
      </w:r>
    </w:p>
    <w:p w14:paraId="39111D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09802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429F6F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978A6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248919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w:t>
      </w:r>
      <w:proofErr w:type="spellStart"/>
      <w:r w:rsidRPr="00177B12">
        <w:rPr>
          <w:rFonts w:ascii="Courier New" w:eastAsia="SimSun" w:hAnsi="Courier New" w:hint="eastAsia"/>
          <w:sz w:val="16"/>
          <w:lang w:eastAsia="zh-CN"/>
        </w:rPr>
        <w:t>allowedDelay</w:t>
      </w:r>
      <w:proofErr w:type="spellEnd"/>
      <w:r w:rsidRPr="00177B12">
        <w:rPr>
          <w:rFonts w:ascii="Courier New" w:eastAsia="SimSun" w:hAnsi="Courier New"/>
          <w:sz w:val="16"/>
          <w:lang w:eastAsia="zh-CN"/>
        </w:rPr>
        <w:t>:</w:t>
      </w:r>
    </w:p>
    <w:p w14:paraId="3A9E46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DurationSec</w:t>
      </w:r>
      <w:proofErr w:type="spellEnd"/>
      <w:r w:rsidRPr="00177B12">
        <w:rPr>
          <w:rFonts w:ascii="Courier New" w:eastAsia="SimSun" w:hAnsi="Courier New"/>
          <w:sz w:val="16"/>
        </w:rPr>
        <w:t>'</w:t>
      </w:r>
    </w:p>
    <w:p w14:paraId="64FE78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required:</w:t>
      </w:r>
    </w:p>
    <w:p w14:paraId="1164F6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 </w:t>
      </w:r>
      <w:proofErr w:type="spellStart"/>
      <w:r w:rsidRPr="00177B12">
        <w:rPr>
          <w:rFonts w:ascii="Courier New" w:eastAsia="SimSun" w:hAnsi="Courier New"/>
          <w:sz w:val="16"/>
          <w:lang w:val="en-US"/>
        </w:rPr>
        <w:t>applicationId</w:t>
      </w:r>
      <w:proofErr w:type="spellEnd"/>
    </w:p>
    <w:p w14:paraId="6957F8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 </w:t>
      </w:r>
      <w:proofErr w:type="spellStart"/>
      <w:r w:rsidRPr="00177B12">
        <w:rPr>
          <w:rFonts w:ascii="Courier New" w:eastAsia="SimSun" w:hAnsi="Courier New"/>
          <w:sz w:val="16"/>
          <w:lang w:val="en-US"/>
        </w:rPr>
        <w:t>pfds</w:t>
      </w:r>
      <w:proofErr w:type="spellEnd"/>
    </w:p>
    <w:p w14:paraId="6EECF1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FA7D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BdtPolicyData</w:t>
      </w:r>
      <w:proofErr w:type="spellEnd"/>
      <w:r w:rsidRPr="00177B12">
        <w:rPr>
          <w:rFonts w:ascii="Courier New" w:eastAsia="SimSun" w:hAnsi="Courier New"/>
          <w:sz w:val="16"/>
        </w:rPr>
        <w:t>:</w:t>
      </w:r>
    </w:p>
    <w:p w14:paraId="2EA38C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applied BDT policy data.</w:t>
      </w:r>
    </w:p>
    <w:p w14:paraId="5344FC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189895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30B1A3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interGroupId</w:t>
      </w:r>
      <w:proofErr w:type="spellEnd"/>
      <w:r w:rsidRPr="00177B12">
        <w:rPr>
          <w:rFonts w:ascii="Courier New" w:eastAsia="SimSun" w:hAnsi="Courier New"/>
          <w:sz w:val="16"/>
        </w:rPr>
        <w:t>:</w:t>
      </w:r>
    </w:p>
    <w:p w14:paraId="29CDAC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5267F1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supi</w:t>
      </w:r>
      <w:proofErr w:type="spellEnd"/>
      <w:r w:rsidRPr="00177B12">
        <w:rPr>
          <w:rFonts w:ascii="Courier New" w:eastAsia="SimSun" w:hAnsi="Courier New"/>
          <w:sz w:val="16"/>
        </w:rPr>
        <w:t>:</w:t>
      </w:r>
    </w:p>
    <w:p w14:paraId="78AC63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087FAA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bdtRefId</w:t>
      </w:r>
      <w:proofErr w:type="spellEnd"/>
      <w:r w:rsidRPr="00177B12">
        <w:rPr>
          <w:rFonts w:ascii="Courier New" w:eastAsia="SimSun" w:hAnsi="Courier New"/>
          <w:sz w:val="16"/>
        </w:rPr>
        <w:t>:</w:t>
      </w:r>
    </w:p>
    <w:p w14:paraId="24B3C7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'TS29122_CommonData.yaml#/components/schemas/</w:t>
      </w:r>
      <w:proofErr w:type="spellStart"/>
      <w:r w:rsidRPr="00177B12">
        <w:rPr>
          <w:rFonts w:ascii="Courier New" w:eastAsia="SimSun" w:hAnsi="Courier New"/>
          <w:sz w:val="16"/>
        </w:rPr>
        <w:t>BdtReferenceId</w:t>
      </w:r>
      <w:proofErr w:type="spellEnd"/>
      <w:r w:rsidRPr="00177B12">
        <w:rPr>
          <w:rFonts w:ascii="Courier New" w:eastAsia="SimSun" w:hAnsi="Courier New"/>
          <w:sz w:val="16"/>
        </w:rPr>
        <w:t>'</w:t>
      </w:r>
    </w:p>
    <w:p w14:paraId="1FEBCB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33E9FC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329743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700DA6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56BD94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resUri</w:t>
      </w:r>
      <w:proofErr w:type="spellEnd"/>
      <w:r w:rsidRPr="00177B12">
        <w:rPr>
          <w:rFonts w:ascii="Courier New" w:eastAsia="SimSun" w:hAnsi="Courier New"/>
          <w:sz w:val="16"/>
        </w:rPr>
        <w:t>:</w:t>
      </w:r>
    </w:p>
    <w:p w14:paraId="41F3E6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44EBF7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resetIds</w:t>
      </w:r>
      <w:proofErr w:type="spellEnd"/>
      <w:r w:rsidRPr="00177B12">
        <w:rPr>
          <w:rFonts w:ascii="Courier New" w:eastAsia="SimSun" w:hAnsi="Courier New"/>
          <w:sz w:val="16"/>
        </w:rPr>
        <w:t>:</w:t>
      </w:r>
    </w:p>
    <w:p w14:paraId="2B72E2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15BDA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BE2C7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5FEAB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460594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5F1284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Courier New"/>
          <w:sz w:val="16"/>
          <w:szCs w:val="16"/>
          <w:lang w:val="en-US"/>
        </w:rPr>
        <w:t xml:space="preserve">       - </w:t>
      </w:r>
      <w:proofErr w:type="spellStart"/>
      <w:r w:rsidRPr="00177B12">
        <w:rPr>
          <w:rFonts w:ascii="Courier New" w:eastAsia="SimSun" w:hAnsi="Courier New"/>
          <w:sz w:val="16"/>
        </w:rPr>
        <w:t>bdtRefId</w:t>
      </w:r>
      <w:proofErr w:type="spellEnd"/>
    </w:p>
    <w:p w14:paraId="646C29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8C13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BdtPolicyDataPatch</w:t>
      </w:r>
      <w:proofErr w:type="spellEnd"/>
      <w:r w:rsidRPr="00177B12">
        <w:rPr>
          <w:rFonts w:ascii="Courier New" w:eastAsia="SimSun" w:hAnsi="Courier New"/>
          <w:sz w:val="16"/>
        </w:rPr>
        <w:t>:</w:t>
      </w:r>
    </w:p>
    <w:p w14:paraId="2CE675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02BCF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Represents modification instructions to be performed on the applied BDT policy data.</w:t>
      </w:r>
    </w:p>
    <w:p w14:paraId="4BCAA3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37E75B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41B69C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bdtRefId</w:t>
      </w:r>
      <w:proofErr w:type="spellEnd"/>
      <w:r w:rsidRPr="00177B12">
        <w:rPr>
          <w:rFonts w:ascii="Courier New" w:eastAsia="SimSun" w:hAnsi="Courier New"/>
          <w:sz w:val="16"/>
        </w:rPr>
        <w:t>:</w:t>
      </w:r>
    </w:p>
    <w:p w14:paraId="159062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'TS29122_CommonData.yaml#/components/schemas/</w:t>
      </w:r>
      <w:proofErr w:type="spellStart"/>
      <w:r w:rsidRPr="00177B12">
        <w:rPr>
          <w:rFonts w:ascii="Courier New" w:eastAsia="SimSun" w:hAnsi="Courier New"/>
          <w:sz w:val="16"/>
        </w:rPr>
        <w:t>BdtReferenceId</w:t>
      </w:r>
      <w:proofErr w:type="spellEnd"/>
      <w:r w:rsidRPr="00177B12">
        <w:rPr>
          <w:rFonts w:ascii="Courier New" w:eastAsia="SimSun" w:hAnsi="Courier New"/>
          <w:sz w:val="16"/>
        </w:rPr>
        <w:t>'</w:t>
      </w:r>
    </w:p>
    <w:p w14:paraId="5F15F6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68AF05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Courier New"/>
          <w:sz w:val="16"/>
          <w:szCs w:val="16"/>
          <w:lang w:val="en-US"/>
        </w:rPr>
        <w:t xml:space="preserve">       - </w:t>
      </w:r>
      <w:proofErr w:type="spellStart"/>
      <w:r w:rsidRPr="00177B12">
        <w:rPr>
          <w:rFonts w:ascii="Courier New" w:eastAsia="SimSun" w:hAnsi="Courier New"/>
          <w:sz w:val="16"/>
        </w:rPr>
        <w:t>bdtRefId</w:t>
      </w:r>
      <w:proofErr w:type="spellEnd"/>
    </w:p>
    <w:p w14:paraId="1D7EF8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0A24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IptvConfigData</w:t>
      </w:r>
      <w:proofErr w:type="spellEnd"/>
      <w:r w:rsidRPr="00177B12">
        <w:rPr>
          <w:rFonts w:ascii="Courier New" w:eastAsia="SimSun" w:hAnsi="Courier New"/>
          <w:sz w:val="16"/>
        </w:rPr>
        <w:t>:</w:t>
      </w:r>
    </w:p>
    <w:p w14:paraId="3F274F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IPTV configuration data information.</w:t>
      </w:r>
    </w:p>
    <w:p w14:paraId="6216CF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2021E3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4F327A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supi</w:t>
      </w:r>
      <w:proofErr w:type="spellEnd"/>
      <w:r w:rsidRPr="00177B12">
        <w:rPr>
          <w:rFonts w:ascii="Courier New" w:eastAsia="SimSun" w:hAnsi="Courier New"/>
          <w:sz w:val="16"/>
        </w:rPr>
        <w:t>:</w:t>
      </w:r>
    </w:p>
    <w:p w14:paraId="5EA4AE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6EBE8B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interGroupId</w:t>
      </w:r>
      <w:proofErr w:type="spellEnd"/>
      <w:r w:rsidRPr="00177B12">
        <w:rPr>
          <w:rFonts w:ascii="Courier New" w:eastAsia="SimSun" w:hAnsi="Courier New"/>
          <w:sz w:val="16"/>
        </w:rPr>
        <w:t>:</w:t>
      </w:r>
    </w:p>
    <w:p w14:paraId="1EE825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group of users. </w:t>
      </w:r>
    </w:p>
    <w:p w14:paraId="4AF800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27317F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310329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616D92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43A15F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lang w:eastAsia="zh-CN"/>
        </w:rPr>
        <w:t>afAppId</w:t>
      </w:r>
      <w:proofErr w:type="spellEnd"/>
      <w:r w:rsidRPr="00177B12">
        <w:rPr>
          <w:rFonts w:ascii="Courier New" w:eastAsia="SimSun" w:hAnsi="Courier New"/>
          <w:sz w:val="16"/>
        </w:rPr>
        <w:t>:</w:t>
      </w:r>
    </w:p>
    <w:p w14:paraId="20D3CB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82DE6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lang w:eastAsia="zh-CN"/>
        </w:rPr>
        <w:t>multiAccCtrls</w:t>
      </w:r>
      <w:proofErr w:type="spellEnd"/>
      <w:r w:rsidRPr="00177B12">
        <w:rPr>
          <w:rFonts w:ascii="Courier New" w:eastAsia="SimSun" w:hAnsi="Courier New"/>
          <w:sz w:val="16"/>
          <w:lang w:eastAsia="zh-CN"/>
        </w:rPr>
        <w:t>:</w:t>
      </w:r>
    </w:p>
    <w:p w14:paraId="13FF51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44D74C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additionalProperties</w:t>
      </w:r>
      <w:proofErr w:type="spellEnd"/>
      <w:r w:rsidRPr="00177B12">
        <w:rPr>
          <w:rFonts w:ascii="Courier New" w:eastAsia="SimSun" w:hAnsi="Courier New"/>
          <w:sz w:val="16"/>
        </w:rPr>
        <w:t>:</w:t>
      </w:r>
    </w:p>
    <w:p w14:paraId="12B005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'TS29522_IPTVConfiguration.yaml#/components/schemas/MulticastAccessControl'</w:t>
      </w:r>
    </w:p>
    <w:p w14:paraId="05DB8F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minProperties</w:t>
      </w:r>
      <w:proofErr w:type="spellEnd"/>
      <w:r w:rsidRPr="00177B12">
        <w:rPr>
          <w:rFonts w:ascii="Courier New" w:eastAsia="SimSun" w:hAnsi="Courier New"/>
          <w:sz w:val="16"/>
        </w:rPr>
        <w:t>: 1</w:t>
      </w:r>
    </w:p>
    <w:p w14:paraId="531DB9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65FA2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cs="Arial"/>
          <w:sz w:val="16"/>
          <w:szCs w:val="18"/>
          <w:lang w:eastAsia="zh-CN"/>
        </w:rPr>
        <w:t xml:space="preserve">Identifies a list of multicast address access control information. </w:t>
      </w:r>
      <w:r w:rsidRPr="00177B12">
        <w:rPr>
          <w:rFonts w:ascii="Courier New" w:eastAsia="SimSun" w:hAnsi="Courier New"/>
          <w:sz w:val="16"/>
        </w:rPr>
        <w:t>Any string</w:t>
      </w:r>
    </w:p>
    <w:p w14:paraId="0DDD83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value can be used as a key of the map.</w:t>
      </w:r>
    </w:p>
    <w:p w14:paraId="0615EE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suppFeat</w:t>
      </w:r>
      <w:proofErr w:type="spellEnd"/>
      <w:r w:rsidRPr="00177B12">
        <w:rPr>
          <w:rFonts w:ascii="Courier New" w:eastAsia="SimSun" w:hAnsi="Courier New"/>
          <w:sz w:val="16"/>
        </w:rPr>
        <w:t>:</w:t>
      </w:r>
    </w:p>
    <w:p w14:paraId="1273D8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015396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resUri</w:t>
      </w:r>
      <w:proofErr w:type="spellEnd"/>
      <w:r w:rsidRPr="00177B12">
        <w:rPr>
          <w:rFonts w:ascii="Courier New" w:eastAsia="SimSun" w:hAnsi="Courier New"/>
          <w:sz w:val="16"/>
        </w:rPr>
        <w:t>:</w:t>
      </w:r>
    </w:p>
    <w:p w14:paraId="7EB58B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15B956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resetIds</w:t>
      </w:r>
      <w:proofErr w:type="spellEnd"/>
      <w:r w:rsidRPr="00177B12">
        <w:rPr>
          <w:rFonts w:ascii="Courier New" w:eastAsia="SimSun" w:hAnsi="Courier New"/>
          <w:sz w:val="16"/>
        </w:rPr>
        <w:t>:</w:t>
      </w:r>
    </w:p>
    <w:p w14:paraId="02369E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478A4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34124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514F0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5F51E7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642A57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afAppId</w:t>
      </w:r>
      <w:proofErr w:type="spellEnd"/>
    </w:p>
    <w:p w14:paraId="476C9F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 </w:t>
      </w:r>
      <w:proofErr w:type="spellStart"/>
      <w:r w:rsidRPr="00177B12">
        <w:rPr>
          <w:rFonts w:ascii="Courier New" w:eastAsia="SimSun" w:hAnsi="Courier New"/>
          <w:sz w:val="16"/>
          <w:lang w:eastAsia="zh-CN"/>
        </w:rPr>
        <w:t>multiAccCtrls</w:t>
      </w:r>
      <w:proofErr w:type="spellEnd"/>
    </w:p>
    <w:p w14:paraId="2D233F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oneOf</w:t>
      </w:r>
      <w:proofErr w:type="spellEnd"/>
      <w:r w:rsidRPr="00177B12">
        <w:rPr>
          <w:rFonts w:ascii="Courier New" w:eastAsia="SimSun" w:hAnsi="Courier New"/>
          <w:sz w:val="16"/>
        </w:rPr>
        <w:t>:</w:t>
      </w:r>
    </w:p>
    <w:p w14:paraId="3C4C41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interGroupId</w:t>
      </w:r>
      <w:proofErr w:type="spellEnd"/>
      <w:r w:rsidRPr="00177B12">
        <w:rPr>
          <w:rFonts w:ascii="Courier New" w:eastAsia="SimSun" w:hAnsi="Courier New"/>
          <w:sz w:val="16"/>
        </w:rPr>
        <w:t>]</w:t>
      </w:r>
    </w:p>
    <w:p w14:paraId="54815D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supi</w:t>
      </w:r>
      <w:proofErr w:type="spellEnd"/>
      <w:r w:rsidRPr="00177B12">
        <w:rPr>
          <w:rFonts w:ascii="Courier New" w:eastAsia="SimSun" w:hAnsi="Courier New"/>
          <w:sz w:val="16"/>
        </w:rPr>
        <w:t>]</w:t>
      </w:r>
    </w:p>
    <w:p w14:paraId="01F838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AC79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ServiceParameterData</w:t>
      </w:r>
      <w:proofErr w:type="spellEnd"/>
      <w:r w:rsidRPr="00177B12">
        <w:rPr>
          <w:rFonts w:ascii="Courier New" w:eastAsia="SimSun" w:hAnsi="Courier New"/>
          <w:sz w:val="16"/>
        </w:rPr>
        <w:t>:</w:t>
      </w:r>
    </w:p>
    <w:p w14:paraId="35AE72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the service parameter data.</w:t>
      </w:r>
    </w:p>
    <w:p w14:paraId="0079CE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5BE45C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62CE44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appId</w:t>
      </w:r>
      <w:proofErr w:type="spellEnd"/>
      <w:r w:rsidRPr="00177B12">
        <w:rPr>
          <w:rFonts w:ascii="Courier New" w:eastAsia="SimSun" w:hAnsi="Courier New"/>
          <w:sz w:val="16"/>
        </w:rPr>
        <w:t>:</w:t>
      </w:r>
    </w:p>
    <w:p w14:paraId="1E24A5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EFC61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an application.</w:t>
      </w:r>
    </w:p>
    <w:p w14:paraId="333F32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1A712A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028A2F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0A53F9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52A70F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interGroupId</w:t>
      </w:r>
      <w:proofErr w:type="spellEnd"/>
      <w:r w:rsidRPr="00177B12">
        <w:rPr>
          <w:rFonts w:ascii="Courier New" w:eastAsia="SimSun" w:hAnsi="Courier New"/>
          <w:sz w:val="16"/>
        </w:rPr>
        <w:t>:</w:t>
      </w:r>
    </w:p>
    <w:p w14:paraId="6DF75C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4592CF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supi</w:t>
      </w:r>
      <w:proofErr w:type="spellEnd"/>
      <w:r w:rsidRPr="00177B12">
        <w:rPr>
          <w:rFonts w:ascii="Courier New" w:eastAsia="SimSun" w:hAnsi="Courier New"/>
          <w:sz w:val="16"/>
        </w:rPr>
        <w:t>:</w:t>
      </w:r>
    </w:p>
    <w:p w14:paraId="2C2FB3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3D013B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ueIpv4:</w:t>
      </w:r>
    </w:p>
    <w:p w14:paraId="734504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'TS29122_CommonData.yaml#/components/schemas/Ipv4Addr'</w:t>
      </w:r>
    </w:p>
    <w:p w14:paraId="39B841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ueIpv6:</w:t>
      </w:r>
    </w:p>
    <w:p w14:paraId="6CA77F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'TS29122_CommonData.yaml#/components/schemas/Ipv6Addr'</w:t>
      </w:r>
    </w:p>
    <w:p w14:paraId="70C038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ueMac</w:t>
      </w:r>
      <w:proofErr w:type="spellEnd"/>
      <w:r w:rsidRPr="00177B12">
        <w:rPr>
          <w:rFonts w:ascii="Courier New" w:eastAsia="SimSun" w:hAnsi="Courier New"/>
          <w:sz w:val="16"/>
        </w:rPr>
        <w:t>:</w:t>
      </w:r>
    </w:p>
    <w:p w14:paraId="1940CF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r w:rsidRPr="00177B12">
        <w:rPr>
          <w:rFonts w:ascii="Courier New" w:eastAsia="SimSun" w:hAnsi="Courier New"/>
          <w:sz w:val="16"/>
          <w:lang w:eastAsia="zh-CN"/>
        </w:rPr>
        <w:t>M</w:t>
      </w:r>
      <w:r w:rsidRPr="00177B12">
        <w:rPr>
          <w:rFonts w:ascii="Courier New" w:eastAsia="SimSun" w:hAnsi="Courier New" w:hint="eastAsia"/>
          <w:sz w:val="16"/>
          <w:lang w:eastAsia="zh-CN"/>
        </w:rPr>
        <w:t>acAddr</w:t>
      </w:r>
      <w:r w:rsidRPr="00177B12">
        <w:rPr>
          <w:rFonts w:ascii="Courier New" w:eastAsia="SimSun" w:hAnsi="Courier New"/>
          <w:sz w:val="16"/>
          <w:lang w:eastAsia="zh-CN"/>
        </w:rPr>
        <w:t>48</w:t>
      </w:r>
      <w:r w:rsidRPr="00177B12">
        <w:rPr>
          <w:rFonts w:ascii="Courier New" w:eastAsia="SimSun" w:hAnsi="Courier New"/>
          <w:sz w:val="16"/>
        </w:rPr>
        <w:t>'</w:t>
      </w:r>
    </w:p>
    <w:p w14:paraId="665663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hint="eastAsia"/>
          <w:sz w:val="16"/>
          <w:lang w:eastAsia="zh-CN"/>
        </w:rPr>
        <w:t>anyU</w:t>
      </w:r>
      <w:r w:rsidRPr="00177B12">
        <w:rPr>
          <w:rFonts w:ascii="Courier New" w:eastAsia="SimSun" w:hAnsi="Courier New"/>
          <w:sz w:val="16"/>
          <w:lang w:eastAsia="zh-CN"/>
        </w:rPr>
        <w:t>e</w:t>
      </w:r>
      <w:r w:rsidRPr="00177B12">
        <w:rPr>
          <w:rFonts w:ascii="Courier New" w:eastAsia="SimSun" w:hAnsi="Courier New" w:hint="eastAsia"/>
          <w:sz w:val="16"/>
          <w:lang w:eastAsia="zh-CN"/>
        </w:rPr>
        <w:t>I</w:t>
      </w:r>
      <w:r w:rsidRPr="00177B12">
        <w:rPr>
          <w:rFonts w:ascii="Courier New" w:eastAsia="SimSun" w:hAnsi="Courier New"/>
          <w:sz w:val="16"/>
          <w:lang w:eastAsia="zh-CN"/>
        </w:rPr>
        <w:t>nd</w:t>
      </w:r>
      <w:proofErr w:type="spellEnd"/>
      <w:r w:rsidRPr="00177B12">
        <w:rPr>
          <w:rFonts w:ascii="Courier New" w:eastAsia="SimSun" w:hAnsi="Courier New"/>
          <w:sz w:val="16"/>
        </w:rPr>
        <w:t>:</w:t>
      </w:r>
    </w:p>
    <w:p w14:paraId="1B36E8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248817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1408B1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whether the service parameters applies to any </w:t>
      </w:r>
      <w:proofErr w:type="spellStart"/>
      <w:r w:rsidRPr="00177B12">
        <w:rPr>
          <w:rFonts w:ascii="Courier New" w:eastAsia="SimSun" w:hAnsi="Courier New"/>
          <w:sz w:val="16"/>
        </w:rPr>
        <w:t>non roaming</w:t>
      </w:r>
      <w:proofErr w:type="spellEnd"/>
      <w:r w:rsidRPr="00177B12">
        <w:rPr>
          <w:rFonts w:ascii="Courier New" w:eastAsia="SimSun" w:hAnsi="Courier New"/>
          <w:sz w:val="16"/>
        </w:rPr>
        <w:t xml:space="preserve"> UE.</w:t>
      </w:r>
    </w:p>
    <w:p w14:paraId="2C9281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lang w:eastAsia="zh-CN"/>
        </w:rPr>
        <w:t>roamUeNetDescs</w:t>
      </w:r>
      <w:proofErr w:type="spellEnd"/>
      <w:r w:rsidRPr="00177B12">
        <w:rPr>
          <w:rFonts w:ascii="Courier New" w:eastAsia="SimSun" w:hAnsi="Courier New"/>
          <w:sz w:val="16"/>
        </w:rPr>
        <w:t>:</w:t>
      </w:r>
    </w:p>
    <w:p w14:paraId="0B7409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D8EEA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ED6E8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'TS29522_ServiceParameter.yaml#/components/schemas/NetworkDescription'</w:t>
      </w:r>
    </w:p>
    <w:p w14:paraId="4593FA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5903A9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one or more PLMN IDs of inbound roamers.</w:t>
      </w:r>
    </w:p>
    <w:p w14:paraId="7C7F86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paramOverPc5:</w:t>
      </w:r>
    </w:p>
    <w:p w14:paraId="436864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'TS29522_ServiceParameter.yaml#/components/schemas/ParameterOverPc5'</w:t>
      </w:r>
    </w:p>
    <w:p w14:paraId="16E46F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paramOverUu</w:t>
      </w:r>
      <w:proofErr w:type="spellEnd"/>
      <w:r w:rsidRPr="00177B12">
        <w:rPr>
          <w:rFonts w:ascii="Courier New" w:eastAsia="SimSun" w:hAnsi="Courier New"/>
          <w:sz w:val="16"/>
        </w:rPr>
        <w:t>:</w:t>
      </w:r>
    </w:p>
    <w:p w14:paraId="5485E6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#/components/schemas/ParameterOverUu'</w:t>
      </w:r>
    </w:p>
    <w:p w14:paraId="2FF9B0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a2xParamsPc5:</w:t>
      </w:r>
    </w:p>
    <w:p w14:paraId="190253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177B12">
        <w:rPr>
          <w:rFonts w:ascii="Courier New" w:eastAsia="SimSun" w:hAnsi="Courier New"/>
          <w:sz w:val="16"/>
        </w:rPr>
        <w:t xml:space="preserve">          $ref: 'TS29522_ServiceParameter.yaml#/components/schemas/A2xParamsPc5'</w:t>
      </w:r>
    </w:p>
    <w:p w14:paraId="095D04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paramForProSeDd</w:t>
      </w:r>
      <w:proofErr w:type="spellEnd"/>
      <w:r w:rsidRPr="00177B12">
        <w:rPr>
          <w:rFonts w:ascii="Courier New" w:eastAsia="SimSun" w:hAnsi="Courier New"/>
          <w:sz w:val="16"/>
        </w:rPr>
        <w:t>:</w:t>
      </w:r>
    </w:p>
    <w:p w14:paraId="5094AC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w:t>
      </w:r>
      <w:proofErr w:type="spellStart"/>
      <w:r w:rsidRPr="00177B12">
        <w:rPr>
          <w:rFonts w:ascii="Courier New" w:eastAsia="SimSun" w:hAnsi="Courier New"/>
          <w:sz w:val="16"/>
        </w:rPr>
        <w:t>ParamForProSeDd</w:t>
      </w:r>
      <w:proofErr w:type="spellEnd"/>
      <w:r w:rsidRPr="00177B12">
        <w:rPr>
          <w:rFonts w:ascii="Courier New" w:eastAsia="SimSun" w:hAnsi="Courier New"/>
          <w:sz w:val="16"/>
        </w:rPr>
        <w:t>'</w:t>
      </w:r>
    </w:p>
    <w:p w14:paraId="729D63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paramForProSeDc</w:t>
      </w:r>
      <w:proofErr w:type="spellEnd"/>
      <w:r w:rsidRPr="00177B12">
        <w:rPr>
          <w:rFonts w:ascii="Courier New" w:eastAsia="SimSun" w:hAnsi="Courier New"/>
          <w:sz w:val="16"/>
        </w:rPr>
        <w:t>:</w:t>
      </w:r>
    </w:p>
    <w:p w14:paraId="1AF978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w:t>
      </w:r>
      <w:proofErr w:type="spellStart"/>
      <w:r w:rsidRPr="00177B12">
        <w:rPr>
          <w:rFonts w:ascii="Courier New" w:eastAsia="SimSun" w:hAnsi="Courier New"/>
          <w:sz w:val="16"/>
        </w:rPr>
        <w:t>ParamForProSeDc</w:t>
      </w:r>
      <w:proofErr w:type="spellEnd"/>
      <w:r w:rsidRPr="00177B12">
        <w:rPr>
          <w:rFonts w:ascii="Courier New" w:eastAsia="SimSun" w:hAnsi="Courier New"/>
          <w:sz w:val="16"/>
        </w:rPr>
        <w:t>'</w:t>
      </w:r>
    </w:p>
    <w:p w14:paraId="6F89A8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paramForProSeU2NRelUe:</w:t>
      </w:r>
    </w:p>
    <w:p w14:paraId="0F1B81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components/schemas/ParamForProSeU2NRelUe'</w:t>
      </w:r>
    </w:p>
    <w:p w14:paraId="2D4D7E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paramForProSeRemUe</w:t>
      </w:r>
      <w:proofErr w:type="spellEnd"/>
      <w:r w:rsidRPr="00177B12">
        <w:rPr>
          <w:rFonts w:ascii="Courier New" w:eastAsia="SimSun" w:hAnsi="Courier New"/>
          <w:sz w:val="16"/>
        </w:rPr>
        <w:t>:</w:t>
      </w:r>
    </w:p>
    <w:p w14:paraId="110D7A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w:t>
      </w:r>
      <w:proofErr w:type="spellStart"/>
      <w:r w:rsidRPr="00177B12">
        <w:rPr>
          <w:rFonts w:ascii="Courier New" w:eastAsia="SimSun" w:hAnsi="Courier New"/>
          <w:sz w:val="16"/>
        </w:rPr>
        <w:t>ParamForProSeRemUe</w:t>
      </w:r>
      <w:proofErr w:type="spellEnd"/>
      <w:r w:rsidRPr="00177B12">
        <w:rPr>
          <w:rFonts w:ascii="Courier New" w:eastAsia="SimSun" w:hAnsi="Courier New"/>
          <w:sz w:val="16"/>
        </w:rPr>
        <w:t>'</w:t>
      </w:r>
    </w:p>
    <w:p w14:paraId="4D1D16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paramForProSeU2URelUe:</w:t>
      </w:r>
    </w:p>
    <w:p w14:paraId="7005A9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components/schemas/ParamForProSeU2URelUe'</w:t>
      </w:r>
    </w:p>
    <w:p w14:paraId="2432B2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paramForProSeEndUe</w:t>
      </w:r>
      <w:proofErr w:type="spellEnd"/>
      <w:r w:rsidRPr="00177B12">
        <w:rPr>
          <w:rFonts w:ascii="Courier New" w:eastAsia="SimSun" w:hAnsi="Courier New"/>
          <w:sz w:val="16"/>
        </w:rPr>
        <w:t>:</w:t>
      </w:r>
    </w:p>
    <w:p w14:paraId="48018D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w:t>
      </w:r>
      <w:proofErr w:type="spellStart"/>
      <w:r w:rsidRPr="00177B12">
        <w:rPr>
          <w:rFonts w:ascii="Courier New" w:eastAsia="SimSun" w:hAnsi="Courier New"/>
          <w:sz w:val="16"/>
        </w:rPr>
        <w:t>ParamForProSeEndUe</w:t>
      </w:r>
      <w:proofErr w:type="spellEnd"/>
      <w:r w:rsidRPr="00177B12">
        <w:rPr>
          <w:rFonts w:ascii="Courier New" w:eastAsia="SimSun" w:hAnsi="Courier New"/>
          <w:sz w:val="16"/>
        </w:rPr>
        <w:t>'</w:t>
      </w:r>
    </w:p>
    <w:p w14:paraId="7EACC7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urspGuidance</w:t>
      </w:r>
      <w:proofErr w:type="spellEnd"/>
      <w:r w:rsidRPr="00177B12">
        <w:rPr>
          <w:rFonts w:ascii="Courier New" w:eastAsia="SimSun" w:hAnsi="Courier New"/>
          <w:sz w:val="16"/>
        </w:rPr>
        <w:t>:</w:t>
      </w:r>
    </w:p>
    <w:p w14:paraId="457A06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54D91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BC818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'TS29522_ServiceParameter.yaml#/components/schemas/UrspRuleRequest'</w:t>
      </w:r>
    </w:p>
    <w:p w14:paraId="066E86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5934D4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5AD022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service parameter used to guide the URSP and/or VPLMN specific URSP.</w:t>
      </w:r>
    </w:p>
    <w:p w14:paraId="7DC2BC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tnaps</w:t>
      </w:r>
      <w:proofErr w:type="spellEnd"/>
      <w:r w:rsidRPr="00177B12">
        <w:rPr>
          <w:rFonts w:ascii="Courier New" w:eastAsia="SimSun" w:hAnsi="Courier New"/>
          <w:sz w:val="16"/>
        </w:rPr>
        <w:t>:</w:t>
      </w:r>
    </w:p>
    <w:p w14:paraId="32BE95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46C3E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7A0C5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TnapId</w:t>
      </w:r>
      <w:proofErr w:type="spellEnd"/>
      <w:r w:rsidRPr="00177B12">
        <w:rPr>
          <w:rFonts w:ascii="Courier New" w:eastAsia="SimSun" w:hAnsi="Courier New"/>
          <w:sz w:val="16"/>
        </w:rPr>
        <w:t>'</w:t>
      </w:r>
    </w:p>
    <w:p w14:paraId="4DD80C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45F58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TNAP IDs collocated with the 5G-RG(s) of a specific user.</w:t>
      </w:r>
    </w:p>
    <w:p w14:paraId="08CD45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deliveryEvents</w:t>
      </w:r>
      <w:proofErr w:type="spellEnd"/>
      <w:r w:rsidRPr="00177B12">
        <w:rPr>
          <w:rFonts w:ascii="Courier New" w:eastAsia="SimSun" w:hAnsi="Courier New"/>
          <w:sz w:val="16"/>
        </w:rPr>
        <w:t>:</w:t>
      </w:r>
    </w:p>
    <w:p w14:paraId="45E63F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D20F0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3C55D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'TS29522_ServiceParameter.yaml#/components/schemas/Event'</w:t>
      </w:r>
    </w:p>
    <w:p w14:paraId="258E89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850B4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w:t>
      </w:r>
      <w:r w:rsidRPr="00177B12">
        <w:rPr>
          <w:rFonts w:ascii="Courier New" w:eastAsia="SimSun" w:hAnsi="Courier New"/>
          <w:sz w:val="16"/>
          <w:lang w:eastAsia="zh-CN"/>
        </w:rPr>
        <w:t>outcome of the UE Policy Delivery</w:t>
      </w:r>
      <w:r w:rsidRPr="00177B12">
        <w:rPr>
          <w:rFonts w:ascii="Courier New" w:eastAsia="SimSun" w:hAnsi="Courier New"/>
          <w:sz w:val="16"/>
        </w:rPr>
        <w:t>.</w:t>
      </w:r>
    </w:p>
    <w:p w14:paraId="7B3533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policDelivNotifCorreId</w:t>
      </w:r>
      <w:proofErr w:type="spellEnd"/>
      <w:r w:rsidRPr="00177B12">
        <w:rPr>
          <w:rFonts w:ascii="Courier New" w:eastAsia="SimSun" w:hAnsi="Courier New"/>
          <w:sz w:val="16"/>
        </w:rPr>
        <w:t>:</w:t>
      </w:r>
    </w:p>
    <w:p w14:paraId="4300E3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41E1E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628AC0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Notification Correlation Id allocated by the NEF for the notification</w:t>
      </w:r>
    </w:p>
    <w:p w14:paraId="7FFFA5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of UE Policy delivery outcome.</w:t>
      </w:r>
    </w:p>
    <w:p w14:paraId="0D820E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policDelivNotifUri</w:t>
      </w:r>
      <w:proofErr w:type="spellEnd"/>
      <w:r w:rsidRPr="00177B12">
        <w:rPr>
          <w:rFonts w:ascii="Courier New" w:eastAsia="SimSun" w:hAnsi="Courier New"/>
          <w:sz w:val="16"/>
        </w:rPr>
        <w:t>:</w:t>
      </w:r>
    </w:p>
    <w:p w14:paraId="5160AB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049E98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suppFeat</w:t>
      </w:r>
      <w:proofErr w:type="spellEnd"/>
      <w:r w:rsidRPr="00177B12">
        <w:rPr>
          <w:rFonts w:ascii="Courier New" w:eastAsia="SimSun" w:hAnsi="Courier New"/>
          <w:sz w:val="16"/>
        </w:rPr>
        <w:t>:</w:t>
      </w:r>
    </w:p>
    <w:p w14:paraId="535E55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65125E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resUri</w:t>
      </w:r>
      <w:proofErr w:type="spellEnd"/>
      <w:r w:rsidRPr="00177B12">
        <w:rPr>
          <w:rFonts w:ascii="Courier New" w:eastAsia="SimSun" w:hAnsi="Courier New"/>
          <w:sz w:val="16"/>
        </w:rPr>
        <w:t>:</w:t>
      </w:r>
    </w:p>
    <w:p w14:paraId="0CC132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6AAF50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62BAA7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Contains the headers provisioned by the NEF.</w:t>
      </w:r>
    </w:p>
    <w:p w14:paraId="2DA59A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524B8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CC31F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548C56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26DB64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resetIds</w:t>
      </w:r>
      <w:proofErr w:type="spellEnd"/>
      <w:r w:rsidRPr="00177B12">
        <w:rPr>
          <w:rFonts w:ascii="Courier New" w:eastAsia="SimSun" w:hAnsi="Courier New"/>
          <w:sz w:val="16"/>
        </w:rPr>
        <w:t>:</w:t>
      </w:r>
    </w:p>
    <w:p w14:paraId="49B95C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70B9D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43B4A2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3D723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F6EAF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paramForRangingSlPos</w:t>
      </w:r>
      <w:proofErr w:type="spellEnd"/>
      <w:r w:rsidRPr="00177B12">
        <w:rPr>
          <w:rFonts w:ascii="Courier New" w:eastAsia="SimSun" w:hAnsi="Courier New"/>
          <w:sz w:val="16"/>
        </w:rPr>
        <w:t>:</w:t>
      </w:r>
    </w:p>
    <w:p w14:paraId="043E56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'TS29522_ServiceParameter.yaml#/components/schemas/ParamForRangingSlPos'</w:t>
      </w:r>
    </w:p>
    <w:p w14:paraId="669498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A23F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ServiceParameterDataPatch</w:t>
      </w:r>
      <w:proofErr w:type="spellEnd"/>
      <w:r w:rsidRPr="00177B12">
        <w:rPr>
          <w:rFonts w:ascii="Courier New" w:eastAsia="SimSun" w:hAnsi="Courier New"/>
          <w:sz w:val="16"/>
        </w:rPr>
        <w:t>:</w:t>
      </w:r>
    </w:p>
    <w:p w14:paraId="0469C5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the service parameter data that can be updated.</w:t>
      </w:r>
    </w:p>
    <w:p w14:paraId="68C975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13B027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67F67A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paramOverPc5:</w:t>
      </w:r>
    </w:p>
    <w:p w14:paraId="75D73C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'TS29522_ServiceParameter.yaml#/components/schemas/ParameterOverPc5Rm'</w:t>
      </w:r>
    </w:p>
    <w:p w14:paraId="5D4188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paramOverUu</w:t>
      </w:r>
      <w:proofErr w:type="spellEnd"/>
      <w:r w:rsidRPr="00177B12">
        <w:rPr>
          <w:rFonts w:ascii="Courier New" w:eastAsia="SimSun" w:hAnsi="Courier New"/>
          <w:sz w:val="16"/>
        </w:rPr>
        <w:t>:</w:t>
      </w:r>
    </w:p>
    <w:p w14:paraId="362C18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'TS29522_ServiceParameter.yaml#/components/schemas/ParameterOverUuRm'</w:t>
      </w:r>
    </w:p>
    <w:p w14:paraId="54C5B8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a2xParamsPc5:</w:t>
      </w:r>
    </w:p>
    <w:p w14:paraId="4036B1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'TS29522_ServiceParameter.yaml#/components/schemas/A2xParamsPc5Rm'</w:t>
      </w:r>
    </w:p>
    <w:p w14:paraId="0D527B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paramForProSeDd</w:t>
      </w:r>
      <w:proofErr w:type="spellEnd"/>
      <w:r w:rsidRPr="00177B12">
        <w:rPr>
          <w:rFonts w:ascii="Courier New" w:eastAsia="SimSun" w:hAnsi="Courier New"/>
          <w:sz w:val="16"/>
        </w:rPr>
        <w:t>:</w:t>
      </w:r>
    </w:p>
    <w:p w14:paraId="305C70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w:t>
      </w:r>
      <w:proofErr w:type="spellStart"/>
      <w:r w:rsidRPr="00177B12">
        <w:rPr>
          <w:rFonts w:ascii="Courier New" w:eastAsia="SimSun" w:hAnsi="Courier New"/>
          <w:sz w:val="16"/>
        </w:rPr>
        <w:t>ParamForProSeDdRm</w:t>
      </w:r>
      <w:proofErr w:type="spellEnd"/>
      <w:r w:rsidRPr="00177B12">
        <w:rPr>
          <w:rFonts w:ascii="Courier New" w:eastAsia="SimSun" w:hAnsi="Courier New"/>
          <w:sz w:val="16"/>
        </w:rPr>
        <w:t>'</w:t>
      </w:r>
    </w:p>
    <w:p w14:paraId="654C29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paramForProSeDc</w:t>
      </w:r>
      <w:proofErr w:type="spellEnd"/>
      <w:r w:rsidRPr="00177B12">
        <w:rPr>
          <w:rFonts w:ascii="Courier New" w:eastAsia="SimSun" w:hAnsi="Courier New"/>
          <w:sz w:val="16"/>
        </w:rPr>
        <w:t>:</w:t>
      </w:r>
    </w:p>
    <w:p w14:paraId="35E158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w:t>
      </w:r>
      <w:proofErr w:type="spellStart"/>
      <w:r w:rsidRPr="00177B12">
        <w:rPr>
          <w:rFonts w:ascii="Courier New" w:eastAsia="SimSun" w:hAnsi="Courier New"/>
          <w:sz w:val="16"/>
        </w:rPr>
        <w:t>ParamForProSeDcRm</w:t>
      </w:r>
      <w:proofErr w:type="spellEnd"/>
      <w:r w:rsidRPr="00177B12">
        <w:rPr>
          <w:rFonts w:ascii="Courier New" w:eastAsia="SimSun" w:hAnsi="Courier New"/>
          <w:sz w:val="16"/>
        </w:rPr>
        <w:t>'</w:t>
      </w:r>
    </w:p>
    <w:p w14:paraId="21123B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paramForProSeU2NRelUe:</w:t>
      </w:r>
    </w:p>
    <w:p w14:paraId="537174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components/schemas/ParamForProSeU2NRelUeRm'</w:t>
      </w:r>
    </w:p>
    <w:p w14:paraId="429378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paramForProSeRemUe</w:t>
      </w:r>
      <w:proofErr w:type="spellEnd"/>
      <w:r w:rsidRPr="00177B12">
        <w:rPr>
          <w:rFonts w:ascii="Courier New" w:eastAsia="SimSun" w:hAnsi="Courier New"/>
          <w:sz w:val="16"/>
        </w:rPr>
        <w:t>:</w:t>
      </w:r>
    </w:p>
    <w:p w14:paraId="2E88CC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w:t>
      </w:r>
      <w:proofErr w:type="spellStart"/>
      <w:r w:rsidRPr="00177B12">
        <w:rPr>
          <w:rFonts w:ascii="Courier New" w:eastAsia="SimSun" w:hAnsi="Courier New"/>
          <w:sz w:val="16"/>
        </w:rPr>
        <w:t>ParamForProSeRemUeRm</w:t>
      </w:r>
      <w:proofErr w:type="spellEnd"/>
      <w:r w:rsidRPr="00177B12">
        <w:rPr>
          <w:rFonts w:ascii="Courier New" w:eastAsia="SimSun" w:hAnsi="Courier New"/>
          <w:sz w:val="16"/>
        </w:rPr>
        <w:t>'</w:t>
      </w:r>
    </w:p>
    <w:p w14:paraId="510BD4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paramForProSeU2URelUE:</w:t>
      </w:r>
    </w:p>
    <w:p w14:paraId="4DE6C2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components/schemas/ParamForProSeU2URelUeRm'</w:t>
      </w:r>
    </w:p>
    <w:p w14:paraId="28D0C8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paramForProSeEndUe</w:t>
      </w:r>
      <w:proofErr w:type="spellEnd"/>
      <w:r w:rsidRPr="00177B12">
        <w:rPr>
          <w:rFonts w:ascii="Courier New" w:eastAsia="SimSun" w:hAnsi="Courier New"/>
          <w:sz w:val="16"/>
        </w:rPr>
        <w:t>:</w:t>
      </w:r>
    </w:p>
    <w:p w14:paraId="6CA5DE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w:t>
      </w:r>
      <w:proofErr w:type="spellStart"/>
      <w:r w:rsidRPr="00177B12">
        <w:rPr>
          <w:rFonts w:ascii="Courier New" w:eastAsia="SimSun" w:hAnsi="Courier New"/>
          <w:sz w:val="16"/>
        </w:rPr>
        <w:t>ParamForProSeEndUeRm</w:t>
      </w:r>
      <w:proofErr w:type="spellEnd"/>
      <w:r w:rsidRPr="00177B12">
        <w:rPr>
          <w:rFonts w:ascii="Courier New" w:eastAsia="SimSun" w:hAnsi="Courier New"/>
          <w:sz w:val="16"/>
        </w:rPr>
        <w:t>'</w:t>
      </w:r>
    </w:p>
    <w:p w14:paraId="325AA8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urspInfluence</w:t>
      </w:r>
      <w:proofErr w:type="spellEnd"/>
      <w:r w:rsidRPr="00177B12">
        <w:rPr>
          <w:rFonts w:ascii="Courier New" w:eastAsia="SimSun" w:hAnsi="Courier New"/>
          <w:sz w:val="16"/>
        </w:rPr>
        <w:t>:</w:t>
      </w:r>
    </w:p>
    <w:p w14:paraId="5B1019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3ADC3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C44D8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'TS29522_ServiceParameter.yaml#/components/schemas/UrspRuleRequest'</w:t>
      </w:r>
    </w:p>
    <w:p w14:paraId="482C5F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949CF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deprecated: true</w:t>
      </w:r>
    </w:p>
    <w:p w14:paraId="4FB3C8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service parameter used to influence the URSP. This attribute is</w:t>
      </w:r>
    </w:p>
    <w:p w14:paraId="3F0D6E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deprecated by the </w:t>
      </w:r>
      <w:proofErr w:type="spellStart"/>
      <w:r w:rsidRPr="00177B12">
        <w:rPr>
          <w:rFonts w:ascii="Courier New" w:eastAsia="SimSun" w:hAnsi="Courier New"/>
          <w:sz w:val="16"/>
        </w:rPr>
        <w:t>urspGuidance</w:t>
      </w:r>
      <w:proofErr w:type="spellEnd"/>
      <w:r w:rsidRPr="00177B12">
        <w:rPr>
          <w:rFonts w:ascii="Courier New" w:eastAsia="SimSun" w:hAnsi="Courier New"/>
          <w:sz w:val="16"/>
        </w:rPr>
        <w:t xml:space="preserve"> attribute.</w:t>
      </w:r>
    </w:p>
    <w:p w14:paraId="015F0D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urspGuidance</w:t>
      </w:r>
      <w:proofErr w:type="spellEnd"/>
      <w:r w:rsidRPr="00177B12">
        <w:rPr>
          <w:rFonts w:ascii="Courier New" w:eastAsia="SimSun" w:hAnsi="Courier New"/>
          <w:sz w:val="16"/>
        </w:rPr>
        <w:t>:</w:t>
      </w:r>
    </w:p>
    <w:p w14:paraId="36A323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BA75D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4ECC007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'TS29522_ServiceParameter.yaml#/components/schemas/UrspRuleRequest'</w:t>
      </w:r>
    </w:p>
    <w:p w14:paraId="033A3F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CA017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nullable: true</w:t>
      </w:r>
    </w:p>
    <w:p w14:paraId="54C1FA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30C3FF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service parameter used to influence the URSP and/or VPLMN specific URSP.</w:t>
      </w:r>
    </w:p>
    <w:p w14:paraId="6A3A6E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tnaps</w:t>
      </w:r>
      <w:proofErr w:type="spellEnd"/>
      <w:r w:rsidRPr="00177B12">
        <w:rPr>
          <w:rFonts w:ascii="Courier New" w:eastAsia="SimSun" w:hAnsi="Courier New"/>
          <w:sz w:val="16"/>
        </w:rPr>
        <w:t>:</w:t>
      </w:r>
    </w:p>
    <w:p w14:paraId="5EBCD2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CE489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66CE6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TnapId</w:t>
      </w:r>
      <w:proofErr w:type="spellEnd"/>
      <w:r w:rsidRPr="00177B12">
        <w:rPr>
          <w:rFonts w:ascii="Courier New" w:eastAsia="SimSun" w:hAnsi="Courier New"/>
          <w:sz w:val="16"/>
        </w:rPr>
        <w:t>'</w:t>
      </w:r>
    </w:p>
    <w:p w14:paraId="0ADCCC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5394D3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TNAP IDs collocated with the 5G-RG(s) of a specific user.</w:t>
      </w:r>
    </w:p>
    <w:p w14:paraId="0F8383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lang w:val="en-US"/>
        </w:rPr>
        <w:t xml:space="preserve">          nullable: true</w:t>
      </w:r>
    </w:p>
    <w:p w14:paraId="435720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deliveryEvents</w:t>
      </w:r>
      <w:proofErr w:type="spellEnd"/>
      <w:r w:rsidRPr="00177B12">
        <w:rPr>
          <w:rFonts w:ascii="Courier New" w:eastAsia="SimSun" w:hAnsi="Courier New"/>
          <w:sz w:val="16"/>
        </w:rPr>
        <w:t>:</w:t>
      </w:r>
    </w:p>
    <w:p w14:paraId="007973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E568E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99F23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'TS29522_ServiceParameter.yaml#/components/schemas/Event'</w:t>
      </w:r>
    </w:p>
    <w:p w14:paraId="191C1C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67099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nullable: true</w:t>
      </w:r>
    </w:p>
    <w:p w14:paraId="08B2FB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w:t>
      </w:r>
      <w:r w:rsidRPr="00177B12">
        <w:rPr>
          <w:rFonts w:ascii="Courier New" w:eastAsia="SimSun" w:hAnsi="Courier New"/>
          <w:sz w:val="16"/>
          <w:lang w:eastAsia="zh-CN"/>
        </w:rPr>
        <w:t>outcome of the UE Policy Delivery</w:t>
      </w:r>
      <w:r w:rsidRPr="00177B12">
        <w:rPr>
          <w:rFonts w:ascii="Courier New" w:eastAsia="SimSun" w:hAnsi="Courier New"/>
          <w:sz w:val="16"/>
        </w:rPr>
        <w:t>.</w:t>
      </w:r>
    </w:p>
    <w:p w14:paraId="55589E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policDelivNotifUri</w:t>
      </w:r>
      <w:proofErr w:type="spellEnd"/>
      <w:r w:rsidRPr="00177B12">
        <w:rPr>
          <w:rFonts w:ascii="Courier New" w:eastAsia="SimSun" w:hAnsi="Courier New"/>
          <w:sz w:val="16"/>
        </w:rPr>
        <w:t>:</w:t>
      </w:r>
    </w:p>
    <w:p w14:paraId="43D187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58480F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5F8B08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Contains the headers provisioned by the NEF.</w:t>
      </w:r>
    </w:p>
    <w:p w14:paraId="73DB48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E7EEA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5EA09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E786E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0D45E7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paramForRangingSlPos</w:t>
      </w:r>
      <w:proofErr w:type="spellEnd"/>
      <w:r w:rsidRPr="00177B12">
        <w:rPr>
          <w:rFonts w:ascii="Courier New" w:eastAsia="SimSun" w:hAnsi="Courier New"/>
          <w:sz w:val="16"/>
        </w:rPr>
        <w:t>:</w:t>
      </w:r>
    </w:p>
    <w:p w14:paraId="4DDA76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'TS29522_ServiceParameter.yaml#/components/schemas/ParamForRangingSlPosRm'</w:t>
      </w:r>
    </w:p>
    <w:p w14:paraId="510C22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A704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AmInfluData</w:t>
      </w:r>
      <w:proofErr w:type="spellEnd"/>
      <w:r w:rsidRPr="00177B12">
        <w:rPr>
          <w:rFonts w:ascii="Courier New" w:eastAsia="SimSun" w:hAnsi="Courier New"/>
          <w:sz w:val="16"/>
        </w:rPr>
        <w:t>:</w:t>
      </w:r>
    </w:p>
    <w:p w14:paraId="7758EC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the AM Influence Data.</w:t>
      </w:r>
    </w:p>
    <w:p w14:paraId="29769B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4647FB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527CF7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appIds</w:t>
      </w:r>
      <w:proofErr w:type="spellEnd"/>
      <w:r w:rsidRPr="00177B12">
        <w:rPr>
          <w:rFonts w:ascii="Courier New" w:eastAsia="SimSun" w:hAnsi="Courier New"/>
          <w:sz w:val="16"/>
        </w:rPr>
        <w:t>:</w:t>
      </w:r>
    </w:p>
    <w:p w14:paraId="1F3460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76CFB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AF287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54061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41DA7D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one or more applications.</w:t>
      </w:r>
    </w:p>
    <w:p w14:paraId="760BEF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dnnSnssaiInfos</w:t>
      </w:r>
      <w:proofErr w:type="spellEnd"/>
      <w:r w:rsidRPr="00177B12">
        <w:rPr>
          <w:rFonts w:ascii="Courier New" w:eastAsia="SimSun" w:hAnsi="Courier New"/>
          <w:sz w:val="16"/>
        </w:rPr>
        <w:t>:</w:t>
      </w:r>
    </w:p>
    <w:p w14:paraId="42E882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CE5B8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43E915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'TS29522_AMInfluence.yaml#/components/schemas/DnnSnssaiInformation'</w:t>
      </w:r>
    </w:p>
    <w:p w14:paraId="5FE65E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23C7A8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one or more DNN, S-NSSAI combinations.</w:t>
      </w:r>
    </w:p>
    <w:p w14:paraId="3DA030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interGroupId</w:t>
      </w:r>
      <w:proofErr w:type="spellEnd"/>
      <w:r w:rsidRPr="00177B12">
        <w:rPr>
          <w:rFonts w:ascii="Courier New" w:eastAsia="SimSun" w:hAnsi="Courier New"/>
          <w:sz w:val="16"/>
        </w:rPr>
        <w:t>:</w:t>
      </w:r>
    </w:p>
    <w:p w14:paraId="457164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2A39F4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supi</w:t>
      </w:r>
      <w:proofErr w:type="spellEnd"/>
      <w:r w:rsidRPr="00177B12">
        <w:rPr>
          <w:rFonts w:ascii="Courier New" w:eastAsia="SimSun" w:hAnsi="Courier New"/>
          <w:sz w:val="16"/>
        </w:rPr>
        <w:t>:</w:t>
      </w:r>
    </w:p>
    <w:p w14:paraId="0C7022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44E868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anyUeInd</w:t>
      </w:r>
      <w:proofErr w:type="spellEnd"/>
      <w:r w:rsidRPr="00177B12">
        <w:rPr>
          <w:rFonts w:ascii="Courier New" w:eastAsia="SimSun" w:hAnsi="Courier New"/>
          <w:sz w:val="16"/>
        </w:rPr>
        <w:t>:</w:t>
      </w:r>
    </w:p>
    <w:p w14:paraId="2308AA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1E7490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Indicates whether the data is applicable for any UE.</w:t>
      </w:r>
    </w:p>
    <w:p w14:paraId="78E310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roamUePlmnIds</w:t>
      </w:r>
      <w:proofErr w:type="spellEnd"/>
      <w:r w:rsidRPr="00177B12">
        <w:rPr>
          <w:rFonts w:ascii="Courier New" w:eastAsia="SimSun" w:hAnsi="Courier New"/>
          <w:sz w:val="16"/>
        </w:rPr>
        <w:t>:</w:t>
      </w:r>
    </w:p>
    <w:p w14:paraId="3A05F2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1335D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A99BF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PlmnId</w:t>
      </w:r>
      <w:proofErr w:type="spellEnd"/>
      <w:r w:rsidRPr="00177B12">
        <w:rPr>
          <w:rFonts w:ascii="Courier New" w:eastAsia="SimSun" w:hAnsi="Courier New"/>
          <w:sz w:val="16"/>
        </w:rPr>
        <w:t>'</w:t>
      </w:r>
    </w:p>
    <w:p w14:paraId="776398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42EA88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3A7169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w:t>
      </w:r>
      <w:r w:rsidRPr="00177B12">
        <w:rPr>
          <w:rFonts w:ascii="Courier New" w:eastAsia="SimSun" w:hAnsi="Courier New" w:cs="Arial" w:hint="eastAsia"/>
          <w:sz w:val="16"/>
          <w:szCs w:val="18"/>
          <w:lang w:eastAsia="zh-CN"/>
        </w:rPr>
        <w:t xml:space="preserve">Indicates a </w:t>
      </w:r>
      <w:r w:rsidRPr="00177B12">
        <w:rPr>
          <w:rFonts w:ascii="Courier New" w:eastAsia="SimSun" w:hAnsi="Courier New" w:cs="Arial"/>
          <w:sz w:val="16"/>
          <w:szCs w:val="18"/>
          <w:lang w:eastAsia="zh-CN"/>
        </w:rPr>
        <w:t>list of</w:t>
      </w:r>
      <w:r w:rsidRPr="00177B12">
        <w:rPr>
          <w:rFonts w:ascii="Courier New" w:eastAsia="SimSun" w:hAnsi="Courier New" w:cs="Arial" w:hint="eastAsia"/>
          <w:sz w:val="16"/>
          <w:szCs w:val="18"/>
          <w:lang w:eastAsia="zh-CN"/>
        </w:rPr>
        <w:t xml:space="preserve"> PLMNs</w:t>
      </w:r>
      <w:r w:rsidRPr="00177B12">
        <w:rPr>
          <w:rFonts w:ascii="Courier New" w:eastAsia="SimSun" w:hAnsi="Courier New" w:cs="Arial"/>
          <w:sz w:val="16"/>
          <w:szCs w:val="18"/>
          <w:lang w:eastAsia="zh-CN"/>
        </w:rPr>
        <w:t xml:space="preserve"> representing the home PLMN for the inbound roaming</w:t>
      </w:r>
    </w:p>
    <w:p w14:paraId="2BE3A8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Arial"/>
          <w:sz w:val="16"/>
          <w:szCs w:val="18"/>
          <w:lang w:eastAsia="zh-CN"/>
        </w:rPr>
        <w:t xml:space="preserve">            UEs in LBO roaming scenario</w:t>
      </w:r>
      <w:r w:rsidRPr="00177B12">
        <w:rPr>
          <w:rFonts w:ascii="Courier New" w:eastAsia="SimSun" w:hAnsi="Courier New"/>
          <w:sz w:val="16"/>
        </w:rPr>
        <w:t>.</w:t>
      </w:r>
    </w:p>
    <w:p w14:paraId="57CC5A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policyDuration</w:t>
      </w:r>
      <w:proofErr w:type="spellEnd"/>
      <w:r w:rsidRPr="00177B12">
        <w:rPr>
          <w:rFonts w:ascii="Courier New" w:eastAsia="SimSun" w:hAnsi="Courier New"/>
          <w:sz w:val="16"/>
        </w:rPr>
        <w:t>:</w:t>
      </w:r>
    </w:p>
    <w:p w14:paraId="55B71C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DurationSec</w:t>
      </w:r>
      <w:proofErr w:type="spellEnd"/>
      <w:r w:rsidRPr="00177B12">
        <w:rPr>
          <w:rFonts w:ascii="Courier New" w:eastAsia="SimSun" w:hAnsi="Courier New"/>
          <w:sz w:val="16"/>
        </w:rPr>
        <w:t>'</w:t>
      </w:r>
    </w:p>
    <w:p w14:paraId="6CCD97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evSubs</w:t>
      </w:r>
      <w:proofErr w:type="spellEnd"/>
      <w:r w:rsidRPr="00177B12">
        <w:rPr>
          <w:rFonts w:ascii="Courier New" w:eastAsia="SimSun" w:hAnsi="Courier New"/>
          <w:sz w:val="16"/>
        </w:rPr>
        <w:t>:</w:t>
      </w:r>
    </w:p>
    <w:p w14:paraId="263B94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6AB87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D7CC5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'TS29522_AMInfluence.yaml#/components/schemas/</w:t>
      </w:r>
      <w:proofErr w:type="spellStart"/>
      <w:r w:rsidRPr="00177B12">
        <w:rPr>
          <w:rFonts w:ascii="Courier New" w:eastAsia="SimSun" w:hAnsi="Courier New"/>
          <w:sz w:val="16"/>
        </w:rPr>
        <w:t>AmInfluEvent</w:t>
      </w:r>
      <w:proofErr w:type="spellEnd"/>
      <w:r w:rsidRPr="00177B12">
        <w:rPr>
          <w:rFonts w:ascii="Courier New" w:eastAsia="SimSun" w:hAnsi="Courier New"/>
          <w:sz w:val="16"/>
        </w:rPr>
        <w:t>'</w:t>
      </w:r>
    </w:p>
    <w:p w14:paraId="06B1BB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B61F6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List of AM related events for which a subscription is required.</w:t>
      </w:r>
    </w:p>
    <w:p w14:paraId="282A4F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notifUri</w:t>
      </w:r>
      <w:proofErr w:type="spellEnd"/>
      <w:r w:rsidRPr="00177B12">
        <w:rPr>
          <w:rFonts w:ascii="Courier New" w:eastAsia="SimSun" w:hAnsi="Courier New"/>
          <w:sz w:val="16"/>
        </w:rPr>
        <w:t>:</w:t>
      </w:r>
    </w:p>
    <w:p w14:paraId="7A4B2D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3121F3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notifCorrId</w:t>
      </w:r>
      <w:proofErr w:type="spellEnd"/>
      <w:r w:rsidRPr="00177B12">
        <w:rPr>
          <w:rFonts w:ascii="Courier New" w:eastAsia="SimSun" w:hAnsi="Courier New"/>
          <w:sz w:val="16"/>
        </w:rPr>
        <w:t>:</w:t>
      </w:r>
    </w:p>
    <w:p w14:paraId="7E8CD4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BC087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Notification correlation identifier.</w:t>
      </w:r>
    </w:p>
    <w:p w14:paraId="240F3D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77AD30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A226C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Contains the headers provisioned by the NEF.</w:t>
      </w:r>
    </w:p>
    <w:p w14:paraId="25AE76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10397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1D74B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B6E18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thruReq</w:t>
      </w:r>
      <w:proofErr w:type="spellEnd"/>
      <w:r w:rsidRPr="00177B12">
        <w:rPr>
          <w:rFonts w:ascii="Courier New" w:eastAsia="SimSun" w:hAnsi="Courier New"/>
          <w:sz w:val="16"/>
        </w:rPr>
        <w:t>:</w:t>
      </w:r>
    </w:p>
    <w:p w14:paraId="79BA99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0691A8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Indicates whether high throughput is desired for the indicated UE traffic.</w:t>
      </w:r>
    </w:p>
    <w:p w14:paraId="1D03FA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covReq</w:t>
      </w:r>
      <w:proofErr w:type="spellEnd"/>
      <w:r w:rsidRPr="00177B12">
        <w:rPr>
          <w:rFonts w:ascii="Courier New" w:eastAsia="SimSun" w:hAnsi="Courier New"/>
          <w:sz w:val="16"/>
        </w:rPr>
        <w:t>:</w:t>
      </w:r>
    </w:p>
    <w:p w14:paraId="3CB20E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Courier New"/>
          <w:sz w:val="16"/>
          <w:szCs w:val="16"/>
        </w:rPr>
        <w:t xml:space="preserve">          </w:t>
      </w:r>
      <w:r w:rsidRPr="00177B12">
        <w:rPr>
          <w:rFonts w:ascii="Courier New" w:eastAsia="SimSun" w:hAnsi="Courier New"/>
          <w:sz w:val="16"/>
        </w:rPr>
        <w:t>type: array</w:t>
      </w:r>
    </w:p>
    <w:p w14:paraId="15D8EC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DED9A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'TS29534_Npcf_AMPolicyAuthorization.yaml#/components/schemas/ServiceAreaCoverageInfo'</w:t>
      </w:r>
    </w:p>
    <w:p w14:paraId="5F4206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030C94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Indicates the service area coverage requirement.</w:t>
      </w:r>
    </w:p>
    <w:p w14:paraId="149BC1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364CF4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415041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resUri</w:t>
      </w:r>
      <w:proofErr w:type="spellEnd"/>
      <w:r w:rsidRPr="00177B12">
        <w:rPr>
          <w:rFonts w:ascii="Courier New" w:eastAsia="SimSun" w:hAnsi="Courier New"/>
          <w:sz w:val="16"/>
        </w:rPr>
        <w:t>:</w:t>
      </w:r>
    </w:p>
    <w:p w14:paraId="3EE948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168D94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resetIds</w:t>
      </w:r>
      <w:proofErr w:type="spellEnd"/>
      <w:r w:rsidRPr="00177B12">
        <w:rPr>
          <w:rFonts w:ascii="Courier New" w:eastAsia="SimSun" w:hAnsi="Courier New"/>
          <w:sz w:val="16"/>
        </w:rPr>
        <w:t>:</w:t>
      </w:r>
    </w:p>
    <w:p w14:paraId="5073F2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B3C7F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B0219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A982F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0B555F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allOf</w:t>
      </w:r>
      <w:proofErr w:type="spellEnd"/>
      <w:r w:rsidRPr="00177B12">
        <w:rPr>
          <w:rFonts w:ascii="Courier New" w:eastAsia="SimSun" w:hAnsi="Courier New"/>
          <w:sz w:val="16"/>
        </w:rPr>
        <w:t>:</w:t>
      </w:r>
    </w:p>
    <w:p w14:paraId="6539DE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anyOf</w:t>
      </w:r>
      <w:proofErr w:type="spellEnd"/>
      <w:r w:rsidRPr="00177B12">
        <w:rPr>
          <w:rFonts w:ascii="Courier New" w:eastAsia="SimSun" w:hAnsi="Courier New"/>
          <w:sz w:val="16"/>
        </w:rPr>
        <w:t>:</w:t>
      </w:r>
    </w:p>
    <w:p w14:paraId="7823D1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thruReq</w:t>
      </w:r>
      <w:proofErr w:type="spellEnd"/>
      <w:r w:rsidRPr="00177B12">
        <w:rPr>
          <w:rFonts w:ascii="Courier New" w:eastAsia="SimSun" w:hAnsi="Courier New"/>
          <w:sz w:val="16"/>
        </w:rPr>
        <w:t>]</w:t>
      </w:r>
    </w:p>
    <w:p w14:paraId="1130D1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covReq</w:t>
      </w:r>
      <w:proofErr w:type="spellEnd"/>
      <w:r w:rsidRPr="00177B12">
        <w:rPr>
          <w:rFonts w:ascii="Courier New" w:eastAsia="SimSun" w:hAnsi="Courier New"/>
          <w:sz w:val="16"/>
        </w:rPr>
        <w:t>]</w:t>
      </w:r>
    </w:p>
    <w:p w14:paraId="18E92A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oneOf</w:t>
      </w:r>
      <w:proofErr w:type="spellEnd"/>
      <w:r w:rsidRPr="00177B12">
        <w:rPr>
          <w:rFonts w:ascii="Courier New" w:eastAsia="SimSun" w:hAnsi="Courier New"/>
          <w:sz w:val="16"/>
        </w:rPr>
        <w:t>:</w:t>
      </w:r>
    </w:p>
    <w:p w14:paraId="44226A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supi</w:t>
      </w:r>
      <w:proofErr w:type="spellEnd"/>
      <w:r w:rsidRPr="00177B12">
        <w:rPr>
          <w:rFonts w:ascii="Courier New" w:eastAsia="SimSun" w:hAnsi="Courier New"/>
          <w:sz w:val="16"/>
        </w:rPr>
        <w:t>]</w:t>
      </w:r>
    </w:p>
    <w:p w14:paraId="776513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interGroupId</w:t>
      </w:r>
      <w:proofErr w:type="spellEnd"/>
      <w:r w:rsidRPr="00177B12">
        <w:rPr>
          <w:rFonts w:ascii="Courier New" w:eastAsia="SimSun" w:hAnsi="Courier New"/>
          <w:sz w:val="16"/>
        </w:rPr>
        <w:t>]</w:t>
      </w:r>
    </w:p>
    <w:p w14:paraId="7BBD00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anyUeInd</w:t>
      </w:r>
      <w:proofErr w:type="spellEnd"/>
      <w:r w:rsidRPr="00177B12">
        <w:rPr>
          <w:rFonts w:ascii="Courier New" w:eastAsia="SimSun" w:hAnsi="Courier New"/>
          <w:sz w:val="16"/>
        </w:rPr>
        <w:t>]</w:t>
      </w:r>
    </w:p>
    <w:p w14:paraId="1CD624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w:t>
      </w:r>
      <w:proofErr w:type="spellStart"/>
      <w:r w:rsidRPr="00177B12">
        <w:rPr>
          <w:rFonts w:ascii="Courier New" w:eastAsia="SimSun" w:hAnsi="Courier New"/>
          <w:sz w:val="16"/>
        </w:rPr>
        <w:t>roamUePlmnIds</w:t>
      </w:r>
      <w:proofErr w:type="spellEnd"/>
      <w:r w:rsidRPr="00177B12">
        <w:rPr>
          <w:rFonts w:ascii="Courier New" w:eastAsia="SimSun" w:hAnsi="Courier New"/>
          <w:sz w:val="16"/>
        </w:rPr>
        <w:t>]</w:t>
      </w:r>
    </w:p>
    <w:p w14:paraId="5E4FA2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096A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AmInfluDataPatch</w:t>
      </w:r>
      <w:proofErr w:type="spellEnd"/>
      <w:r w:rsidRPr="00177B12">
        <w:rPr>
          <w:rFonts w:ascii="Courier New" w:eastAsia="SimSun" w:hAnsi="Courier New"/>
          <w:sz w:val="16"/>
        </w:rPr>
        <w:t>:</w:t>
      </w:r>
    </w:p>
    <w:p w14:paraId="743C02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the AM Influence Data that can be updated.</w:t>
      </w:r>
    </w:p>
    <w:p w14:paraId="3D31A4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347EFD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06DCD2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appIds</w:t>
      </w:r>
      <w:proofErr w:type="spellEnd"/>
      <w:r w:rsidRPr="00177B12">
        <w:rPr>
          <w:rFonts w:ascii="Courier New" w:eastAsia="SimSun" w:hAnsi="Courier New"/>
          <w:sz w:val="16"/>
        </w:rPr>
        <w:t>:</w:t>
      </w:r>
    </w:p>
    <w:p w14:paraId="608C4D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1741F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EECF5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390C7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2433B1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one or more applications.</w:t>
      </w:r>
    </w:p>
    <w:p w14:paraId="6E36E3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nullable: true</w:t>
      </w:r>
    </w:p>
    <w:p w14:paraId="4AB4FE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dnnSnssaiInfos</w:t>
      </w:r>
      <w:proofErr w:type="spellEnd"/>
      <w:r w:rsidRPr="00177B12">
        <w:rPr>
          <w:rFonts w:ascii="Courier New" w:eastAsia="SimSun" w:hAnsi="Courier New"/>
          <w:sz w:val="16"/>
        </w:rPr>
        <w:t>:</w:t>
      </w:r>
    </w:p>
    <w:p w14:paraId="1CA0AC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AFB59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79236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'TS29522_AMInfluence.yaml#/components/schemas/DnnSnssaiInformation'</w:t>
      </w:r>
    </w:p>
    <w:p w14:paraId="3F40F2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39A73F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one or more DNN, S-NSSAI combinations.</w:t>
      </w:r>
    </w:p>
    <w:p w14:paraId="603D12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nullable: true</w:t>
      </w:r>
    </w:p>
    <w:p w14:paraId="21FADC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evSubs</w:t>
      </w:r>
      <w:proofErr w:type="spellEnd"/>
      <w:r w:rsidRPr="00177B12">
        <w:rPr>
          <w:rFonts w:ascii="Courier New" w:eastAsia="SimSun" w:hAnsi="Courier New"/>
          <w:sz w:val="16"/>
        </w:rPr>
        <w:t>:</w:t>
      </w:r>
    </w:p>
    <w:p w14:paraId="2FF7DE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31FDA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82144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'TS29522_AMInfluence.yaml#/components/schemas/</w:t>
      </w:r>
      <w:proofErr w:type="spellStart"/>
      <w:r w:rsidRPr="00177B12">
        <w:rPr>
          <w:rFonts w:ascii="Courier New" w:eastAsia="SimSun" w:hAnsi="Courier New"/>
          <w:sz w:val="16"/>
        </w:rPr>
        <w:t>AmInfluEvent</w:t>
      </w:r>
      <w:proofErr w:type="spellEnd"/>
      <w:r w:rsidRPr="00177B12">
        <w:rPr>
          <w:rFonts w:ascii="Courier New" w:eastAsia="SimSun" w:hAnsi="Courier New"/>
          <w:sz w:val="16"/>
        </w:rPr>
        <w:t>'</w:t>
      </w:r>
    </w:p>
    <w:p w14:paraId="7F4231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295F54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List of AM related events for which a subscription is required.</w:t>
      </w:r>
    </w:p>
    <w:p w14:paraId="492C0C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nullable: true</w:t>
      </w:r>
    </w:p>
    <w:p w14:paraId="39EE03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7B141A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D54E9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Contains the headers provisioned by the NEF.</w:t>
      </w:r>
    </w:p>
    <w:p w14:paraId="4D96D0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DCF28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F5199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86E5C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thruReq</w:t>
      </w:r>
      <w:proofErr w:type="spellEnd"/>
      <w:r w:rsidRPr="00177B12">
        <w:rPr>
          <w:rFonts w:ascii="Courier New" w:eastAsia="SimSun" w:hAnsi="Courier New"/>
          <w:sz w:val="16"/>
        </w:rPr>
        <w:t>:</w:t>
      </w:r>
    </w:p>
    <w:p w14:paraId="3CCCEB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1C6AFD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Indicates whether high throughput is desired for the indicated UE traffic.</w:t>
      </w:r>
    </w:p>
    <w:p w14:paraId="4F844C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nullable: true</w:t>
      </w:r>
    </w:p>
    <w:p w14:paraId="2169BA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notifUri</w:t>
      </w:r>
      <w:proofErr w:type="spellEnd"/>
      <w:r w:rsidRPr="00177B12">
        <w:rPr>
          <w:rFonts w:ascii="Courier New" w:eastAsia="SimSun" w:hAnsi="Courier New"/>
          <w:sz w:val="16"/>
        </w:rPr>
        <w:t>:</w:t>
      </w:r>
    </w:p>
    <w:p w14:paraId="7020B3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UriRm</w:t>
      </w:r>
      <w:proofErr w:type="spellEnd"/>
      <w:r w:rsidRPr="00177B12">
        <w:rPr>
          <w:rFonts w:ascii="Courier New" w:eastAsia="SimSun" w:hAnsi="Courier New"/>
          <w:sz w:val="16"/>
        </w:rPr>
        <w:t>'</w:t>
      </w:r>
    </w:p>
    <w:p w14:paraId="318669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notifCorrId</w:t>
      </w:r>
      <w:proofErr w:type="spellEnd"/>
      <w:r w:rsidRPr="00177B12">
        <w:rPr>
          <w:rFonts w:ascii="Courier New" w:eastAsia="SimSun" w:hAnsi="Courier New"/>
          <w:sz w:val="16"/>
        </w:rPr>
        <w:t>:</w:t>
      </w:r>
    </w:p>
    <w:p w14:paraId="0C9722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D0A57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Notification correlation identifier.</w:t>
      </w:r>
    </w:p>
    <w:p w14:paraId="30C331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Arial"/>
          <w:sz w:val="16"/>
          <w:szCs w:val="18"/>
          <w:lang w:eastAsia="zh-CN"/>
        </w:rPr>
        <w:t xml:space="preserve">          nullable: true</w:t>
      </w:r>
    </w:p>
    <w:p w14:paraId="4B3DE65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covReq</w:t>
      </w:r>
      <w:proofErr w:type="spellEnd"/>
      <w:r w:rsidRPr="00177B12">
        <w:rPr>
          <w:rFonts w:ascii="Courier New" w:eastAsia="SimSun" w:hAnsi="Courier New"/>
          <w:sz w:val="16"/>
        </w:rPr>
        <w:t>:</w:t>
      </w:r>
    </w:p>
    <w:p w14:paraId="20BB56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Courier New"/>
          <w:sz w:val="16"/>
          <w:szCs w:val="16"/>
        </w:rPr>
        <w:t xml:space="preserve">          </w:t>
      </w:r>
      <w:r w:rsidRPr="00177B12">
        <w:rPr>
          <w:rFonts w:ascii="Courier New" w:eastAsia="SimSun" w:hAnsi="Courier New"/>
          <w:sz w:val="16"/>
        </w:rPr>
        <w:t>type: array</w:t>
      </w:r>
    </w:p>
    <w:p w14:paraId="4DEF68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496DB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'TS29534_Npcf_AMPolicyAuthorization.yaml#/components/schemas/ServiceAreaCoverageInfo'</w:t>
      </w:r>
    </w:p>
    <w:p w14:paraId="5A65EE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137AC2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Indicates the service area coverage requirement.</w:t>
      </w:r>
    </w:p>
    <w:p w14:paraId="678165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nullable: true</w:t>
      </w:r>
    </w:p>
    <w:p w14:paraId="6A2494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5DEE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ApplicationDataSubs</w:t>
      </w:r>
      <w:proofErr w:type="spellEnd"/>
      <w:r w:rsidRPr="00177B12">
        <w:rPr>
          <w:rFonts w:ascii="Courier New" w:eastAsia="SimSun" w:hAnsi="Courier New"/>
          <w:sz w:val="16"/>
        </w:rPr>
        <w:t>:</w:t>
      </w:r>
    </w:p>
    <w:p w14:paraId="669D83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subscription to application data change notification.</w:t>
      </w:r>
    </w:p>
    <w:p w14:paraId="43C256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11718B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4BFC48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notificationUri</w:t>
      </w:r>
      <w:proofErr w:type="spellEnd"/>
      <w:r w:rsidRPr="00177B12">
        <w:rPr>
          <w:rFonts w:ascii="Courier New" w:eastAsia="SimSun" w:hAnsi="Courier New"/>
          <w:sz w:val="16"/>
        </w:rPr>
        <w:t>:</w:t>
      </w:r>
    </w:p>
    <w:p w14:paraId="287254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451474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dataFilters</w:t>
      </w:r>
      <w:proofErr w:type="spellEnd"/>
      <w:r w:rsidRPr="00177B12">
        <w:rPr>
          <w:rFonts w:ascii="Courier New" w:eastAsia="SimSun" w:hAnsi="Courier New"/>
          <w:sz w:val="16"/>
        </w:rPr>
        <w:t>:</w:t>
      </w:r>
    </w:p>
    <w:p w14:paraId="3CD2B6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AA173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ECDE8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DataFilter</w:t>
      </w:r>
      <w:proofErr w:type="spellEnd"/>
      <w:r w:rsidRPr="00177B12">
        <w:rPr>
          <w:rFonts w:ascii="Courier New" w:eastAsia="SimSun" w:hAnsi="Courier New"/>
          <w:sz w:val="16"/>
        </w:rPr>
        <w:t>'</w:t>
      </w:r>
    </w:p>
    <w:p w14:paraId="5C59DF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EDF5B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expiry:</w:t>
      </w:r>
    </w:p>
    <w:p w14:paraId="59CB29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DateTime</w:t>
      </w:r>
      <w:proofErr w:type="spellEnd"/>
      <w:r w:rsidRPr="00177B12">
        <w:rPr>
          <w:rFonts w:ascii="Courier New" w:eastAsia="SimSun" w:hAnsi="Courier New"/>
          <w:sz w:val="16"/>
        </w:rPr>
        <w:t>'</w:t>
      </w:r>
    </w:p>
    <w:p w14:paraId="6205B5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immRep</w:t>
      </w:r>
      <w:proofErr w:type="spellEnd"/>
      <w:r w:rsidRPr="00177B12">
        <w:rPr>
          <w:rFonts w:ascii="Courier New" w:eastAsia="SimSun" w:hAnsi="Courier New"/>
          <w:sz w:val="16"/>
        </w:rPr>
        <w:t>:</w:t>
      </w:r>
    </w:p>
    <w:p w14:paraId="1016A0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4F1F2B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Immediate reporting indication.</w:t>
      </w:r>
    </w:p>
    <w:p w14:paraId="79CDC9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amInfluEntries</w:t>
      </w:r>
      <w:proofErr w:type="spellEnd"/>
      <w:r w:rsidRPr="00177B12">
        <w:rPr>
          <w:rFonts w:ascii="Courier New" w:eastAsia="SimSun" w:hAnsi="Courier New"/>
          <w:sz w:val="16"/>
        </w:rPr>
        <w:t>:</w:t>
      </w:r>
    </w:p>
    <w:p w14:paraId="66AA80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62036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CE4F2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AmInfluData</w:t>
      </w:r>
      <w:proofErr w:type="spellEnd"/>
      <w:r w:rsidRPr="00177B12">
        <w:rPr>
          <w:rFonts w:ascii="Courier New" w:eastAsia="SimSun" w:hAnsi="Courier New"/>
          <w:sz w:val="16"/>
        </w:rPr>
        <w:t>'</w:t>
      </w:r>
    </w:p>
    <w:p w14:paraId="462E96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04426D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AM Influence Data entries stored in the UDR that match a subscription.</w:t>
      </w:r>
    </w:p>
    <w:p w14:paraId="0360FE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3B1ADA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SupportedFeatures</w:t>
      </w:r>
      <w:proofErr w:type="spellEnd"/>
      <w:r w:rsidRPr="00177B12">
        <w:rPr>
          <w:rFonts w:ascii="Courier New" w:eastAsia="SimSun" w:hAnsi="Courier New"/>
          <w:sz w:val="16"/>
        </w:rPr>
        <w:t>'</w:t>
      </w:r>
    </w:p>
    <w:p w14:paraId="1049DC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resetIds</w:t>
      </w:r>
      <w:proofErr w:type="spellEnd"/>
      <w:r w:rsidRPr="00177B12">
        <w:rPr>
          <w:rFonts w:ascii="Courier New" w:eastAsia="SimSun" w:hAnsi="Courier New"/>
          <w:sz w:val="16"/>
        </w:rPr>
        <w:t>:</w:t>
      </w:r>
    </w:p>
    <w:p w14:paraId="7C931F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32F17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09A06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002AE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21EB47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77B12">
        <w:rPr>
          <w:rFonts w:ascii="Courier New" w:eastAsia="SimSun" w:hAnsi="Courier New" w:cs="Arial"/>
          <w:sz w:val="16"/>
          <w:szCs w:val="18"/>
        </w:rPr>
        <w:t xml:space="preserve">        </w:t>
      </w:r>
      <w:proofErr w:type="spellStart"/>
      <w:r w:rsidRPr="00177B12">
        <w:rPr>
          <w:rFonts w:ascii="Courier New" w:eastAsia="SimSun" w:hAnsi="Courier New" w:cs="Arial"/>
          <w:sz w:val="16"/>
          <w:szCs w:val="18"/>
        </w:rPr>
        <w:t>immReports</w:t>
      </w:r>
      <w:proofErr w:type="spellEnd"/>
      <w:r w:rsidRPr="00177B12">
        <w:rPr>
          <w:rFonts w:ascii="Courier New" w:eastAsia="SimSun" w:hAnsi="Courier New" w:cs="Arial"/>
          <w:sz w:val="16"/>
          <w:szCs w:val="18"/>
        </w:rPr>
        <w:t>:</w:t>
      </w:r>
    </w:p>
    <w:p w14:paraId="5A1FC5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FE168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5619A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ApplicationDataChangeNotif</w:t>
      </w:r>
      <w:proofErr w:type="spellEnd"/>
      <w:r w:rsidRPr="00177B12">
        <w:rPr>
          <w:rFonts w:ascii="Courier New" w:eastAsia="SimSun" w:hAnsi="Courier New"/>
          <w:sz w:val="16"/>
        </w:rPr>
        <w:t>'</w:t>
      </w:r>
    </w:p>
    <w:p w14:paraId="1C6A80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3CBE5B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Immediate report with existing UDR entries.</w:t>
      </w:r>
    </w:p>
    <w:p w14:paraId="6DC9C2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70254F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notificationUri</w:t>
      </w:r>
      <w:proofErr w:type="spellEnd"/>
    </w:p>
    <w:p w14:paraId="626E5E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1D56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ApplicationDataChangeNotif</w:t>
      </w:r>
      <w:proofErr w:type="spellEnd"/>
      <w:r w:rsidRPr="00177B12">
        <w:rPr>
          <w:rFonts w:ascii="Courier New" w:eastAsia="SimSun" w:hAnsi="Courier New"/>
          <w:sz w:val="16"/>
        </w:rPr>
        <w:t>:</w:t>
      </w:r>
    </w:p>
    <w:p w14:paraId="6383B0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changed application data for which notification was requested.</w:t>
      </w:r>
    </w:p>
    <w:p w14:paraId="4E0A3B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79922F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784086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iptvConfigData</w:t>
      </w:r>
      <w:proofErr w:type="spellEnd"/>
      <w:r w:rsidRPr="00177B12">
        <w:rPr>
          <w:rFonts w:ascii="Courier New" w:eastAsia="SimSun" w:hAnsi="Courier New"/>
          <w:sz w:val="16"/>
        </w:rPr>
        <w:t>:</w:t>
      </w:r>
    </w:p>
    <w:p w14:paraId="5E7DF4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IptvConfigData</w:t>
      </w:r>
      <w:proofErr w:type="spellEnd"/>
      <w:r w:rsidRPr="00177B12">
        <w:rPr>
          <w:rFonts w:ascii="Courier New" w:eastAsia="SimSun" w:hAnsi="Courier New"/>
          <w:sz w:val="16"/>
        </w:rPr>
        <w:t>'</w:t>
      </w:r>
    </w:p>
    <w:p w14:paraId="211C85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pfdData</w:t>
      </w:r>
      <w:proofErr w:type="spellEnd"/>
      <w:r w:rsidRPr="00177B12">
        <w:rPr>
          <w:rFonts w:ascii="Courier New" w:eastAsia="SimSun" w:hAnsi="Courier New"/>
          <w:sz w:val="16"/>
        </w:rPr>
        <w:t>:</w:t>
      </w:r>
    </w:p>
    <w:p w14:paraId="5E306D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'TS29551_Nnef_PFDmanagement.yaml#/components/schemas/PfdChangeNotification'</w:t>
      </w:r>
    </w:p>
    <w:p w14:paraId="02D9F0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bdtPolicyData</w:t>
      </w:r>
      <w:proofErr w:type="spellEnd"/>
      <w:r w:rsidRPr="00177B12">
        <w:rPr>
          <w:rFonts w:ascii="Courier New" w:eastAsia="SimSun" w:hAnsi="Courier New"/>
          <w:sz w:val="16"/>
        </w:rPr>
        <w:t>:</w:t>
      </w:r>
    </w:p>
    <w:p w14:paraId="7DEE45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BdtPolicyData</w:t>
      </w:r>
      <w:proofErr w:type="spellEnd"/>
      <w:r w:rsidRPr="00177B12">
        <w:rPr>
          <w:rFonts w:ascii="Courier New" w:eastAsia="SimSun" w:hAnsi="Courier New"/>
          <w:sz w:val="16"/>
        </w:rPr>
        <w:t>'</w:t>
      </w:r>
    </w:p>
    <w:p w14:paraId="38F908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resUri</w:t>
      </w:r>
      <w:proofErr w:type="spellEnd"/>
      <w:r w:rsidRPr="00177B12">
        <w:rPr>
          <w:rFonts w:ascii="Courier New" w:eastAsia="SimSun" w:hAnsi="Courier New"/>
          <w:sz w:val="16"/>
        </w:rPr>
        <w:t>:</w:t>
      </w:r>
    </w:p>
    <w:p w14:paraId="44C0EE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3886E3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serParamData</w:t>
      </w:r>
      <w:proofErr w:type="spellEnd"/>
      <w:r w:rsidRPr="00177B12">
        <w:rPr>
          <w:rFonts w:ascii="Courier New" w:eastAsia="SimSun" w:hAnsi="Courier New"/>
          <w:sz w:val="16"/>
        </w:rPr>
        <w:t>:</w:t>
      </w:r>
    </w:p>
    <w:p w14:paraId="29D639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ServiceParameterData</w:t>
      </w:r>
      <w:proofErr w:type="spellEnd"/>
      <w:r w:rsidRPr="00177B12">
        <w:rPr>
          <w:rFonts w:ascii="Courier New" w:eastAsia="SimSun" w:hAnsi="Courier New"/>
          <w:sz w:val="16"/>
        </w:rPr>
        <w:t>'</w:t>
      </w:r>
    </w:p>
    <w:p w14:paraId="1A790E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amInfluData</w:t>
      </w:r>
      <w:proofErr w:type="spellEnd"/>
      <w:r w:rsidRPr="00177B12">
        <w:rPr>
          <w:rFonts w:ascii="Courier New" w:eastAsia="SimSun" w:hAnsi="Courier New"/>
          <w:sz w:val="16"/>
        </w:rPr>
        <w:t>:</w:t>
      </w:r>
    </w:p>
    <w:p w14:paraId="31347A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AmInfluData</w:t>
      </w:r>
      <w:proofErr w:type="spellEnd"/>
      <w:r w:rsidRPr="00177B12">
        <w:rPr>
          <w:rFonts w:ascii="Courier New" w:eastAsia="SimSun" w:hAnsi="Courier New"/>
          <w:sz w:val="16"/>
        </w:rPr>
        <w:t>'</w:t>
      </w:r>
    </w:p>
    <w:p w14:paraId="454207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11283E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resUri</w:t>
      </w:r>
      <w:proofErr w:type="spellEnd"/>
    </w:p>
    <w:p w14:paraId="4FFB60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B5D7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DataFilter</w:t>
      </w:r>
      <w:proofErr w:type="spellEnd"/>
      <w:r w:rsidRPr="00177B12">
        <w:rPr>
          <w:rFonts w:ascii="Courier New" w:eastAsia="SimSun" w:hAnsi="Courier New"/>
          <w:sz w:val="16"/>
        </w:rPr>
        <w:t>:</w:t>
      </w:r>
    </w:p>
    <w:p w14:paraId="501A18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data filter.</w:t>
      </w:r>
    </w:p>
    <w:p w14:paraId="14394A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74EB02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76DA8C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dataInd</w:t>
      </w:r>
      <w:proofErr w:type="spellEnd"/>
      <w:r w:rsidRPr="00177B12">
        <w:rPr>
          <w:rFonts w:ascii="Courier New" w:eastAsia="SimSun" w:hAnsi="Courier New"/>
          <w:sz w:val="16"/>
        </w:rPr>
        <w:t>:</w:t>
      </w:r>
    </w:p>
    <w:p w14:paraId="39570E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DataInd</w:t>
      </w:r>
      <w:proofErr w:type="spellEnd"/>
      <w:r w:rsidRPr="00177B12">
        <w:rPr>
          <w:rFonts w:ascii="Courier New" w:eastAsia="SimSun" w:hAnsi="Courier New"/>
          <w:sz w:val="16"/>
        </w:rPr>
        <w:t>'</w:t>
      </w:r>
    </w:p>
    <w:p w14:paraId="5BC0E4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dnns</w:t>
      </w:r>
      <w:proofErr w:type="spellEnd"/>
      <w:r w:rsidRPr="00177B12">
        <w:rPr>
          <w:rFonts w:ascii="Courier New" w:eastAsia="SimSun" w:hAnsi="Courier New"/>
          <w:sz w:val="16"/>
        </w:rPr>
        <w:t>:</w:t>
      </w:r>
    </w:p>
    <w:p w14:paraId="121A2F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1A333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D0125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Dnn</w:t>
      </w:r>
      <w:proofErr w:type="spellEnd"/>
      <w:r w:rsidRPr="00177B12">
        <w:rPr>
          <w:rFonts w:ascii="Courier New" w:eastAsia="SimSun" w:hAnsi="Courier New"/>
          <w:sz w:val="16"/>
        </w:rPr>
        <w:t>'</w:t>
      </w:r>
    </w:p>
    <w:p w14:paraId="6FFCCA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4FEBBA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snssais</w:t>
      </w:r>
      <w:proofErr w:type="spellEnd"/>
      <w:r w:rsidRPr="00177B12">
        <w:rPr>
          <w:rFonts w:ascii="Courier New" w:eastAsia="SimSun" w:hAnsi="Courier New"/>
          <w:sz w:val="16"/>
        </w:rPr>
        <w:t>:</w:t>
      </w:r>
    </w:p>
    <w:p w14:paraId="21668D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65694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282F4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Snssai</w:t>
      </w:r>
      <w:proofErr w:type="spellEnd"/>
      <w:r w:rsidRPr="00177B12">
        <w:rPr>
          <w:rFonts w:ascii="Courier New" w:eastAsia="SimSun" w:hAnsi="Courier New"/>
          <w:sz w:val="16"/>
        </w:rPr>
        <w:t>'</w:t>
      </w:r>
    </w:p>
    <w:p w14:paraId="24DD7B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5FD0DC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internalGroupIds</w:t>
      </w:r>
      <w:proofErr w:type="spellEnd"/>
      <w:r w:rsidRPr="00177B12">
        <w:rPr>
          <w:rFonts w:ascii="Courier New" w:eastAsia="SimSun" w:hAnsi="Courier New"/>
          <w:sz w:val="16"/>
        </w:rPr>
        <w:t>:</w:t>
      </w:r>
    </w:p>
    <w:p w14:paraId="6A976B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E11E8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0119A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GroupId</w:t>
      </w:r>
      <w:proofErr w:type="spellEnd"/>
      <w:r w:rsidRPr="00177B12">
        <w:rPr>
          <w:rFonts w:ascii="Courier New" w:eastAsia="SimSun" w:hAnsi="Courier New"/>
          <w:sz w:val="16"/>
        </w:rPr>
        <w:t>'</w:t>
      </w:r>
    </w:p>
    <w:p w14:paraId="5E590B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19201E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supis</w:t>
      </w:r>
      <w:proofErr w:type="spellEnd"/>
      <w:r w:rsidRPr="00177B12">
        <w:rPr>
          <w:rFonts w:ascii="Courier New" w:eastAsia="SimSun" w:hAnsi="Courier New"/>
          <w:sz w:val="16"/>
        </w:rPr>
        <w:t>:</w:t>
      </w:r>
    </w:p>
    <w:p w14:paraId="0035FD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2483F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8C92E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78FE77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553E37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appIds</w:t>
      </w:r>
      <w:proofErr w:type="spellEnd"/>
      <w:r w:rsidRPr="00177B12">
        <w:rPr>
          <w:rFonts w:ascii="Courier New" w:eastAsia="SimSun" w:hAnsi="Courier New"/>
          <w:sz w:val="16"/>
        </w:rPr>
        <w:t>:</w:t>
      </w:r>
    </w:p>
    <w:p w14:paraId="4EF018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BEF97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187ED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proofErr w:type="spellStart"/>
      <w:r w:rsidRPr="00177B12">
        <w:rPr>
          <w:rFonts w:ascii="Courier New" w:eastAsia="SimSun" w:hAnsi="Courier New"/>
          <w:sz w:val="16"/>
        </w:rPr>
        <w:t>ApplicationId</w:t>
      </w:r>
      <w:proofErr w:type="spellEnd"/>
      <w:r w:rsidRPr="00177B12">
        <w:rPr>
          <w:rFonts w:ascii="Courier New" w:eastAsia="SimSun" w:hAnsi="Courier New"/>
          <w:sz w:val="16"/>
        </w:rPr>
        <w:t>'</w:t>
      </w:r>
    </w:p>
    <w:p w14:paraId="36A837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E6187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ueIpv4s:</w:t>
      </w:r>
    </w:p>
    <w:p w14:paraId="2E8D0F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4A944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CBA912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'TS29571_CommonData.yaml#/components/schemas/Ipv4Addr'</w:t>
      </w:r>
    </w:p>
    <w:p w14:paraId="3C6070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5ACE49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ueIpv6s:</w:t>
      </w:r>
    </w:p>
    <w:p w14:paraId="36D738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991CB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92B0C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'TS29571_CommonData.yaml#/components/schemas/Ipv6Addr'</w:t>
      </w:r>
    </w:p>
    <w:p w14:paraId="339AD8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566703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ueMacs</w:t>
      </w:r>
      <w:proofErr w:type="spellEnd"/>
      <w:r w:rsidRPr="00177B12">
        <w:rPr>
          <w:rFonts w:ascii="Courier New" w:eastAsia="SimSun" w:hAnsi="Courier New"/>
          <w:sz w:val="16"/>
        </w:rPr>
        <w:t>:</w:t>
      </w:r>
    </w:p>
    <w:p w14:paraId="48F9DB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46BBA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3E0B8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'TS29571_CommonData.yaml#/components/schemas/MacAddr48'</w:t>
      </w:r>
    </w:p>
    <w:p w14:paraId="7F0825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76A65F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anyUeInd</w:t>
      </w:r>
      <w:proofErr w:type="spellEnd"/>
      <w:r w:rsidRPr="00177B12">
        <w:rPr>
          <w:rFonts w:ascii="Courier New" w:eastAsia="SimSun" w:hAnsi="Courier New"/>
          <w:sz w:val="16"/>
        </w:rPr>
        <w:t>:</w:t>
      </w:r>
    </w:p>
    <w:p w14:paraId="67A8F1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w:t>
      </w:r>
      <w:proofErr w:type="spellStart"/>
      <w:r w:rsidRPr="00177B12">
        <w:rPr>
          <w:rFonts w:ascii="Courier New" w:eastAsia="SimSun" w:hAnsi="Courier New"/>
          <w:sz w:val="16"/>
        </w:rPr>
        <w:t>boolean</w:t>
      </w:r>
      <w:proofErr w:type="spellEnd"/>
    </w:p>
    <w:p w14:paraId="57505D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Indicates the request is for any UE.</w:t>
      </w:r>
    </w:p>
    <w:p w14:paraId="411620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dnnSnssaiInfos</w:t>
      </w:r>
      <w:proofErr w:type="spellEnd"/>
      <w:r w:rsidRPr="00177B12">
        <w:rPr>
          <w:rFonts w:ascii="Courier New" w:eastAsia="SimSun" w:hAnsi="Courier New"/>
          <w:sz w:val="16"/>
        </w:rPr>
        <w:t>:</w:t>
      </w:r>
    </w:p>
    <w:p w14:paraId="08F0E1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1C15EB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Indicates the request is for any DNN and S-NSSAI combination present in the array.</w:t>
      </w:r>
    </w:p>
    <w:p w14:paraId="0FE521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43BCA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4D007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'TS29522_AMInfluence.yaml#/components/schemas/DnnSnssaiInformation'</w:t>
      </w:r>
    </w:p>
    <w:p w14:paraId="1BA9F0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616E0D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560367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roofErr w:type="spellStart"/>
      <w:r w:rsidRPr="00177B12">
        <w:rPr>
          <w:rFonts w:ascii="Courier New" w:eastAsia="SimSun" w:hAnsi="Courier New"/>
          <w:sz w:val="16"/>
        </w:rPr>
        <w:t>dataInd</w:t>
      </w:r>
      <w:proofErr w:type="spellEnd"/>
    </w:p>
    <w:p w14:paraId="5BA394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8E16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TrafficCorrelationInfo</w:t>
      </w:r>
      <w:proofErr w:type="spellEnd"/>
      <w:r w:rsidRPr="00177B12">
        <w:rPr>
          <w:rFonts w:ascii="Courier New" w:eastAsia="SimSun" w:hAnsi="Courier New"/>
          <w:sz w:val="16"/>
        </w:rPr>
        <w:t>:</w:t>
      </w:r>
    </w:p>
    <w:p w14:paraId="3EF60F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00AEF0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cs="Arial"/>
          <w:sz w:val="16"/>
          <w:szCs w:val="18"/>
          <w:lang w:eastAsia="zh-CN"/>
        </w:rPr>
        <w:t>Contains the information for traffic correlation.</w:t>
      </w:r>
    </w:p>
    <w:p w14:paraId="524884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430051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7E4F1C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correType</w:t>
      </w:r>
      <w:proofErr w:type="spellEnd"/>
      <w:r w:rsidRPr="00177B12">
        <w:rPr>
          <w:rFonts w:ascii="Courier New" w:eastAsia="SimSun" w:hAnsi="Courier New"/>
          <w:sz w:val="16"/>
        </w:rPr>
        <w:t>:</w:t>
      </w:r>
    </w:p>
    <w:p w14:paraId="3C14DE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proofErr w:type="spellStart"/>
      <w:r w:rsidRPr="00177B12">
        <w:rPr>
          <w:rFonts w:ascii="Courier New" w:eastAsia="SimSun" w:hAnsi="Courier New"/>
          <w:sz w:val="16"/>
        </w:rPr>
        <w:t>CorrelationType</w:t>
      </w:r>
      <w:proofErr w:type="spellEnd"/>
      <w:r w:rsidRPr="00177B12">
        <w:rPr>
          <w:rFonts w:ascii="Courier New" w:eastAsia="SimSun" w:hAnsi="Courier New"/>
          <w:sz w:val="16"/>
        </w:rPr>
        <w:t>'</w:t>
      </w:r>
    </w:p>
    <w:p w14:paraId="07AE75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tfcCorrId</w:t>
      </w:r>
      <w:proofErr w:type="spellEnd"/>
      <w:r w:rsidRPr="00177B12">
        <w:rPr>
          <w:rFonts w:ascii="Courier New" w:eastAsia="SimSun" w:hAnsi="Courier New"/>
          <w:sz w:val="16"/>
        </w:rPr>
        <w:t>:</w:t>
      </w:r>
    </w:p>
    <w:p w14:paraId="4AE158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1FEA7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61729E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w:t>
      </w:r>
      <w:r w:rsidRPr="00177B12">
        <w:rPr>
          <w:rFonts w:ascii="Courier New" w:eastAsia="SimSun" w:hAnsi="Courier New"/>
          <w:sz w:val="16"/>
          <w:lang w:eastAsia="zh-CN"/>
        </w:rPr>
        <w:t>I</w:t>
      </w:r>
      <w:r w:rsidRPr="00177B12">
        <w:rPr>
          <w:rFonts w:ascii="Courier New" w:eastAsia="SimSun" w:hAnsi="Courier New" w:hint="eastAsia"/>
          <w:sz w:val="16"/>
          <w:lang w:eastAsia="zh-CN"/>
        </w:rPr>
        <w:t>dentification</w:t>
      </w:r>
      <w:r w:rsidRPr="00177B12">
        <w:rPr>
          <w:rFonts w:ascii="Courier New" w:eastAsia="SimSun" w:hAnsi="Courier New"/>
          <w:sz w:val="16"/>
          <w:lang w:eastAsia="zh-CN"/>
        </w:rPr>
        <w:t xml:space="preserve"> of a set of UEs accessing the application identified by the </w:t>
      </w:r>
    </w:p>
    <w:p w14:paraId="05304B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sz w:val="16"/>
          <w:lang w:eastAsia="zh-CN"/>
        </w:rPr>
        <w:t xml:space="preserve"> Application Identifier or traffic filtering information.</w:t>
      </w:r>
    </w:p>
    <w:p w14:paraId="28CAE2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cs="Courier New"/>
          <w:sz w:val="16"/>
          <w:szCs w:val="16"/>
        </w:rPr>
        <w:t xml:space="preserve">        comEasIpv4Addr:</w:t>
      </w:r>
    </w:p>
    <w:p w14:paraId="0A6028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cs="Courier New"/>
          <w:sz w:val="16"/>
          <w:szCs w:val="16"/>
        </w:rPr>
        <w:t xml:space="preserve">          $ref: 'TS29571_CommonData.yaml#/components/schemas/Ipv4AddrRm'</w:t>
      </w:r>
    </w:p>
    <w:p w14:paraId="25ECAB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cs="Courier New"/>
          <w:sz w:val="16"/>
          <w:szCs w:val="16"/>
        </w:rPr>
        <w:t xml:space="preserve">        comEasIpv6Addr:</w:t>
      </w:r>
    </w:p>
    <w:p w14:paraId="037A2D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cs="Courier New"/>
          <w:sz w:val="16"/>
          <w:szCs w:val="16"/>
        </w:rPr>
        <w:t xml:space="preserve">          $ref: 'TS29571_CommonData.yaml#/components/schemas/Ipv6AddrRm'</w:t>
      </w:r>
    </w:p>
    <w:p w14:paraId="013EAE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lang w:eastAsia="zh-CN"/>
        </w:rPr>
        <w:t>fqdnRange</w:t>
      </w:r>
      <w:proofErr w:type="spellEnd"/>
      <w:r w:rsidRPr="00177B12">
        <w:rPr>
          <w:rFonts w:ascii="Courier New" w:eastAsia="SimSun" w:hAnsi="Courier New"/>
          <w:sz w:val="16"/>
        </w:rPr>
        <w:t>:</w:t>
      </w:r>
    </w:p>
    <w:p w14:paraId="5CC148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E1180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07929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'TS29571_CommonData.yaml#/components/schemas/FqdnPatternMatchingRule'</w:t>
      </w:r>
    </w:p>
    <w:p w14:paraId="434AFA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minItems</w:t>
      </w:r>
      <w:proofErr w:type="spellEnd"/>
      <w:r w:rsidRPr="00177B12">
        <w:rPr>
          <w:rFonts w:ascii="Courier New" w:eastAsia="SimSun" w:hAnsi="Courier New"/>
          <w:sz w:val="16"/>
        </w:rPr>
        <w:t>: 1</w:t>
      </w:r>
    </w:p>
    <w:p w14:paraId="2E6806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177B12">
        <w:rPr>
          <w:rFonts w:ascii="Courier New" w:eastAsia="SimSun" w:hAnsi="Courier New" w:cs="Arial"/>
          <w:sz w:val="16"/>
          <w:szCs w:val="18"/>
          <w:lang w:val="en-US" w:eastAsia="zh-CN"/>
        </w:rPr>
        <w:t xml:space="preserve">          nullable: true</w:t>
      </w:r>
    </w:p>
    <w:p w14:paraId="67D943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77B12">
        <w:rPr>
          <w:rFonts w:ascii="Courier New" w:eastAsia="SimSun" w:hAnsi="Courier New"/>
          <w:sz w:val="16"/>
          <w:lang w:val="en-US" w:eastAsia="es-ES"/>
        </w:rPr>
        <w:t xml:space="preserve">        </w:t>
      </w:r>
      <w:proofErr w:type="spellStart"/>
      <w:r w:rsidRPr="00177B12">
        <w:rPr>
          <w:rFonts w:ascii="Courier New" w:eastAsia="SimSun" w:hAnsi="Courier New"/>
          <w:sz w:val="16"/>
        </w:rPr>
        <w:t>notifUri</w:t>
      </w:r>
      <w:proofErr w:type="spellEnd"/>
      <w:r w:rsidRPr="00177B12">
        <w:rPr>
          <w:rFonts w:ascii="Courier New" w:eastAsia="SimSun" w:hAnsi="Courier New"/>
          <w:sz w:val="16"/>
          <w:lang w:val="en-US" w:eastAsia="es-ES"/>
        </w:rPr>
        <w:t>:</w:t>
      </w:r>
    </w:p>
    <w:p w14:paraId="150186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77B12">
        <w:rPr>
          <w:rFonts w:ascii="Courier New" w:eastAsia="SimSun" w:hAnsi="Courier New"/>
          <w:sz w:val="16"/>
          <w:lang w:val="en-US" w:eastAsia="es-ES"/>
        </w:rPr>
        <w:t xml:space="preserve">          $ref: 'TS29571_CommonData.yaml#/components/schemas/</w:t>
      </w:r>
      <w:proofErr w:type="spellStart"/>
      <w:r w:rsidRPr="00177B12">
        <w:rPr>
          <w:rFonts w:ascii="Courier New" w:eastAsia="SimSun" w:hAnsi="Courier New"/>
          <w:sz w:val="16"/>
          <w:lang w:val="en-US" w:eastAsia="es-ES"/>
        </w:rPr>
        <w:t>UriRm</w:t>
      </w:r>
      <w:proofErr w:type="spellEnd"/>
      <w:r w:rsidRPr="00177B12">
        <w:rPr>
          <w:rFonts w:ascii="Courier New" w:eastAsia="SimSun" w:hAnsi="Courier New"/>
          <w:sz w:val="16"/>
          <w:lang w:val="en-US" w:eastAsia="es-ES"/>
        </w:rPr>
        <w:t>'</w:t>
      </w:r>
    </w:p>
    <w:p w14:paraId="7680E7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77B12">
        <w:rPr>
          <w:rFonts w:ascii="Courier New" w:eastAsia="SimSun" w:hAnsi="Courier New"/>
          <w:sz w:val="16"/>
          <w:lang w:val="en-US" w:eastAsia="es-ES"/>
        </w:rPr>
        <w:t xml:space="preserve">        </w:t>
      </w:r>
      <w:proofErr w:type="spellStart"/>
      <w:r w:rsidRPr="00177B12">
        <w:rPr>
          <w:rFonts w:ascii="Courier New" w:eastAsia="SimSun" w:hAnsi="Courier New"/>
          <w:sz w:val="16"/>
        </w:rPr>
        <w:t>notifId</w:t>
      </w:r>
      <w:proofErr w:type="spellEnd"/>
      <w:r w:rsidRPr="00177B12">
        <w:rPr>
          <w:rFonts w:ascii="Courier New" w:eastAsia="SimSun" w:hAnsi="Courier New"/>
          <w:sz w:val="16"/>
          <w:lang w:val="en-US" w:eastAsia="es-ES"/>
        </w:rPr>
        <w:t>:</w:t>
      </w:r>
    </w:p>
    <w:p w14:paraId="4A46DB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77B12">
        <w:rPr>
          <w:rFonts w:ascii="Courier New" w:eastAsia="SimSun" w:hAnsi="Courier New"/>
          <w:sz w:val="16"/>
          <w:lang w:val="en-US" w:eastAsia="es-ES"/>
        </w:rPr>
        <w:t xml:space="preserve">          type: string</w:t>
      </w:r>
    </w:p>
    <w:p w14:paraId="1B61C2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177B12">
        <w:rPr>
          <w:rFonts w:ascii="Courier New" w:eastAsia="SimSun" w:hAnsi="Courier New" w:cs="Arial"/>
          <w:sz w:val="16"/>
          <w:szCs w:val="18"/>
          <w:lang w:val="en-US" w:eastAsia="zh-CN"/>
        </w:rPr>
        <w:t xml:space="preserve">          nullable: true</w:t>
      </w:r>
    </w:p>
    <w:p w14:paraId="107777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sz w:val="16"/>
        </w:rPr>
        <w:t xml:space="preserve">      </w:t>
      </w:r>
      <w:r w:rsidRPr="00177B12">
        <w:rPr>
          <w:rFonts w:ascii="Courier New" w:eastAsia="SimSun" w:hAnsi="Courier New" w:cs="Arial"/>
          <w:sz w:val="16"/>
          <w:szCs w:val="18"/>
          <w:lang w:val="en-US" w:eastAsia="zh-CN"/>
        </w:rPr>
        <w:t>nullable: true</w:t>
      </w:r>
    </w:p>
    <w:p w14:paraId="523878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7E47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DataInd</w:t>
      </w:r>
      <w:proofErr w:type="spellEnd"/>
      <w:r w:rsidRPr="00177B12">
        <w:rPr>
          <w:rFonts w:ascii="Courier New" w:eastAsia="SimSun" w:hAnsi="Courier New"/>
          <w:sz w:val="16"/>
        </w:rPr>
        <w:t>:</w:t>
      </w:r>
    </w:p>
    <w:p w14:paraId="167E78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anyOf</w:t>
      </w:r>
      <w:proofErr w:type="spellEnd"/>
      <w:r w:rsidRPr="00177B12">
        <w:rPr>
          <w:rFonts w:ascii="Courier New" w:eastAsia="SimSun" w:hAnsi="Courier New"/>
          <w:sz w:val="16"/>
        </w:rPr>
        <w:t>:</w:t>
      </w:r>
    </w:p>
    <w:p w14:paraId="0CEA1B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type: string</w:t>
      </w:r>
    </w:p>
    <w:p w14:paraId="0C1DF8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enum</w:t>
      </w:r>
      <w:proofErr w:type="spellEnd"/>
      <w:r w:rsidRPr="00177B12">
        <w:rPr>
          <w:rFonts w:ascii="Courier New" w:eastAsia="SimSun" w:hAnsi="Courier New"/>
          <w:sz w:val="16"/>
        </w:rPr>
        <w:t>:</w:t>
      </w:r>
    </w:p>
    <w:p w14:paraId="74D61A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PFD</w:t>
      </w:r>
    </w:p>
    <w:p w14:paraId="54C6B7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IPTV</w:t>
      </w:r>
    </w:p>
    <w:p w14:paraId="668015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BDT</w:t>
      </w:r>
    </w:p>
    <w:p w14:paraId="5AD7D3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SVC_PARAM</w:t>
      </w:r>
    </w:p>
    <w:p w14:paraId="24E985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AM</w:t>
      </w:r>
    </w:p>
    <w:p w14:paraId="2DAFD8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type: string</w:t>
      </w:r>
    </w:p>
    <w:p w14:paraId="4E239B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470D9B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This string provides forward-compatibility with future</w:t>
      </w:r>
    </w:p>
    <w:p w14:paraId="700708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extensions to the enumeration but is not used to encode</w:t>
      </w:r>
    </w:p>
    <w:p w14:paraId="58E1F4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 defined in the present version of this API.</w:t>
      </w:r>
    </w:p>
    <w:p w14:paraId="6F6AFC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w:t>
      </w:r>
    </w:p>
    <w:p w14:paraId="7670F9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hint="eastAsia"/>
          <w:sz w:val="16"/>
          <w:lang w:eastAsia="zh-CN"/>
        </w:rPr>
        <w:t>Indicate</w:t>
      </w:r>
      <w:r w:rsidRPr="00177B12">
        <w:rPr>
          <w:rFonts w:ascii="Courier New" w:eastAsia="SimSun" w:hAnsi="Courier New"/>
          <w:sz w:val="16"/>
          <w:lang w:eastAsia="zh-CN"/>
        </w:rPr>
        <w:t>s</w:t>
      </w:r>
      <w:r w:rsidRPr="00177B12">
        <w:rPr>
          <w:rFonts w:ascii="Courier New" w:eastAsia="SimSun" w:hAnsi="Courier New" w:hint="eastAsia"/>
          <w:sz w:val="16"/>
          <w:lang w:eastAsia="zh-CN"/>
        </w:rPr>
        <w:t xml:space="preserve"> the type of data</w:t>
      </w:r>
      <w:r w:rsidRPr="00177B12">
        <w:rPr>
          <w:rFonts w:ascii="Courier New" w:eastAsia="SimSun" w:hAnsi="Courier New"/>
          <w:sz w:val="16"/>
          <w:lang w:eastAsia="zh-CN"/>
        </w:rPr>
        <w:t xml:space="preserve">.  </w:t>
      </w:r>
    </w:p>
    <w:p w14:paraId="673293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Possible values are</w:t>
      </w:r>
    </w:p>
    <w:p w14:paraId="1A558C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PFD: PFD data.</w:t>
      </w:r>
    </w:p>
    <w:p w14:paraId="5EFD14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IPTV: IPTV configuration data.</w:t>
      </w:r>
    </w:p>
    <w:p w14:paraId="2E0742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BDT: </w:t>
      </w:r>
      <w:r w:rsidRPr="00177B12">
        <w:rPr>
          <w:rFonts w:ascii="Courier New" w:eastAsia="SimSun" w:hAnsi="Courier New" w:hint="eastAsia"/>
          <w:sz w:val="16"/>
          <w:lang w:eastAsia="zh-CN"/>
        </w:rPr>
        <w:t>BDT data</w:t>
      </w:r>
      <w:r w:rsidRPr="00177B12">
        <w:rPr>
          <w:rFonts w:ascii="Courier New" w:eastAsia="SimSun" w:hAnsi="Courier New"/>
          <w:sz w:val="16"/>
          <w:lang w:eastAsia="zh-CN"/>
        </w:rPr>
        <w:t>.</w:t>
      </w:r>
    </w:p>
    <w:p w14:paraId="678902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SVC_PARAM: </w:t>
      </w:r>
      <w:r w:rsidRPr="00177B12">
        <w:rPr>
          <w:rFonts w:ascii="Courier New" w:eastAsia="SimSun" w:hAnsi="Courier New" w:hint="eastAsia"/>
          <w:sz w:val="16"/>
          <w:lang w:eastAsia="zh-CN"/>
        </w:rPr>
        <w:t>S</w:t>
      </w:r>
      <w:r w:rsidRPr="00177B12">
        <w:rPr>
          <w:rFonts w:ascii="Courier New" w:eastAsia="SimSun" w:hAnsi="Courier New"/>
          <w:sz w:val="16"/>
          <w:lang w:eastAsia="zh-CN"/>
        </w:rPr>
        <w:t>ervice parameter data.</w:t>
      </w:r>
    </w:p>
    <w:p w14:paraId="0E2D50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AM: AM influence data.</w:t>
      </w:r>
    </w:p>
    <w:p w14:paraId="7B6F81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C712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CorrelationType</w:t>
      </w:r>
      <w:proofErr w:type="spellEnd"/>
      <w:r w:rsidRPr="00177B12">
        <w:rPr>
          <w:rFonts w:ascii="Courier New" w:eastAsia="SimSun" w:hAnsi="Courier New"/>
          <w:sz w:val="16"/>
        </w:rPr>
        <w:t>:</w:t>
      </w:r>
    </w:p>
    <w:p w14:paraId="1328B7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Indicates that a common DNAI or common EAS should be selected.</w:t>
      </w:r>
    </w:p>
    <w:p w14:paraId="1C1E68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anyOf</w:t>
      </w:r>
      <w:proofErr w:type="spellEnd"/>
      <w:r w:rsidRPr="00177B12">
        <w:rPr>
          <w:rFonts w:ascii="Courier New" w:eastAsia="SimSun" w:hAnsi="Courier New"/>
          <w:sz w:val="16"/>
        </w:rPr>
        <w:t>:</w:t>
      </w:r>
    </w:p>
    <w:p w14:paraId="55969E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type: string</w:t>
      </w:r>
    </w:p>
    <w:p w14:paraId="0E4342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proofErr w:type="spellStart"/>
      <w:r w:rsidRPr="00177B12">
        <w:rPr>
          <w:rFonts w:ascii="Courier New" w:eastAsia="SimSun" w:hAnsi="Courier New"/>
          <w:sz w:val="16"/>
        </w:rPr>
        <w:t>enum</w:t>
      </w:r>
      <w:proofErr w:type="spellEnd"/>
      <w:r w:rsidRPr="00177B12">
        <w:rPr>
          <w:rFonts w:ascii="Courier New" w:eastAsia="SimSun" w:hAnsi="Courier New"/>
          <w:sz w:val="16"/>
        </w:rPr>
        <w:t>:</w:t>
      </w:r>
    </w:p>
    <w:p w14:paraId="456BEB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COMMON_DNAI</w:t>
      </w:r>
    </w:p>
    <w:p w14:paraId="582405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COMMON_EAS</w:t>
      </w:r>
    </w:p>
    <w:p w14:paraId="7906BF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type: string</w:t>
      </w:r>
    </w:p>
    <w:p w14:paraId="12F471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46AC1B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This string provides forward-compatibility with future extensions to the enumeration</w:t>
      </w:r>
    </w:p>
    <w:p w14:paraId="539687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and is not used to encode content defined in the present version of this API.</w:t>
      </w:r>
    </w:p>
    <w:p w14:paraId="3448BE42" w14:textId="6D9589CF"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3"/>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11"/>
  </w:num>
  <w:num w:numId="12" w16cid:durableId="979572835">
    <w:abstractNumId w:val="11"/>
  </w:num>
  <w:num w:numId="13" w16cid:durableId="1796752866">
    <w:abstractNumId w:val="19"/>
  </w:num>
  <w:num w:numId="14" w16cid:durableId="1089618044">
    <w:abstractNumId w:val="12"/>
  </w:num>
  <w:num w:numId="15" w16cid:durableId="3065211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557934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90674610">
    <w:abstractNumId w:val="14"/>
  </w:num>
  <w:num w:numId="18" w16cid:durableId="191643505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9" w16cid:durableId="1371106122">
    <w:abstractNumId w:val="15"/>
  </w:num>
  <w:num w:numId="20" w16cid:durableId="1274937894">
    <w:abstractNumId w:val="17"/>
  </w:num>
  <w:num w:numId="21" w16cid:durableId="210195226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2" w16cid:durableId="1974016620">
    <w:abstractNumId w:val="10"/>
  </w:num>
  <w:num w:numId="23" w16cid:durableId="1290891253">
    <w:abstractNumId w:val="18"/>
  </w:num>
  <w:num w:numId="24" w16cid:durableId="157924657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06FE"/>
    <w:rsid w:val="00042D3C"/>
    <w:rsid w:val="000567A2"/>
    <w:rsid w:val="00075F99"/>
    <w:rsid w:val="000770E9"/>
    <w:rsid w:val="00080322"/>
    <w:rsid w:val="00081460"/>
    <w:rsid w:val="0008502E"/>
    <w:rsid w:val="0008515B"/>
    <w:rsid w:val="00085BD7"/>
    <w:rsid w:val="00095973"/>
    <w:rsid w:val="000976FD"/>
    <w:rsid w:val="000A0370"/>
    <w:rsid w:val="000A5729"/>
    <w:rsid w:val="000A6394"/>
    <w:rsid w:val="000A66E5"/>
    <w:rsid w:val="000A6D78"/>
    <w:rsid w:val="000B113E"/>
    <w:rsid w:val="000B35C1"/>
    <w:rsid w:val="000B7FED"/>
    <w:rsid w:val="000C038A"/>
    <w:rsid w:val="000C6598"/>
    <w:rsid w:val="000D44B3"/>
    <w:rsid w:val="00105A84"/>
    <w:rsid w:val="00110C5B"/>
    <w:rsid w:val="001201EF"/>
    <w:rsid w:val="00145D43"/>
    <w:rsid w:val="00153D50"/>
    <w:rsid w:val="00177B12"/>
    <w:rsid w:val="00181C49"/>
    <w:rsid w:val="001840C3"/>
    <w:rsid w:val="00192C46"/>
    <w:rsid w:val="001962AF"/>
    <w:rsid w:val="001976C6"/>
    <w:rsid w:val="001A08B3"/>
    <w:rsid w:val="001A7B60"/>
    <w:rsid w:val="001B52F0"/>
    <w:rsid w:val="001B7277"/>
    <w:rsid w:val="001B7A65"/>
    <w:rsid w:val="001E1394"/>
    <w:rsid w:val="001E41F3"/>
    <w:rsid w:val="00214D88"/>
    <w:rsid w:val="002158D2"/>
    <w:rsid w:val="00241E1A"/>
    <w:rsid w:val="0024254C"/>
    <w:rsid w:val="00257631"/>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73ED"/>
    <w:rsid w:val="00305409"/>
    <w:rsid w:val="0031007F"/>
    <w:rsid w:val="00310AED"/>
    <w:rsid w:val="003143AE"/>
    <w:rsid w:val="00317A9E"/>
    <w:rsid w:val="003229F2"/>
    <w:rsid w:val="0032484C"/>
    <w:rsid w:val="00324942"/>
    <w:rsid w:val="00331899"/>
    <w:rsid w:val="00335871"/>
    <w:rsid w:val="00346956"/>
    <w:rsid w:val="003601E0"/>
    <w:rsid w:val="003609EF"/>
    <w:rsid w:val="0036231A"/>
    <w:rsid w:val="003662CB"/>
    <w:rsid w:val="00370F34"/>
    <w:rsid w:val="00374DD4"/>
    <w:rsid w:val="0039441B"/>
    <w:rsid w:val="003947AB"/>
    <w:rsid w:val="003A3124"/>
    <w:rsid w:val="003C0C35"/>
    <w:rsid w:val="003C3DCE"/>
    <w:rsid w:val="003D0479"/>
    <w:rsid w:val="003E1A36"/>
    <w:rsid w:val="003E4ED5"/>
    <w:rsid w:val="003E5A80"/>
    <w:rsid w:val="003E64FE"/>
    <w:rsid w:val="003F0C29"/>
    <w:rsid w:val="003F0E80"/>
    <w:rsid w:val="00410371"/>
    <w:rsid w:val="004242F1"/>
    <w:rsid w:val="004467E7"/>
    <w:rsid w:val="0045385C"/>
    <w:rsid w:val="00453FC3"/>
    <w:rsid w:val="0045509B"/>
    <w:rsid w:val="00470CE2"/>
    <w:rsid w:val="00472BD4"/>
    <w:rsid w:val="00476D60"/>
    <w:rsid w:val="00491F53"/>
    <w:rsid w:val="00492518"/>
    <w:rsid w:val="00492FF0"/>
    <w:rsid w:val="004A26FC"/>
    <w:rsid w:val="004B121F"/>
    <w:rsid w:val="004B75B7"/>
    <w:rsid w:val="004C162A"/>
    <w:rsid w:val="004C452D"/>
    <w:rsid w:val="004E19D1"/>
    <w:rsid w:val="004E236A"/>
    <w:rsid w:val="004F5E62"/>
    <w:rsid w:val="00506C31"/>
    <w:rsid w:val="0051123F"/>
    <w:rsid w:val="005141D9"/>
    <w:rsid w:val="0051580D"/>
    <w:rsid w:val="00524C63"/>
    <w:rsid w:val="005258EE"/>
    <w:rsid w:val="005273BE"/>
    <w:rsid w:val="00527887"/>
    <w:rsid w:val="0053601A"/>
    <w:rsid w:val="00536B86"/>
    <w:rsid w:val="00536FA7"/>
    <w:rsid w:val="0053737E"/>
    <w:rsid w:val="00537812"/>
    <w:rsid w:val="00543D69"/>
    <w:rsid w:val="00547111"/>
    <w:rsid w:val="00551372"/>
    <w:rsid w:val="00563D28"/>
    <w:rsid w:val="00576707"/>
    <w:rsid w:val="00576BBB"/>
    <w:rsid w:val="005811C3"/>
    <w:rsid w:val="005812AF"/>
    <w:rsid w:val="00587B39"/>
    <w:rsid w:val="0059208F"/>
    <w:rsid w:val="00592D74"/>
    <w:rsid w:val="00594857"/>
    <w:rsid w:val="005C0D85"/>
    <w:rsid w:val="005C193C"/>
    <w:rsid w:val="005D781C"/>
    <w:rsid w:val="005E2C44"/>
    <w:rsid w:val="005E47A0"/>
    <w:rsid w:val="005E7265"/>
    <w:rsid w:val="005F32DC"/>
    <w:rsid w:val="006033AF"/>
    <w:rsid w:val="00607613"/>
    <w:rsid w:val="00615AD3"/>
    <w:rsid w:val="00621188"/>
    <w:rsid w:val="006257ED"/>
    <w:rsid w:val="00626E20"/>
    <w:rsid w:val="006323FE"/>
    <w:rsid w:val="00634C8C"/>
    <w:rsid w:val="00637F36"/>
    <w:rsid w:val="006431A6"/>
    <w:rsid w:val="00643611"/>
    <w:rsid w:val="00646B76"/>
    <w:rsid w:val="00653DE4"/>
    <w:rsid w:val="00665C47"/>
    <w:rsid w:val="00667615"/>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29F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1D46"/>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777D9"/>
    <w:rsid w:val="00987548"/>
    <w:rsid w:val="00991B88"/>
    <w:rsid w:val="009A5753"/>
    <w:rsid w:val="009A579D"/>
    <w:rsid w:val="009B4812"/>
    <w:rsid w:val="009C1030"/>
    <w:rsid w:val="009C786B"/>
    <w:rsid w:val="009D2EE9"/>
    <w:rsid w:val="009D7B43"/>
    <w:rsid w:val="009E3297"/>
    <w:rsid w:val="009E5B92"/>
    <w:rsid w:val="009E6FE4"/>
    <w:rsid w:val="009F40A9"/>
    <w:rsid w:val="009F734F"/>
    <w:rsid w:val="00A176E1"/>
    <w:rsid w:val="00A246B6"/>
    <w:rsid w:val="00A307C8"/>
    <w:rsid w:val="00A323F8"/>
    <w:rsid w:val="00A47E70"/>
    <w:rsid w:val="00A47E78"/>
    <w:rsid w:val="00A50CF0"/>
    <w:rsid w:val="00A50EAC"/>
    <w:rsid w:val="00A521C0"/>
    <w:rsid w:val="00A57DF0"/>
    <w:rsid w:val="00A7671C"/>
    <w:rsid w:val="00A855FA"/>
    <w:rsid w:val="00A86AD7"/>
    <w:rsid w:val="00A9483C"/>
    <w:rsid w:val="00AA2CBC"/>
    <w:rsid w:val="00AB045A"/>
    <w:rsid w:val="00AB25BE"/>
    <w:rsid w:val="00AB2750"/>
    <w:rsid w:val="00AB5F26"/>
    <w:rsid w:val="00AC1F68"/>
    <w:rsid w:val="00AC241F"/>
    <w:rsid w:val="00AC5820"/>
    <w:rsid w:val="00AD1CD8"/>
    <w:rsid w:val="00AD3BB2"/>
    <w:rsid w:val="00AE0ED7"/>
    <w:rsid w:val="00B002D9"/>
    <w:rsid w:val="00B00915"/>
    <w:rsid w:val="00B05309"/>
    <w:rsid w:val="00B066FF"/>
    <w:rsid w:val="00B17F8C"/>
    <w:rsid w:val="00B24872"/>
    <w:rsid w:val="00B258BB"/>
    <w:rsid w:val="00B2699A"/>
    <w:rsid w:val="00B61893"/>
    <w:rsid w:val="00B62012"/>
    <w:rsid w:val="00B67B97"/>
    <w:rsid w:val="00B72D54"/>
    <w:rsid w:val="00B75450"/>
    <w:rsid w:val="00B968C8"/>
    <w:rsid w:val="00BA1A15"/>
    <w:rsid w:val="00BA3EC5"/>
    <w:rsid w:val="00BA51D9"/>
    <w:rsid w:val="00BB5DFC"/>
    <w:rsid w:val="00BD279D"/>
    <w:rsid w:val="00BD283F"/>
    <w:rsid w:val="00BD6BB8"/>
    <w:rsid w:val="00BE3E8C"/>
    <w:rsid w:val="00BE7D58"/>
    <w:rsid w:val="00BF1EF0"/>
    <w:rsid w:val="00C14A3D"/>
    <w:rsid w:val="00C20C5C"/>
    <w:rsid w:val="00C2587D"/>
    <w:rsid w:val="00C3272E"/>
    <w:rsid w:val="00C47BCD"/>
    <w:rsid w:val="00C64FFA"/>
    <w:rsid w:val="00C66BA2"/>
    <w:rsid w:val="00C74E4A"/>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0C69"/>
    <w:rsid w:val="00D03F9A"/>
    <w:rsid w:val="00D06D51"/>
    <w:rsid w:val="00D14DBA"/>
    <w:rsid w:val="00D2215A"/>
    <w:rsid w:val="00D24991"/>
    <w:rsid w:val="00D27FCE"/>
    <w:rsid w:val="00D50255"/>
    <w:rsid w:val="00D551AF"/>
    <w:rsid w:val="00D624C4"/>
    <w:rsid w:val="00D6507E"/>
    <w:rsid w:val="00D66520"/>
    <w:rsid w:val="00D75B28"/>
    <w:rsid w:val="00D77147"/>
    <w:rsid w:val="00D84AE9"/>
    <w:rsid w:val="00D8594E"/>
    <w:rsid w:val="00DB0A89"/>
    <w:rsid w:val="00DC0800"/>
    <w:rsid w:val="00DE34CF"/>
    <w:rsid w:val="00DF39AD"/>
    <w:rsid w:val="00E12A01"/>
    <w:rsid w:val="00E13F3D"/>
    <w:rsid w:val="00E15714"/>
    <w:rsid w:val="00E3095C"/>
    <w:rsid w:val="00E34898"/>
    <w:rsid w:val="00E36ECF"/>
    <w:rsid w:val="00E379CD"/>
    <w:rsid w:val="00E53FF6"/>
    <w:rsid w:val="00E540B8"/>
    <w:rsid w:val="00E54D2E"/>
    <w:rsid w:val="00E57D46"/>
    <w:rsid w:val="00E9079E"/>
    <w:rsid w:val="00E92B60"/>
    <w:rsid w:val="00E97F2B"/>
    <w:rsid w:val="00EA73A5"/>
    <w:rsid w:val="00EB09B7"/>
    <w:rsid w:val="00EB5250"/>
    <w:rsid w:val="00ED34CB"/>
    <w:rsid w:val="00ED39DB"/>
    <w:rsid w:val="00ED456A"/>
    <w:rsid w:val="00EE02C7"/>
    <w:rsid w:val="00EE7D7C"/>
    <w:rsid w:val="00F00E1F"/>
    <w:rsid w:val="00F035E5"/>
    <w:rsid w:val="00F11F9C"/>
    <w:rsid w:val="00F15DF9"/>
    <w:rsid w:val="00F225C7"/>
    <w:rsid w:val="00F25D98"/>
    <w:rsid w:val="00F300FB"/>
    <w:rsid w:val="00F44553"/>
    <w:rsid w:val="00F46F84"/>
    <w:rsid w:val="00F51021"/>
    <w:rsid w:val="00F5550A"/>
    <w:rsid w:val="00F56E7C"/>
    <w:rsid w:val="00F6025B"/>
    <w:rsid w:val="00F619F3"/>
    <w:rsid w:val="00F72368"/>
    <w:rsid w:val="00F93735"/>
    <w:rsid w:val="00FA106D"/>
    <w:rsid w:val="00FA536D"/>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2587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77B12"/>
  </w:style>
  <w:style w:type="table" w:customStyle="1" w:styleId="TableGrid12">
    <w:name w:val="Table Grid12"/>
    <w:basedOn w:val="TableNormal"/>
    <w:next w:val="TableGrid"/>
    <w:uiPriority w:val="39"/>
    <w:rsid w:val="00177B1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1802</TotalTime>
  <Pages>18</Pages>
  <Words>20407</Words>
  <Characters>116323</Characters>
  <Application>Microsoft Office Word</Application>
  <DocSecurity>0</DocSecurity>
  <Lines>969</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270</cp:revision>
  <cp:lastPrinted>1899-12-31T23:00:00Z</cp:lastPrinted>
  <dcterms:created xsi:type="dcterms:W3CDTF">2020-02-03T08:32:00Z</dcterms:created>
  <dcterms:modified xsi:type="dcterms:W3CDTF">2023-11-17T15:07:00Z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