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A9CABEB"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793490">
        <w:rPr>
          <w:b/>
          <w:noProof/>
          <w:sz w:val="24"/>
        </w:rPr>
        <w:t>1</w:t>
      </w:r>
      <w:fldSimple w:instr=" DOCPROPERTY  MtgTitle  \* MERGEFORMAT "/>
      <w:r>
        <w:rPr>
          <w:b/>
          <w:i/>
          <w:noProof/>
          <w:sz w:val="28"/>
        </w:rPr>
        <w:tab/>
      </w:r>
      <w:fldSimple w:instr=" DOCPROPERTY  Tdoc#  \* MERGEFORMAT ">
        <w:r w:rsidRPr="00E13F3D">
          <w:rPr>
            <w:b/>
            <w:i/>
            <w:noProof/>
            <w:sz w:val="28"/>
          </w:rPr>
          <w:t>C3-23</w:t>
        </w:r>
        <w:r w:rsidR="00793490">
          <w:rPr>
            <w:b/>
            <w:i/>
            <w:noProof/>
            <w:sz w:val="28"/>
          </w:rPr>
          <w:t>5</w:t>
        </w:r>
      </w:fldSimple>
      <w:r w:rsidR="004C5B27">
        <w:rPr>
          <w:b/>
          <w:i/>
          <w:noProof/>
          <w:sz w:val="28"/>
        </w:rPr>
        <w:t>47</w:t>
      </w:r>
      <w:r w:rsidR="002E5DC7">
        <w:rPr>
          <w:b/>
          <w:i/>
          <w:noProof/>
          <w:sz w:val="28"/>
        </w:rPr>
        <w:t>3</w:t>
      </w:r>
    </w:p>
    <w:p w14:paraId="00AC6DB8" w14:textId="70B1025B" w:rsidR="002E5DC7" w:rsidRDefault="00C01202" w:rsidP="002E5DC7">
      <w:pPr>
        <w:pStyle w:val="CRCoverPage"/>
        <w:outlineLvl w:val="0"/>
        <w:rPr>
          <w:b/>
          <w:noProof/>
          <w:sz w:val="24"/>
        </w:rPr>
      </w:pPr>
      <w:r>
        <w:fldChar w:fldCharType="begin"/>
      </w:r>
      <w:r>
        <w:instrText xml:space="preserve"> DOCPROPERTY  Location  \* MERGEFORMAT </w:instrText>
      </w:r>
      <w:r>
        <w:fldChar w:fldCharType="separate"/>
      </w:r>
      <w:r w:rsidR="002E5DC7" w:rsidRPr="00BA51D9">
        <w:rPr>
          <w:b/>
          <w:noProof/>
          <w:sz w:val="24"/>
        </w:rPr>
        <w:t>Chicago</w:t>
      </w:r>
      <w:r>
        <w:rPr>
          <w:b/>
          <w:noProof/>
          <w:sz w:val="24"/>
        </w:rPr>
        <w:fldChar w:fldCharType="end"/>
      </w:r>
      <w:r w:rsidR="002E5DC7">
        <w:rPr>
          <w:b/>
          <w:noProof/>
          <w:sz w:val="24"/>
        </w:rPr>
        <w:t xml:space="preserve">, </w:t>
      </w:r>
      <w:r>
        <w:fldChar w:fldCharType="begin"/>
      </w:r>
      <w:r>
        <w:instrText xml:space="preserve"> DOCPROPERTY  Country  \* MERGEFORMAT </w:instrText>
      </w:r>
      <w:r>
        <w:fldChar w:fldCharType="separate"/>
      </w:r>
      <w:r w:rsidR="002E5DC7" w:rsidRPr="00BA51D9">
        <w:rPr>
          <w:b/>
          <w:noProof/>
          <w:sz w:val="24"/>
        </w:rPr>
        <w:t>United States</w:t>
      </w:r>
      <w:r>
        <w:rPr>
          <w:b/>
          <w:noProof/>
          <w:sz w:val="24"/>
        </w:rPr>
        <w:fldChar w:fldCharType="end"/>
      </w:r>
      <w:r w:rsidR="002E5DC7">
        <w:rPr>
          <w:b/>
          <w:noProof/>
          <w:sz w:val="24"/>
        </w:rPr>
        <w:t xml:space="preserve">, </w:t>
      </w:r>
      <w:r>
        <w:fldChar w:fldCharType="begin"/>
      </w:r>
      <w:r>
        <w:instrText xml:space="preserve"> DOCPROPERTY  StartDate  \* MERGEFORMAT </w:instrText>
      </w:r>
      <w:r>
        <w:fldChar w:fldCharType="separate"/>
      </w:r>
      <w:r w:rsidR="002E5DC7" w:rsidRPr="00BA51D9">
        <w:rPr>
          <w:b/>
          <w:noProof/>
          <w:sz w:val="24"/>
        </w:rPr>
        <w:t>13th Nov 2023</w:t>
      </w:r>
      <w:r>
        <w:rPr>
          <w:b/>
          <w:noProof/>
          <w:sz w:val="24"/>
        </w:rPr>
        <w:fldChar w:fldCharType="end"/>
      </w:r>
      <w:r w:rsidR="002E5DC7">
        <w:rPr>
          <w:b/>
          <w:noProof/>
          <w:sz w:val="24"/>
        </w:rPr>
        <w:t xml:space="preserve"> - </w:t>
      </w:r>
      <w:r>
        <w:fldChar w:fldCharType="begin"/>
      </w:r>
      <w:r>
        <w:instrText xml:space="preserve"> DOCPROPERTY  EndDate  \* MERGEFORMAT </w:instrText>
      </w:r>
      <w:r>
        <w:fldChar w:fldCharType="separate"/>
      </w:r>
      <w:r w:rsidR="002E5DC7" w:rsidRPr="00BA51D9">
        <w:rPr>
          <w:b/>
          <w:noProof/>
          <w:sz w:val="24"/>
        </w:rPr>
        <w:t>17th Nov 2023</w:t>
      </w:r>
      <w:r>
        <w:rPr>
          <w:b/>
          <w:noProof/>
          <w:sz w:val="24"/>
        </w:rPr>
        <w:fldChar w:fldCharType="end"/>
      </w:r>
      <w:r w:rsidR="004C5B27">
        <w:rPr>
          <w:b/>
          <w:noProof/>
          <w:sz w:val="24"/>
        </w:rPr>
        <w:t xml:space="preserve">                          was C3-235133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60556A5D" w:rsidR="00EB4826" w:rsidRPr="00410371" w:rsidRDefault="006A6547" w:rsidP="00E11E5B">
            <w:pPr>
              <w:pStyle w:val="CRCoverPage"/>
              <w:spacing w:after="0"/>
              <w:jc w:val="right"/>
              <w:rPr>
                <w:b/>
                <w:noProof/>
                <w:sz w:val="28"/>
              </w:rPr>
            </w:pPr>
            <w:fldSimple w:instr=" DOCPROPERTY  Spec#  \* MERGEFORMAT ">
              <w:r w:rsidR="00EB4826" w:rsidRPr="00410371">
                <w:rPr>
                  <w:b/>
                  <w:noProof/>
                  <w:sz w:val="28"/>
                </w:rPr>
                <w:t>29.5</w:t>
              </w:r>
              <w:r w:rsidR="00E42359">
                <w:rPr>
                  <w:b/>
                  <w:noProof/>
                  <w:sz w:val="28"/>
                </w:rPr>
                <w:t>08</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2FE8714F" w:rsidR="00EB4826" w:rsidRPr="00410371" w:rsidRDefault="002E5DC7" w:rsidP="002E5DC7">
            <w:pPr>
              <w:pStyle w:val="CRCoverPage"/>
              <w:spacing w:after="0"/>
              <w:jc w:val="center"/>
              <w:rPr>
                <w:noProof/>
              </w:rPr>
            </w:pPr>
            <w:r>
              <w:rPr>
                <w:b/>
                <w:noProof/>
                <w:sz w:val="28"/>
              </w:rPr>
              <w:t>0241</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5BB6C99C" w:rsidR="00EB4826" w:rsidRPr="00410371" w:rsidRDefault="006A6547"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3D48F352" w:rsidR="00EB4826" w:rsidRPr="00410371" w:rsidRDefault="006A6547"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931D8A">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51B6F961" w:rsidR="00EB4826" w:rsidRDefault="00CF6DEB" w:rsidP="00E11E5B">
            <w:pPr>
              <w:pStyle w:val="CRCoverPage"/>
              <w:spacing w:after="0"/>
              <w:ind w:left="100"/>
              <w:rPr>
                <w:noProof/>
              </w:rPr>
            </w:pPr>
            <w:r>
              <w:t xml:space="preserve">Update HTTP RFC </w:t>
            </w:r>
            <w:r w:rsidR="004C4136">
              <w:t>7</w:t>
            </w:r>
            <w:r w:rsidR="00793490">
              <w:t>807</w:t>
            </w:r>
            <w:r w:rsidR="004C4136">
              <w:t xml:space="preserve"> </w:t>
            </w:r>
            <w:r>
              <w:t>obsoleted by IETF RFC 9</w:t>
            </w:r>
            <w:r w:rsidR="00793490">
              <w:t>457</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6A6547"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53B2AA2B" w:rsidR="00EB4826" w:rsidRDefault="00E42359" w:rsidP="00E11E5B">
            <w:pPr>
              <w:pStyle w:val="CRCoverPage"/>
              <w:spacing w:after="0"/>
              <w:ind w:left="100"/>
              <w:rPr>
                <w:noProof/>
              </w:rPr>
            </w:pPr>
            <w:r>
              <w:t>SBIProtoc18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37ADC14" w:rsidR="00EB4826" w:rsidRDefault="006A6547" w:rsidP="00E11E5B">
            <w:pPr>
              <w:pStyle w:val="CRCoverPage"/>
              <w:spacing w:after="0"/>
              <w:ind w:left="100"/>
              <w:rPr>
                <w:noProof/>
              </w:rPr>
            </w:pPr>
            <w:fldSimple w:instr=" DOCPROPERTY  ResDate  \* MERGEFORMAT ">
              <w:r w:rsidR="00EB4826">
                <w:rPr>
                  <w:noProof/>
                </w:rPr>
                <w:t>2023-</w:t>
              </w:r>
              <w:r w:rsidR="00793490">
                <w:rPr>
                  <w:noProof/>
                </w:rPr>
                <w:t>11</w:t>
              </w:r>
              <w:r w:rsidR="00EB4826">
                <w:rPr>
                  <w:noProof/>
                </w:rPr>
                <w:t>-</w:t>
              </w:r>
              <w:r w:rsidR="00793490">
                <w:rPr>
                  <w:noProof/>
                </w:rPr>
                <w:t>0</w:t>
              </w:r>
              <w:r w:rsidR="002E5DC7">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6A6547"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6A6547"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184E215" w:rsidR="004C4136" w:rsidRDefault="00EB4826" w:rsidP="004C4136">
            <w:pPr>
              <w:pStyle w:val="CRCoverPage"/>
              <w:spacing w:after="0"/>
              <w:rPr>
                <w:noProof/>
              </w:rPr>
            </w:pPr>
            <w:r>
              <w:rPr>
                <w:noProof/>
              </w:rPr>
              <w:t>As pe</w:t>
            </w:r>
            <w:r w:rsidR="004C4136">
              <w:rPr>
                <w:noProof/>
              </w:rPr>
              <w:t xml:space="preserve">r </w:t>
            </w:r>
            <w:r w:rsidR="00793490">
              <w:rPr>
                <w:noProof/>
              </w:rPr>
              <w:t>CT4</w:t>
            </w:r>
            <w:r w:rsidR="004C4136">
              <w:rPr>
                <w:noProof/>
              </w:rPr>
              <w:t>, it was agreed to,</w:t>
            </w:r>
          </w:p>
          <w:p w14:paraId="248C1052" w14:textId="093EA6F3" w:rsidR="00EB4826" w:rsidRPr="004C4136" w:rsidRDefault="004C4136" w:rsidP="004C4136">
            <w:pPr>
              <w:pStyle w:val="CRCoverPage"/>
              <w:numPr>
                <w:ilvl w:val="0"/>
                <w:numId w:val="31"/>
              </w:numPr>
              <w:spacing w:after="0"/>
              <w:rPr>
                <w:noProof/>
              </w:rPr>
            </w:pPr>
            <w:r>
              <w:rPr>
                <w:noProof/>
              </w:rPr>
              <w:t>U</w:t>
            </w:r>
            <w:r w:rsidRPr="00BC74E7">
              <w:rPr>
                <w:noProof/>
              </w:rPr>
              <w:t>pdat</w:t>
            </w:r>
            <w:r>
              <w:rPr>
                <w:noProof/>
              </w:rPr>
              <w:t>e</w:t>
            </w:r>
            <w:r w:rsidRPr="00BC74E7">
              <w:rPr>
                <w:noProof/>
              </w:rPr>
              <w:t xml:space="preserve"> </w:t>
            </w:r>
            <w:r w:rsidR="00793490">
              <w:rPr>
                <w:noProof/>
              </w:rPr>
              <w:t xml:space="preserve">RFC </w:t>
            </w:r>
            <w:r w:rsidRPr="00BC74E7">
              <w:rPr>
                <w:noProof/>
              </w:rPr>
              <w:t>references from RFC 7</w:t>
            </w:r>
            <w:r w:rsidR="00793490">
              <w:rPr>
                <w:noProof/>
              </w:rPr>
              <w:t>807</w:t>
            </w:r>
            <w:r w:rsidRPr="00BC74E7">
              <w:rPr>
                <w:noProof/>
              </w:rPr>
              <w:t xml:space="preserve"> to RFC 9</w:t>
            </w:r>
            <w:r w:rsidR="00793490">
              <w:rPr>
                <w:noProof/>
              </w:rPr>
              <w:t>457</w:t>
            </w:r>
            <w:r>
              <w:rPr>
                <w:noProof/>
              </w:rPr>
              <w:t xml:space="preserve">. </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6AE0EAB3" w:rsidR="00EB4826" w:rsidRDefault="004C4136" w:rsidP="00EB4826">
            <w:pPr>
              <w:pStyle w:val="CRCoverPage"/>
              <w:spacing w:after="0"/>
              <w:ind w:left="100"/>
              <w:rPr>
                <w:noProof/>
              </w:rPr>
            </w:pPr>
            <w:r>
              <w:rPr>
                <w:noProof/>
              </w:rPr>
              <w:t>U</w:t>
            </w:r>
            <w:r w:rsidRPr="00BC74E7">
              <w:rPr>
                <w:noProof/>
              </w:rPr>
              <w:t>pdat</w:t>
            </w:r>
            <w:r>
              <w:rPr>
                <w:noProof/>
              </w:rPr>
              <w:t>e</w:t>
            </w:r>
            <w:r w:rsidRPr="00BC74E7">
              <w:rPr>
                <w:noProof/>
              </w:rPr>
              <w:t xml:space="preserve"> </w:t>
            </w:r>
            <w:r w:rsidR="00793490">
              <w:rPr>
                <w:noProof/>
              </w:rPr>
              <w:t>RFC</w:t>
            </w:r>
            <w:r w:rsidRPr="00BC74E7">
              <w:rPr>
                <w:noProof/>
              </w:rPr>
              <w:t xml:space="preserve"> references from RFC 7</w:t>
            </w:r>
            <w:r w:rsidR="00793490">
              <w:rPr>
                <w:noProof/>
              </w:rPr>
              <w:t>807</w:t>
            </w:r>
            <w:r w:rsidRPr="00BC74E7">
              <w:rPr>
                <w:noProof/>
              </w:rPr>
              <w:t xml:space="preserve"> to RFC 9</w:t>
            </w:r>
            <w:r w:rsidR="00793490">
              <w:rPr>
                <w:noProof/>
              </w:rPr>
              <w:t>457</w:t>
            </w:r>
            <w:r>
              <w:rPr>
                <w:noProof/>
              </w:rPr>
              <w:t xml:space="preserve"> in the Reference and API description clause</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171A189" w:rsidR="00EB4826" w:rsidRDefault="00A15220" w:rsidP="00E11E5B">
            <w:pPr>
              <w:pStyle w:val="CRCoverPage"/>
              <w:spacing w:after="0"/>
              <w:ind w:left="100"/>
              <w:rPr>
                <w:noProof/>
              </w:rPr>
            </w:pPr>
            <w:r>
              <w:rPr>
                <w:noProof/>
              </w:rPr>
              <w:t>The obsoleted RFC and their functionality are referred to and the specification is not according to up to date IETF HTTP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57D6EBC3" w:rsidR="00EB4826" w:rsidRDefault="00A15220" w:rsidP="00E11E5B">
            <w:pPr>
              <w:pStyle w:val="CRCoverPage"/>
              <w:spacing w:after="0"/>
              <w:ind w:left="100"/>
              <w:rPr>
                <w:noProof/>
              </w:rPr>
            </w:pPr>
            <w:r>
              <w:rPr>
                <w:noProof/>
              </w:rPr>
              <w:t>2, 5.2.</w:t>
            </w:r>
            <w:r w:rsidR="00D63EF8">
              <w:rPr>
                <w:noProof/>
              </w:rPr>
              <w:t>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0C5FE61A" w:rsidR="00EB4826" w:rsidRDefault="00C01202"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560B2259"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3660F365" w:rsidR="00EB4826" w:rsidRDefault="00EB4826" w:rsidP="00E11E5B">
            <w:pPr>
              <w:pStyle w:val="CRCoverPage"/>
              <w:spacing w:after="0"/>
              <w:ind w:left="99"/>
              <w:rPr>
                <w:noProof/>
              </w:rPr>
            </w:pPr>
            <w:r>
              <w:rPr>
                <w:noProof/>
              </w:rPr>
              <w:t xml:space="preserve">TS/TR </w:t>
            </w:r>
            <w:r w:rsidR="002514CB">
              <w:rPr>
                <w:noProof/>
              </w:rPr>
              <w:t>29.501</w:t>
            </w:r>
            <w:r w:rsidR="00906163">
              <w:rPr>
                <w:noProof/>
              </w:rPr>
              <w:t xml:space="preserve"> </w:t>
            </w:r>
            <w:r>
              <w:rPr>
                <w:noProof/>
              </w:rPr>
              <w:t xml:space="preserve">CR </w:t>
            </w:r>
            <w:r w:rsidR="002514CB">
              <w:rPr>
                <w:noProof/>
              </w:rPr>
              <w:t>0148</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A5FBA0B" w14:textId="77777777" w:rsidR="004C4136" w:rsidRDefault="004C4136" w:rsidP="004C4136">
      <w:pPr>
        <w:pStyle w:val="Heading1"/>
        <w:rPr>
          <w:noProof/>
        </w:rPr>
      </w:pPr>
      <w:bookmarkStart w:id="0" w:name="_Toc28011518"/>
      <w:bookmarkStart w:id="1" w:name="_Toc34210634"/>
      <w:bookmarkStart w:id="2" w:name="_Toc36037659"/>
      <w:bookmarkStart w:id="3" w:name="_Toc39063093"/>
      <w:bookmarkStart w:id="4" w:name="_Toc43298151"/>
      <w:bookmarkStart w:id="5" w:name="_Toc45132928"/>
      <w:bookmarkStart w:id="6" w:name="_Toc49935395"/>
      <w:bookmarkStart w:id="7" w:name="_Toc50023741"/>
      <w:bookmarkStart w:id="8" w:name="_Toc51761231"/>
      <w:bookmarkStart w:id="9" w:name="_Toc56672161"/>
      <w:bookmarkStart w:id="10" w:name="_Toc66277719"/>
      <w:bookmarkStart w:id="11" w:name="_Toc138686765"/>
      <w:r>
        <w:rPr>
          <w:noProof/>
        </w:rPr>
        <w:t>2</w:t>
      </w:r>
      <w:r>
        <w:rPr>
          <w:noProof/>
        </w:rPr>
        <w:tab/>
        <w:t>References</w:t>
      </w:r>
      <w:bookmarkEnd w:id="0"/>
      <w:bookmarkEnd w:id="1"/>
      <w:bookmarkEnd w:id="2"/>
      <w:bookmarkEnd w:id="3"/>
      <w:bookmarkEnd w:id="4"/>
      <w:bookmarkEnd w:id="5"/>
      <w:bookmarkEnd w:id="6"/>
      <w:bookmarkEnd w:id="7"/>
      <w:bookmarkEnd w:id="8"/>
      <w:bookmarkEnd w:id="9"/>
      <w:bookmarkEnd w:id="10"/>
      <w:bookmarkEnd w:id="11"/>
    </w:p>
    <w:p w14:paraId="3570FFDA" w14:textId="77777777" w:rsidR="004C4136" w:rsidRDefault="004C4136" w:rsidP="004C4136">
      <w:pPr>
        <w:rPr>
          <w:noProof/>
        </w:rPr>
      </w:pPr>
      <w:r>
        <w:rPr>
          <w:noProof/>
        </w:rPr>
        <w:t>The following documents contain provisions which, through reference in this text, constitute provisions of the present document.</w:t>
      </w:r>
    </w:p>
    <w:p w14:paraId="4B142F74" w14:textId="77777777" w:rsidR="004C4136" w:rsidRDefault="004C4136" w:rsidP="004C413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06D4623" w14:textId="77777777" w:rsidR="004C4136" w:rsidRDefault="004C4136" w:rsidP="004C4136">
      <w:pPr>
        <w:pStyle w:val="B10"/>
        <w:rPr>
          <w:noProof/>
        </w:rPr>
      </w:pPr>
      <w:r>
        <w:rPr>
          <w:noProof/>
        </w:rPr>
        <w:t>-</w:t>
      </w:r>
      <w:r>
        <w:rPr>
          <w:noProof/>
        </w:rPr>
        <w:tab/>
        <w:t>For a specific reference, subsequent revisions do not apply.</w:t>
      </w:r>
    </w:p>
    <w:p w14:paraId="5B28941D" w14:textId="77777777" w:rsidR="004C4136" w:rsidRDefault="004C4136" w:rsidP="004C413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C70FDA" w14:textId="77777777" w:rsidR="004C4136" w:rsidRDefault="004C4136" w:rsidP="004C4136">
      <w:pPr>
        <w:pStyle w:val="EX"/>
        <w:rPr>
          <w:noProof/>
        </w:rPr>
      </w:pPr>
      <w:r>
        <w:rPr>
          <w:noProof/>
        </w:rPr>
        <w:t>[1]</w:t>
      </w:r>
      <w:r>
        <w:rPr>
          <w:noProof/>
        </w:rPr>
        <w:tab/>
        <w:t>3GPP TR 21.905: "Vocabulary for 3GPP Specifications".</w:t>
      </w:r>
    </w:p>
    <w:p w14:paraId="75B7E693" w14:textId="77777777" w:rsidR="004C4136" w:rsidRDefault="004C4136" w:rsidP="004C4136">
      <w:pPr>
        <w:pStyle w:val="EX"/>
        <w:rPr>
          <w:noProof/>
        </w:rPr>
      </w:pPr>
      <w:r>
        <w:rPr>
          <w:noProof/>
        </w:rPr>
        <w:t>[2]</w:t>
      </w:r>
      <w:r>
        <w:rPr>
          <w:noProof/>
        </w:rPr>
        <w:tab/>
        <w:t>3GPP TS 23.501: "System Architecture for the 5G System; Stage 2".</w:t>
      </w:r>
    </w:p>
    <w:p w14:paraId="2B158113" w14:textId="77777777" w:rsidR="004C4136" w:rsidRDefault="004C4136" w:rsidP="004C4136">
      <w:pPr>
        <w:pStyle w:val="EX"/>
        <w:rPr>
          <w:noProof/>
        </w:rPr>
      </w:pPr>
      <w:r>
        <w:rPr>
          <w:noProof/>
        </w:rPr>
        <w:t>[3]</w:t>
      </w:r>
      <w:r>
        <w:rPr>
          <w:noProof/>
        </w:rPr>
        <w:tab/>
        <w:t>3GPP TS 23.502: "Procedures for the 5G System; Stage 2".</w:t>
      </w:r>
    </w:p>
    <w:p w14:paraId="7305907D" w14:textId="77777777" w:rsidR="004C4136" w:rsidRDefault="004C4136" w:rsidP="004C4136">
      <w:pPr>
        <w:pStyle w:val="EX"/>
        <w:rPr>
          <w:noProof/>
        </w:rPr>
      </w:pPr>
      <w:r>
        <w:rPr>
          <w:noProof/>
        </w:rPr>
        <w:t>[4]</w:t>
      </w:r>
      <w:r>
        <w:rPr>
          <w:noProof/>
        </w:rPr>
        <w:tab/>
        <w:t>3GPP TS 29.500: "5G System; Technical Realization of Service Based Architecture; Stage 3".</w:t>
      </w:r>
    </w:p>
    <w:p w14:paraId="3784FC67" w14:textId="77777777" w:rsidR="004C4136" w:rsidRDefault="004C4136" w:rsidP="004C4136">
      <w:pPr>
        <w:pStyle w:val="EX"/>
        <w:rPr>
          <w:noProof/>
        </w:rPr>
      </w:pPr>
      <w:r>
        <w:rPr>
          <w:noProof/>
        </w:rPr>
        <w:t>[5]</w:t>
      </w:r>
      <w:r>
        <w:rPr>
          <w:noProof/>
        </w:rPr>
        <w:tab/>
        <w:t>3GPP TS 29.501: "5G System; Principles and Guidelines for Services Definition; Stage 3".</w:t>
      </w:r>
    </w:p>
    <w:p w14:paraId="03D3D1F7" w14:textId="77777777" w:rsidR="004C4136" w:rsidRDefault="004C4136" w:rsidP="004C4136">
      <w:pPr>
        <w:pStyle w:val="EX"/>
        <w:rPr>
          <w:noProof/>
        </w:rPr>
      </w:pPr>
      <w:r>
        <w:rPr>
          <w:noProof/>
        </w:rPr>
        <w:t>[6]</w:t>
      </w:r>
      <w:r>
        <w:rPr>
          <w:noProof/>
        </w:rPr>
        <w:tab/>
        <w:t>3GPP TS 23.503: "Policy and Charging Control Framework for the 5G System; Stage 2".</w:t>
      </w:r>
    </w:p>
    <w:p w14:paraId="702A9C56" w14:textId="77777777" w:rsidR="004C4136" w:rsidRDefault="004C4136" w:rsidP="004C413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DBC8482" w14:textId="5198BB61" w:rsidR="004C4136" w:rsidRDefault="004C4136" w:rsidP="004C4136">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34342D0B" w14:textId="77777777" w:rsidR="004C4136" w:rsidRDefault="004C4136" w:rsidP="004C4136">
      <w:pPr>
        <w:pStyle w:val="EX"/>
        <w:rPr>
          <w:noProof/>
          <w:lang w:eastAsia="zh-CN"/>
        </w:rPr>
      </w:pPr>
      <w:r>
        <w:rPr>
          <w:noProof/>
          <w:lang w:eastAsia="zh-CN"/>
        </w:rPr>
        <w:t>[9]</w:t>
      </w:r>
      <w:r>
        <w:rPr>
          <w:noProof/>
          <w:lang w:eastAsia="zh-CN"/>
        </w:rPr>
        <w:tab/>
        <w:t>IETF RFC 8259: "The JavaScript Object Notation (JSON) Data Interchange Format".</w:t>
      </w:r>
    </w:p>
    <w:p w14:paraId="50B0D337" w14:textId="77777777" w:rsidR="004C4136" w:rsidRDefault="004C4136" w:rsidP="004C413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2AA3C51D" w14:textId="77777777" w:rsidR="004C4136" w:rsidRDefault="004C4136" w:rsidP="004C4136">
      <w:pPr>
        <w:pStyle w:val="EX"/>
        <w:rPr>
          <w:noProof/>
          <w:lang w:eastAsia="zh-CN"/>
        </w:rPr>
      </w:pPr>
      <w:r>
        <w:rPr>
          <w:noProof/>
          <w:lang w:eastAsia="zh-CN"/>
        </w:rPr>
        <w:t>[11]</w:t>
      </w:r>
      <w:r>
        <w:rPr>
          <w:noProof/>
          <w:lang w:eastAsia="zh-CN"/>
        </w:rPr>
        <w:tab/>
        <w:t>3GPP TS 29.571: "5G System; Common Data Types for Service Based Interfaces Stage 3".</w:t>
      </w:r>
    </w:p>
    <w:p w14:paraId="67CDC518" w14:textId="77777777" w:rsidR="004C4136" w:rsidRDefault="004C4136" w:rsidP="004C4136">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5C0F2892" w14:textId="77777777" w:rsidR="004C4136" w:rsidRDefault="004C4136" w:rsidP="004C4136">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4C9456BC" w14:textId="77777777" w:rsidR="004C4136" w:rsidRDefault="004C4136" w:rsidP="004C4136">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1D04123" w14:textId="77777777" w:rsidR="004C4136" w:rsidRDefault="004C4136" w:rsidP="004C4136">
      <w:pPr>
        <w:pStyle w:val="EX"/>
      </w:pPr>
      <w:r>
        <w:t>[15]</w:t>
      </w:r>
      <w:r>
        <w:tab/>
        <w:t>3GPP TS 33.501: "Security architecture and procedures for 5G system".</w:t>
      </w:r>
    </w:p>
    <w:p w14:paraId="5D5FC98F" w14:textId="77777777" w:rsidR="004C4136" w:rsidRDefault="004C4136" w:rsidP="004C4136">
      <w:pPr>
        <w:pStyle w:val="EX"/>
      </w:pPr>
      <w:r>
        <w:t>[16]</w:t>
      </w:r>
      <w:r>
        <w:tab/>
        <w:t>IETF RFC 6749: "The OAuth 2.0 Authorization Framework".</w:t>
      </w:r>
    </w:p>
    <w:p w14:paraId="3EC457E1" w14:textId="5C22480D" w:rsidR="004C4136" w:rsidRDefault="004C4136" w:rsidP="004C4136">
      <w:pPr>
        <w:pStyle w:val="EX"/>
      </w:pPr>
      <w:r>
        <w:t>[18]</w:t>
      </w:r>
      <w:r>
        <w:tab/>
        <w:t>IETF RFC </w:t>
      </w:r>
      <w:ins w:id="12" w:author="Nokia" w:date="2023-10-20T13:05:00Z">
        <w:r w:rsidR="00793490">
          <w:t>9457</w:t>
        </w:r>
      </w:ins>
      <w:del w:id="13" w:author="Nokia" w:date="2023-10-20T13:05:00Z">
        <w:r w:rsidDel="00793490">
          <w:delText>7807</w:delText>
        </w:r>
      </w:del>
      <w:r>
        <w:t>: "Problem Details for HTTP APIs".</w:t>
      </w:r>
    </w:p>
    <w:p w14:paraId="0D6C1FEB" w14:textId="77777777" w:rsidR="004C4136" w:rsidRDefault="004C4136" w:rsidP="004C4136">
      <w:pPr>
        <w:pStyle w:val="EX"/>
      </w:pPr>
      <w:r>
        <w:t>[19]</w:t>
      </w:r>
      <w:r>
        <w:tab/>
        <w:t>3GPP TR 21.900: "Technical Specification Group working methods".</w:t>
      </w:r>
    </w:p>
    <w:p w14:paraId="0811314C" w14:textId="77777777" w:rsidR="004C4136" w:rsidRDefault="004C4136" w:rsidP="004C4136">
      <w:pPr>
        <w:pStyle w:val="EX"/>
        <w:rPr>
          <w:noProof/>
          <w:lang w:eastAsia="zh-CN"/>
        </w:rPr>
      </w:pPr>
      <w:r>
        <w:rPr>
          <w:noProof/>
          <w:lang w:eastAsia="zh-CN"/>
        </w:rPr>
        <w:t>[20]</w:t>
      </w:r>
      <w:r>
        <w:rPr>
          <w:noProof/>
          <w:lang w:eastAsia="zh-CN"/>
        </w:rPr>
        <w:tab/>
        <w:t>3GPP TS 29.522: "5G System; Network Exposure Function Northbound APIs; Stage 3".</w:t>
      </w:r>
    </w:p>
    <w:p w14:paraId="169CE98F" w14:textId="77777777" w:rsidR="004C4136" w:rsidRDefault="004C4136" w:rsidP="004C4136">
      <w:pPr>
        <w:pStyle w:val="EX"/>
      </w:pPr>
      <w:r>
        <w:rPr>
          <w:lang w:val="fr-FR" w:eastAsia="zh-CN"/>
        </w:rPr>
        <w:t>[21]</w:t>
      </w:r>
      <w:r>
        <w:rPr>
          <w:lang w:val="fr-FR" w:eastAsia="zh-CN"/>
        </w:rPr>
        <w:tab/>
      </w:r>
      <w:r>
        <w:t>3GPP TS 23.288: "Architecture enhancements for 5G System (5GS) to support network data analytics services".</w:t>
      </w:r>
    </w:p>
    <w:p w14:paraId="1CB8C83A" w14:textId="77777777" w:rsidR="004C4136" w:rsidRDefault="004C4136" w:rsidP="004C4136">
      <w:pPr>
        <w:pStyle w:val="EX"/>
      </w:pPr>
      <w:r>
        <w:t>[22]</w:t>
      </w:r>
      <w:r>
        <w:tab/>
        <w:t>3GPP TS 29.514: "5G System; Policy Authorization Service; Stage 3".</w:t>
      </w:r>
    </w:p>
    <w:p w14:paraId="77E6122A" w14:textId="77777777" w:rsidR="004C4136" w:rsidRDefault="004C4136" w:rsidP="004C4136">
      <w:pPr>
        <w:pStyle w:val="EX"/>
      </w:pPr>
      <w:r>
        <w:t>[23]</w:t>
      </w:r>
      <w:r>
        <w:tab/>
        <w:t>3GPP TS 29.244: "Interface between the Control Plane and the User Plane of EPC Nodes".</w:t>
      </w:r>
    </w:p>
    <w:p w14:paraId="5053BED5" w14:textId="77777777" w:rsidR="004C4136" w:rsidRDefault="004C4136" w:rsidP="004C4136">
      <w:pPr>
        <w:keepLines/>
        <w:ind w:left="1702" w:hanging="1418"/>
      </w:pPr>
      <w:r>
        <w:t>[24]</w:t>
      </w:r>
      <w:r>
        <w:tab/>
        <w:t>3GPP TS 29.122: "T8 reference point for Northbound APIs".</w:t>
      </w:r>
    </w:p>
    <w:p w14:paraId="37CCC8AC" w14:textId="77777777" w:rsidR="004C4136" w:rsidRDefault="004C4136" w:rsidP="004C4136">
      <w:pPr>
        <w:pStyle w:val="EX"/>
      </w:pPr>
      <w:r>
        <w:t>[25]</w:t>
      </w:r>
      <w:r>
        <w:tab/>
      </w:r>
      <w:r w:rsidRPr="004C0589">
        <w:t>3GPP TS 29.</w:t>
      </w:r>
      <w:r>
        <w:t>591</w:t>
      </w:r>
      <w:r w:rsidRPr="004C0589">
        <w:t>: "5G System; Network Exposure Function Southbound Services;</w:t>
      </w:r>
      <w:r>
        <w:t xml:space="preserve"> </w:t>
      </w:r>
      <w:r w:rsidRPr="004C0589">
        <w:t>Stage 3".</w:t>
      </w:r>
    </w:p>
    <w:p w14:paraId="2EA554EF" w14:textId="1BCBABBC" w:rsidR="00294CF1" w:rsidRPr="00294CF1" w:rsidRDefault="004C4136" w:rsidP="004C4136">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4" w:name="_Toc114212373"/>
      <w:bookmarkStart w:id="15" w:name="_Toc136555124"/>
      <w:bookmarkStart w:id="16" w:name="_Toc138753172"/>
    </w:p>
    <w:p w14:paraId="1F8B7E2F" w14:textId="77777777" w:rsidR="00793490" w:rsidRDefault="00793490" w:rsidP="00793490">
      <w:pPr>
        <w:pStyle w:val="Heading4"/>
        <w:rPr>
          <w:noProof/>
        </w:rPr>
      </w:pPr>
      <w:bookmarkStart w:id="17" w:name="_Toc28011550"/>
      <w:bookmarkStart w:id="18" w:name="_Toc34210666"/>
      <w:bookmarkStart w:id="19" w:name="_Toc36037691"/>
      <w:bookmarkStart w:id="20" w:name="_Toc39063125"/>
      <w:bookmarkStart w:id="21" w:name="_Toc43298183"/>
      <w:bookmarkStart w:id="22" w:name="_Toc45132960"/>
      <w:bookmarkStart w:id="23" w:name="_Toc49935427"/>
      <w:bookmarkStart w:id="24" w:name="_Toc50023773"/>
      <w:bookmarkStart w:id="25" w:name="_Toc51761263"/>
      <w:bookmarkStart w:id="26" w:name="_Toc56672193"/>
      <w:bookmarkStart w:id="27" w:name="_Toc66277751"/>
      <w:bookmarkStart w:id="28" w:name="_Toc138686797"/>
      <w:bookmarkEnd w:id="14"/>
      <w:bookmarkEnd w:id="15"/>
      <w:bookmarkEnd w:id="16"/>
      <w:r>
        <w:rPr>
          <w:noProof/>
        </w:rPr>
        <w:t>5.2.2.2</w:t>
      </w:r>
      <w:r>
        <w:rPr>
          <w:noProof/>
        </w:rPr>
        <w:tab/>
        <w:t>Content type</w:t>
      </w:r>
      <w:bookmarkEnd w:id="17"/>
      <w:bookmarkEnd w:id="18"/>
      <w:bookmarkEnd w:id="19"/>
      <w:bookmarkEnd w:id="20"/>
      <w:bookmarkEnd w:id="21"/>
      <w:bookmarkEnd w:id="22"/>
      <w:bookmarkEnd w:id="23"/>
      <w:bookmarkEnd w:id="24"/>
      <w:bookmarkEnd w:id="25"/>
      <w:bookmarkEnd w:id="26"/>
      <w:bookmarkEnd w:id="27"/>
      <w:bookmarkEnd w:id="28"/>
    </w:p>
    <w:p w14:paraId="4574A6DE" w14:textId="77777777" w:rsidR="00793490" w:rsidRDefault="00793490" w:rsidP="00793490">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79D45F37" w14:textId="61A1F9CF" w:rsidR="00AB5F71" w:rsidRDefault="00793490" w:rsidP="004C4136">
      <w:pPr>
        <w:rPr>
          <w:noProof/>
        </w:rPr>
      </w:pPr>
      <w:bookmarkStart w:id="29" w:name="_Hlk525213471"/>
      <w:bookmarkStart w:id="30" w:name="_Hlk525213025"/>
      <w:r>
        <w:t xml:space="preserve">"Problem Details" JSON object shall be used to indicate </w:t>
      </w:r>
      <w:r>
        <w:rPr>
          <w:lang w:eastAsia="fr-FR"/>
        </w:rPr>
        <w:t xml:space="preserve">additional details of the error </w:t>
      </w:r>
      <w:r>
        <w:t xml:space="preserve">in a HTTP response body and </w:t>
      </w:r>
      <w:bookmarkEnd w:id="29"/>
      <w:r>
        <w:t>shall be signalled by the content type "application/</w:t>
      </w:r>
      <w:proofErr w:type="spellStart"/>
      <w:r>
        <w:t>problem+json</w:t>
      </w:r>
      <w:proofErr w:type="spellEnd"/>
      <w:r>
        <w:t>", as defined in IETF RFC </w:t>
      </w:r>
      <w:ins w:id="31" w:author="Nokia" w:date="2023-10-20T13:06:00Z">
        <w:r>
          <w:t>9457</w:t>
        </w:r>
      </w:ins>
      <w:del w:id="32" w:author="Nokia" w:date="2023-10-20T13:06:00Z">
        <w:r w:rsidDel="00793490">
          <w:delText>7807</w:delText>
        </w:r>
      </w:del>
      <w:r>
        <w:t> [18].</w:t>
      </w:r>
      <w:bookmarkEnd w:id="30"/>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14CB"/>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E5DC7"/>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C5B27"/>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654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3490"/>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1202"/>
    <w:rsid w:val="00C04566"/>
    <w:rsid w:val="00C057E0"/>
    <w:rsid w:val="00C10CA0"/>
    <w:rsid w:val="00C15B66"/>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C15B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780</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2023-11-14T10:55:00Z</dcterms:created>
  <dcterms:modified xsi:type="dcterms:W3CDTF">2023-11-15T20:18:00Z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