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FB0F4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0189">
        <w:fldChar w:fldCharType="begin"/>
      </w:r>
      <w:r w:rsidR="006D0189">
        <w:instrText xml:space="preserve"> DOCPROPERTY  TSG/WGRef  \* MERGEFORMAT </w:instrText>
      </w:r>
      <w:r w:rsidR="006D0189">
        <w:fldChar w:fldCharType="separate"/>
      </w:r>
      <w:r w:rsidR="00BD283F">
        <w:rPr>
          <w:b/>
          <w:noProof/>
          <w:sz w:val="24"/>
        </w:rPr>
        <w:t>CT</w:t>
      </w:r>
      <w:r w:rsidR="006D01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6D0189">
        <w:fldChar w:fldCharType="begin"/>
      </w:r>
      <w:r w:rsidR="006D0189">
        <w:instrText xml:space="preserve"> DOCPROPERTY  MtgSeq  \* MERGEFORMAT </w:instrText>
      </w:r>
      <w:r w:rsidR="006D0189">
        <w:fldChar w:fldCharType="separate"/>
      </w:r>
      <w:r w:rsidR="0064761C">
        <w:rPr>
          <w:b/>
          <w:noProof/>
          <w:sz w:val="24"/>
        </w:rPr>
        <w:t>1</w:t>
      </w:r>
      <w:r w:rsidR="006D0189">
        <w:rPr>
          <w:b/>
          <w:noProof/>
          <w:sz w:val="24"/>
        </w:rPr>
        <w:fldChar w:fldCharType="end"/>
      </w:r>
      <w:r w:rsidR="0064761C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6D0189">
        <w:fldChar w:fldCharType="begin"/>
      </w:r>
      <w:r w:rsidR="006D0189">
        <w:instrText xml:space="preserve"> DOCPROPERTY  Tdoc#  \* MERGEFORMAT </w:instrText>
      </w:r>
      <w:r w:rsidR="006D0189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6D0189">
        <w:rPr>
          <w:b/>
          <w:i/>
          <w:noProof/>
          <w:sz w:val="28"/>
        </w:rPr>
        <w:fldChar w:fldCharType="end"/>
      </w:r>
      <w:r w:rsidR="00CA7DF3">
        <w:rPr>
          <w:b/>
          <w:i/>
          <w:noProof/>
          <w:sz w:val="28"/>
        </w:rPr>
        <w:t>5453</w:t>
      </w:r>
    </w:p>
    <w:p w14:paraId="7CB45193" w14:textId="6B122B8A" w:rsidR="001E41F3" w:rsidRDefault="0064761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C584" w:rsidR="001E41F3" w:rsidRPr="00410371" w:rsidRDefault="006D0189" w:rsidP="00315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29.558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7F913" w:rsidR="001E41F3" w:rsidRPr="00410371" w:rsidRDefault="006D0189" w:rsidP="00CA7DF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ED1968">
              <w:rPr>
                <w:b/>
                <w:noProof/>
                <w:sz w:val="28"/>
              </w:rPr>
              <w:t>1</w:t>
            </w:r>
            <w:r w:rsidR="00CA7DF3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122D5" w:rsidR="001E41F3" w:rsidRPr="00410371" w:rsidRDefault="006D0189" w:rsidP="00315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4A5AA" w:rsidR="001E41F3" w:rsidRPr="00410371" w:rsidRDefault="006D0189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761C">
              <w:rPr>
                <w:b/>
                <w:noProof/>
                <w:sz w:val="28"/>
              </w:rPr>
              <w:t>18.3</w:t>
            </w:r>
            <w:r w:rsidR="003152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1EEE0" w:rsidR="001E41F3" w:rsidRDefault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F287B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EBB2A" w:rsidR="001E41F3" w:rsidRDefault="00ED196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27118" w:rsidR="001E41F3" w:rsidRDefault="0064761C" w:rsidP="006476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3B8180" w:rsidR="001E41F3" w:rsidRDefault="00ED1968" w:rsidP="00ED19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6D0189" w:rsidP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1522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0036C" w14:textId="77777777" w:rsidR="00B63700" w:rsidRPr="00FB2EFE" w:rsidRDefault="00B63700" w:rsidP="00B6370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0FA03881" w14:textId="77777777" w:rsidR="00B63700" w:rsidRPr="00FB2EFE" w:rsidRDefault="00B63700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0A4606B" w14:textId="7F60ED24" w:rsidR="00B63700" w:rsidRDefault="00B63700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610BCF9F" w14:textId="77777777" w:rsidR="00A57483" w:rsidRDefault="00A57483" w:rsidP="00A5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Eees_EASRegistration</w:t>
            </w:r>
          </w:p>
          <w:p w14:paraId="1D28E147" w14:textId="77777777" w:rsidR="00A57483" w:rsidRDefault="00A57483" w:rsidP="00A5748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   - CR0134 – Backward compatible feature</w:t>
            </w:r>
          </w:p>
          <w:p w14:paraId="44572474" w14:textId="77777777" w:rsidR="00A57483" w:rsidRDefault="00A57483" w:rsidP="00A5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CR0139 – Backward compatible feature</w:t>
            </w:r>
          </w:p>
          <w:p w14:paraId="5E1E50CD" w14:textId="77777777" w:rsidR="00A57483" w:rsidRDefault="00A57483" w:rsidP="00A5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CR0141 – Backward compatible feature</w:t>
            </w:r>
          </w:p>
          <w:p w14:paraId="44767B35" w14:textId="1ED34006" w:rsidR="00D53189" w:rsidRDefault="00E07B77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Eees_UEIdentifier</w:t>
            </w:r>
            <w:proofErr w:type="spellEnd"/>
          </w:p>
          <w:p w14:paraId="5806026C" w14:textId="099B9BB5" w:rsidR="00E07B77" w:rsidRDefault="00E07B77" w:rsidP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</w:t>
            </w:r>
            <w:r>
              <w:rPr>
                <w:noProof/>
              </w:rPr>
              <w:t>089</w:t>
            </w:r>
            <w:r>
              <w:rPr>
                <w:noProof/>
              </w:rPr>
              <w:t xml:space="preserve"> – Backward compatible feature</w:t>
            </w:r>
          </w:p>
          <w:p w14:paraId="0888E40C" w14:textId="77777777" w:rsidR="00E07B77" w:rsidRDefault="00E07B77" w:rsidP="00E07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Eees_ACRManagmentEvent</w:t>
            </w:r>
          </w:p>
          <w:p w14:paraId="06A14288" w14:textId="6D6843E9" w:rsidR="00E07B77" w:rsidRDefault="00E07B77" w:rsidP="00E07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</w:t>
            </w:r>
            <w:r>
              <w:rPr>
                <w:noProof/>
              </w:rPr>
              <w:t>26</w:t>
            </w:r>
            <w:r>
              <w:rPr>
                <w:noProof/>
              </w:rPr>
              <w:t xml:space="preserve"> – Backward compatible feature</w:t>
            </w:r>
          </w:p>
          <w:p w14:paraId="22ABD0E9" w14:textId="11426216" w:rsidR="006A7D6F" w:rsidRDefault="00E07B77" w:rsidP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CR012</w:t>
            </w:r>
            <w:r>
              <w:rPr>
                <w:noProof/>
              </w:rPr>
              <w:t>9</w:t>
            </w:r>
            <w:r>
              <w:rPr>
                <w:noProof/>
              </w:rPr>
              <w:t xml:space="preserve"> – Backward compatible </w:t>
            </w:r>
            <w:r>
              <w:rPr>
                <w:noProof/>
              </w:rPr>
              <w:t>correction</w:t>
            </w:r>
          </w:p>
          <w:p w14:paraId="7E2FF787" w14:textId="184BAF9A" w:rsidR="00D91A6B" w:rsidRDefault="00D91A6B" w:rsidP="00D91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  <w:r>
              <w:rPr>
                <w:noProof/>
              </w:rPr>
              <w:t>- CR01</w:t>
            </w:r>
            <w:r>
              <w:rPr>
                <w:noProof/>
              </w:rPr>
              <w:t>32</w:t>
            </w:r>
            <w:r>
              <w:rPr>
                <w:noProof/>
              </w:rPr>
              <w:t xml:space="preserve"> – Backward compatible feature</w:t>
            </w:r>
          </w:p>
          <w:p w14:paraId="587E4C2D" w14:textId="23D4D7C6" w:rsidR="001426B8" w:rsidRDefault="001426B8" w:rsidP="00142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</w:t>
            </w:r>
            <w:r>
              <w:rPr>
                <w:noProof/>
              </w:rPr>
              <w:t>45</w:t>
            </w:r>
            <w:r>
              <w:rPr>
                <w:noProof/>
              </w:rPr>
              <w:t xml:space="preserve"> – Backward compatible feature</w:t>
            </w:r>
          </w:p>
          <w:p w14:paraId="25250EF3" w14:textId="77777777" w:rsidR="00E07B77" w:rsidRDefault="00E07B77" w:rsidP="00E07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Eecs_EESRegistration</w:t>
            </w:r>
          </w:p>
          <w:p w14:paraId="19BB4297" w14:textId="56F819E5" w:rsidR="00E07B77" w:rsidRDefault="00E07B77" w:rsidP="00E07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CR0129</w:t>
            </w:r>
            <w:r>
              <w:rPr>
                <w:noProof/>
              </w:rPr>
              <w:t xml:space="preserve"> – Backward compatible correction</w:t>
            </w:r>
          </w:p>
          <w:p w14:paraId="1650C9CC" w14:textId="77777777" w:rsidR="005879AB" w:rsidRDefault="005879AB" w:rsidP="00587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CR0139 – Backward compatible feature</w:t>
            </w:r>
          </w:p>
          <w:p w14:paraId="714B51D6" w14:textId="152A0987" w:rsidR="005879AB" w:rsidRDefault="005879AB" w:rsidP="00587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</w:t>
            </w:r>
            <w:r>
              <w:rPr>
                <w:noProof/>
              </w:rPr>
              <w:t>40</w:t>
            </w:r>
            <w:r>
              <w:rPr>
                <w:noProof/>
              </w:rPr>
              <w:t xml:space="preserve"> – Backward compatible feature</w:t>
            </w:r>
          </w:p>
          <w:p w14:paraId="37940125" w14:textId="77777777" w:rsidR="001426B8" w:rsidRDefault="001426B8" w:rsidP="00142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CR0141 – Backward compatible feature</w:t>
            </w:r>
          </w:p>
          <w:p w14:paraId="7DBB54C3" w14:textId="2BFAB9AA" w:rsidR="00B655C5" w:rsidRDefault="00B655C5" w:rsidP="00B65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</w:t>
            </w:r>
            <w:r w:rsidR="000E340C">
              <w:rPr>
                <w:noProof/>
              </w:rPr>
              <w:t>47</w:t>
            </w:r>
            <w:r>
              <w:rPr>
                <w:noProof/>
              </w:rPr>
              <w:t xml:space="preserve"> – Backward compatible feature</w:t>
            </w:r>
          </w:p>
          <w:p w14:paraId="04C3CBD3" w14:textId="77777777" w:rsidR="00A57483" w:rsidRDefault="00A57483" w:rsidP="00A5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Eecs_TargetEESDiscovery</w:t>
            </w:r>
          </w:p>
          <w:p w14:paraId="666F02BD" w14:textId="77777777" w:rsidR="00A57483" w:rsidRDefault="00A57483" w:rsidP="00A5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CR0136 – Backward compatible feature</w:t>
            </w:r>
          </w:p>
          <w:p w14:paraId="200A78C4" w14:textId="10809A45" w:rsidR="00E07B77" w:rsidRDefault="00561BA4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Eees_</w:t>
            </w:r>
            <w:r w:rsidR="000474B2">
              <w:rPr>
                <w:rFonts w:cs="Arial"/>
              </w:rPr>
              <w:t>Announce</w:t>
            </w:r>
            <w:r>
              <w:rPr>
                <w:rFonts w:cs="Arial"/>
              </w:rPr>
              <w:t>CommonEAS</w:t>
            </w:r>
            <w:proofErr w:type="spellEnd"/>
          </w:p>
          <w:p w14:paraId="52FCBA6B" w14:textId="10B6A1CD" w:rsidR="00561BA4" w:rsidRDefault="00561BA4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ab/>
              <w:t>- CR01</w:t>
            </w:r>
            <w:r>
              <w:rPr>
                <w:noProof/>
              </w:rPr>
              <w:t>33</w:t>
            </w:r>
            <w:r>
              <w:rPr>
                <w:noProof/>
              </w:rPr>
              <w:t xml:space="preserve"> – Backward compatible </w:t>
            </w:r>
            <w:r w:rsidR="00317951">
              <w:rPr>
                <w:noProof/>
              </w:rPr>
              <w:t>feature</w:t>
            </w:r>
          </w:p>
          <w:p w14:paraId="24A932D7" w14:textId="30EB17B0" w:rsidR="00E07B77" w:rsidRDefault="00E07B77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B68CE93" w14:textId="77777777" w:rsidR="00B63700" w:rsidRDefault="00B63700" w:rsidP="00B63700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</w:t>
            </w:r>
            <w:r>
              <w:t>incremented.</w:t>
            </w:r>
          </w:p>
          <w:p w14:paraId="5EC9D669" w14:textId="77777777" w:rsidR="00B63700" w:rsidRDefault="00B63700" w:rsidP="00B63700">
            <w:pPr>
              <w:pStyle w:val="CRCoverPage"/>
              <w:spacing w:after="0"/>
              <w:ind w:left="100"/>
            </w:pPr>
          </w:p>
          <w:p w14:paraId="00336166" w14:textId="77777777" w:rsidR="00B63700" w:rsidRDefault="00B63700" w:rsidP="00B63700">
            <w:pPr>
              <w:pStyle w:val="CRCoverPage"/>
              <w:spacing w:after="0"/>
              <w:ind w:left="100"/>
            </w:pPr>
            <w:r>
              <w:lastRenderedPageBreak/>
              <w:t>Also, from the CRs updating the Data types, the version of Open APIs that use the impacted data types need to be updated.</w:t>
            </w:r>
          </w:p>
          <w:p w14:paraId="4E2C4512" w14:textId="77777777" w:rsidR="00B63700" w:rsidRDefault="00B63700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1362942B" w:rsidR="001E41F3" w:rsidRDefault="00B63700" w:rsidP="00B63700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DB8C1" w14:textId="77777777" w:rsidR="00B63700" w:rsidRDefault="00B63700" w:rsidP="00B63700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4A358633" w14:textId="531179DD" w:rsidR="00B63700" w:rsidRDefault="00B63700" w:rsidP="00B63700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Eees_EASRegistration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="00A57483">
              <w:rPr>
                <w:rFonts w:cs="Courier New"/>
                <w:szCs w:val="16"/>
              </w:rPr>
              <w:t>-alpha.5</w:t>
            </w:r>
          </w:p>
          <w:p w14:paraId="78FE6FA4" w14:textId="0CCF8EC8" w:rsidR="00A57483" w:rsidRDefault="00A57483" w:rsidP="00B63700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proofErr w:type="spellStart"/>
            <w:r>
              <w:rPr>
                <w:rFonts w:cs="Arial"/>
              </w:rPr>
              <w:t>Eees_UEIdentifier</w:t>
            </w:r>
            <w:proofErr w:type="spellEnd"/>
            <w:r>
              <w:rPr>
                <w:rFonts w:cs="Arial"/>
              </w:rPr>
              <w:t xml:space="preserve"> </w:t>
            </w:r>
            <w:r w:rsidRPr="00A57483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1.1.0-alpha.2</w:t>
            </w:r>
          </w:p>
          <w:p w14:paraId="3F65961D" w14:textId="391CEEC9" w:rsidR="00B63700" w:rsidRDefault="00B63700" w:rsidP="00B63700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Eees_ACRManagmentEvent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="00A57483">
              <w:rPr>
                <w:rFonts w:cs="Courier New"/>
                <w:szCs w:val="16"/>
              </w:rPr>
              <w:t>-alpha.5</w:t>
            </w:r>
          </w:p>
          <w:p w14:paraId="2BFCD5EF" w14:textId="43DC5F8E" w:rsidR="00B63700" w:rsidRDefault="00B63700" w:rsidP="00B63700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Eecs_EESRegistration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="00A57483">
              <w:rPr>
                <w:rFonts w:cs="Courier New"/>
                <w:szCs w:val="16"/>
              </w:rPr>
              <w:t>-alpha.5</w:t>
            </w:r>
          </w:p>
          <w:p w14:paraId="1DA7FEDA" w14:textId="6DED34D3" w:rsidR="00B63700" w:rsidRDefault="00B67590" w:rsidP="00B637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>Eecs_TargetEESDiscovery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 w:rsidR="00CF09A1">
              <w:rPr>
                <w:rFonts w:cs="Arial"/>
                <w:lang w:eastAsia="zh-CN"/>
              </w:rPr>
              <w:t xml:space="preserve"> 1.1.0</w:t>
            </w:r>
            <w:r w:rsidR="00A57483">
              <w:rPr>
                <w:rFonts w:cs="Courier New"/>
                <w:szCs w:val="16"/>
              </w:rPr>
              <w:t>-alpha.3</w:t>
            </w:r>
          </w:p>
          <w:p w14:paraId="2E22947C" w14:textId="7C952210" w:rsidR="00B67590" w:rsidRDefault="00A57483" w:rsidP="00B637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Eees_</w:t>
            </w:r>
            <w:r w:rsidR="000474B2">
              <w:rPr>
                <w:rFonts w:cs="Arial"/>
              </w:rPr>
              <w:t>AnnounceCommonEAS</w:t>
            </w:r>
            <w:proofErr w:type="spellEnd"/>
            <w:r w:rsidR="00B67590" w:rsidRPr="0005200A">
              <w:rPr>
                <w:rFonts w:cs="Arial"/>
                <w:lang w:eastAsia="zh-CN"/>
              </w:rPr>
              <w:t xml:space="preserve"> </w:t>
            </w:r>
            <w:r w:rsidR="00B67590" w:rsidRPr="0005200A">
              <w:rPr>
                <w:rFonts w:cs="Arial"/>
                <w:lang w:eastAsia="zh-CN"/>
              </w:rPr>
              <w:sym w:font="Wingdings" w:char="F0E0"/>
            </w:r>
            <w:r w:rsidR="00CF09A1">
              <w:rPr>
                <w:rFonts w:cs="Arial"/>
                <w:lang w:eastAsia="zh-CN"/>
              </w:rPr>
              <w:t xml:space="preserve"> 1.0.0</w:t>
            </w:r>
            <w:r w:rsidR="00CF09A1">
              <w:rPr>
                <w:rFonts w:cs="Courier New"/>
                <w:szCs w:val="16"/>
              </w:rPr>
              <w:t>-alpha.2</w:t>
            </w:r>
          </w:p>
          <w:p w14:paraId="55EC13AE" w14:textId="77777777" w:rsidR="00B67590" w:rsidRDefault="00B67590" w:rsidP="00B637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0E8C08B" w14:textId="77777777" w:rsidR="00B63700" w:rsidRDefault="00B63700" w:rsidP="00B637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Copyright year of the impacted </w:t>
            </w:r>
            <w:proofErr w:type="spellStart"/>
            <w:r>
              <w:rPr>
                <w:rFonts w:cs="Arial"/>
                <w:lang w:eastAsia="zh-CN"/>
              </w:rPr>
              <w:t>OpenAPIs</w:t>
            </w:r>
            <w:proofErr w:type="spellEnd"/>
            <w:r>
              <w:rPr>
                <w:rFonts w:cs="Arial"/>
                <w:lang w:eastAsia="zh-CN"/>
              </w:rPr>
              <w:t xml:space="preserve"> changed to 2023.</w:t>
            </w:r>
          </w:p>
          <w:p w14:paraId="0C2F7C0D" w14:textId="77777777" w:rsidR="00B63700" w:rsidRDefault="00B63700" w:rsidP="00B637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55E667FA" w:rsidR="00F32AF6" w:rsidRDefault="00B63700" w:rsidP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4E5F41">
              <w:rPr>
                <w:rFonts w:eastAsia="Calibri" w:cs="Arial"/>
              </w:rPr>
              <w:t>4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DA16A7" w:rsidR="001E41F3" w:rsidRDefault="00B63700" w:rsidP="00F32AF6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99FCF" w:rsidR="001E41F3" w:rsidRDefault="00F0263F" w:rsidP="00123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A.4, A.7, A.11, A.12, 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35B5E4" w:rsidR="001E41F3" w:rsidRDefault="001E41F3" w:rsidP="00F32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D8528B6" w14:textId="77777777" w:rsidR="000474B2" w:rsidRDefault="000474B2" w:rsidP="000474B2">
      <w:pPr>
        <w:pStyle w:val="Heading1"/>
        <w:rPr>
          <w:noProof/>
        </w:rPr>
      </w:pPr>
      <w:bookmarkStart w:id="1" w:name="_Toc85734609"/>
      <w:bookmarkStart w:id="2" w:name="_Toc89431908"/>
      <w:bookmarkStart w:id="3" w:name="_Toc97042824"/>
      <w:bookmarkStart w:id="4" w:name="_Toc97045968"/>
      <w:bookmarkStart w:id="5" w:name="_Toc97155713"/>
      <w:bookmarkStart w:id="6" w:name="_Toc101521769"/>
      <w:bookmarkStart w:id="7" w:name="_Toc138762079"/>
      <w:bookmarkStart w:id="8" w:name="_Toc145708342"/>
      <w:bookmarkStart w:id="9" w:name="_GoBack"/>
      <w:bookmarkEnd w:id="9"/>
      <w:r>
        <w:t>A.2</w:t>
      </w:r>
      <w:r>
        <w:tab/>
      </w:r>
      <w:r>
        <w:rPr>
          <w:noProof/>
        </w:rPr>
        <w:t>Eees_EASRegistration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877B1B3" w14:textId="77777777" w:rsidR="000474B2" w:rsidRDefault="000474B2" w:rsidP="000474B2">
      <w:pPr>
        <w:pStyle w:val="PL"/>
      </w:pPr>
      <w:proofErr w:type="spellStart"/>
      <w:r>
        <w:t>openapi</w:t>
      </w:r>
      <w:proofErr w:type="spellEnd"/>
      <w:r>
        <w:t>: 3.0.0</w:t>
      </w:r>
    </w:p>
    <w:p w14:paraId="12E8E2F1" w14:textId="77777777" w:rsidR="000474B2" w:rsidRDefault="000474B2" w:rsidP="000474B2">
      <w:pPr>
        <w:pStyle w:val="PL"/>
      </w:pPr>
    </w:p>
    <w:p w14:paraId="0B56F2E6" w14:textId="77777777" w:rsidR="000474B2" w:rsidRDefault="000474B2" w:rsidP="000474B2">
      <w:pPr>
        <w:pStyle w:val="PL"/>
      </w:pPr>
      <w:r>
        <w:t>info:</w:t>
      </w:r>
    </w:p>
    <w:p w14:paraId="21B10FA3" w14:textId="77777777" w:rsidR="000474B2" w:rsidRDefault="000474B2" w:rsidP="000474B2">
      <w:pPr>
        <w:pStyle w:val="PL"/>
      </w:pPr>
      <w:r>
        <w:t xml:space="preserve">  title: EES EAS </w:t>
      </w:r>
      <w:proofErr w:type="spellStart"/>
      <w:r>
        <w:t>Registration_API</w:t>
      </w:r>
      <w:proofErr w:type="spellEnd"/>
    </w:p>
    <w:p w14:paraId="20B1AEE4" w14:textId="77777777" w:rsidR="000474B2" w:rsidRDefault="000474B2" w:rsidP="000474B2">
      <w:pPr>
        <w:pStyle w:val="PL"/>
      </w:pPr>
      <w:r>
        <w:t xml:space="preserve">  description: |</w:t>
      </w:r>
    </w:p>
    <w:p w14:paraId="5B8F3007" w14:textId="77777777" w:rsidR="000474B2" w:rsidRDefault="000474B2" w:rsidP="000474B2">
      <w:pPr>
        <w:pStyle w:val="PL"/>
      </w:pPr>
      <w:r>
        <w:t xml:space="preserve">    API for EAS Registration.  </w:t>
      </w:r>
    </w:p>
    <w:p w14:paraId="1F325629" w14:textId="77777777" w:rsidR="000474B2" w:rsidRDefault="000474B2" w:rsidP="000474B2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69201FA9" w14:textId="77777777" w:rsidR="000474B2" w:rsidRDefault="000474B2" w:rsidP="000474B2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06B7C26" w14:textId="1738D416" w:rsidR="000474B2" w:rsidRDefault="000474B2" w:rsidP="000474B2">
      <w:pPr>
        <w:pStyle w:val="PL"/>
      </w:pPr>
      <w:r>
        <w:t xml:space="preserve">  version: 1.1.0-alpha.</w:t>
      </w:r>
      <w:ins w:id="10" w:author="Samsung" w:date="2023-11-21T14:57:00Z">
        <w:r w:rsidR="00CE3F32">
          <w:t>5</w:t>
        </w:r>
      </w:ins>
      <w:del w:id="11" w:author="Samsung" w:date="2023-11-21T14:57:00Z">
        <w:r w:rsidDel="00CE3F32">
          <w:delText>4</w:delText>
        </w:r>
      </w:del>
    </w:p>
    <w:p w14:paraId="06868AE9" w14:textId="77777777" w:rsidR="000474B2" w:rsidRDefault="000474B2" w:rsidP="000474B2">
      <w:pPr>
        <w:pStyle w:val="PL"/>
      </w:pPr>
    </w:p>
    <w:p w14:paraId="728BBC99" w14:textId="77777777" w:rsidR="000474B2" w:rsidRDefault="000474B2" w:rsidP="000474B2">
      <w:pPr>
        <w:pStyle w:val="PL"/>
      </w:pPr>
      <w:proofErr w:type="spellStart"/>
      <w:r>
        <w:t>externalDocs</w:t>
      </w:r>
      <w:proofErr w:type="spellEnd"/>
      <w:r>
        <w:t>:</w:t>
      </w:r>
    </w:p>
    <w:p w14:paraId="75CF1D02" w14:textId="77777777" w:rsidR="000474B2" w:rsidRDefault="000474B2" w:rsidP="000474B2">
      <w:pPr>
        <w:pStyle w:val="PL"/>
      </w:pPr>
      <w:r>
        <w:t xml:space="preserve">  description: &gt;</w:t>
      </w:r>
    </w:p>
    <w:p w14:paraId="2598D76E" w14:textId="7A2D209D" w:rsidR="000474B2" w:rsidRDefault="000474B2" w:rsidP="000474B2">
      <w:pPr>
        <w:pStyle w:val="PL"/>
      </w:pPr>
      <w:r>
        <w:t xml:space="preserve">    3GPP TS 29.558 V18.</w:t>
      </w:r>
      <w:ins w:id="12" w:author="Samsung" w:date="2023-11-21T14:57:00Z">
        <w:r w:rsidR="00CE3F32">
          <w:t>4</w:t>
        </w:r>
      </w:ins>
      <w:del w:id="13" w:author="Samsung" w:date="2023-11-21T14:57:00Z">
        <w:r w:rsidDel="00CE3F32">
          <w:delText>3</w:delText>
        </w:r>
      </w:del>
      <w:r>
        <w:t>.0 Enabling Edge Applications;</w:t>
      </w:r>
    </w:p>
    <w:p w14:paraId="738D5A9E" w14:textId="77777777" w:rsidR="000474B2" w:rsidRDefault="000474B2" w:rsidP="000474B2">
      <w:pPr>
        <w:pStyle w:val="PL"/>
      </w:pPr>
      <w:r>
        <w:t xml:space="preserve">    Application Programming Interface (API) specification; Stage 3</w:t>
      </w:r>
    </w:p>
    <w:p w14:paraId="10DA606E" w14:textId="77777777" w:rsidR="000474B2" w:rsidRDefault="000474B2" w:rsidP="000474B2">
      <w:pPr>
        <w:pStyle w:val="PL"/>
      </w:pPr>
      <w:r>
        <w:lastRenderedPageBreak/>
        <w:t xml:space="preserve">  url: https://www.3gpp.org/ftp/Specs/archive/29_series/29.558/</w:t>
      </w:r>
    </w:p>
    <w:p w14:paraId="24B20759" w14:textId="77777777" w:rsidR="000474B2" w:rsidRDefault="000474B2" w:rsidP="000474B2">
      <w:pPr>
        <w:pStyle w:val="PL"/>
      </w:pPr>
    </w:p>
    <w:p w14:paraId="5CD09B53" w14:textId="77777777" w:rsidR="000474B2" w:rsidRDefault="000474B2" w:rsidP="000474B2">
      <w:pPr>
        <w:pStyle w:val="PL"/>
      </w:pPr>
      <w:r>
        <w:t>servers:</w:t>
      </w:r>
    </w:p>
    <w:p w14:paraId="49E3AF9F" w14:textId="77777777" w:rsidR="000474B2" w:rsidRDefault="000474B2" w:rsidP="000474B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eees-easregistration</w:t>
      </w:r>
      <w:proofErr w:type="spellEnd"/>
      <w:r>
        <w:t>/v1'</w:t>
      </w:r>
    </w:p>
    <w:p w14:paraId="3ED532E4" w14:textId="77777777" w:rsidR="000474B2" w:rsidRDefault="000474B2" w:rsidP="000474B2">
      <w:pPr>
        <w:pStyle w:val="PL"/>
      </w:pPr>
      <w:r>
        <w:t xml:space="preserve">    variables:</w:t>
      </w:r>
    </w:p>
    <w:p w14:paraId="140E1D49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C8645CB" w14:textId="77777777" w:rsidR="000474B2" w:rsidRDefault="000474B2" w:rsidP="000474B2">
      <w:pPr>
        <w:pStyle w:val="PL"/>
      </w:pPr>
      <w:r>
        <w:t xml:space="preserve">        default: https://example.com</w:t>
      </w:r>
    </w:p>
    <w:p w14:paraId="46307980" w14:textId="77777777" w:rsidR="000474B2" w:rsidRDefault="000474B2" w:rsidP="000474B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4CB20DF9" w14:textId="77777777" w:rsidR="000474B2" w:rsidRDefault="000474B2" w:rsidP="000474B2">
      <w:pPr>
        <w:pStyle w:val="PL"/>
        <w:rPr>
          <w:lang w:val="en-US" w:eastAsia="es-ES"/>
        </w:rPr>
      </w:pPr>
    </w:p>
    <w:p w14:paraId="65CEE791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D9684E9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275B351" w14:textId="77777777" w:rsidR="000474B2" w:rsidRDefault="000474B2" w:rsidP="000474B2">
      <w:pPr>
        <w:pStyle w:val="PL"/>
      </w:pPr>
      <w:r>
        <w:rPr>
          <w:lang w:val="en-US" w:eastAsia="es-ES"/>
        </w:rPr>
        <w:t xml:space="preserve">  - oAuth2ClientCredentials: []</w:t>
      </w:r>
    </w:p>
    <w:p w14:paraId="186CE7A5" w14:textId="77777777" w:rsidR="000474B2" w:rsidRDefault="000474B2" w:rsidP="000474B2">
      <w:pPr>
        <w:pStyle w:val="PL"/>
      </w:pPr>
    </w:p>
    <w:p w14:paraId="24FF67C8" w14:textId="77777777" w:rsidR="000474B2" w:rsidRDefault="000474B2" w:rsidP="000474B2">
      <w:pPr>
        <w:pStyle w:val="PL"/>
      </w:pPr>
      <w:r>
        <w:t>paths:</w:t>
      </w:r>
    </w:p>
    <w:p w14:paraId="753D1807" w14:textId="77777777" w:rsidR="000474B2" w:rsidRDefault="000474B2" w:rsidP="000474B2">
      <w:pPr>
        <w:pStyle w:val="PL"/>
      </w:pPr>
      <w:r>
        <w:t xml:space="preserve">  /registrations:</w:t>
      </w:r>
    </w:p>
    <w:p w14:paraId="43CFC379" w14:textId="77777777" w:rsidR="000474B2" w:rsidRDefault="000474B2" w:rsidP="000474B2">
      <w:pPr>
        <w:pStyle w:val="PL"/>
      </w:pPr>
      <w:r>
        <w:t xml:space="preserve">    post:</w:t>
      </w:r>
    </w:p>
    <w:p w14:paraId="148AC769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EAS Registration resource</w:t>
      </w:r>
    </w:p>
    <w:p w14:paraId="2B10C171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 w:rsidRPr="00956496">
        <w:rPr>
          <w:rFonts w:cs="Courier New"/>
          <w:szCs w:val="16"/>
        </w:rPr>
        <w:t>Create</w:t>
      </w:r>
      <w:r>
        <w:t>EASRegistration</w:t>
      </w:r>
      <w:proofErr w:type="spellEnd"/>
    </w:p>
    <w:p w14:paraId="3CD9CBAA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0A671AC5" w14:textId="77777777" w:rsidR="000474B2" w:rsidRDefault="000474B2" w:rsidP="000474B2">
      <w:pPr>
        <w:pStyle w:val="PL"/>
      </w:pPr>
      <w:r w:rsidRPr="00956496">
        <w:t xml:space="preserve">        - </w:t>
      </w:r>
      <w:r>
        <w:t>EAS Registrations</w:t>
      </w:r>
      <w:r w:rsidRPr="00956496">
        <w:t xml:space="preserve"> (Collection)</w:t>
      </w:r>
    </w:p>
    <w:p w14:paraId="307A9B29" w14:textId="77777777" w:rsidR="000474B2" w:rsidRDefault="000474B2" w:rsidP="000474B2">
      <w:pPr>
        <w:pStyle w:val="PL"/>
      </w:pPr>
      <w:r>
        <w:t xml:space="preserve">      description: Registers a new EAS at an EES.</w:t>
      </w:r>
    </w:p>
    <w:p w14:paraId="6A9F3215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85146B0" w14:textId="77777777" w:rsidR="000474B2" w:rsidRDefault="000474B2" w:rsidP="000474B2">
      <w:pPr>
        <w:pStyle w:val="PL"/>
      </w:pPr>
      <w:r>
        <w:t xml:space="preserve">        required: true</w:t>
      </w:r>
    </w:p>
    <w:p w14:paraId="6111BFD4" w14:textId="77777777" w:rsidR="000474B2" w:rsidRDefault="000474B2" w:rsidP="000474B2">
      <w:pPr>
        <w:pStyle w:val="PL"/>
      </w:pPr>
      <w:r>
        <w:t xml:space="preserve">        content:</w:t>
      </w:r>
    </w:p>
    <w:p w14:paraId="00F90575" w14:textId="77777777" w:rsidR="000474B2" w:rsidRDefault="000474B2" w:rsidP="000474B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C52FA05" w14:textId="77777777" w:rsidR="000474B2" w:rsidRDefault="000474B2" w:rsidP="000474B2">
      <w:pPr>
        <w:pStyle w:val="PL"/>
      </w:pPr>
      <w:r>
        <w:t xml:space="preserve">            schema:</w:t>
      </w:r>
    </w:p>
    <w:p w14:paraId="464E8B93" w14:textId="77777777" w:rsidR="000474B2" w:rsidRDefault="000474B2" w:rsidP="000474B2">
      <w:pPr>
        <w:pStyle w:val="PL"/>
      </w:pPr>
      <w:r>
        <w:t xml:space="preserve">              $ref: '#/components/schemas/</w:t>
      </w:r>
      <w:proofErr w:type="spellStart"/>
      <w:r>
        <w:t>EASRegistration</w:t>
      </w:r>
      <w:proofErr w:type="spellEnd"/>
      <w:r>
        <w:t>'</w:t>
      </w:r>
    </w:p>
    <w:p w14:paraId="4E4D7239" w14:textId="77777777" w:rsidR="000474B2" w:rsidRDefault="000474B2" w:rsidP="000474B2">
      <w:pPr>
        <w:pStyle w:val="PL"/>
      </w:pPr>
      <w:r>
        <w:t xml:space="preserve">      responses:</w:t>
      </w:r>
    </w:p>
    <w:p w14:paraId="0C23DD29" w14:textId="77777777" w:rsidR="000474B2" w:rsidRDefault="000474B2" w:rsidP="000474B2">
      <w:pPr>
        <w:pStyle w:val="PL"/>
      </w:pPr>
      <w:r>
        <w:t xml:space="preserve">        '201':</w:t>
      </w:r>
    </w:p>
    <w:p w14:paraId="56E82950" w14:textId="77777777" w:rsidR="000474B2" w:rsidRDefault="000474B2" w:rsidP="000474B2">
      <w:pPr>
        <w:pStyle w:val="PL"/>
      </w:pPr>
      <w:r>
        <w:t xml:space="preserve">          description: EAS information is registered successfully at EES.</w:t>
      </w:r>
    </w:p>
    <w:p w14:paraId="2385BD7A" w14:textId="77777777" w:rsidR="000474B2" w:rsidRDefault="000474B2" w:rsidP="000474B2">
      <w:pPr>
        <w:pStyle w:val="PL"/>
      </w:pPr>
      <w:r>
        <w:t xml:space="preserve">          content:</w:t>
      </w:r>
    </w:p>
    <w:p w14:paraId="5CC2BBDF" w14:textId="77777777" w:rsidR="000474B2" w:rsidRDefault="000474B2" w:rsidP="000474B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5AE4FF3" w14:textId="77777777" w:rsidR="000474B2" w:rsidRDefault="000474B2" w:rsidP="000474B2">
      <w:pPr>
        <w:pStyle w:val="PL"/>
      </w:pPr>
      <w:r>
        <w:t xml:space="preserve">              schema:</w:t>
      </w:r>
    </w:p>
    <w:p w14:paraId="7B3DF35E" w14:textId="77777777" w:rsidR="000474B2" w:rsidRDefault="000474B2" w:rsidP="000474B2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12AE520A" w14:textId="77777777" w:rsidR="000474B2" w:rsidRDefault="000474B2" w:rsidP="000474B2">
      <w:pPr>
        <w:pStyle w:val="PL"/>
      </w:pPr>
      <w:r>
        <w:t xml:space="preserve">          headers:</w:t>
      </w:r>
    </w:p>
    <w:p w14:paraId="448E0AE5" w14:textId="77777777" w:rsidR="000474B2" w:rsidRDefault="000474B2" w:rsidP="000474B2">
      <w:pPr>
        <w:pStyle w:val="PL"/>
      </w:pPr>
      <w:r>
        <w:t xml:space="preserve">            Location:</w:t>
      </w:r>
    </w:p>
    <w:p w14:paraId="1844D50D" w14:textId="77777777" w:rsidR="000474B2" w:rsidRDefault="000474B2" w:rsidP="000474B2">
      <w:pPr>
        <w:pStyle w:val="PL"/>
      </w:pPr>
      <w:r>
        <w:t xml:space="preserve">              description: 'Contains the URI of the newly created resource'</w:t>
      </w:r>
    </w:p>
    <w:p w14:paraId="23AE0FBE" w14:textId="77777777" w:rsidR="000474B2" w:rsidRDefault="000474B2" w:rsidP="000474B2">
      <w:pPr>
        <w:pStyle w:val="PL"/>
      </w:pPr>
      <w:r>
        <w:t xml:space="preserve">              required: true</w:t>
      </w:r>
    </w:p>
    <w:p w14:paraId="679EB274" w14:textId="77777777" w:rsidR="000474B2" w:rsidRDefault="000474B2" w:rsidP="000474B2">
      <w:pPr>
        <w:pStyle w:val="PL"/>
      </w:pPr>
      <w:r>
        <w:t xml:space="preserve">              schema:</w:t>
      </w:r>
    </w:p>
    <w:p w14:paraId="4E310274" w14:textId="77777777" w:rsidR="000474B2" w:rsidRDefault="000474B2" w:rsidP="000474B2">
      <w:pPr>
        <w:pStyle w:val="PL"/>
      </w:pPr>
      <w:r>
        <w:t xml:space="preserve">                type: string</w:t>
      </w:r>
    </w:p>
    <w:p w14:paraId="4937EEB6" w14:textId="77777777" w:rsidR="000474B2" w:rsidRDefault="000474B2" w:rsidP="000474B2">
      <w:pPr>
        <w:pStyle w:val="PL"/>
      </w:pPr>
      <w:r>
        <w:t xml:space="preserve">        '400':</w:t>
      </w:r>
    </w:p>
    <w:p w14:paraId="01CD9C67" w14:textId="77777777" w:rsidR="000474B2" w:rsidRDefault="000474B2" w:rsidP="000474B2">
      <w:pPr>
        <w:pStyle w:val="PL"/>
      </w:pPr>
      <w:r>
        <w:t xml:space="preserve">          $ref: 'TS29122_CommonData.yaml#/components/responses/400'</w:t>
      </w:r>
    </w:p>
    <w:p w14:paraId="47F5DE8E" w14:textId="77777777" w:rsidR="000474B2" w:rsidRDefault="000474B2" w:rsidP="000474B2">
      <w:pPr>
        <w:pStyle w:val="PL"/>
      </w:pPr>
      <w:r>
        <w:t xml:space="preserve">        '401':</w:t>
      </w:r>
    </w:p>
    <w:p w14:paraId="3E67BDD6" w14:textId="77777777" w:rsidR="000474B2" w:rsidRDefault="000474B2" w:rsidP="000474B2">
      <w:pPr>
        <w:pStyle w:val="PL"/>
      </w:pPr>
      <w:r>
        <w:t xml:space="preserve">          $ref: 'TS29122_CommonData.yaml#/components/responses/401'</w:t>
      </w:r>
    </w:p>
    <w:p w14:paraId="2CEA99D4" w14:textId="77777777" w:rsidR="000474B2" w:rsidRDefault="000474B2" w:rsidP="000474B2">
      <w:pPr>
        <w:pStyle w:val="PL"/>
      </w:pPr>
      <w:r>
        <w:t xml:space="preserve">        '403':</w:t>
      </w:r>
    </w:p>
    <w:p w14:paraId="3F1C20C0" w14:textId="77777777" w:rsidR="000474B2" w:rsidRDefault="000474B2" w:rsidP="000474B2">
      <w:pPr>
        <w:pStyle w:val="PL"/>
      </w:pPr>
      <w:r>
        <w:t xml:space="preserve">          $ref: 'TS29122_CommonData.yaml#/components/responses/403'</w:t>
      </w:r>
    </w:p>
    <w:p w14:paraId="35212B36" w14:textId="77777777" w:rsidR="000474B2" w:rsidRDefault="000474B2" w:rsidP="000474B2">
      <w:pPr>
        <w:pStyle w:val="PL"/>
      </w:pPr>
      <w:r>
        <w:t xml:space="preserve">        '404':</w:t>
      </w:r>
    </w:p>
    <w:p w14:paraId="548378B4" w14:textId="77777777" w:rsidR="000474B2" w:rsidRDefault="000474B2" w:rsidP="000474B2">
      <w:pPr>
        <w:pStyle w:val="PL"/>
      </w:pPr>
      <w:r>
        <w:t xml:space="preserve">          $ref: 'TS29122_CommonData.yaml#/components/responses/404'</w:t>
      </w:r>
    </w:p>
    <w:p w14:paraId="52BA732C" w14:textId="77777777" w:rsidR="000474B2" w:rsidRDefault="000474B2" w:rsidP="000474B2">
      <w:pPr>
        <w:pStyle w:val="PL"/>
      </w:pPr>
      <w:r>
        <w:t xml:space="preserve">        '411':</w:t>
      </w:r>
    </w:p>
    <w:p w14:paraId="55E13A65" w14:textId="77777777" w:rsidR="000474B2" w:rsidRDefault="000474B2" w:rsidP="000474B2">
      <w:pPr>
        <w:pStyle w:val="PL"/>
      </w:pPr>
      <w:r>
        <w:t xml:space="preserve">          $ref: 'TS29122_CommonData.yaml#/components/responses/411'</w:t>
      </w:r>
    </w:p>
    <w:p w14:paraId="3C8A259C" w14:textId="77777777" w:rsidR="000474B2" w:rsidRDefault="000474B2" w:rsidP="000474B2">
      <w:pPr>
        <w:pStyle w:val="PL"/>
      </w:pPr>
      <w:r>
        <w:t xml:space="preserve">        '413':</w:t>
      </w:r>
    </w:p>
    <w:p w14:paraId="1AD1A140" w14:textId="77777777" w:rsidR="000474B2" w:rsidRDefault="000474B2" w:rsidP="000474B2">
      <w:pPr>
        <w:pStyle w:val="PL"/>
      </w:pPr>
      <w:r>
        <w:t xml:space="preserve">          $ref: 'TS29122_CommonData.yaml#/components/responses/413'</w:t>
      </w:r>
    </w:p>
    <w:p w14:paraId="7723C3FA" w14:textId="77777777" w:rsidR="000474B2" w:rsidRDefault="000474B2" w:rsidP="000474B2">
      <w:pPr>
        <w:pStyle w:val="PL"/>
      </w:pPr>
      <w:r>
        <w:t xml:space="preserve">        '415':</w:t>
      </w:r>
    </w:p>
    <w:p w14:paraId="322242B6" w14:textId="77777777" w:rsidR="000474B2" w:rsidRDefault="000474B2" w:rsidP="000474B2">
      <w:pPr>
        <w:pStyle w:val="PL"/>
      </w:pPr>
      <w:r>
        <w:t xml:space="preserve">          $ref: 'TS29122_CommonData.yaml#/components/responses/415'</w:t>
      </w:r>
    </w:p>
    <w:p w14:paraId="67660161" w14:textId="77777777" w:rsidR="000474B2" w:rsidRDefault="000474B2" w:rsidP="000474B2">
      <w:pPr>
        <w:pStyle w:val="PL"/>
      </w:pPr>
      <w:r>
        <w:t xml:space="preserve">        '429':</w:t>
      </w:r>
    </w:p>
    <w:p w14:paraId="4F4FC818" w14:textId="77777777" w:rsidR="000474B2" w:rsidRDefault="000474B2" w:rsidP="000474B2">
      <w:pPr>
        <w:pStyle w:val="PL"/>
      </w:pPr>
      <w:r>
        <w:t xml:space="preserve">          $ref: 'TS29122_CommonData.yaml#/components/responses/429'</w:t>
      </w:r>
    </w:p>
    <w:p w14:paraId="42BC231A" w14:textId="77777777" w:rsidR="000474B2" w:rsidRDefault="000474B2" w:rsidP="000474B2">
      <w:pPr>
        <w:pStyle w:val="PL"/>
      </w:pPr>
      <w:r>
        <w:t xml:space="preserve">        '500':</w:t>
      </w:r>
    </w:p>
    <w:p w14:paraId="469B62E1" w14:textId="77777777" w:rsidR="000474B2" w:rsidRDefault="000474B2" w:rsidP="000474B2">
      <w:pPr>
        <w:pStyle w:val="PL"/>
      </w:pPr>
      <w:r>
        <w:t xml:space="preserve">          $ref: 'TS29122_CommonData.yaml#/components/responses/500'</w:t>
      </w:r>
    </w:p>
    <w:p w14:paraId="522D21B0" w14:textId="77777777" w:rsidR="000474B2" w:rsidRDefault="000474B2" w:rsidP="000474B2">
      <w:pPr>
        <w:pStyle w:val="PL"/>
      </w:pPr>
      <w:r>
        <w:t xml:space="preserve">        '503':</w:t>
      </w:r>
    </w:p>
    <w:p w14:paraId="28722F83" w14:textId="77777777" w:rsidR="000474B2" w:rsidRDefault="000474B2" w:rsidP="000474B2">
      <w:pPr>
        <w:pStyle w:val="PL"/>
      </w:pPr>
      <w:r>
        <w:t xml:space="preserve">          $ref: 'TS29122_CommonData.yaml#/components/responses/503'</w:t>
      </w:r>
    </w:p>
    <w:p w14:paraId="3F956E83" w14:textId="77777777" w:rsidR="000474B2" w:rsidRDefault="000474B2" w:rsidP="000474B2">
      <w:pPr>
        <w:pStyle w:val="PL"/>
      </w:pPr>
      <w:r>
        <w:t xml:space="preserve">        default:</w:t>
      </w:r>
    </w:p>
    <w:p w14:paraId="62BD5AB9" w14:textId="77777777" w:rsidR="000474B2" w:rsidRDefault="000474B2" w:rsidP="000474B2">
      <w:pPr>
        <w:pStyle w:val="PL"/>
      </w:pPr>
      <w:r>
        <w:t xml:space="preserve">          $ref: 'TS29122_CommonData.yaml#/components/responses/default'</w:t>
      </w:r>
    </w:p>
    <w:p w14:paraId="154E61D2" w14:textId="77777777" w:rsidR="000474B2" w:rsidRDefault="000474B2" w:rsidP="000474B2">
      <w:pPr>
        <w:pStyle w:val="PL"/>
      </w:pPr>
    </w:p>
    <w:p w14:paraId="7B0B7D5E" w14:textId="77777777" w:rsidR="000474B2" w:rsidRDefault="000474B2" w:rsidP="000474B2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02D57550" w14:textId="77777777" w:rsidR="000474B2" w:rsidRDefault="000474B2" w:rsidP="000474B2">
      <w:pPr>
        <w:pStyle w:val="PL"/>
      </w:pPr>
      <w:r>
        <w:t xml:space="preserve">    get:</w:t>
      </w:r>
    </w:p>
    <w:p w14:paraId="520242C5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3BC86F10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ReadInd</w:t>
      </w:r>
      <w:r>
        <w:t>EASRegistration</w:t>
      </w:r>
      <w:proofErr w:type="spellEnd"/>
    </w:p>
    <w:p w14:paraId="13598E15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6DAC8A3A" w14:textId="77777777" w:rsidR="000474B2" w:rsidRDefault="000474B2" w:rsidP="000474B2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0F3FC1AB" w14:textId="77777777" w:rsidR="000474B2" w:rsidRDefault="000474B2" w:rsidP="000474B2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1BF5747F" w14:textId="77777777" w:rsidR="000474B2" w:rsidRDefault="000474B2" w:rsidP="000474B2">
      <w:pPr>
        <w:pStyle w:val="PL"/>
      </w:pPr>
      <w:r>
        <w:t xml:space="preserve">      parameters:</w:t>
      </w:r>
    </w:p>
    <w:p w14:paraId="3282E888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631F6C51" w14:textId="77777777" w:rsidR="000474B2" w:rsidRDefault="000474B2" w:rsidP="000474B2">
      <w:pPr>
        <w:pStyle w:val="PL"/>
      </w:pPr>
      <w:r>
        <w:t xml:space="preserve">          in: path</w:t>
      </w:r>
    </w:p>
    <w:p w14:paraId="478B4122" w14:textId="77777777" w:rsidR="000474B2" w:rsidRPr="00721D9F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444E89CC" w14:textId="77777777" w:rsidR="000474B2" w:rsidRDefault="000474B2" w:rsidP="000474B2">
      <w:pPr>
        <w:pStyle w:val="PL"/>
      </w:pPr>
      <w:r>
        <w:t xml:space="preserve">          required: true</w:t>
      </w:r>
    </w:p>
    <w:p w14:paraId="140925C9" w14:textId="77777777" w:rsidR="000474B2" w:rsidRDefault="000474B2" w:rsidP="000474B2">
      <w:pPr>
        <w:pStyle w:val="PL"/>
      </w:pPr>
      <w:r>
        <w:t xml:space="preserve">          schema:</w:t>
      </w:r>
    </w:p>
    <w:p w14:paraId="3DFB5F38" w14:textId="77777777" w:rsidR="000474B2" w:rsidRPr="00F56746" w:rsidRDefault="000474B2" w:rsidP="000474B2">
      <w:pPr>
        <w:pStyle w:val="PL"/>
      </w:pPr>
      <w:r>
        <w:t xml:space="preserve">            type: string</w:t>
      </w:r>
    </w:p>
    <w:p w14:paraId="6F80C0F5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9775A23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'200':</w:t>
      </w:r>
    </w:p>
    <w:p w14:paraId="32C9B02E" w14:textId="77777777" w:rsidR="000474B2" w:rsidRDefault="000474B2" w:rsidP="000474B2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7E78A8C7" w14:textId="77777777" w:rsidR="000474B2" w:rsidRDefault="000474B2" w:rsidP="000474B2">
      <w:pPr>
        <w:pStyle w:val="PL"/>
      </w:pPr>
      <w:r>
        <w:t xml:space="preserve">          content:</w:t>
      </w:r>
    </w:p>
    <w:p w14:paraId="75EFD2DA" w14:textId="77777777" w:rsidR="000474B2" w:rsidRDefault="000474B2" w:rsidP="000474B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C78D914" w14:textId="77777777" w:rsidR="000474B2" w:rsidRDefault="000474B2" w:rsidP="000474B2">
      <w:pPr>
        <w:pStyle w:val="PL"/>
      </w:pPr>
      <w:r>
        <w:t xml:space="preserve">              schema:</w:t>
      </w:r>
    </w:p>
    <w:p w14:paraId="132C8CB1" w14:textId="77777777" w:rsidR="000474B2" w:rsidRDefault="000474B2" w:rsidP="000474B2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2F1E0D29" w14:textId="77777777" w:rsidR="000474B2" w:rsidRDefault="000474B2" w:rsidP="000474B2">
      <w:pPr>
        <w:pStyle w:val="PL"/>
      </w:pPr>
      <w:r>
        <w:t xml:space="preserve">        '307':</w:t>
      </w:r>
    </w:p>
    <w:p w14:paraId="2EEBB3D7" w14:textId="77777777" w:rsidR="000474B2" w:rsidRDefault="000474B2" w:rsidP="000474B2">
      <w:pPr>
        <w:pStyle w:val="PL"/>
      </w:pPr>
      <w:r>
        <w:t xml:space="preserve">          $ref: 'TS29122_CommonData.yaml#/components/responses/307'</w:t>
      </w:r>
    </w:p>
    <w:p w14:paraId="235EFFB2" w14:textId="77777777" w:rsidR="000474B2" w:rsidRDefault="000474B2" w:rsidP="000474B2">
      <w:pPr>
        <w:pStyle w:val="PL"/>
      </w:pPr>
      <w:r>
        <w:t xml:space="preserve">        '308':</w:t>
      </w:r>
    </w:p>
    <w:p w14:paraId="0E84192C" w14:textId="77777777" w:rsidR="000474B2" w:rsidRDefault="000474B2" w:rsidP="000474B2">
      <w:pPr>
        <w:pStyle w:val="PL"/>
      </w:pPr>
      <w:r>
        <w:t xml:space="preserve">          $ref: 'TS29122_CommonData.yaml#/components/responses/308'</w:t>
      </w:r>
    </w:p>
    <w:p w14:paraId="7CC667BA" w14:textId="77777777" w:rsidR="000474B2" w:rsidRDefault="000474B2" w:rsidP="000474B2">
      <w:pPr>
        <w:pStyle w:val="PL"/>
      </w:pPr>
      <w:r>
        <w:t xml:space="preserve">        '400':</w:t>
      </w:r>
    </w:p>
    <w:p w14:paraId="628633FE" w14:textId="77777777" w:rsidR="000474B2" w:rsidRDefault="000474B2" w:rsidP="000474B2">
      <w:pPr>
        <w:pStyle w:val="PL"/>
      </w:pPr>
      <w:r>
        <w:t xml:space="preserve">          $ref: 'TS29122_CommonData.yaml#/components/responses/400'</w:t>
      </w:r>
    </w:p>
    <w:p w14:paraId="518586FE" w14:textId="77777777" w:rsidR="000474B2" w:rsidRDefault="000474B2" w:rsidP="000474B2">
      <w:pPr>
        <w:pStyle w:val="PL"/>
      </w:pPr>
      <w:r>
        <w:t xml:space="preserve">        '401':</w:t>
      </w:r>
    </w:p>
    <w:p w14:paraId="0A989173" w14:textId="77777777" w:rsidR="000474B2" w:rsidRDefault="000474B2" w:rsidP="000474B2">
      <w:pPr>
        <w:pStyle w:val="PL"/>
      </w:pPr>
      <w:r>
        <w:t xml:space="preserve">          $ref: 'TS29122_CommonData.yaml#/components/responses/401'</w:t>
      </w:r>
    </w:p>
    <w:p w14:paraId="1A108DB8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8199461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85DFA1F" w14:textId="77777777" w:rsidR="000474B2" w:rsidRDefault="000474B2" w:rsidP="000474B2">
      <w:pPr>
        <w:pStyle w:val="PL"/>
      </w:pPr>
      <w:r>
        <w:t xml:space="preserve">        '404':</w:t>
      </w:r>
    </w:p>
    <w:p w14:paraId="28514989" w14:textId="77777777" w:rsidR="000474B2" w:rsidRDefault="000474B2" w:rsidP="000474B2">
      <w:pPr>
        <w:pStyle w:val="PL"/>
      </w:pPr>
      <w:r>
        <w:t xml:space="preserve">          $ref: 'TS29122_CommonData.yaml#/components/responses/404'</w:t>
      </w:r>
    </w:p>
    <w:p w14:paraId="517ED12E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92BA55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A727CA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52402A8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186BC87" w14:textId="77777777" w:rsidR="000474B2" w:rsidRDefault="000474B2" w:rsidP="000474B2">
      <w:pPr>
        <w:pStyle w:val="PL"/>
      </w:pPr>
      <w:r>
        <w:t xml:space="preserve">        '500':</w:t>
      </w:r>
    </w:p>
    <w:p w14:paraId="78FB442E" w14:textId="77777777" w:rsidR="000474B2" w:rsidRDefault="000474B2" w:rsidP="000474B2">
      <w:pPr>
        <w:pStyle w:val="PL"/>
      </w:pPr>
      <w:r>
        <w:t xml:space="preserve">          $ref: 'TS29122_CommonData.yaml#/components/responses/500'</w:t>
      </w:r>
    </w:p>
    <w:p w14:paraId="5A73A14E" w14:textId="77777777" w:rsidR="000474B2" w:rsidRDefault="000474B2" w:rsidP="000474B2">
      <w:pPr>
        <w:pStyle w:val="PL"/>
      </w:pPr>
      <w:r>
        <w:t xml:space="preserve">        '503':</w:t>
      </w:r>
    </w:p>
    <w:p w14:paraId="21000C46" w14:textId="77777777" w:rsidR="000474B2" w:rsidRDefault="000474B2" w:rsidP="000474B2">
      <w:pPr>
        <w:pStyle w:val="PL"/>
      </w:pPr>
      <w:r>
        <w:t xml:space="preserve">          $ref: 'TS29122_CommonData.yaml#/components/responses/503'</w:t>
      </w:r>
    </w:p>
    <w:p w14:paraId="19E3923A" w14:textId="77777777" w:rsidR="000474B2" w:rsidRDefault="000474B2" w:rsidP="000474B2">
      <w:pPr>
        <w:pStyle w:val="PL"/>
      </w:pPr>
      <w:r>
        <w:t xml:space="preserve">        default:</w:t>
      </w:r>
    </w:p>
    <w:p w14:paraId="4A6D88C5" w14:textId="77777777" w:rsidR="000474B2" w:rsidRDefault="000474B2" w:rsidP="000474B2">
      <w:pPr>
        <w:pStyle w:val="PL"/>
      </w:pPr>
      <w:r>
        <w:t xml:space="preserve">          $ref: 'TS29122_CommonData.yaml#/components/responses/default'</w:t>
      </w:r>
    </w:p>
    <w:p w14:paraId="6724D544" w14:textId="77777777" w:rsidR="000474B2" w:rsidRDefault="000474B2" w:rsidP="000474B2">
      <w:pPr>
        <w:pStyle w:val="PL"/>
      </w:pPr>
    </w:p>
    <w:p w14:paraId="0B167A88" w14:textId="77777777" w:rsidR="000474B2" w:rsidRDefault="000474B2" w:rsidP="000474B2">
      <w:pPr>
        <w:pStyle w:val="PL"/>
      </w:pPr>
      <w:r>
        <w:t xml:space="preserve">    put:</w:t>
      </w:r>
    </w:p>
    <w:p w14:paraId="78676B4D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328C5625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EASRegistration</w:t>
      </w:r>
      <w:proofErr w:type="spellEnd"/>
    </w:p>
    <w:p w14:paraId="4CD195F1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1F7229DA" w14:textId="77777777" w:rsidR="000474B2" w:rsidRDefault="000474B2" w:rsidP="000474B2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79BC47DD" w14:textId="77777777" w:rsidR="000474B2" w:rsidRDefault="000474B2" w:rsidP="000474B2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471DE7EA" w14:textId="77777777" w:rsidR="000474B2" w:rsidRDefault="000474B2" w:rsidP="000474B2">
      <w:pPr>
        <w:pStyle w:val="PL"/>
      </w:pPr>
      <w:r>
        <w:t xml:space="preserve">      parameters:</w:t>
      </w:r>
    </w:p>
    <w:p w14:paraId="6156D4F2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5B34390E" w14:textId="77777777" w:rsidR="000474B2" w:rsidRDefault="000474B2" w:rsidP="000474B2">
      <w:pPr>
        <w:pStyle w:val="PL"/>
      </w:pPr>
      <w:r>
        <w:t xml:space="preserve">          in: path</w:t>
      </w:r>
    </w:p>
    <w:p w14:paraId="7D7DB290" w14:textId="77777777" w:rsidR="000474B2" w:rsidRPr="009E0195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5A382E67" w14:textId="77777777" w:rsidR="000474B2" w:rsidRDefault="000474B2" w:rsidP="000474B2">
      <w:pPr>
        <w:pStyle w:val="PL"/>
      </w:pPr>
      <w:r>
        <w:t xml:space="preserve">          required: true</w:t>
      </w:r>
    </w:p>
    <w:p w14:paraId="38591B6E" w14:textId="77777777" w:rsidR="000474B2" w:rsidRDefault="000474B2" w:rsidP="000474B2">
      <w:pPr>
        <w:pStyle w:val="PL"/>
      </w:pPr>
      <w:r>
        <w:t xml:space="preserve">          schema:</w:t>
      </w:r>
    </w:p>
    <w:p w14:paraId="4D7E2805" w14:textId="77777777" w:rsidR="000474B2" w:rsidRDefault="000474B2" w:rsidP="000474B2">
      <w:pPr>
        <w:pStyle w:val="PL"/>
      </w:pPr>
      <w:r>
        <w:t xml:space="preserve">            type: string</w:t>
      </w:r>
    </w:p>
    <w:p w14:paraId="7BD23895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AD19421" w14:textId="77777777" w:rsidR="000474B2" w:rsidRDefault="000474B2" w:rsidP="000474B2">
      <w:pPr>
        <w:pStyle w:val="PL"/>
      </w:pPr>
      <w:r>
        <w:t xml:space="preserve">        required: true</w:t>
      </w:r>
    </w:p>
    <w:p w14:paraId="652C9452" w14:textId="77777777" w:rsidR="000474B2" w:rsidRDefault="000474B2" w:rsidP="000474B2">
      <w:pPr>
        <w:pStyle w:val="PL"/>
      </w:pPr>
      <w:r>
        <w:t xml:space="preserve">        content:</w:t>
      </w:r>
    </w:p>
    <w:p w14:paraId="7A4301ED" w14:textId="77777777" w:rsidR="000474B2" w:rsidRDefault="000474B2" w:rsidP="000474B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7ADCFC4" w14:textId="77777777" w:rsidR="000474B2" w:rsidRDefault="000474B2" w:rsidP="000474B2">
      <w:pPr>
        <w:pStyle w:val="PL"/>
      </w:pPr>
      <w:r>
        <w:t xml:space="preserve">            schema:</w:t>
      </w:r>
    </w:p>
    <w:p w14:paraId="620876FB" w14:textId="77777777" w:rsidR="000474B2" w:rsidRDefault="000474B2" w:rsidP="000474B2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79C960DC" w14:textId="77777777" w:rsidR="000474B2" w:rsidRDefault="000474B2" w:rsidP="000474B2">
      <w:pPr>
        <w:pStyle w:val="PL"/>
      </w:pPr>
      <w:r>
        <w:t xml:space="preserve">      responses:</w:t>
      </w:r>
    </w:p>
    <w:p w14:paraId="3D95C46B" w14:textId="77777777" w:rsidR="000474B2" w:rsidRDefault="000474B2" w:rsidP="000474B2">
      <w:pPr>
        <w:pStyle w:val="PL"/>
      </w:pPr>
      <w:r>
        <w:t xml:space="preserve">        '200':</w:t>
      </w:r>
    </w:p>
    <w:p w14:paraId="359D174F" w14:textId="77777777" w:rsidR="000474B2" w:rsidRDefault="000474B2" w:rsidP="000474B2">
      <w:pPr>
        <w:pStyle w:val="PL"/>
      </w:pPr>
      <w:r>
        <w:t xml:space="preserve">          description: OK (The EAS registration information is updated successfully).</w:t>
      </w:r>
    </w:p>
    <w:p w14:paraId="669414C1" w14:textId="77777777" w:rsidR="000474B2" w:rsidRDefault="000474B2" w:rsidP="000474B2">
      <w:pPr>
        <w:pStyle w:val="PL"/>
      </w:pPr>
      <w:r>
        <w:t xml:space="preserve">          content:</w:t>
      </w:r>
    </w:p>
    <w:p w14:paraId="59ED0EE5" w14:textId="77777777" w:rsidR="000474B2" w:rsidRDefault="000474B2" w:rsidP="000474B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6615EC6" w14:textId="77777777" w:rsidR="000474B2" w:rsidRDefault="000474B2" w:rsidP="000474B2">
      <w:pPr>
        <w:pStyle w:val="PL"/>
      </w:pPr>
      <w:r>
        <w:t xml:space="preserve">              schema:</w:t>
      </w:r>
    </w:p>
    <w:p w14:paraId="107DCE3D" w14:textId="77777777" w:rsidR="000474B2" w:rsidRDefault="000474B2" w:rsidP="000474B2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455DBAD3" w14:textId="77777777" w:rsidR="000474B2" w:rsidRDefault="000474B2" w:rsidP="000474B2">
      <w:pPr>
        <w:pStyle w:val="PL"/>
      </w:pPr>
      <w:r>
        <w:t xml:space="preserve">        '204':</w:t>
      </w:r>
    </w:p>
    <w:p w14:paraId="37D50120" w14:textId="77777777" w:rsidR="000474B2" w:rsidRDefault="000474B2" w:rsidP="000474B2">
      <w:pPr>
        <w:pStyle w:val="PL"/>
      </w:pPr>
      <w:r>
        <w:t xml:space="preserve">          description: &gt;</w:t>
      </w:r>
    </w:p>
    <w:p w14:paraId="0199059D" w14:textId="77777777" w:rsidR="000474B2" w:rsidRDefault="000474B2" w:rsidP="000474B2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66791B78" w14:textId="77777777" w:rsidR="000474B2" w:rsidRDefault="000474B2" w:rsidP="000474B2">
      <w:pPr>
        <w:pStyle w:val="PL"/>
      </w:pPr>
      <w:r>
        <w:t xml:space="preserve">        '307':</w:t>
      </w:r>
    </w:p>
    <w:p w14:paraId="4F1FB6B7" w14:textId="77777777" w:rsidR="000474B2" w:rsidRDefault="000474B2" w:rsidP="000474B2">
      <w:pPr>
        <w:pStyle w:val="PL"/>
      </w:pPr>
      <w:r>
        <w:t xml:space="preserve">          $ref: 'TS29122_CommonData.yaml#/components/responses/307'</w:t>
      </w:r>
    </w:p>
    <w:p w14:paraId="0EB173E8" w14:textId="77777777" w:rsidR="000474B2" w:rsidRDefault="000474B2" w:rsidP="000474B2">
      <w:pPr>
        <w:pStyle w:val="PL"/>
      </w:pPr>
      <w:r>
        <w:t xml:space="preserve">        '308':</w:t>
      </w:r>
    </w:p>
    <w:p w14:paraId="48B85490" w14:textId="77777777" w:rsidR="000474B2" w:rsidRDefault="000474B2" w:rsidP="000474B2">
      <w:pPr>
        <w:pStyle w:val="PL"/>
      </w:pPr>
      <w:r>
        <w:t xml:space="preserve">          $ref: 'TS29122_CommonData.yaml#/components/responses/308'</w:t>
      </w:r>
    </w:p>
    <w:p w14:paraId="6290E483" w14:textId="77777777" w:rsidR="000474B2" w:rsidRDefault="000474B2" w:rsidP="000474B2">
      <w:pPr>
        <w:pStyle w:val="PL"/>
      </w:pPr>
      <w:r>
        <w:t xml:space="preserve">        '400':</w:t>
      </w:r>
    </w:p>
    <w:p w14:paraId="6B9B6B60" w14:textId="77777777" w:rsidR="000474B2" w:rsidRDefault="000474B2" w:rsidP="000474B2">
      <w:pPr>
        <w:pStyle w:val="PL"/>
      </w:pPr>
      <w:r>
        <w:t xml:space="preserve">          $ref: 'TS29122_CommonData.yaml#/components/responses/400'</w:t>
      </w:r>
    </w:p>
    <w:p w14:paraId="44733065" w14:textId="77777777" w:rsidR="000474B2" w:rsidRDefault="000474B2" w:rsidP="000474B2">
      <w:pPr>
        <w:pStyle w:val="PL"/>
      </w:pPr>
      <w:r>
        <w:t xml:space="preserve">        '401':</w:t>
      </w:r>
    </w:p>
    <w:p w14:paraId="12146989" w14:textId="77777777" w:rsidR="000474B2" w:rsidRDefault="000474B2" w:rsidP="000474B2">
      <w:pPr>
        <w:pStyle w:val="PL"/>
      </w:pPr>
      <w:r>
        <w:t xml:space="preserve">          $ref: 'TS29122_CommonData.yaml#/components/responses/401'</w:t>
      </w:r>
    </w:p>
    <w:p w14:paraId="34217441" w14:textId="77777777" w:rsidR="000474B2" w:rsidRDefault="000474B2" w:rsidP="000474B2">
      <w:pPr>
        <w:pStyle w:val="PL"/>
      </w:pPr>
      <w:r>
        <w:t xml:space="preserve">        '403':</w:t>
      </w:r>
    </w:p>
    <w:p w14:paraId="0275A008" w14:textId="77777777" w:rsidR="000474B2" w:rsidRDefault="000474B2" w:rsidP="000474B2">
      <w:pPr>
        <w:pStyle w:val="PL"/>
      </w:pPr>
      <w:r>
        <w:t xml:space="preserve">          $ref: 'TS29122_CommonData.yaml#/components/responses/403'</w:t>
      </w:r>
    </w:p>
    <w:p w14:paraId="75891225" w14:textId="77777777" w:rsidR="000474B2" w:rsidRDefault="000474B2" w:rsidP="000474B2">
      <w:pPr>
        <w:pStyle w:val="PL"/>
      </w:pPr>
      <w:r>
        <w:t xml:space="preserve">        '404':</w:t>
      </w:r>
    </w:p>
    <w:p w14:paraId="2689FAF9" w14:textId="77777777" w:rsidR="000474B2" w:rsidRDefault="000474B2" w:rsidP="000474B2">
      <w:pPr>
        <w:pStyle w:val="PL"/>
      </w:pPr>
      <w:r>
        <w:t xml:space="preserve">          $ref: 'TS29122_CommonData.yaml#/components/responses/404'</w:t>
      </w:r>
    </w:p>
    <w:p w14:paraId="166DF1A9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2DC93A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319041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1BE0C4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2EA6659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5653AA7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787D5B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11F688F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CFB18EE" w14:textId="77777777" w:rsidR="000474B2" w:rsidRDefault="000474B2" w:rsidP="000474B2">
      <w:pPr>
        <w:pStyle w:val="PL"/>
      </w:pPr>
      <w:r>
        <w:lastRenderedPageBreak/>
        <w:t xml:space="preserve">        '500':</w:t>
      </w:r>
    </w:p>
    <w:p w14:paraId="07F83A48" w14:textId="77777777" w:rsidR="000474B2" w:rsidRDefault="000474B2" w:rsidP="000474B2">
      <w:pPr>
        <w:pStyle w:val="PL"/>
      </w:pPr>
      <w:r>
        <w:t xml:space="preserve">          $ref: 'TS29122_CommonData.yaml#/components/responses/500'</w:t>
      </w:r>
    </w:p>
    <w:p w14:paraId="58E08B23" w14:textId="77777777" w:rsidR="000474B2" w:rsidRDefault="000474B2" w:rsidP="000474B2">
      <w:pPr>
        <w:pStyle w:val="PL"/>
      </w:pPr>
      <w:r>
        <w:t xml:space="preserve">        '503':</w:t>
      </w:r>
    </w:p>
    <w:p w14:paraId="39469349" w14:textId="77777777" w:rsidR="000474B2" w:rsidRDefault="000474B2" w:rsidP="000474B2">
      <w:pPr>
        <w:pStyle w:val="PL"/>
      </w:pPr>
      <w:r>
        <w:t xml:space="preserve">          $ref: 'TS29122_CommonData.yaml#/components/responses/503'</w:t>
      </w:r>
    </w:p>
    <w:p w14:paraId="638D1BA1" w14:textId="77777777" w:rsidR="000474B2" w:rsidRDefault="000474B2" w:rsidP="000474B2">
      <w:pPr>
        <w:pStyle w:val="PL"/>
      </w:pPr>
      <w:r>
        <w:t xml:space="preserve">        default:</w:t>
      </w:r>
    </w:p>
    <w:p w14:paraId="3769CD99" w14:textId="77777777" w:rsidR="000474B2" w:rsidRDefault="000474B2" w:rsidP="000474B2">
      <w:pPr>
        <w:pStyle w:val="PL"/>
      </w:pPr>
      <w:r>
        <w:t xml:space="preserve">          $ref: 'TS29122_CommonData.yaml#/components/responses/default'</w:t>
      </w:r>
    </w:p>
    <w:p w14:paraId="710145D0" w14:textId="77777777" w:rsidR="000474B2" w:rsidRDefault="000474B2" w:rsidP="000474B2">
      <w:pPr>
        <w:pStyle w:val="PL"/>
      </w:pPr>
    </w:p>
    <w:p w14:paraId="58E03798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CC1A5F3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1C082C0D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EASRegistration</w:t>
      </w:r>
      <w:proofErr w:type="spellEnd"/>
    </w:p>
    <w:p w14:paraId="008EC139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7F975AA8" w14:textId="77777777" w:rsidR="000474B2" w:rsidRDefault="000474B2" w:rsidP="000474B2">
      <w:pPr>
        <w:pStyle w:val="PL"/>
        <w:rPr>
          <w:lang w:val="en-US"/>
        </w:rPr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6C7DCCA6" w14:textId="77777777" w:rsidR="000474B2" w:rsidRDefault="000474B2" w:rsidP="000474B2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3120FE28" w14:textId="77777777" w:rsidR="000474B2" w:rsidRDefault="000474B2" w:rsidP="000474B2">
      <w:pPr>
        <w:pStyle w:val="PL"/>
      </w:pPr>
      <w:r>
        <w:t xml:space="preserve">      parameters:</w:t>
      </w:r>
    </w:p>
    <w:p w14:paraId="59C31620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2C34C269" w14:textId="77777777" w:rsidR="000474B2" w:rsidRDefault="000474B2" w:rsidP="000474B2">
      <w:pPr>
        <w:pStyle w:val="PL"/>
      </w:pPr>
      <w:r>
        <w:t xml:space="preserve">          in: path</w:t>
      </w:r>
    </w:p>
    <w:p w14:paraId="7F13087D" w14:textId="77777777" w:rsidR="000474B2" w:rsidRPr="00721D9F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18399527" w14:textId="77777777" w:rsidR="000474B2" w:rsidRDefault="000474B2" w:rsidP="000474B2">
      <w:pPr>
        <w:pStyle w:val="PL"/>
      </w:pPr>
      <w:r>
        <w:t xml:space="preserve">          required: true</w:t>
      </w:r>
    </w:p>
    <w:p w14:paraId="741BC8D0" w14:textId="77777777" w:rsidR="000474B2" w:rsidRDefault="000474B2" w:rsidP="000474B2">
      <w:pPr>
        <w:pStyle w:val="PL"/>
      </w:pPr>
      <w:r>
        <w:t xml:space="preserve">          schema:</w:t>
      </w:r>
    </w:p>
    <w:p w14:paraId="68F3D6FC" w14:textId="77777777" w:rsidR="000474B2" w:rsidRDefault="000474B2" w:rsidP="000474B2">
      <w:pPr>
        <w:pStyle w:val="PL"/>
      </w:pPr>
      <w:r>
        <w:t xml:space="preserve">            type: string</w:t>
      </w:r>
    </w:p>
    <w:p w14:paraId="6D8B7276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9B30ECF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054BCB15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7BA9ABA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CCEB0F4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00676340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957433A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14:paraId="43BACBA8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023CE17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8A64783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E122983" w14:textId="77777777" w:rsidR="000474B2" w:rsidRDefault="000474B2" w:rsidP="000474B2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69CF2D8D" w14:textId="77777777" w:rsidR="000474B2" w:rsidRDefault="000474B2" w:rsidP="000474B2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4C136572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F279D7C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4DD15412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2930EF4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14:paraId="0EB18D5F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C892A30" w14:textId="77777777" w:rsidR="000474B2" w:rsidRDefault="000474B2" w:rsidP="000474B2">
      <w:pPr>
        <w:pStyle w:val="PL"/>
      </w:pPr>
      <w:r>
        <w:t xml:space="preserve">          description: &gt;</w:t>
      </w:r>
    </w:p>
    <w:p w14:paraId="45244183" w14:textId="77777777" w:rsidR="000474B2" w:rsidRDefault="000474B2" w:rsidP="000474B2">
      <w:pPr>
        <w:pStyle w:val="PL"/>
      </w:pPr>
      <w:r>
        <w:t xml:space="preserve">             No Content. The individual EAS registration information is updated successfully.</w:t>
      </w:r>
    </w:p>
    <w:p w14:paraId="1AF222C6" w14:textId="77777777" w:rsidR="000474B2" w:rsidRDefault="000474B2" w:rsidP="000474B2">
      <w:pPr>
        <w:pStyle w:val="PL"/>
      </w:pPr>
      <w:r>
        <w:t xml:space="preserve">        '307':</w:t>
      </w:r>
    </w:p>
    <w:p w14:paraId="562CB3C9" w14:textId="77777777" w:rsidR="000474B2" w:rsidRDefault="000474B2" w:rsidP="000474B2">
      <w:pPr>
        <w:pStyle w:val="PL"/>
      </w:pPr>
      <w:r>
        <w:t xml:space="preserve">          $ref: 'TS29122_CommonData.yaml#/components/responses/307'</w:t>
      </w:r>
    </w:p>
    <w:p w14:paraId="0BFA0628" w14:textId="77777777" w:rsidR="000474B2" w:rsidRDefault="000474B2" w:rsidP="000474B2">
      <w:pPr>
        <w:pStyle w:val="PL"/>
      </w:pPr>
      <w:r>
        <w:t xml:space="preserve">        '308':</w:t>
      </w:r>
    </w:p>
    <w:p w14:paraId="11CAE1BC" w14:textId="77777777" w:rsidR="000474B2" w:rsidRDefault="000474B2" w:rsidP="000474B2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2F429B6D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9516BEE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3A6604E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0C957D2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73AD1B5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68BCBFE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C1DB4CC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AADFB09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F8444BD" w14:textId="77777777" w:rsidR="000474B2" w:rsidRDefault="000474B2" w:rsidP="000474B2">
      <w:pPr>
        <w:pStyle w:val="PL"/>
      </w:pPr>
      <w:r>
        <w:t xml:space="preserve">        '411':</w:t>
      </w:r>
    </w:p>
    <w:p w14:paraId="304DD08A" w14:textId="77777777" w:rsidR="000474B2" w:rsidRDefault="000474B2" w:rsidP="000474B2">
      <w:pPr>
        <w:pStyle w:val="PL"/>
      </w:pPr>
      <w:r>
        <w:t xml:space="preserve">          $ref: 'TS29122_CommonData.yaml#/components/responses/411'</w:t>
      </w:r>
    </w:p>
    <w:p w14:paraId="34461BB8" w14:textId="77777777" w:rsidR="000474B2" w:rsidRDefault="000474B2" w:rsidP="000474B2">
      <w:pPr>
        <w:pStyle w:val="PL"/>
      </w:pPr>
      <w:r>
        <w:t xml:space="preserve">        '413':</w:t>
      </w:r>
    </w:p>
    <w:p w14:paraId="00A236AB" w14:textId="77777777" w:rsidR="000474B2" w:rsidRDefault="000474B2" w:rsidP="000474B2">
      <w:pPr>
        <w:pStyle w:val="PL"/>
      </w:pPr>
      <w:r>
        <w:t xml:space="preserve">          $ref: 'TS29122_CommonData.yaml#/components/responses/413'</w:t>
      </w:r>
    </w:p>
    <w:p w14:paraId="6A17E2E9" w14:textId="77777777" w:rsidR="000474B2" w:rsidRDefault="000474B2" w:rsidP="000474B2">
      <w:pPr>
        <w:pStyle w:val="PL"/>
      </w:pPr>
      <w:r>
        <w:t xml:space="preserve">        '415':</w:t>
      </w:r>
    </w:p>
    <w:p w14:paraId="3168E59B" w14:textId="77777777" w:rsidR="000474B2" w:rsidRDefault="000474B2" w:rsidP="000474B2">
      <w:pPr>
        <w:pStyle w:val="PL"/>
      </w:pPr>
      <w:r>
        <w:t xml:space="preserve">          $ref: 'TS29122_CommonData.yaml#/components/responses/415'</w:t>
      </w:r>
    </w:p>
    <w:p w14:paraId="203D2BE6" w14:textId="77777777" w:rsidR="000474B2" w:rsidRDefault="000474B2" w:rsidP="000474B2">
      <w:pPr>
        <w:pStyle w:val="PL"/>
      </w:pPr>
      <w:r>
        <w:t xml:space="preserve">        '429':</w:t>
      </w:r>
    </w:p>
    <w:p w14:paraId="65C9E00F" w14:textId="77777777" w:rsidR="000474B2" w:rsidRDefault="000474B2" w:rsidP="000474B2">
      <w:pPr>
        <w:pStyle w:val="PL"/>
      </w:pPr>
      <w:r>
        <w:t xml:space="preserve">          $ref: 'TS29122_CommonData.yaml#/components/responses/429'</w:t>
      </w:r>
    </w:p>
    <w:p w14:paraId="0CA5808F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441B103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730895F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C12CDB8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86AB4E7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0AAF070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8D6CF74" w14:textId="77777777" w:rsidR="000474B2" w:rsidRPr="008B4658" w:rsidRDefault="000474B2" w:rsidP="000474B2">
      <w:pPr>
        <w:pStyle w:val="PL"/>
        <w:rPr>
          <w:lang w:val="en-US"/>
        </w:rPr>
      </w:pPr>
    </w:p>
    <w:p w14:paraId="63E17C04" w14:textId="77777777" w:rsidR="000474B2" w:rsidRDefault="000474B2" w:rsidP="000474B2">
      <w:pPr>
        <w:pStyle w:val="PL"/>
      </w:pPr>
      <w:r>
        <w:t xml:space="preserve">    delete:</w:t>
      </w:r>
    </w:p>
    <w:p w14:paraId="5C5F8E6D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58E7D7CB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EASRegistration</w:t>
      </w:r>
      <w:proofErr w:type="spellEnd"/>
    </w:p>
    <w:p w14:paraId="514E6BAC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48859906" w14:textId="77777777" w:rsidR="000474B2" w:rsidRDefault="000474B2" w:rsidP="000474B2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484C5877" w14:textId="77777777" w:rsidR="000474B2" w:rsidRDefault="000474B2" w:rsidP="000474B2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33EAAC8A" w14:textId="77777777" w:rsidR="000474B2" w:rsidRDefault="000474B2" w:rsidP="000474B2">
      <w:pPr>
        <w:pStyle w:val="PL"/>
      </w:pPr>
      <w:r>
        <w:t xml:space="preserve">      parameters:</w:t>
      </w:r>
    </w:p>
    <w:p w14:paraId="4CEA05C5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48EC3606" w14:textId="77777777" w:rsidR="000474B2" w:rsidRDefault="000474B2" w:rsidP="000474B2">
      <w:pPr>
        <w:pStyle w:val="PL"/>
      </w:pPr>
      <w:r>
        <w:t xml:space="preserve">          in: path</w:t>
      </w:r>
    </w:p>
    <w:p w14:paraId="28E16DC1" w14:textId="77777777" w:rsidR="000474B2" w:rsidRPr="009E0195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B3C5C54" w14:textId="77777777" w:rsidR="000474B2" w:rsidRDefault="000474B2" w:rsidP="000474B2">
      <w:pPr>
        <w:pStyle w:val="PL"/>
      </w:pPr>
      <w:r>
        <w:t xml:space="preserve">          required: true</w:t>
      </w:r>
    </w:p>
    <w:p w14:paraId="05AEECD8" w14:textId="77777777" w:rsidR="000474B2" w:rsidRDefault="000474B2" w:rsidP="000474B2">
      <w:pPr>
        <w:pStyle w:val="PL"/>
      </w:pPr>
      <w:r>
        <w:t xml:space="preserve">          schema:</w:t>
      </w:r>
    </w:p>
    <w:p w14:paraId="22C0C45B" w14:textId="77777777" w:rsidR="000474B2" w:rsidRDefault="000474B2" w:rsidP="000474B2">
      <w:pPr>
        <w:pStyle w:val="PL"/>
      </w:pPr>
      <w:r>
        <w:lastRenderedPageBreak/>
        <w:t xml:space="preserve">            type: string</w:t>
      </w:r>
    </w:p>
    <w:p w14:paraId="58399F23" w14:textId="77777777" w:rsidR="000474B2" w:rsidRDefault="000474B2" w:rsidP="000474B2">
      <w:pPr>
        <w:pStyle w:val="PL"/>
      </w:pPr>
      <w:r>
        <w:t xml:space="preserve">      responses:</w:t>
      </w:r>
    </w:p>
    <w:p w14:paraId="359AF7E1" w14:textId="77777777" w:rsidR="000474B2" w:rsidRDefault="000474B2" w:rsidP="000474B2">
      <w:pPr>
        <w:pStyle w:val="PL"/>
      </w:pPr>
      <w:r>
        <w:t xml:space="preserve">        '204':</w:t>
      </w:r>
    </w:p>
    <w:p w14:paraId="15243760" w14:textId="77777777" w:rsidR="000474B2" w:rsidRDefault="000474B2" w:rsidP="000474B2">
      <w:pPr>
        <w:pStyle w:val="PL"/>
      </w:pPr>
      <w:r>
        <w:t xml:space="preserve">          description: The individual EAS registration is deleted.</w:t>
      </w:r>
    </w:p>
    <w:p w14:paraId="296D200A" w14:textId="77777777" w:rsidR="000474B2" w:rsidRDefault="000474B2" w:rsidP="000474B2">
      <w:pPr>
        <w:pStyle w:val="PL"/>
      </w:pPr>
      <w:r>
        <w:t xml:space="preserve">        '307':</w:t>
      </w:r>
    </w:p>
    <w:p w14:paraId="5A72E205" w14:textId="77777777" w:rsidR="000474B2" w:rsidRDefault="000474B2" w:rsidP="000474B2">
      <w:pPr>
        <w:pStyle w:val="PL"/>
      </w:pPr>
      <w:r>
        <w:t xml:space="preserve">          $ref: 'TS29122_CommonData.yaml#/components/responses/307'</w:t>
      </w:r>
    </w:p>
    <w:p w14:paraId="0455B11D" w14:textId="77777777" w:rsidR="000474B2" w:rsidRDefault="000474B2" w:rsidP="000474B2">
      <w:pPr>
        <w:pStyle w:val="PL"/>
      </w:pPr>
      <w:r>
        <w:t xml:space="preserve">        '308':</w:t>
      </w:r>
    </w:p>
    <w:p w14:paraId="66784A19" w14:textId="77777777" w:rsidR="000474B2" w:rsidRDefault="000474B2" w:rsidP="000474B2">
      <w:pPr>
        <w:pStyle w:val="PL"/>
      </w:pPr>
      <w:r>
        <w:t xml:space="preserve">          $ref: 'TS29122_CommonData.yaml#/components/responses/308'</w:t>
      </w:r>
    </w:p>
    <w:p w14:paraId="2FBF9380" w14:textId="77777777" w:rsidR="000474B2" w:rsidRDefault="000474B2" w:rsidP="000474B2">
      <w:pPr>
        <w:pStyle w:val="PL"/>
      </w:pPr>
      <w:r>
        <w:t xml:space="preserve">        '400':</w:t>
      </w:r>
    </w:p>
    <w:p w14:paraId="638A56FC" w14:textId="77777777" w:rsidR="000474B2" w:rsidRDefault="000474B2" w:rsidP="000474B2">
      <w:pPr>
        <w:pStyle w:val="PL"/>
      </w:pPr>
      <w:r>
        <w:t xml:space="preserve">          $ref: 'TS29122_CommonData.yaml#/components/responses/400'</w:t>
      </w:r>
    </w:p>
    <w:p w14:paraId="4D37F84F" w14:textId="77777777" w:rsidR="000474B2" w:rsidRDefault="000474B2" w:rsidP="000474B2">
      <w:pPr>
        <w:pStyle w:val="PL"/>
      </w:pPr>
      <w:r>
        <w:t xml:space="preserve">        '401':</w:t>
      </w:r>
    </w:p>
    <w:p w14:paraId="773DC4B7" w14:textId="77777777" w:rsidR="000474B2" w:rsidRDefault="000474B2" w:rsidP="000474B2">
      <w:pPr>
        <w:pStyle w:val="PL"/>
      </w:pPr>
      <w:r>
        <w:t xml:space="preserve">          $ref: 'TS29122_CommonData.yaml#/components/responses/401'</w:t>
      </w:r>
    </w:p>
    <w:p w14:paraId="17B08E67" w14:textId="77777777" w:rsidR="000474B2" w:rsidRDefault="000474B2" w:rsidP="000474B2">
      <w:pPr>
        <w:pStyle w:val="PL"/>
      </w:pPr>
      <w:r>
        <w:t xml:space="preserve">        '403':</w:t>
      </w:r>
    </w:p>
    <w:p w14:paraId="6B53CAE0" w14:textId="77777777" w:rsidR="000474B2" w:rsidRDefault="000474B2" w:rsidP="000474B2">
      <w:pPr>
        <w:pStyle w:val="PL"/>
      </w:pPr>
      <w:r>
        <w:t xml:space="preserve">          $ref: 'TS29122_CommonData.yaml#/components/responses/403'</w:t>
      </w:r>
    </w:p>
    <w:p w14:paraId="089ADBD4" w14:textId="77777777" w:rsidR="000474B2" w:rsidRDefault="000474B2" w:rsidP="000474B2">
      <w:pPr>
        <w:pStyle w:val="PL"/>
      </w:pPr>
      <w:r>
        <w:t xml:space="preserve">        '404':</w:t>
      </w:r>
    </w:p>
    <w:p w14:paraId="37F00F96" w14:textId="77777777" w:rsidR="000474B2" w:rsidRDefault="000474B2" w:rsidP="000474B2">
      <w:pPr>
        <w:pStyle w:val="PL"/>
      </w:pPr>
      <w:r>
        <w:t xml:space="preserve">          $ref: 'TS29122_CommonData.yaml#/components/responses/404'</w:t>
      </w:r>
    </w:p>
    <w:p w14:paraId="0F92B07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89210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CC3A6F5" w14:textId="77777777" w:rsidR="000474B2" w:rsidRDefault="000474B2" w:rsidP="000474B2">
      <w:pPr>
        <w:pStyle w:val="PL"/>
      </w:pPr>
      <w:r>
        <w:t xml:space="preserve">        '500':</w:t>
      </w:r>
    </w:p>
    <w:p w14:paraId="28E8FA6B" w14:textId="77777777" w:rsidR="000474B2" w:rsidRDefault="000474B2" w:rsidP="000474B2">
      <w:pPr>
        <w:pStyle w:val="PL"/>
      </w:pPr>
      <w:r>
        <w:t xml:space="preserve">          $ref: 'TS29122_CommonData.yaml#/components/responses/500'</w:t>
      </w:r>
    </w:p>
    <w:p w14:paraId="0CDBA6A1" w14:textId="77777777" w:rsidR="000474B2" w:rsidRDefault="000474B2" w:rsidP="000474B2">
      <w:pPr>
        <w:pStyle w:val="PL"/>
      </w:pPr>
      <w:r>
        <w:t xml:space="preserve">        '503':</w:t>
      </w:r>
    </w:p>
    <w:p w14:paraId="6194141A" w14:textId="77777777" w:rsidR="000474B2" w:rsidRDefault="000474B2" w:rsidP="000474B2">
      <w:pPr>
        <w:pStyle w:val="PL"/>
      </w:pPr>
      <w:r>
        <w:t xml:space="preserve">          $ref: 'TS29122_CommonData.yaml#/components/responses/503'</w:t>
      </w:r>
    </w:p>
    <w:p w14:paraId="08D40A55" w14:textId="77777777" w:rsidR="000474B2" w:rsidRDefault="000474B2" w:rsidP="000474B2">
      <w:pPr>
        <w:pStyle w:val="PL"/>
      </w:pPr>
      <w:r>
        <w:t xml:space="preserve">        default:</w:t>
      </w:r>
    </w:p>
    <w:p w14:paraId="499D0D09" w14:textId="77777777" w:rsidR="000474B2" w:rsidRDefault="000474B2" w:rsidP="000474B2">
      <w:pPr>
        <w:pStyle w:val="PL"/>
      </w:pPr>
      <w:r>
        <w:t xml:space="preserve">          $ref: 'TS29122_CommonData.yaml#/components/responses/default'</w:t>
      </w:r>
    </w:p>
    <w:p w14:paraId="2909E7EA" w14:textId="77777777" w:rsidR="000474B2" w:rsidRDefault="000474B2" w:rsidP="000474B2">
      <w:pPr>
        <w:pStyle w:val="PL"/>
      </w:pPr>
    </w:p>
    <w:p w14:paraId="7C12C715" w14:textId="77777777" w:rsidR="000474B2" w:rsidRDefault="000474B2" w:rsidP="000474B2">
      <w:pPr>
        <w:pStyle w:val="PL"/>
      </w:pPr>
      <w:r>
        <w:t>components:</w:t>
      </w:r>
    </w:p>
    <w:p w14:paraId="776C70FA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6372CDF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DC118D6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3E2C1ED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D36886D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01C8394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10F0B7A2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DC186DB" w14:textId="77777777" w:rsidR="000474B2" w:rsidRDefault="000474B2" w:rsidP="000474B2">
      <w:pPr>
        <w:pStyle w:val="PL"/>
      </w:pPr>
    </w:p>
    <w:p w14:paraId="045F8AEE" w14:textId="77777777" w:rsidR="000474B2" w:rsidRDefault="000474B2" w:rsidP="000474B2">
      <w:pPr>
        <w:pStyle w:val="PL"/>
      </w:pPr>
      <w:r>
        <w:t xml:space="preserve">  schemas:</w:t>
      </w:r>
    </w:p>
    <w:p w14:paraId="60617A3E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</w:t>
      </w:r>
      <w:proofErr w:type="spellEnd"/>
      <w:r>
        <w:t>:</w:t>
      </w:r>
    </w:p>
    <w:p w14:paraId="169B75B1" w14:textId="77777777" w:rsidR="000474B2" w:rsidRDefault="000474B2" w:rsidP="000474B2">
      <w:pPr>
        <w:pStyle w:val="PL"/>
      </w:pPr>
      <w:r>
        <w:t xml:space="preserve">      type: object</w:t>
      </w:r>
    </w:p>
    <w:p w14:paraId="64FEC09E" w14:textId="77777777" w:rsidR="000474B2" w:rsidRDefault="000474B2" w:rsidP="000474B2">
      <w:pPr>
        <w:pStyle w:val="PL"/>
      </w:pPr>
      <w:r>
        <w:t xml:space="preserve">      description: Represents an EAS registration information.</w:t>
      </w:r>
    </w:p>
    <w:p w14:paraId="1C306BE1" w14:textId="77777777" w:rsidR="000474B2" w:rsidRDefault="000474B2" w:rsidP="000474B2">
      <w:pPr>
        <w:pStyle w:val="PL"/>
      </w:pPr>
      <w:r>
        <w:t xml:space="preserve">      properties:</w:t>
      </w:r>
    </w:p>
    <w:p w14:paraId="08A76198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easProf</w:t>
      </w:r>
      <w:proofErr w:type="spellEnd"/>
      <w:r>
        <w:t>:</w:t>
      </w:r>
    </w:p>
    <w:p w14:paraId="1857C94E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7AD27AF1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77C365EF" w14:textId="77777777" w:rsidR="000474B2" w:rsidRDefault="000474B2" w:rsidP="000474B2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1E2A81BB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5FBF98CE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45607AD" w14:textId="77777777" w:rsidR="000474B2" w:rsidRDefault="000474B2" w:rsidP="000474B2">
      <w:pPr>
        <w:pStyle w:val="PL"/>
      </w:pPr>
      <w:r>
        <w:t xml:space="preserve">      required:</w:t>
      </w:r>
    </w:p>
    <w:p w14:paraId="037166D2" w14:textId="77777777" w:rsidR="000474B2" w:rsidRDefault="000474B2" w:rsidP="000474B2">
      <w:pPr>
        <w:pStyle w:val="PL"/>
      </w:pPr>
      <w:r>
        <w:t xml:space="preserve">        - </w:t>
      </w:r>
      <w:proofErr w:type="spellStart"/>
      <w:r>
        <w:t>easProf</w:t>
      </w:r>
      <w:proofErr w:type="spellEnd"/>
    </w:p>
    <w:p w14:paraId="30823A24" w14:textId="77777777" w:rsidR="000474B2" w:rsidRDefault="000474B2" w:rsidP="000474B2">
      <w:pPr>
        <w:pStyle w:val="PL"/>
      </w:pPr>
    </w:p>
    <w:p w14:paraId="0EFD453B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:</w:t>
      </w:r>
    </w:p>
    <w:p w14:paraId="2555AD38" w14:textId="77777777" w:rsidR="000474B2" w:rsidRDefault="000474B2" w:rsidP="000474B2">
      <w:pPr>
        <w:pStyle w:val="PL"/>
      </w:pPr>
      <w:r>
        <w:t xml:space="preserve">      type: object</w:t>
      </w:r>
    </w:p>
    <w:p w14:paraId="62E30D71" w14:textId="77777777" w:rsidR="000474B2" w:rsidRDefault="000474B2" w:rsidP="000474B2">
      <w:pPr>
        <w:pStyle w:val="PL"/>
      </w:pPr>
      <w:r>
        <w:t xml:space="preserve">      description: Represents the EAS profile information.</w:t>
      </w:r>
    </w:p>
    <w:p w14:paraId="3B87888F" w14:textId="77777777" w:rsidR="000474B2" w:rsidRDefault="000474B2" w:rsidP="000474B2">
      <w:pPr>
        <w:pStyle w:val="PL"/>
      </w:pPr>
      <w:r>
        <w:t xml:space="preserve">      properties:</w:t>
      </w:r>
    </w:p>
    <w:p w14:paraId="598EADFD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1B5AD28" w14:textId="77777777" w:rsidR="000474B2" w:rsidRDefault="000474B2" w:rsidP="000474B2">
      <w:pPr>
        <w:pStyle w:val="PL"/>
      </w:pPr>
      <w:r>
        <w:t xml:space="preserve">          type: string</w:t>
      </w:r>
    </w:p>
    <w:p w14:paraId="41C0C71A" w14:textId="77777777" w:rsidR="000474B2" w:rsidRDefault="000474B2" w:rsidP="000474B2">
      <w:pPr>
        <w:pStyle w:val="PL"/>
      </w:pPr>
      <w:r>
        <w:t xml:space="preserve">          description: Identifier of the EAS.</w:t>
      </w:r>
    </w:p>
    <w:p w14:paraId="1BA2F5AE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55B7E7C1" w14:textId="77777777" w:rsidR="000474B2" w:rsidRDefault="000474B2" w:rsidP="000474B2">
      <w:pPr>
        <w:pStyle w:val="PL"/>
      </w:pPr>
      <w:r>
        <w:t xml:space="preserve">          $ref: '#/components/schemas/</w:t>
      </w:r>
      <w:proofErr w:type="spellStart"/>
      <w:r>
        <w:t>EndPoint</w:t>
      </w:r>
      <w:proofErr w:type="spellEnd"/>
      <w:r>
        <w:t>'</w:t>
      </w:r>
    </w:p>
    <w:p w14:paraId="0B42C543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easBdlI</w:t>
      </w:r>
      <w:r w:rsidRPr="00B559FC">
        <w:t>nfo</w:t>
      </w:r>
      <w:r>
        <w:t>s</w:t>
      </w:r>
      <w:proofErr w:type="spellEnd"/>
      <w:r>
        <w:t>:</w:t>
      </w:r>
    </w:p>
    <w:p w14:paraId="1B964F45" w14:textId="77777777" w:rsidR="000474B2" w:rsidRDefault="000474B2" w:rsidP="000474B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06BB8D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F9E375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#/components/schemas</w:t>
      </w:r>
      <w:r>
        <w:rPr>
          <w:rFonts w:eastAsia="DengXian"/>
        </w:rPr>
        <w:t>/</w:t>
      </w:r>
      <w:proofErr w:type="spellStart"/>
      <w:r w:rsidRPr="00B559FC">
        <w:t>EAS</w:t>
      </w:r>
      <w:r>
        <w:t>B</w:t>
      </w:r>
      <w:r w:rsidRPr="00B559FC">
        <w:t>undle</w:t>
      </w:r>
      <w:r>
        <w:t>I</w:t>
      </w:r>
      <w:r w:rsidRPr="00B559FC">
        <w:t>nfo</w:t>
      </w:r>
      <w:proofErr w:type="spellEnd"/>
      <w:r>
        <w:rPr>
          <w:rFonts w:eastAsia="DengXian"/>
        </w:rPr>
        <w:t>'</w:t>
      </w:r>
    </w:p>
    <w:p w14:paraId="23BCEEF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228AA7D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0D2143B2" w14:textId="77777777" w:rsidR="000474B2" w:rsidRDefault="000474B2" w:rsidP="000474B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02EC5A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D6258A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0F02AEE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8ABB6A5" w14:textId="77777777" w:rsidR="000474B2" w:rsidRPr="00D9113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3E8A84AD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6310A52E" w14:textId="77777777" w:rsidR="000474B2" w:rsidRDefault="000474B2" w:rsidP="000474B2">
      <w:pPr>
        <w:pStyle w:val="PL"/>
      </w:pPr>
      <w:r>
        <w:t xml:space="preserve">          type: string</w:t>
      </w:r>
    </w:p>
    <w:p w14:paraId="109DC8BB" w14:textId="77777777" w:rsidR="000474B2" w:rsidRDefault="000474B2" w:rsidP="000474B2">
      <w:pPr>
        <w:pStyle w:val="PL"/>
      </w:pPr>
      <w:r>
        <w:t xml:space="preserve">          description: Identifier of the ASP that provides the EAS.</w:t>
      </w:r>
    </w:p>
    <w:p w14:paraId="102A5A72" w14:textId="77777777" w:rsidR="000474B2" w:rsidRDefault="000474B2" w:rsidP="000474B2">
      <w:pPr>
        <w:pStyle w:val="PL"/>
      </w:pPr>
      <w:r>
        <w:t xml:space="preserve">        type:</w:t>
      </w:r>
    </w:p>
    <w:p w14:paraId="43DC76D8" w14:textId="77777777" w:rsidR="000474B2" w:rsidRDefault="000474B2" w:rsidP="000474B2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EASCategory</w:t>
      </w:r>
      <w:proofErr w:type="spellEnd"/>
      <w:r>
        <w:t>'</w:t>
      </w:r>
    </w:p>
    <w:p w14:paraId="7BC8157B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flexEasType</w:t>
      </w:r>
      <w:proofErr w:type="spellEnd"/>
      <w:r>
        <w:t>:</w:t>
      </w:r>
    </w:p>
    <w:p w14:paraId="45ED07CB" w14:textId="77777777" w:rsidR="000474B2" w:rsidRDefault="000474B2" w:rsidP="000474B2">
      <w:pPr>
        <w:pStyle w:val="PL"/>
      </w:pPr>
      <w:r>
        <w:t xml:space="preserve">          type: string</w:t>
      </w:r>
    </w:p>
    <w:p w14:paraId="3150D72E" w14:textId="77777777" w:rsidR="000474B2" w:rsidRPr="00AB07C2" w:rsidRDefault="000474B2" w:rsidP="000474B2">
      <w:pPr>
        <w:pStyle w:val="PL"/>
      </w:pPr>
      <w:r w:rsidRPr="00AB07C2">
        <w:t xml:space="preserve">          description: The EAS type with flexible value set.</w:t>
      </w:r>
    </w:p>
    <w:p w14:paraId="055BD0CA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scheds</w:t>
      </w:r>
      <w:proofErr w:type="spellEnd"/>
      <w:r>
        <w:t>:</w:t>
      </w:r>
    </w:p>
    <w:p w14:paraId="2E657707" w14:textId="77777777" w:rsidR="000474B2" w:rsidRDefault="000474B2" w:rsidP="000474B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5941061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1C44FBA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1D7637A4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B41547C" w14:textId="77777777" w:rsidR="000474B2" w:rsidRPr="002F6B25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745304F1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2FF180F8" w14:textId="77777777" w:rsidR="000474B2" w:rsidRDefault="000474B2" w:rsidP="000474B2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5EED87D4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svcKpi</w:t>
      </w:r>
      <w:proofErr w:type="spellEnd"/>
      <w:r>
        <w:t>:</w:t>
      </w:r>
    </w:p>
    <w:p w14:paraId="5980B2C5" w14:textId="77777777" w:rsidR="000474B2" w:rsidRDefault="000474B2" w:rsidP="000474B2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EASServiceKPI</w:t>
      </w:r>
      <w:proofErr w:type="spellEnd"/>
      <w:r>
        <w:t>'</w:t>
      </w:r>
    </w:p>
    <w:p w14:paraId="395718D7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permLvl</w:t>
      </w:r>
      <w:proofErr w:type="spellEnd"/>
      <w:r>
        <w:t>:</w:t>
      </w:r>
    </w:p>
    <w:p w14:paraId="5D60D1CF" w14:textId="77777777" w:rsidR="000474B2" w:rsidRDefault="000474B2" w:rsidP="000474B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65DED01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5A3467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PermissionLevel</w:t>
      </w:r>
      <w:proofErr w:type="spellEnd"/>
      <w:r>
        <w:t>'</w:t>
      </w:r>
    </w:p>
    <w:p w14:paraId="6B99229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CD1E10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4AB21338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easFeats</w:t>
      </w:r>
      <w:proofErr w:type="spellEnd"/>
      <w:r>
        <w:t>:</w:t>
      </w:r>
    </w:p>
    <w:p w14:paraId="2C98312C" w14:textId="77777777" w:rsidR="000474B2" w:rsidRDefault="000474B2" w:rsidP="000474B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5A3390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1D0A048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BA1CDF5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9672E1D" w14:textId="77777777" w:rsidR="000474B2" w:rsidRDefault="000474B2" w:rsidP="000474B2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5660B69F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574AD26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7738D9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CCBED7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RouteToLocation</w:t>
      </w:r>
      <w:proofErr w:type="spellEnd"/>
      <w:r>
        <w:rPr>
          <w:rFonts w:eastAsia="DengXian"/>
        </w:rPr>
        <w:t>'</w:t>
      </w:r>
    </w:p>
    <w:p w14:paraId="2DC2081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7BC0C02" w14:textId="77777777" w:rsidR="000474B2" w:rsidRPr="00392EB1" w:rsidRDefault="000474B2" w:rsidP="000474B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5425530F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36F05857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D79DF0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76E6FE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32C6DE2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2449E90" w14:textId="77777777" w:rsidR="000474B2" w:rsidRDefault="000474B2" w:rsidP="000474B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6D83B67A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transContSupp</w:t>
      </w:r>
      <w:proofErr w:type="spellEnd"/>
      <w:r>
        <w:t>:</w:t>
      </w:r>
    </w:p>
    <w:p w14:paraId="70FC610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TransContSuppDetails</w:t>
      </w:r>
      <w:proofErr w:type="spellEnd"/>
      <w:r>
        <w:rPr>
          <w:rFonts w:eastAsia="DengXian"/>
        </w:rPr>
        <w:t>'</w:t>
      </w:r>
    </w:p>
    <w:p w14:paraId="1D241DF2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avlRep</w:t>
      </w:r>
      <w:proofErr w:type="spellEnd"/>
      <w:r>
        <w:t>:</w:t>
      </w:r>
    </w:p>
    <w:p w14:paraId="0D9D87E3" w14:textId="77777777" w:rsidR="000474B2" w:rsidRPr="00D91132" w:rsidRDefault="000474B2" w:rsidP="000474B2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</w:t>
      </w:r>
      <w:proofErr w:type="spellStart"/>
      <w:r>
        <w:t>DurationSec</w:t>
      </w:r>
      <w:proofErr w:type="spellEnd"/>
      <w:r>
        <w:t>'</w:t>
      </w:r>
    </w:p>
    <w:p w14:paraId="6F72C111" w14:textId="77777777" w:rsidR="000474B2" w:rsidRDefault="000474B2" w:rsidP="000474B2">
      <w:pPr>
        <w:pStyle w:val="PL"/>
      </w:pPr>
      <w:r>
        <w:t xml:space="preserve">        status:</w:t>
      </w:r>
    </w:p>
    <w:p w14:paraId="20658C75" w14:textId="77777777" w:rsidR="000474B2" w:rsidRDefault="000474B2" w:rsidP="000474B2">
      <w:pPr>
        <w:pStyle w:val="PL"/>
      </w:pPr>
      <w:r>
        <w:t xml:space="preserve">          type: string</w:t>
      </w:r>
    </w:p>
    <w:p w14:paraId="72CA31E7" w14:textId="77777777" w:rsidR="000474B2" w:rsidRDefault="000474B2" w:rsidP="000474B2">
      <w:pPr>
        <w:pStyle w:val="PL"/>
      </w:pPr>
      <w:r>
        <w:t xml:space="preserve">          description: EAS status information.</w:t>
      </w:r>
    </w:p>
    <w:p w14:paraId="51E95D1C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genCtxDur</w:t>
      </w:r>
      <w:proofErr w:type="spellEnd"/>
      <w:r>
        <w:t>:</w:t>
      </w:r>
    </w:p>
    <w:p w14:paraId="00A5CE1F" w14:textId="77777777" w:rsidR="000474B2" w:rsidRDefault="000474B2" w:rsidP="000474B2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</w:t>
      </w:r>
      <w:proofErr w:type="spellStart"/>
      <w:r>
        <w:t>DurationSec</w:t>
      </w:r>
      <w:proofErr w:type="spellEnd"/>
      <w:r>
        <w:t>'</w:t>
      </w:r>
    </w:p>
    <w:p w14:paraId="73E131A8" w14:textId="77777777" w:rsidR="000474B2" w:rsidRDefault="000474B2" w:rsidP="000474B2">
      <w:pPr>
        <w:pStyle w:val="PL"/>
      </w:pPr>
      <w:r>
        <w:t xml:space="preserve">      required:</w:t>
      </w:r>
    </w:p>
    <w:p w14:paraId="213AF54B" w14:textId="77777777" w:rsidR="000474B2" w:rsidRDefault="000474B2" w:rsidP="000474B2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6DE0F59E" w14:textId="77777777" w:rsidR="000474B2" w:rsidRDefault="000474B2" w:rsidP="000474B2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6A3B9127" w14:textId="77777777" w:rsidR="000474B2" w:rsidRDefault="000474B2" w:rsidP="000474B2">
      <w:pPr>
        <w:pStyle w:val="PL"/>
      </w:pPr>
      <w:r w:rsidRPr="00DA446D">
        <w:t xml:space="preserve">      not:</w:t>
      </w:r>
    </w:p>
    <w:p w14:paraId="0A3C6E98" w14:textId="77777777" w:rsidR="000474B2" w:rsidRDefault="000474B2" w:rsidP="000474B2">
      <w:pPr>
        <w:pStyle w:val="PL"/>
      </w:pPr>
      <w:r w:rsidRPr="00DA446D">
        <w:t xml:space="preserve">        required: [</w:t>
      </w:r>
      <w:r>
        <w:t xml:space="preserve"> type</w:t>
      </w:r>
      <w:r w:rsidRPr="00DA446D">
        <w:t>,</w:t>
      </w:r>
      <w:r>
        <w:t xml:space="preserve"> </w:t>
      </w:r>
      <w:proofErr w:type="spellStart"/>
      <w:r>
        <w:t>flexEasType</w:t>
      </w:r>
      <w:proofErr w:type="spellEnd"/>
      <w:r>
        <w:t xml:space="preserve"> </w:t>
      </w:r>
      <w:r w:rsidRPr="00DA446D">
        <w:t>]</w:t>
      </w:r>
    </w:p>
    <w:p w14:paraId="4B6B8680" w14:textId="77777777" w:rsidR="000474B2" w:rsidRDefault="000474B2" w:rsidP="000474B2">
      <w:pPr>
        <w:pStyle w:val="PL"/>
      </w:pPr>
    </w:p>
    <w:p w14:paraId="7713A8B3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EASRegistrationPatch</w:t>
      </w:r>
      <w:proofErr w:type="spellEnd"/>
      <w:r>
        <w:t>:</w:t>
      </w:r>
    </w:p>
    <w:p w14:paraId="483BD0D0" w14:textId="77777777" w:rsidR="000474B2" w:rsidRDefault="000474B2" w:rsidP="000474B2">
      <w:pPr>
        <w:pStyle w:val="PL"/>
      </w:pPr>
      <w:r>
        <w:t xml:space="preserve">      type: object</w:t>
      </w:r>
    </w:p>
    <w:p w14:paraId="39C6AA15" w14:textId="77777777" w:rsidR="000474B2" w:rsidRDefault="000474B2" w:rsidP="000474B2">
      <w:pPr>
        <w:pStyle w:val="PL"/>
      </w:pPr>
      <w:r>
        <w:t xml:space="preserve">      description: Represents partial update request of individual EAS registration information.</w:t>
      </w:r>
    </w:p>
    <w:p w14:paraId="1577BE66" w14:textId="77777777" w:rsidR="000474B2" w:rsidRDefault="000474B2" w:rsidP="000474B2">
      <w:pPr>
        <w:pStyle w:val="PL"/>
      </w:pPr>
      <w:r>
        <w:t xml:space="preserve">      properties:</w:t>
      </w:r>
    </w:p>
    <w:p w14:paraId="2DD00F92" w14:textId="77777777" w:rsidR="000474B2" w:rsidRDefault="000474B2" w:rsidP="000474B2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easProf</w:t>
      </w:r>
      <w:proofErr w:type="spellEnd"/>
      <w:r>
        <w:t>:</w:t>
      </w:r>
    </w:p>
    <w:p w14:paraId="21F21694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5F58EAA1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712E0B89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0E7D79F0" w14:textId="77777777" w:rsidR="000474B2" w:rsidRDefault="000474B2" w:rsidP="000474B2">
      <w:pPr>
        <w:pStyle w:val="PL"/>
      </w:pPr>
    </w:p>
    <w:p w14:paraId="7EBBA6B4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EAS</w:t>
      </w:r>
      <w:r>
        <w:rPr>
          <w:lang w:eastAsia="zh-CN"/>
        </w:rPr>
        <w:t>ServiceKPI</w:t>
      </w:r>
      <w:proofErr w:type="spellEnd"/>
      <w:r>
        <w:t>:</w:t>
      </w:r>
    </w:p>
    <w:p w14:paraId="7FF74245" w14:textId="77777777" w:rsidR="000474B2" w:rsidRDefault="000474B2" w:rsidP="000474B2">
      <w:pPr>
        <w:pStyle w:val="PL"/>
      </w:pPr>
      <w:r>
        <w:t xml:space="preserve">      type: object</w:t>
      </w:r>
    </w:p>
    <w:p w14:paraId="4BB64D13" w14:textId="77777777" w:rsidR="000474B2" w:rsidRDefault="000474B2" w:rsidP="000474B2">
      <w:pPr>
        <w:pStyle w:val="PL"/>
      </w:pPr>
      <w:r>
        <w:t xml:space="preserve">      description: Represents the EAS service KPI information.</w:t>
      </w:r>
    </w:p>
    <w:p w14:paraId="2BB79D0F" w14:textId="77777777" w:rsidR="000474B2" w:rsidRDefault="000474B2" w:rsidP="000474B2">
      <w:pPr>
        <w:pStyle w:val="PL"/>
      </w:pPr>
      <w:r>
        <w:t xml:space="preserve">      properties:</w:t>
      </w:r>
    </w:p>
    <w:p w14:paraId="3E11030B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maxReqRate</w:t>
      </w:r>
      <w:proofErr w:type="spellEnd"/>
      <w:r>
        <w:t>:</w:t>
      </w:r>
    </w:p>
    <w:p w14:paraId="2DAE987C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E1C9E92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maxRespTime</w:t>
      </w:r>
      <w:proofErr w:type="spellEnd"/>
      <w:r>
        <w:t>:</w:t>
      </w:r>
    </w:p>
    <w:p w14:paraId="4AFC127E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35E423E" w14:textId="77777777" w:rsidR="000474B2" w:rsidRDefault="000474B2" w:rsidP="000474B2">
      <w:pPr>
        <w:pStyle w:val="PL"/>
      </w:pPr>
      <w:r>
        <w:t xml:space="preserve">        avail:</w:t>
      </w:r>
    </w:p>
    <w:p w14:paraId="12200F88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3008110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avlComp</w:t>
      </w:r>
      <w:proofErr w:type="spellEnd"/>
      <w:r>
        <w:t>:</w:t>
      </w:r>
    </w:p>
    <w:p w14:paraId="7564268A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E277359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avlGraComp</w:t>
      </w:r>
      <w:proofErr w:type="spellEnd"/>
      <w:r>
        <w:t>:</w:t>
      </w:r>
    </w:p>
    <w:p w14:paraId="6A80D081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ACBE763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avlMem</w:t>
      </w:r>
      <w:proofErr w:type="spellEnd"/>
      <w:r>
        <w:t>:</w:t>
      </w:r>
    </w:p>
    <w:p w14:paraId="2B78AAD7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F3EC6E8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avlStrg</w:t>
      </w:r>
      <w:proofErr w:type="spellEnd"/>
      <w:r>
        <w:t>:</w:t>
      </w:r>
    </w:p>
    <w:p w14:paraId="36619317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854A6E8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connBand</w:t>
      </w:r>
      <w:proofErr w:type="spellEnd"/>
      <w:r>
        <w:t>:</w:t>
      </w:r>
    </w:p>
    <w:p w14:paraId="4293EC0C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3FD35310" w14:textId="77777777" w:rsidR="000474B2" w:rsidRDefault="000474B2" w:rsidP="000474B2">
      <w:pPr>
        <w:pStyle w:val="PL"/>
        <w:rPr>
          <w:rFonts w:eastAsia="DengXian"/>
        </w:rPr>
      </w:pPr>
    </w:p>
    <w:p w14:paraId="29266A53" w14:textId="77777777" w:rsidR="000474B2" w:rsidRDefault="000474B2" w:rsidP="000474B2">
      <w:pPr>
        <w:pStyle w:val="PL"/>
      </w:pPr>
      <w:r>
        <w:t xml:space="preserve">    </w:t>
      </w:r>
      <w:proofErr w:type="spellStart"/>
      <w:r w:rsidRPr="00B559FC">
        <w:t>EAS</w:t>
      </w:r>
      <w:r>
        <w:t>B</w:t>
      </w:r>
      <w:r w:rsidRPr="00B559FC">
        <w:t>undle</w:t>
      </w:r>
      <w:r>
        <w:t>I</w:t>
      </w:r>
      <w:r w:rsidRPr="00B559FC">
        <w:t>nfo</w:t>
      </w:r>
      <w:proofErr w:type="spellEnd"/>
      <w:r>
        <w:t>:</w:t>
      </w:r>
    </w:p>
    <w:p w14:paraId="41C9C001" w14:textId="77777777" w:rsidR="000474B2" w:rsidRDefault="000474B2" w:rsidP="000474B2">
      <w:pPr>
        <w:pStyle w:val="PL"/>
      </w:pPr>
      <w:r>
        <w:lastRenderedPageBreak/>
        <w:t xml:space="preserve">      type: object</w:t>
      </w:r>
    </w:p>
    <w:p w14:paraId="73D7B5A2" w14:textId="77777777" w:rsidR="000474B2" w:rsidRDefault="000474B2" w:rsidP="000474B2">
      <w:pPr>
        <w:pStyle w:val="PL"/>
      </w:pPr>
      <w:r>
        <w:t xml:space="preserve">      description: Represents the EAS </w:t>
      </w:r>
      <w:r>
        <w:rPr>
          <w:lang w:eastAsia="zh-CN"/>
        </w:rPr>
        <w:t>bundle</w:t>
      </w:r>
      <w:r>
        <w:t xml:space="preserve"> information.</w:t>
      </w:r>
    </w:p>
    <w:p w14:paraId="35600ECC" w14:textId="77777777" w:rsidR="000474B2" w:rsidRDefault="000474B2" w:rsidP="000474B2">
      <w:pPr>
        <w:pStyle w:val="PL"/>
      </w:pPr>
      <w:r>
        <w:t xml:space="preserve">      properties:</w:t>
      </w:r>
    </w:p>
    <w:p w14:paraId="41248732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bdlId</w:t>
      </w:r>
      <w:proofErr w:type="spellEnd"/>
      <w:r>
        <w:t>:</w:t>
      </w:r>
    </w:p>
    <w:p w14:paraId="31634FE6" w14:textId="77777777" w:rsidR="000474B2" w:rsidRDefault="000474B2" w:rsidP="000474B2">
      <w:pPr>
        <w:pStyle w:val="PL"/>
      </w:pPr>
      <w:r>
        <w:t xml:space="preserve">          type: string</w:t>
      </w:r>
    </w:p>
    <w:p w14:paraId="49FCF003" w14:textId="77777777" w:rsidR="000474B2" w:rsidRDefault="000474B2" w:rsidP="000474B2">
      <w:pPr>
        <w:pStyle w:val="PL"/>
      </w:pPr>
      <w:r w:rsidRPr="00AB07C2">
        <w:t xml:space="preserve">          description: </w:t>
      </w:r>
      <w:r w:rsidRPr="00AF2C71">
        <w:t xml:space="preserve">Indicates </w:t>
      </w:r>
      <w:r>
        <w:rPr>
          <w:lang w:eastAsia="zh-CN"/>
        </w:rPr>
        <w:t>a bundle ID</w:t>
      </w:r>
      <w:r w:rsidRPr="00AB07C2">
        <w:t>.</w:t>
      </w:r>
    </w:p>
    <w:p w14:paraId="07908B8B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easIdsList</w:t>
      </w:r>
      <w:proofErr w:type="spellEnd"/>
      <w:r>
        <w:t>:</w:t>
      </w:r>
    </w:p>
    <w:p w14:paraId="4F460EEA" w14:textId="77777777" w:rsidR="000474B2" w:rsidRDefault="000474B2" w:rsidP="000474B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DB7026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E4B3C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0D21BF4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7875C18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bdlType</w:t>
      </w:r>
      <w:proofErr w:type="spellEnd"/>
      <w:r>
        <w:t>:</w:t>
      </w:r>
    </w:p>
    <w:p w14:paraId="1EE50513" w14:textId="77777777" w:rsidR="000474B2" w:rsidRDefault="000474B2" w:rsidP="000474B2">
      <w:pPr>
        <w:pStyle w:val="PL"/>
      </w:pPr>
      <w:r>
        <w:t xml:space="preserve">          $ref: '#/components/schemas/</w:t>
      </w:r>
      <w:proofErr w:type="spellStart"/>
      <w:r>
        <w:t>BdlType</w:t>
      </w:r>
      <w:proofErr w:type="spellEnd"/>
      <w:r>
        <w:t>'</w:t>
      </w:r>
    </w:p>
    <w:p w14:paraId="53006339" w14:textId="77777777" w:rsidR="000474B2" w:rsidRPr="00CD546E" w:rsidRDefault="000474B2" w:rsidP="000474B2">
      <w:pPr>
        <w:pStyle w:val="PL"/>
      </w:pPr>
      <w:r>
        <w:t xml:space="preserve">        </w:t>
      </w:r>
      <w:proofErr w:type="spellStart"/>
      <w:r w:rsidRPr="00CD546E">
        <w:rPr>
          <w:lang w:eastAsia="zh-CN"/>
        </w:rPr>
        <w:t>easBdlReqs</w:t>
      </w:r>
      <w:proofErr w:type="spellEnd"/>
      <w:r w:rsidRPr="00CD546E">
        <w:t>:</w:t>
      </w:r>
    </w:p>
    <w:p w14:paraId="50EB59D2" w14:textId="77777777" w:rsidR="000474B2" w:rsidRDefault="000474B2" w:rsidP="000474B2">
      <w:pPr>
        <w:pStyle w:val="PL"/>
      </w:pPr>
      <w:r w:rsidRPr="00CD546E">
        <w:t xml:space="preserve">          $ref: '#/components/schemas/</w:t>
      </w:r>
      <w:proofErr w:type="spellStart"/>
      <w:r w:rsidRPr="00CD546E">
        <w:t>E</w:t>
      </w:r>
      <w:r w:rsidRPr="00AE6B1C">
        <w:t>AS</w:t>
      </w:r>
      <w:r w:rsidRPr="00CD546E">
        <w:t>BdlReqs</w:t>
      </w:r>
      <w:proofErr w:type="spellEnd"/>
      <w:r w:rsidRPr="00CD546E">
        <w:t>'</w:t>
      </w:r>
    </w:p>
    <w:p w14:paraId="6FE1BE81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rPr>
          <w:lang w:eastAsia="zh-CN"/>
        </w:rPr>
        <w:t>mainEasId</w:t>
      </w:r>
      <w:proofErr w:type="spellEnd"/>
      <w:r>
        <w:t>:</w:t>
      </w:r>
    </w:p>
    <w:p w14:paraId="42564650" w14:textId="77777777" w:rsidR="000474B2" w:rsidRPr="00974E4D" w:rsidRDefault="000474B2" w:rsidP="000474B2">
      <w:pPr>
        <w:pStyle w:val="PL"/>
      </w:pPr>
      <w:r>
        <w:t xml:space="preserve">          type: string</w:t>
      </w:r>
    </w:p>
    <w:p w14:paraId="02D430D3" w14:textId="77777777" w:rsidR="000474B2" w:rsidRDefault="000474B2" w:rsidP="000474B2">
      <w:pPr>
        <w:pStyle w:val="PL"/>
      </w:pPr>
      <w:r>
        <w:t xml:space="preserve">      required:</w:t>
      </w:r>
    </w:p>
    <w:p w14:paraId="2161C640" w14:textId="77777777" w:rsidR="000474B2" w:rsidRDefault="000474B2" w:rsidP="000474B2">
      <w:pPr>
        <w:pStyle w:val="PL"/>
      </w:pPr>
      <w:r>
        <w:t xml:space="preserve">        - </w:t>
      </w:r>
      <w:proofErr w:type="spellStart"/>
      <w:r>
        <w:t>bdlType</w:t>
      </w:r>
      <w:proofErr w:type="spellEnd"/>
    </w:p>
    <w:p w14:paraId="3EFF568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64A82CC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bdlId</w:t>
      </w:r>
      <w:proofErr w:type="spellEnd"/>
      <w:r w:rsidRPr="00C15DC5">
        <w:rPr>
          <w:rFonts w:eastAsia="DengXian"/>
        </w:rPr>
        <w:t>]</w:t>
      </w:r>
    </w:p>
    <w:p w14:paraId="22CA81B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easIdsList</w:t>
      </w:r>
      <w:proofErr w:type="spellEnd"/>
      <w:r>
        <w:rPr>
          <w:rFonts w:eastAsia="DengXian"/>
        </w:rPr>
        <w:t>]</w:t>
      </w:r>
    </w:p>
    <w:p w14:paraId="4DDE545E" w14:textId="77777777" w:rsidR="000474B2" w:rsidRDefault="000474B2" w:rsidP="000474B2">
      <w:pPr>
        <w:pStyle w:val="PL"/>
        <w:rPr>
          <w:rFonts w:eastAsia="DengXian"/>
        </w:rPr>
      </w:pPr>
    </w:p>
    <w:p w14:paraId="655777A8" w14:textId="77777777" w:rsidR="000474B2" w:rsidRDefault="000474B2" w:rsidP="000474B2">
      <w:pPr>
        <w:pStyle w:val="PL"/>
      </w:pPr>
      <w:r>
        <w:t xml:space="preserve">    </w:t>
      </w:r>
      <w:proofErr w:type="spellStart"/>
      <w:r w:rsidRPr="00B559FC">
        <w:t>EAS</w:t>
      </w:r>
      <w:r>
        <w:t>B</w:t>
      </w:r>
      <w:r w:rsidRPr="00B559FC">
        <w:t>dl</w:t>
      </w:r>
      <w:r>
        <w:t>Reqs</w:t>
      </w:r>
      <w:proofErr w:type="spellEnd"/>
      <w:r>
        <w:t>:</w:t>
      </w:r>
    </w:p>
    <w:p w14:paraId="67965C3E" w14:textId="77777777" w:rsidR="000474B2" w:rsidRDefault="000474B2" w:rsidP="000474B2">
      <w:pPr>
        <w:pStyle w:val="PL"/>
      </w:pPr>
      <w:r>
        <w:t xml:space="preserve">      type: object</w:t>
      </w:r>
    </w:p>
    <w:p w14:paraId="0E5DAC2A" w14:textId="77777777" w:rsidR="000474B2" w:rsidRDefault="000474B2" w:rsidP="000474B2">
      <w:pPr>
        <w:pStyle w:val="PL"/>
      </w:pPr>
      <w:r>
        <w:t xml:space="preserve">      description: Represents the EAS </w:t>
      </w:r>
      <w:r>
        <w:rPr>
          <w:lang w:eastAsia="zh-CN"/>
        </w:rPr>
        <w:t>bundle</w:t>
      </w:r>
      <w:r>
        <w:t xml:space="preserve"> requirements.</w:t>
      </w:r>
    </w:p>
    <w:p w14:paraId="3AA2817A" w14:textId="77777777" w:rsidR="000474B2" w:rsidRDefault="000474B2" w:rsidP="000474B2">
      <w:pPr>
        <w:pStyle w:val="PL"/>
      </w:pPr>
      <w:r>
        <w:t xml:space="preserve">      properties:</w:t>
      </w:r>
    </w:p>
    <w:p w14:paraId="074E0455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coordinatedEasDisc</w:t>
      </w:r>
      <w:proofErr w:type="spellEnd"/>
      <w:r>
        <w:t>:</w:t>
      </w:r>
    </w:p>
    <w:p w14:paraId="5708F0A4" w14:textId="77777777" w:rsidR="000474B2" w:rsidRDefault="000474B2" w:rsidP="000474B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D04B386" w14:textId="77777777" w:rsidR="000474B2" w:rsidRDefault="000474B2" w:rsidP="000474B2">
      <w:pPr>
        <w:pStyle w:val="PL"/>
      </w:pPr>
      <w:r>
        <w:t xml:space="preserve">          default: false</w:t>
      </w:r>
    </w:p>
    <w:p w14:paraId="0867DD65" w14:textId="77777777" w:rsidR="000474B2" w:rsidRDefault="000474B2" w:rsidP="000474B2">
      <w:pPr>
        <w:pStyle w:val="PL"/>
      </w:pPr>
      <w:r>
        <w:t xml:space="preserve">          description: &gt;</w:t>
      </w:r>
    </w:p>
    <w:p w14:paraId="13A52AA2" w14:textId="77777777" w:rsidR="000474B2" w:rsidRDefault="000474B2" w:rsidP="000474B2">
      <w:pPr>
        <w:pStyle w:val="PL"/>
      </w:pPr>
      <w:r>
        <w:t xml:space="preserve">            </w:t>
      </w:r>
      <w:r w:rsidRPr="008D61CA">
        <w:t xml:space="preserve">Set to true </w:t>
      </w:r>
      <w:r>
        <w:t xml:space="preserve">to indicate that </w:t>
      </w:r>
      <w:proofErr w:type="spellStart"/>
      <w:r>
        <w:t>coordianted</w:t>
      </w:r>
      <w:proofErr w:type="spellEnd"/>
      <w:r>
        <w:t xml:space="preserve"> EAS discovery is required.</w:t>
      </w:r>
    </w:p>
    <w:p w14:paraId="42615282" w14:textId="77777777" w:rsidR="000474B2" w:rsidRDefault="000474B2" w:rsidP="000474B2">
      <w:pPr>
        <w:pStyle w:val="PL"/>
      </w:pPr>
      <w:r>
        <w:t xml:space="preserve">            </w:t>
      </w:r>
      <w:r w:rsidRPr="008D61CA">
        <w:t xml:space="preserve">Set to </w:t>
      </w:r>
      <w:r>
        <w:t>false</w:t>
      </w:r>
      <w:r w:rsidRPr="008D61CA">
        <w:t xml:space="preserve"> </w:t>
      </w:r>
      <w:r>
        <w:t xml:space="preserve">to indicate that </w:t>
      </w:r>
      <w:proofErr w:type="spellStart"/>
      <w:r>
        <w:t>coordianted</w:t>
      </w:r>
      <w:proofErr w:type="spellEnd"/>
      <w:r>
        <w:t xml:space="preserve"> EAS discovery is not required.</w:t>
      </w:r>
    </w:p>
    <w:p w14:paraId="2AA70DE9" w14:textId="77777777" w:rsidR="000474B2" w:rsidRDefault="000474B2" w:rsidP="000474B2">
      <w:pPr>
        <w:pStyle w:val="PL"/>
      </w:pPr>
      <w:r>
        <w:t xml:space="preserve">            The default value when this attribute is omitted is false.</w:t>
      </w:r>
    </w:p>
    <w:p w14:paraId="65CD5E76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coordinatedAcr</w:t>
      </w:r>
      <w:proofErr w:type="spellEnd"/>
      <w:r>
        <w:t>:</w:t>
      </w:r>
    </w:p>
    <w:p w14:paraId="12ADC543" w14:textId="77777777" w:rsidR="000474B2" w:rsidRDefault="000474B2" w:rsidP="000474B2">
      <w:pPr>
        <w:pStyle w:val="PL"/>
      </w:pPr>
      <w:r>
        <w:t xml:space="preserve">          $ref: '#/components/schemas/</w:t>
      </w:r>
      <w:proofErr w:type="spellStart"/>
      <w:r>
        <w:t>CoordinatedAcrReqs</w:t>
      </w:r>
      <w:proofErr w:type="spellEnd"/>
      <w:r>
        <w:t>'</w:t>
      </w:r>
    </w:p>
    <w:p w14:paraId="2F756080" w14:textId="77777777" w:rsidR="000474B2" w:rsidRDefault="000474B2" w:rsidP="000474B2">
      <w:pPr>
        <w:pStyle w:val="PL"/>
      </w:pPr>
      <w:r>
        <w:t xml:space="preserve">        </w:t>
      </w:r>
      <w:r>
        <w:rPr>
          <w:lang w:eastAsia="zh-CN"/>
        </w:rPr>
        <w:t>affinity</w:t>
      </w:r>
      <w:r>
        <w:t>:</w:t>
      </w:r>
    </w:p>
    <w:p w14:paraId="4503DB14" w14:textId="77777777" w:rsidR="000474B2" w:rsidRDefault="000474B2" w:rsidP="000474B2">
      <w:pPr>
        <w:pStyle w:val="PL"/>
      </w:pPr>
      <w:r>
        <w:t xml:space="preserve">          $ref: '#/components/schemas/Affinity'</w:t>
      </w:r>
    </w:p>
    <w:p w14:paraId="3FF85A2B" w14:textId="77777777" w:rsidR="000474B2" w:rsidRDefault="000474B2" w:rsidP="000474B2">
      <w:pPr>
        <w:pStyle w:val="PL"/>
        <w:rPr>
          <w:rFonts w:eastAsia="DengXian"/>
        </w:rPr>
      </w:pPr>
    </w:p>
    <w:p w14:paraId="35A7FD89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CoordinatedAcrReqs</w:t>
      </w:r>
      <w:proofErr w:type="spellEnd"/>
      <w:r>
        <w:t>:</w:t>
      </w:r>
    </w:p>
    <w:p w14:paraId="08B6496A" w14:textId="77777777" w:rsidR="000474B2" w:rsidRDefault="000474B2" w:rsidP="000474B2">
      <w:pPr>
        <w:pStyle w:val="PL"/>
      </w:pPr>
      <w:r>
        <w:t xml:space="preserve">      type: object</w:t>
      </w:r>
    </w:p>
    <w:p w14:paraId="542B1669" w14:textId="77777777" w:rsidR="000474B2" w:rsidRDefault="000474B2" w:rsidP="000474B2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coordinated ACR related requirements for an EAS bundle.</w:t>
      </w:r>
    </w:p>
    <w:p w14:paraId="1407AF1C" w14:textId="77777777" w:rsidR="000474B2" w:rsidRDefault="000474B2" w:rsidP="000474B2">
      <w:pPr>
        <w:pStyle w:val="PL"/>
      </w:pPr>
      <w:r>
        <w:t xml:space="preserve">      properties:</w:t>
      </w:r>
    </w:p>
    <w:p w14:paraId="05D58D68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coordinatedAcrInd</w:t>
      </w:r>
      <w:proofErr w:type="spellEnd"/>
      <w:r>
        <w:t>:</w:t>
      </w:r>
    </w:p>
    <w:p w14:paraId="6C9E8627" w14:textId="77777777" w:rsidR="000474B2" w:rsidRDefault="000474B2" w:rsidP="000474B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88D68ED" w14:textId="77777777" w:rsidR="000474B2" w:rsidRDefault="000474B2" w:rsidP="000474B2">
      <w:pPr>
        <w:pStyle w:val="PL"/>
      </w:pPr>
      <w:r>
        <w:t xml:space="preserve">          default: false</w:t>
      </w:r>
    </w:p>
    <w:p w14:paraId="03FF0F2A" w14:textId="77777777" w:rsidR="000474B2" w:rsidRDefault="000474B2" w:rsidP="000474B2">
      <w:pPr>
        <w:pStyle w:val="PL"/>
      </w:pPr>
      <w:r>
        <w:t xml:space="preserve">          description: &gt;</w:t>
      </w:r>
    </w:p>
    <w:p w14:paraId="6AF5612C" w14:textId="77777777" w:rsidR="000474B2" w:rsidRDefault="000474B2" w:rsidP="000474B2">
      <w:pPr>
        <w:pStyle w:val="PL"/>
      </w:pPr>
      <w:r>
        <w:t xml:space="preserve">            </w:t>
      </w:r>
      <w:r w:rsidRPr="008D61CA">
        <w:t xml:space="preserve">Set to true </w:t>
      </w:r>
      <w:r>
        <w:t xml:space="preserve">to indicate that </w:t>
      </w:r>
      <w:proofErr w:type="spellStart"/>
      <w:r>
        <w:t>coordianted</w:t>
      </w:r>
      <w:proofErr w:type="spellEnd"/>
      <w:r>
        <w:t xml:space="preserve"> ACR is required.</w:t>
      </w:r>
    </w:p>
    <w:p w14:paraId="629DC78C" w14:textId="77777777" w:rsidR="000474B2" w:rsidRDefault="000474B2" w:rsidP="000474B2">
      <w:pPr>
        <w:pStyle w:val="PL"/>
      </w:pPr>
      <w:r>
        <w:t xml:space="preserve">            </w:t>
      </w:r>
      <w:r w:rsidRPr="008D61CA">
        <w:t xml:space="preserve">Set to </w:t>
      </w:r>
      <w:r>
        <w:t>false</w:t>
      </w:r>
      <w:r w:rsidRPr="008D61CA">
        <w:t xml:space="preserve"> </w:t>
      </w:r>
      <w:r>
        <w:t xml:space="preserve">to indicate that </w:t>
      </w:r>
      <w:proofErr w:type="spellStart"/>
      <w:r>
        <w:t>coordianted</w:t>
      </w:r>
      <w:proofErr w:type="spellEnd"/>
      <w:r>
        <w:t xml:space="preserve"> ACR is not required.</w:t>
      </w:r>
    </w:p>
    <w:p w14:paraId="59FD3BB8" w14:textId="77777777" w:rsidR="000474B2" w:rsidRDefault="000474B2" w:rsidP="000474B2">
      <w:pPr>
        <w:pStyle w:val="PL"/>
      </w:pPr>
      <w:r>
        <w:t xml:space="preserve">            The default value when this attribute is omitted is false.</w:t>
      </w:r>
    </w:p>
    <w:p w14:paraId="62E8F754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failureAction</w:t>
      </w:r>
      <w:proofErr w:type="spellEnd"/>
      <w:r>
        <w:t>:</w:t>
      </w:r>
    </w:p>
    <w:p w14:paraId="1E654A87" w14:textId="77777777" w:rsidR="000474B2" w:rsidRDefault="000474B2" w:rsidP="000474B2">
      <w:pPr>
        <w:pStyle w:val="PL"/>
      </w:pPr>
      <w:r>
        <w:t xml:space="preserve">          $ref: '#/components/schemas/</w:t>
      </w:r>
      <w:proofErr w:type="spellStart"/>
      <w:r>
        <w:t>FailureAction</w:t>
      </w:r>
      <w:proofErr w:type="spellEnd"/>
      <w:r>
        <w:t>'</w:t>
      </w:r>
    </w:p>
    <w:p w14:paraId="2EE8DDEF" w14:textId="77777777" w:rsidR="000474B2" w:rsidRDefault="000474B2" w:rsidP="000474B2">
      <w:pPr>
        <w:pStyle w:val="PL"/>
      </w:pPr>
      <w:r>
        <w:t xml:space="preserve">      required:</w:t>
      </w:r>
    </w:p>
    <w:p w14:paraId="3696D8D7" w14:textId="77777777" w:rsidR="000474B2" w:rsidRDefault="000474B2" w:rsidP="000474B2">
      <w:pPr>
        <w:pStyle w:val="PL"/>
        <w:rPr>
          <w:rFonts w:eastAsia="DengXian"/>
        </w:rPr>
      </w:pPr>
      <w:r>
        <w:t xml:space="preserve">        - </w:t>
      </w:r>
      <w:proofErr w:type="spellStart"/>
      <w:r>
        <w:t>coordinatedAcrInd</w:t>
      </w:r>
      <w:proofErr w:type="spellEnd"/>
    </w:p>
    <w:p w14:paraId="540980BA" w14:textId="77777777" w:rsidR="000474B2" w:rsidRDefault="000474B2" w:rsidP="000474B2">
      <w:pPr>
        <w:pStyle w:val="PL"/>
        <w:rPr>
          <w:rFonts w:eastAsia="DengXian"/>
        </w:rPr>
      </w:pPr>
    </w:p>
    <w:p w14:paraId="0B9C4A7F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EndPoint</w:t>
      </w:r>
      <w:proofErr w:type="spellEnd"/>
      <w:r>
        <w:rPr>
          <w:rFonts w:eastAsia="DengXian"/>
        </w:rPr>
        <w:t>:</w:t>
      </w:r>
    </w:p>
    <w:p w14:paraId="05E2A555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2ED7462" w14:textId="77777777" w:rsidR="000474B2" w:rsidRDefault="000474B2" w:rsidP="000474B2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4A96D0E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6D83C8E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:</w:t>
      </w:r>
    </w:p>
    <w:p w14:paraId="0097CDE2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5AC216B7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62EE4C7C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F92CD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4399D8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615E10A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0B195D4" w14:textId="77777777" w:rsidR="000474B2" w:rsidRDefault="000474B2" w:rsidP="000474B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67CDEAF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61BADC04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89775B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58B0B4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023B6B1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C875CB1" w14:textId="77777777" w:rsidR="000474B2" w:rsidRDefault="000474B2" w:rsidP="000474B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2FFBD34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uri</w:t>
      </w:r>
      <w:proofErr w:type="spellEnd"/>
      <w:r>
        <w:rPr>
          <w:rFonts w:eastAsia="DengXian"/>
        </w:rPr>
        <w:t>:</w:t>
      </w:r>
    </w:p>
    <w:p w14:paraId="6AE47D77" w14:textId="77777777" w:rsidR="000474B2" w:rsidRDefault="000474B2" w:rsidP="000474B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5AAE2D0C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6703181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uri</w:t>
      </w:r>
      <w:proofErr w:type="spellEnd"/>
      <w:r w:rsidRPr="00C15DC5">
        <w:rPr>
          <w:rFonts w:eastAsia="DengXian"/>
        </w:rPr>
        <w:t>]</w:t>
      </w:r>
    </w:p>
    <w:p w14:paraId="7CBF6E4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]</w:t>
      </w:r>
    </w:p>
    <w:p w14:paraId="56F5E69E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required: [ipv4Addrs]</w:t>
      </w:r>
    </w:p>
    <w:p w14:paraId="329D12FE" w14:textId="77777777" w:rsidR="000474B2" w:rsidRDefault="000474B2" w:rsidP="000474B2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4EEE5AB6" w14:textId="77777777" w:rsidR="000474B2" w:rsidRDefault="000474B2" w:rsidP="000474B2">
      <w:pPr>
        <w:spacing w:after="0"/>
        <w:rPr>
          <w:rFonts w:ascii="Courier New" w:eastAsia="DengXian" w:hAnsi="Courier New"/>
          <w:noProof/>
          <w:sz w:val="16"/>
        </w:rPr>
      </w:pPr>
    </w:p>
    <w:p w14:paraId="291ADA0D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PermissionLevel</w:t>
      </w:r>
      <w:proofErr w:type="spellEnd"/>
      <w:r>
        <w:t>:</w:t>
      </w:r>
    </w:p>
    <w:p w14:paraId="062BE7B6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D64F36D" w14:textId="77777777" w:rsidR="000474B2" w:rsidRDefault="000474B2" w:rsidP="000474B2">
      <w:pPr>
        <w:pStyle w:val="PL"/>
      </w:pPr>
      <w:r>
        <w:t xml:space="preserve">      - type: string</w:t>
      </w:r>
    </w:p>
    <w:p w14:paraId="04DB934A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6AE2691" w14:textId="77777777" w:rsidR="000474B2" w:rsidRDefault="000474B2" w:rsidP="000474B2">
      <w:pPr>
        <w:pStyle w:val="PL"/>
      </w:pPr>
      <w:r>
        <w:t xml:space="preserve">          - TRIAL</w:t>
      </w:r>
    </w:p>
    <w:p w14:paraId="120A7AB8" w14:textId="77777777" w:rsidR="000474B2" w:rsidRDefault="000474B2" w:rsidP="000474B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3712AA01" w14:textId="77777777" w:rsidR="000474B2" w:rsidRDefault="000474B2" w:rsidP="000474B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6210B4F0" w14:textId="77777777" w:rsidR="000474B2" w:rsidRDefault="000474B2" w:rsidP="000474B2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35FA4D74" w14:textId="77777777" w:rsidR="000474B2" w:rsidRDefault="000474B2" w:rsidP="000474B2">
      <w:pPr>
        <w:pStyle w:val="PL"/>
      </w:pPr>
      <w:r>
        <w:t xml:space="preserve">      - type: string</w:t>
      </w:r>
    </w:p>
    <w:p w14:paraId="5E7A350E" w14:textId="77777777" w:rsidR="000474B2" w:rsidRDefault="000474B2" w:rsidP="000474B2">
      <w:pPr>
        <w:pStyle w:val="PL"/>
      </w:pPr>
      <w:r>
        <w:t xml:space="preserve">        description: &gt;</w:t>
      </w:r>
    </w:p>
    <w:p w14:paraId="115232BB" w14:textId="77777777" w:rsidR="000474B2" w:rsidRDefault="000474B2" w:rsidP="000474B2">
      <w:pPr>
        <w:pStyle w:val="PL"/>
      </w:pPr>
      <w:r>
        <w:t xml:space="preserve">          This string provides forward-compatibility with future</w:t>
      </w:r>
    </w:p>
    <w:p w14:paraId="1970DED7" w14:textId="77777777" w:rsidR="000474B2" w:rsidRDefault="000474B2" w:rsidP="000474B2">
      <w:pPr>
        <w:pStyle w:val="PL"/>
      </w:pPr>
      <w:r>
        <w:t xml:space="preserve">          extensions to the enumeration but is not used to encode</w:t>
      </w:r>
    </w:p>
    <w:p w14:paraId="1A21ACB5" w14:textId="77777777" w:rsidR="000474B2" w:rsidRDefault="000474B2" w:rsidP="000474B2">
      <w:pPr>
        <w:pStyle w:val="PL"/>
      </w:pPr>
      <w:r>
        <w:t xml:space="preserve">          content defined in the present version of this API.</w:t>
      </w:r>
    </w:p>
    <w:p w14:paraId="18EB63FD" w14:textId="77777777" w:rsidR="000474B2" w:rsidRDefault="000474B2" w:rsidP="000474B2">
      <w:pPr>
        <w:pStyle w:val="PL"/>
      </w:pPr>
      <w:r>
        <w:t xml:space="preserve">      description: |</w:t>
      </w:r>
    </w:p>
    <w:p w14:paraId="19679849" w14:textId="77777777" w:rsidR="000474B2" w:rsidRDefault="000474B2" w:rsidP="000474B2">
      <w:pPr>
        <w:pStyle w:val="PL"/>
      </w:pPr>
      <w:r>
        <w:t xml:space="preserve">        Indicates the level of service permissions supported by the EAS.  </w:t>
      </w:r>
    </w:p>
    <w:p w14:paraId="3649E4EA" w14:textId="77777777" w:rsidR="000474B2" w:rsidRDefault="000474B2" w:rsidP="000474B2">
      <w:pPr>
        <w:pStyle w:val="PL"/>
      </w:pPr>
      <w:r>
        <w:t xml:space="preserve">        Possible values are:</w:t>
      </w:r>
    </w:p>
    <w:p w14:paraId="4BDFA7EB" w14:textId="77777777" w:rsidR="000474B2" w:rsidRDefault="000474B2" w:rsidP="000474B2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5E39C413" w14:textId="77777777" w:rsidR="000474B2" w:rsidRDefault="000474B2" w:rsidP="000474B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692407B5" w14:textId="77777777" w:rsidR="000474B2" w:rsidRDefault="000474B2" w:rsidP="000474B2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26489FCB" w14:textId="77777777" w:rsidR="000474B2" w:rsidRDefault="000474B2" w:rsidP="000474B2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4B26FDF2" w14:textId="77777777" w:rsidR="000474B2" w:rsidRDefault="000474B2" w:rsidP="000474B2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31E90688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EASCategory</w:t>
      </w:r>
      <w:proofErr w:type="spellEnd"/>
      <w:r>
        <w:t>:</w:t>
      </w:r>
    </w:p>
    <w:p w14:paraId="53AC4C2C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3F319BD" w14:textId="77777777" w:rsidR="000474B2" w:rsidRDefault="000474B2" w:rsidP="000474B2">
      <w:pPr>
        <w:pStyle w:val="PL"/>
      </w:pPr>
      <w:r>
        <w:t xml:space="preserve">      - type: string</w:t>
      </w:r>
    </w:p>
    <w:p w14:paraId="702F34C2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E07F328" w14:textId="77777777" w:rsidR="000474B2" w:rsidRDefault="000474B2" w:rsidP="000474B2">
      <w:pPr>
        <w:pStyle w:val="PL"/>
      </w:pPr>
      <w:r>
        <w:t xml:space="preserve">          - UAS</w:t>
      </w:r>
    </w:p>
    <w:p w14:paraId="720828F5" w14:textId="77777777" w:rsidR="000474B2" w:rsidRDefault="000474B2" w:rsidP="000474B2">
      <w:pPr>
        <w:pStyle w:val="PL"/>
      </w:pPr>
      <w:r>
        <w:t xml:space="preserve">          - V2X</w:t>
      </w:r>
    </w:p>
    <w:p w14:paraId="3E1840A1" w14:textId="77777777" w:rsidR="000474B2" w:rsidRDefault="000474B2" w:rsidP="000474B2">
      <w:pPr>
        <w:pStyle w:val="PL"/>
        <w:rPr>
          <w:lang w:eastAsia="zh-CN"/>
        </w:rPr>
      </w:pPr>
      <w:r>
        <w:t xml:space="preserve">          - SEAL_SEALDD_SERVERS</w:t>
      </w:r>
    </w:p>
    <w:p w14:paraId="4374439E" w14:textId="77777777" w:rsidR="000474B2" w:rsidRDefault="000474B2" w:rsidP="000474B2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5E52EA26" w14:textId="77777777" w:rsidR="000474B2" w:rsidRDefault="000474B2" w:rsidP="000474B2">
      <w:pPr>
        <w:pStyle w:val="PL"/>
      </w:pPr>
      <w:r>
        <w:t xml:space="preserve">      - type: string</w:t>
      </w:r>
    </w:p>
    <w:p w14:paraId="2DEDA745" w14:textId="77777777" w:rsidR="000474B2" w:rsidRDefault="000474B2" w:rsidP="000474B2">
      <w:pPr>
        <w:pStyle w:val="PL"/>
      </w:pPr>
      <w:r>
        <w:t xml:space="preserve">        description: &gt;</w:t>
      </w:r>
    </w:p>
    <w:p w14:paraId="1136D863" w14:textId="77777777" w:rsidR="000474B2" w:rsidRDefault="000474B2" w:rsidP="000474B2">
      <w:pPr>
        <w:pStyle w:val="PL"/>
      </w:pPr>
      <w:r>
        <w:t xml:space="preserve">          This string provides forward-compatibility with future</w:t>
      </w:r>
    </w:p>
    <w:p w14:paraId="00180B09" w14:textId="77777777" w:rsidR="000474B2" w:rsidRDefault="000474B2" w:rsidP="000474B2">
      <w:pPr>
        <w:pStyle w:val="PL"/>
      </w:pPr>
      <w:r>
        <w:t xml:space="preserve">          extensions to the enumeration but is not used to encode</w:t>
      </w:r>
    </w:p>
    <w:p w14:paraId="356C0D2B" w14:textId="77777777" w:rsidR="000474B2" w:rsidRDefault="000474B2" w:rsidP="000474B2">
      <w:pPr>
        <w:pStyle w:val="PL"/>
      </w:pPr>
      <w:r>
        <w:t xml:space="preserve">          content defined in the present version of this API.</w:t>
      </w:r>
    </w:p>
    <w:p w14:paraId="0D420D9B" w14:textId="77777777" w:rsidR="000474B2" w:rsidRDefault="000474B2" w:rsidP="000474B2">
      <w:pPr>
        <w:pStyle w:val="PL"/>
      </w:pPr>
      <w:r>
        <w:t xml:space="preserve">      description: |</w:t>
      </w:r>
    </w:p>
    <w:p w14:paraId="3A10B266" w14:textId="77777777" w:rsidR="000474B2" w:rsidRDefault="000474B2" w:rsidP="000474B2">
      <w:pPr>
        <w:pStyle w:val="PL"/>
      </w:pPr>
      <w:r>
        <w:t xml:space="preserve">        Indicates the category or type of the EAS.  </w:t>
      </w:r>
    </w:p>
    <w:p w14:paraId="2D98CAA6" w14:textId="77777777" w:rsidR="000474B2" w:rsidRDefault="000474B2" w:rsidP="000474B2">
      <w:pPr>
        <w:pStyle w:val="PL"/>
      </w:pPr>
      <w:r>
        <w:t xml:space="preserve">        Possible values are:</w:t>
      </w:r>
    </w:p>
    <w:p w14:paraId="59A302BE" w14:textId="77777777" w:rsidR="000474B2" w:rsidRDefault="000474B2" w:rsidP="000474B2">
      <w:pPr>
        <w:pStyle w:val="PL"/>
      </w:pPr>
      <w:r>
        <w:t xml:space="preserve">        - UAS: Indicates that the EAS category is for UAS services</w:t>
      </w:r>
      <w:r>
        <w:rPr>
          <w:lang w:eastAsia="zh-CN"/>
        </w:rPr>
        <w:t>.</w:t>
      </w:r>
    </w:p>
    <w:p w14:paraId="5DAD14F4" w14:textId="77777777" w:rsidR="000474B2" w:rsidRDefault="000474B2" w:rsidP="000474B2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5409BDFD" w14:textId="77777777" w:rsidR="000474B2" w:rsidRDefault="000474B2" w:rsidP="000474B2">
      <w:pPr>
        <w:pStyle w:val="PL"/>
        <w:rPr>
          <w:lang w:eastAsia="zh-CN"/>
        </w:rPr>
      </w:pPr>
      <w:r>
        <w:t xml:space="preserve">        - SEALDD: Indicates that the EAS category is SEALDD Server for SEALDD services.</w:t>
      </w:r>
    </w:p>
    <w:p w14:paraId="14CA7B97" w14:textId="77777777" w:rsidR="000474B2" w:rsidRDefault="000474B2" w:rsidP="000474B2">
      <w:pPr>
        <w:spacing w:after="0"/>
        <w:rPr>
          <w:rFonts w:ascii="Courier New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36F3F9D1" w14:textId="77777777" w:rsidR="000474B2" w:rsidRDefault="000474B2" w:rsidP="000474B2">
      <w:pPr>
        <w:pStyle w:val="PL"/>
      </w:pPr>
    </w:p>
    <w:p w14:paraId="48C395F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TransContSuppDetails</w:t>
      </w:r>
      <w:proofErr w:type="spellEnd"/>
      <w:r>
        <w:rPr>
          <w:rFonts w:eastAsia="DengXian"/>
        </w:rPr>
        <w:t>:</w:t>
      </w:r>
    </w:p>
    <w:p w14:paraId="125D638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type: </w:t>
      </w:r>
      <w:r>
        <w:t>object</w:t>
      </w:r>
    </w:p>
    <w:p w14:paraId="23BEEA83" w14:textId="77777777" w:rsidR="000474B2" w:rsidRDefault="000474B2" w:rsidP="000474B2">
      <w:pPr>
        <w:pStyle w:val="PL"/>
      </w:pPr>
      <w:r>
        <w:t xml:space="preserve">      description: &gt;</w:t>
      </w:r>
    </w:p>
    <w:p w14:paraId="6E37623A" w14:textId="77777777" w:rsidR="000474B2" w:rsidRDefault="000474B2" w:rsidP="000474B2">
      <w:pPr>
        <w:pStyle w:val="PL"/>
      </w:pPr>
      <w:r>
        <w:t xml:space="preserve">        </w:t>
      </w:r>
      <w:r w:rsidRPr="006B78FC">
        <w:t xml:space="preserve">Represents the detailed information about the </w:t>
      </w:r>
      <w:r>
        <w:t>EAS (e.g. SEALDD Server) capability for</w:t>
      </w:r>
    </w:p>
    <w:p w14:paraId="5DC04594" w14:textId="77777777" w:rsidR="000474B2" w:rsidRDefault="000474B2" w:rsidP="000474B2">
      <w:pPr>
        <w:pStyle w:val="PL"/>
      </w:pPr>
      <w:r>
        <w:t xml:space="preserve">        </w:t>
      </w:r>
      <w:r w:rsidRPr="006B78FC">
        <w:t>seamless transport layer</w:t>
      </w:r>
      <w:r>
        <w:t xml:space="preserve"> service continuity.</w:t>
      </w:r>
    </w:p>
    <w:p w14:paraId="343A180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3B7C504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transProtocs</w:t>
      </w:r>
      <w:proofErr w:type="spellEnd"/>
      <w:r>
        <w:rPr>
          <w:rFonts w:eastAsia="DengXian"/>
        </w:rPr>
        <w:t>:</w:t>
      </w:r>
    </w:p>
    <w:p w14:paraId="2C0DFE7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E74D0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782074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TransportProtocol</w:t>
      </w:r>
      <w:proofErr w:type="spellEnd"/>
      <w:r>
        <w:rPr>
          <w:rFonts w:eastAsia="DengXian"/>
        </w:rPr>
        <w:t>'</w:t>
      </w:r>
    </w:p>
    <w:p w14:paraId="325E794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D5E5E25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84E9FBC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>Indicates the transport layer protocols supported for</w:t>
      </w:r>
      <w:r>
        <w:rPr>
          <w:rFonts w:eastAsia="DengXian"/>
        </w:rPr>
        <w:t xml:space="preserve"> EAS context transfer using</w:t>
      </w:r>
    </w:p>
    <w:p w14:paraId="5B52D785" w14:textId="77777777" w:rsidR="000474B2" w:rsidRDefault="000474B2" w:rsidP="000474B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 xml:space="preserve">the seamless transport layer </w:t>
      </w:r>
      <w:r>
        <w:rPr>
          <w:rFonts w:eastAsia="DengXian"/>
        </w:rPr>
        <w:t>service continuity capability</w:t>
      </w:r>
      <w:r w:rsidRPr="00580555">
        <w:rPr>
          <w:rFonts w:eastAsia="DengXian"/>
        </w:rPr>
        <w:t>.</w:t>
      </w:r>
    </w:p>
    <w:p w14:paraId="1422FC8F" w14:textId="77777777" w:rsidR="000474B2" w:rsidRDefault="000474B2" w:rsidP="000474B2">
      <w:pPr>
        <w:pStyle w:val="PL"/>
      </w:pPr>
      <w:r>
        <w:t xml:space="preserve">      required:</w:t>
      </w:r>
    </w:p>
    <w:p w14:paraId="1D3FBB5D" w14:textId="77777777" w:rsidR="000474B2" w:rsidRDefault="000474B2" w:rsidP="000474B2">
      <w:pPr>
        <w:pStyle w:val="PL"/>
      </w:pPr>
      <w:r>
        <w:t xml:space="preserve">        - </w:t>
      </w:r>
      <w:proofErr w:type="spellStart"/>
      <w:r>
        <w:t>transProtocs</w:t>
      </w:r>
      <w:proofErr w:type="spellEnd"/>
    </w:p>
    <w:p w14:paraId="3103A837" w14:textId="77777777" w:rsidR="000474B2" w:rsidRDefault="000474B2" w:rsidP="000474B2">
      <w:pPr>
        <w:pStyle w:val="PL"/>
      </w:pPr>
    </w:p>
    <w:p w14:paraId="7459201E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TransportProtocol</w:t>
      </w:r>
      <w:proofErr w:type="spellEnd"/>
      <w:r>
        <w:t>:</w:t>
      </w:r>
    </w:p>
    <w:p w14:paraId="1A320C72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D143A79" w14:textId="77777777" w:rsidR="000474B2" w:rsidRDefault="000474B2" w:rsidP="000474B2">
      <w:pPr>
        <w:pStyle w:val="PL"/>
      </w:pPr>
      <w:r>
        <w:t xml:space="preserve">      - type: string</w:t>
      </w:r>
    </w:p>
    <w:p w14:paraId="5C13EB41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334F868" w14:textId="77777777" w:rsidR="000474B2" w:rsidRDefault="000474B2" w:rsidP="000474B2">
      <w:pPr>
        <w:pStyle w:val="PL"/>
      </w:pPr>
      <w:r>
        <w:t xml:space="preserve">          - QUIC</w:t>
      </w:r>
    </w:p>
    <w:p w14:paraId="222A4E74" w14:textId="77777777" w:rsidR="000474B2" w:rsidRDefault="000474B2" w:rsidP="000474B2">
      <w:pPr>
        <w:pStyle w:val="PL"/>
      </w:pPr>
      <w:r>
        <w:t xml:space="preserve">          - TCP</w:t>
      </w:r>
    </w:p>
    <w:p w14:paraId="4C10731C" w14:textId="77777777" w:rsidR="000474B2" w:rsidRDefault="000474B2" w:rsidP="000474B2">
      <w:pPr>
        <w:pStyle w:val="PL"/>
      </w:pPr>
      <w:r>
        <w:t xml:space="preserve">          - TCP_TLS</w:t>
      </w:r>
    </w:p>
    <w:p w14:paraId="2E1CE824" w14:textId="77777777" w:rsidR="000474B2" w:rsidRDefault="000474B2" w:rsidP="000474B2">
      <w:pPr>
        <w:pStyle w:val="PL"/>
      </w:pPr>
      <w:r>
        <w:t xml:space="preserve">      - type: string</w:t>
      </w:r>
    </w:p>
    <w:p w14:paraId="2602874B" w14:textId="77777777" w:rsidR="000474B2" w:rsidRDefault="000474B2" w:rsidP="000474B2">
      <w:pPr>
        <w:pStyle w:val="PL"/>
      </w:pPr>
      <w:r>
        <w:t xml:space="preserve">        description: &gt;</w:t>
      </w:r>
    </w:p>
    <w:p w14:paraId="4A0D1665" w14:textId="77777777" w:rsidR="000474B2" w:rsidRDefault="000474B2" w:rsidP="000474B2">
      <w:pPr>
        <w:pStyle w:val="PL"/>
      </w:pPr>
      <w:r>
        <w:t xml:space="preserve">          This string provides forward-compatibility with future</w:t>
      </w:r>
      <w:r w:rsidRPr="0006212C">
        <w:t xml:space="preserve"> </w:t>
      </w:r>
      <w:r>
        <w:t>extensions to the enumeration</w:t>
      </w:r>
    </w:p>
    <w:p w14:paraId="73210BD6" w14:textId="77777777" w:rsidR="000474B2" w:rsidRDefault="000474B2" w:rsidP="000474B2">
      <w:pPr>
        <w:pStyle w:val="PL"/>
      </w:pPr>
      <w:r>
        <w:t xml:space="preserve">          and is not used to encode</w:t>
      </w:r>
      <w:r w:rsidRPr="0006212C">
        <w:t xml:space="preserve"> </w:t>
      </w:r>
      <w:r>
        <w:t>content defined in the present version of this API.</w:t>
      </w:r>
    </w:p>
    <w:p w14:paraId="55D00734" w14:textId="77777777" w:rsidR="000474B2" w:rsidRDefault="000474B2" w:rsidP="000474B2">
      <w:pPr>
        <w:pStyle w:val="PL"/>
      </w:pPr>
      <w:r>
        <w:t xml:space="preserve">      description: |</w:t>
      </w:r>
    </w:p>
    <w:p w14:paraId="28B1367A" w14:textId="77777777" w:rsidR="000474B2" w:rsidRDefault="000474B2" w:rsidP="000474B2">
      <w:pPr>
        <w:pStyle w:val="PL"/>
      </w:pPr>
      <w:r>
        <w:t xml:space="preserve">        Indicates the transport layer protocol.  </w:t>
      </w:r>
    </w:p>
    <w:p w14:paraId="31839EF8" w14:textId="77777777" w:rsidR="000474B2" w:rsidRDefault="000474B2" w:rsidP="000474B2">
      <w:pPr>
        <w:pStyle w:val="PL"/>
      </w:pPr>
      <w:r>
        <w:t xml:space="preserve">        Possible values are:</w:t>
      </w:r>
    </w:p>
    <w:p w14:paraId="21764FDC" w14:textId="77777777" w:rsidR="000474B2" w:rsidRPr="00AE0924" w:rsidRDefault="000474B2" w:rsidP="000474B2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QUIC: </w:t>
      </w:r>
      <w:r>
        <w:rPr>
          <w:rFonts w:ascii="Courier New" w:eastAsia="DengXian" w:hAnsi="Courier New"/>
          <w:noProof/>
          <w:sz w:val="16"/>
        </w:rPr>
        <w:t xml:space="preserve">Indicates the </w:t>
      </w:r>
      <w:r w:rsidRPr="00AE0924">
        <w:rPr>
          <w:rFonts w:ascii="Courier New" w:eastAsia="DengXian" w:hAnsi="Courier New"/>
          <w:noProof/>
          <w:sz w:val="16"/>
        </w:rPr>
        <w:t>QUIC protocol.</w:t>
      </w:r>
    </w:p>
    <w:p w14:paraId="52E27480" w14:textId="77777777" w:rsidR="000474B2" w:rsidRPr="00AE0924" w:rsidRDefault="000474B2" w:rsidP="000474B2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TCP: </w:t>
      </w:r>
      <w:r>
        <w:rPr>
          <w:rFonts w:ascii="Courier New" w:eastAsia="DengXian" w:hAnsi="Courier New"/>
          <w:noProof/>
          <w:sz w:val="16"/>
        </w:rPr>
        <w:t xml:space="preserve">Indicates the </w:t>
      </w:r>
      <w:r w:rsidRPr="00AE0924">
        <w:rPr>
          <w:rFonts w:ascii="Courier New" w:eastAsia="DengXian" w:hAnsi="Courier New"/>
          <w:noProof/>
          <w:sz w:val="16"/>
        </w:rPr>
        <w:t xml:space="preserve">Transmission Control </w:t>
      </w:r>
      <w:r>
        <w:rPr>
          <w:rFonts w:ascii="Courier New" w:eastAsia="DengXian" w:hAnsi="Courier New"/>
          <w:noProof/>
          <w:sz w:val="16"/>
        </w:rPr>
        <w:t xml:space="preserve">(TCP) </w:t>
      </w:r>
      <w:r w:rsidRPr="00AE0924">
        <w:rPr>
          <w:rFonts w:ascii="Courier New" w:eastAsia="DengXian" w:hAnsi="Courier New"/>
          <w:noProof/>
          <w:sz w:val="16"/>
        </w:rPr>
        <w:t>Protocol.</w:t>
      </w:r>
    </w:p>
    <w:p w14:paraId="549C3A93" w14:textId="77777777" w:rsidR="000474B2" w:rsidRDefault="000474B2" w:rsidP="000474B2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lastRenderedPageBreak/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TCP_TLS: </w:t>
      </w:r>
      <w:r>
        <w:rPr>
          <w:rFonts w:ascii="Courier New" w:eastAsia="DengXian" w:hAnsi="Courier New"/>
          <w:noProof/>
          <w:sz w:val="16"/>
        </w:rPr>
        <w:t xml:space="preserve">Indicates the </w:t>
      </w:r>
      <w:r w:rsidRPr="00043B92">
        <w:rPr>
          <w:rFonts w:ascii="Courier New" w:eastAsia="DengXian" w:hAnsi="Courier New"/>
          <w:noProof/>
          <w:sz w:val="16"/>
        </w:rPr>
        <w:t>Transmission Control Protocol (TCP) with Transport Layer Security</w:t>
      </w:r>
    </w:p>
    <w:p w14:paraId="087FFEB6" w14:textId="77777777" w:rsidR="000474B2" w:rsidRDefault="000474B2" w:rsidP="000474B2">
      <w:pPr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</w:t>
      </w:r>
      <w:r w:rsidRPr="00043B92">
        <w:rPr>
          <w:rFonts w:ascii="Courier New" w:eastAsia="DengXian" w:hAnsi="Courier New"/>
          <w:noProof/>
          <w:sz w:val="16"/>
        </w:rPr>
        <w:t xml:space="preserve"> (TLS)</w:t>
      </w:r>
      <w:r w:rsidRPr="00CA5269">
        <w:rPr>
          <w:rFonts w:ascii="Courier New" w:eastAsia="DengXian" w:hAnsi="Courier New"/>
          <w:noProof/>
          <w:sz w:val="16"/>
        </w:rPr>
        <w:t xml:space="preserve"> </w:t>
      </w:r>
      <w:r>
        <w:rPr>
          <w:rFonts w:ascii="Courier New" w:eastAsia="DengXian" w:hAnsi="Courier New"/>
          <w:noProof/>
          <w:sz w:val="16"/>
        </w:rPr>
        <w:t>p</w:t>
      </w:r>
      <w:r w:rsidRPr="00043B92">
        <w:rPr>
          <w:rFonts w:ascii="Courier New" w:eastAsia="DengXian" w:hAnsi="Courier New"/>
          <w:noProof/>
          <w:sz w:val="16"/>
        </w:rPr>
        <w:t>rotocol</w:t>
      </w:r>
      <w:r>
        <w:rPr>
          <w:rFonts w:ascii="Courier New" w:eastAsia="DengXian" w:hAnsi="Courier New"/>
          <w:noProof/>
          <w:sz w:val="16"/>
        </w:rPr>
        <w:t>.</w:t>
      </w:r>
    </w:p>
    <w:p w14:paraId="315B2F69" w14:textId="77777777" w:rsidR="000474B2" w:rsidRDefault="000474B2" w:rsidP="000474B2">
      <w:pPr>
        <w:spacing w:after="0"/>
        <w:rPr>
          <w:rFonts w:ascii="Courier New" w:eastAsia="DengXian" w:hAnsi="Courier New"/>
          <w:noProof/>
          <w:sz w:val="16"/>
        </w:rPr>
      </w:pPr>
    </w:p>
    <w:p w14:paraId="123697D4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BdlType</w:t>
      </w:r>
      <w:proofErr w:type="spellEnd"/>
      <w:r>
        <w:t>:</w:t>
      </w:r>
    </w:p>
    <w:p w14:paraId="536B5AD5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8888DC5" w14:textId="77777777" w:rsidR="000474B2" w:rsidRDefault="000474B2" w:rsidP="000474B2">
      <w:pPr>
        <w:pStyle w:val="PL"/>
      </w:pPr>
      <w:r>
        <w:t xml:space="preserve">      - type: string</w:t>
      </w:r>
    </w:p>
    <w:p w14:paraId="09B3AA18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C9100EF" w14:textId="77777777" w:rsidR="000474B2" w:rsidRDefault="000474B2" w:rsidP="000474B2">
      <w:pPr>
        <w:pStyle w:val="PL"/>
      </w:pPr>
      <w:r>
        <w:t xml:space="preserve">          - DIRECT</w:t>
      </w:r>
    </w:p>
    <w:p w14:paraId="71DD9CB9" w14:textId="77777777" w:rsidR="000474B2" w:rsidRDefault="000474B2" w:rsidP="000474B2">
      <w:pPr>
        <w:pStyle w:val="PL"/>
      </w:pPr>
      <w:r>
        <w:t xml:space="preserve">          - PROXY</w:t>
      </w:r>
    </w:p>
    <w:p w14:paraId="5DD2657C" w14:textId="77777777" w:rsidR="000474B2" w:rsidRDefault="000474B2" w:rsidP="000474B2">
      <w:pPr>
        <w:pStyle w:val="PL"/>
      </w:pPr>
      <w:r>
        <w:t xml:space="preserve">      - type: string</w:t>
      </w:r>
    </w:p>
    <w:p w14:paraId="6B8C1EAF" w14:textId="77777777" w:rsidR="000474B2" w:rsidRDefault="000474B2" w:rsidP="000474B2">
      <w:pPr>
        <w:pStyle w:val="PL"/>
      </w:pPr>
      <w:r>
        <w:t xml:space="preserve">        description: &gt;</w:t>
      </w:r>
    </w:p>
    <w:p w14:paraId="79821B34" w14:textId="77777777" w:rsidR="000474B2" w:rsidRDefault="000474B2" w:rsidP="000474B2">
      <w:pPr>
        <w:pStyle w:val="PL"/>
      </w:pPr>
      <w:r>
        <w:t xml:space="preserve">          This string provides forward-compatibility with future</w:t>
      </w:r>
      <w:r w:rsidRPr="00BC762C">
        <w:t xml:space="preserve"> </w:t>
      </w:r>
      <w:r>
        <w:t>extensions to the enumeration and</w:t>
      </w:r>
    </w:p>
    <w:p w14:paraId="0F5A8F02" w14:textId="77777777" w:rsidR="000474B2" w:rsidRDefault="000474B2" w:rsidP="000474B2">
      <w:pPr>
        <w:pStyle w:val="PL"/>
      </w:pPr>
      <w:r>
        <w:t xml:space="preserve">          is not used to encode</w:t>
      </w:r>
      <w:r w:rsidRPr="00BC762C">
        <w:t xml:space="preserve"> </w:t>
      </w:r>
      <w:r>
        <w:t>content defined in the present version of this API.</w:t>
      </w:r>
    </w:p>
    <w:p w14:paraId="202CEF9C" w14:textId="77777777" w:rsidR="000474B2" w:rsidRDefault="000474B2" w:rsidP="000474B2">
      <w:pPr>
        <w:pStyle w:val="PL"/>
      </w:pPr>
      <w:r>
        <w:t xml:space="preserve">      description: |</w:t>
      </w:r>
    </w:p>
    <w:p w14:paraId="76F0E9C4" w14:textId="77777777" w:rsidR="000474B2" w:rsidRDefault="000474B2" w:rsidP="000474B2">
      <w:pPr>
        <w:pStyle w:val="PL"/>
      </w:pPr>
      <w:r>
        <w:t xml:space="preserve">        Represents the EAS Bundle type.  </w:t>
      </w:r>
    </w:p>
    <w:p w14:paraId="134509F4" w14:textId="77777777" w:rsidR="000474B2" w:rsidRDefault="000474B2" w:rsidP="000474B2">
      <w:pPr>
        <w:pStyle w:val="PL"/>
      </w:pPr>
      <w:r>
        <w:t xml:space="preserve">        Possible values are:</w:t>
      </w:r>
    </w:p>
    <w:p w14:paraId="5A9B91F5" w14:textId="77777777" w:rsidR="000474B2" w:rsidRDefault="000474B2" w:rsidP="000474B2">
      <w:pPr>
        <w:pStyle w:val="PL"/>
      </w:pPr>
      <w:r>
        <w:t xml:space="preserve">        - DIRECT: Indicates that the EAS Bundle type is direct bundle</w:t>
      </w:r>
      <w:r>
        <w:rPr>
          <w:lang w:eastAsia="zh-CN"/>
        </w:rPr>
        <w:t>.</w:t>
      </w:r>
    </w:p>
    <w:p w14:paraId="1D3B4650" w14:textId="77777777" w:rsidR="000474B2" w:rsidRPr="00340D26" w:rsidRDefault="000474B2" w:rsidP="000474B2">
      <w:pPr>
        <w:pStyle w:val="PL"/>
        <w:rPr>
          <w:lang w:eastAsia="zh-CN"/>
        </w:rPr>
      </w:pPr>
      <w:r>
        <w:t xml:space="preserve">        - PROXY: Indicates that the EAS Bundle type is proxy bundle</w:t>
      </w:r>
      <w:r>
        <w:rPr>
          <w:lang w:eastAsia="zh-CN"/>
        </w:rPr>
        <w:t>.</w:t>
      </w:r>
    </w:p>
    <w:p w14:paraId="06052A88" w14:textId="77777777" w:rsidR="000474B2" w:rsidRDefault="000474B2" w:rsidP="000474B2">
      <w:pPr>
        <w:spacing w:after="0"/>
        <w:rPr>
          <w:rFonts w:ascii="Courier New" w:eastAsia="DengXian" w:hAnsi="Courier New"/>
          <w:noProof/>
          <w:sz w:val="16"/>
        </w:rPr>
      </w:pPr>
    </w:p>
    <w:p w14:paraId="0F3D511E" w14:textId="77777777" w:rsidR="000474B2" w:rsidRDefault="000474B2" w:rsidP="000474B2">
      <w:pPr>
        <w:pStyle w:val="PL"/>
      </w:pPr>
      <w:r>
        <w:t xml:space="preserve">    Affinity:</w:t>
      </w:r>
    </w:p>
    <w:p w14:paraId="3E5D97BB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792C4BD" w14:textId="77777777" w:rsidR="000474B2" w:rsidRDefault="000474B2" w:rsidP="000474B2">
      <w:pPr>
        <w:pStyle w:val="PL"/>
      </w:pPr>
      <w:r>
        <w:t xml:space="preserve">      - type: string</w:t>
      </w:r>
    </w:p>
    <w:p w14:paraId="44925E67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E3C63CB" w14:textId="77777777" w:rsidR="000474B2" w:rsidRDefault="000474B2" w:rsidP="000474B2">
      <w:pPr>
        <w:pStyle w:val="PL"/>
      </w:pPr>
      <w:r>
        <w:t xml:space="preserve">          - STRONG</w:t>
      </w:r>
    </w:p>
    <w:p w14:paraId="2DCD3C70" w14:textId="77777777" w:rsidR="000474B2" w:rsidRDefault="000474B2" w:rsidP="000474B2">
      <w:pPr>
        <w:pStyle w:val="PL"/>
      </w:pPr>
      <w:r>
        <w:t xml:space="preserve">          - PREFERRED</w:t>
      </w:r>
    </w:p>
    <w:p w14:paraId="3594586C" w14:textId="77777777" w:rsidR="000474B2" w:rsidRDefault="000474B2" w:rsidP="000474B2">
      <w:pPr>
        <w:pStyle w:val="PL"/>
      </w:pPr>
      <w:r>
        <w:t xml:space="preserve">          - WEAK</w:t>
      </w:r>
    </w:p>
    <w:p w14:paraId="171108DE" w14:textId="77777777" w:rsidR="000474B2" w:rsidRDefault="000474B2" w:rsidP="000474B2">
      <w:pPr>
        <w:pStyle w:val="PL"/>
      </w:pPr>
      <w:r>
        <w:t xml:space="preserve">      - type: string</w:t>
      </w:r>
    </w:p>
    <w:p w14:paraId="038DFA21" w14:textId="77777777" w:rsidR="000474B2" w:rsidRDefault="000474B2" w:rsidP="000474B2">
      <w:pPr>
        <w:pStyle w:val="PL"/>
      </w:pPr>
      <w:r>
        <w:t xml:space="preserve">        description: &gt;</w:t>
      </w:r>
    </w:p>
    <w:p w14:paraId="78C1706B" w14:textId="77777777" w:rsidR="000474B2" w:rsidRDefault="000474B2" w:rsidP="000474B2">
      <w:pPr>
        <w:pStyle w:val="PL"/>
      </w:pPr>
      <w:r>
        <w:t xml:space="preserve">          This string provides forward-compatibility with future</w:t>
      </w:r>
      <w:r w:rsidRPr="00BC762C">
        <w:t xml:space="preserve"> </w:t>
      </w:r>
      <w:r>
        <w:t>extensions to the enumeration and</w:t>
      </w:r>
    </w:p>
    <w:p w14:paraId="3002AE0F" w14:textId="77777777" w:rsidR="000474B2" w:rsidRDefault="000474B2" w:rsidP="000474B2">
      <w:pPr>
        <w:pStyle w:val="PL"/>
      </w:pPr>
      <w:r>
        <w:t xml:space="preserve">          is not used to encode</w:t>
      </w:r>
      <w:r w:rsidRPr="00BC762C">
        <w:t xml:space="preserve"> </w:t>
      </w:r>
      <w:r>
        <w:t>content defined in the present version of this API.</w:t>
      </w:r>
    </w:p>
    <w:p w14:paraId="71DC5295" w14:textId="77777777" w:rsidR="000474B2" w:rsidRDefault="000474B2" w:rsidP="000474B2">
      <w:pPr>
        <w:pStyle w:val="PL"/>
      </w:pPr>
      <w:r>
        <w:t xml:space="preserve">      description: |</w:t>
      </w:r>
    </w:p>
    <w:p w14:paraId="2C5915DE" w14:textId="77777777" w:rsidR="000474B2" w:rsidRDefault="000474B2" w:rsidP="000474B2">
      <w:pPr>
        <w:pStyle w:val="PL"/>
      </w:pPr>
      <w:r>
        <w:t xml:space="preserve">        Represents the affinity requirements of an EAS bundle.  </w:t>
      </w:r>
    </w:p>
    <w:p w14:paraId="70A8A350" w14:textId="77777777" w:rsidR="000474B2" w:rsidRDefault="000474B2" w:rsidP="000474B2">
      <w:pPr>
        <w:pStyle w:val="PL"/>
      </w:pPr>
      <w:r>
        <w:t xml:space="preserve">        Possible values are:</w:t>
      </w:r>
    </w:p>
    <w:p w14:paraId="108E20B6" w14:textId="77777777" w:rsidR="000474B2" w:rsidRDefault="000474B2" w:rsidP="000474B2">
      <w:pPr>
        <w:pStyle w:val="PL"/>
      </w:pPr>
      <w:r>
        <w:t xml:space="preserve">        - STRONG: Indicates that the affinity is strong, i.e., all </w:t>
      </w:r>
      <w:r w:rsidRPr="00761AE9">
        <w:t xml:space="preserve">the EASs </w:t>
      </w:r>
      <w:r>
        <w:t>of the bundle shall</w:t>
      </w:r>
      <w:r w:rsidRPr="00761AE9">
        <w:t xml:space="preserve"> be</w:t>
      </w:r>
    </w:p>
    <w:p w14:paraId="3789A848" w14:textId="77777777" w:rsidR="000474B2" w:rsidRDefault="000474B2" w:rsidP="000474B2">
      <w:pPr>
        <w:pStyle w:val="PL"/>
      </w:pPr>
      <w:r>
        <w:t xml:space="preserve">          in </w:t>
      </w:r>
      <w:r w:rsidRPr="00761AE9">
        <w:t>the same EDN</w:t>
      </w:r>
      <w:r>
        <w:rPr>
          <w:lang w:eastAsia="zh-CN"/>
        </w:rPr>
        <w:t>.</w:t>
      </w:r>
    </w:p>
    <w:p w14:paraId="3709948B" w14:textId="77777777" w:rsidR="000474B2" w:rsidRDefault="000474B2" w:rsidP="000474B2">
      <w:pPr>
        <w:pStyle w:val="PL"/>
      </w:pPr>
      <w:r>
        <w:t xml:space="preserve">        - PREFERRED: Indicates that the affinity is preferred, i.e., it is nice to have all </w:t>
      </w:r>
      <w:r w:rsidRPr="00761AE9">
        <w:t>the EASs</w:t>
      </w:r>
    </w:p>
    <w:p w14:paraId="05946FCB" w14:textId="77777777" w:rsidR="000474B2" w:rsidRPr="00340D26" w:rsidRDefault="000474B2" w:rsidP="000474B2">
      <w:pPr>
        <w:pStyle w:val="PL"/>
      </w:pPr>
      <w:r>
        <w:t xml:space="preserve">         </w:t>
      </w:r>
      <w:r w:rsidRPr="00761AE9">
        <w:t xml:space="preserve"> </w:t>
      </w:r>
      <w:r>
        <w:t xml:space="preserve">of the bundle </w:t>
      </w:r>
      <w:r w:rsidRPr="00761AE9">
        <w:t>in</w:t>
      </w:r>
      <w:r>
        <w:t xml:space="preserve"> </w:t>
      </w:r>
      <w:r w:rsidRPr="00761AE9">
        <w:t>the same EDN</w:t>
      </w:r>
      <w:r>
        <w:t>, but it is not essential</w:t>
      </w:r>
      <w:r>
        <w:rPr>
          <w:lang w:eastAsia="zh-CN"/>
        </w:rPr>
        <w:t>.</w:t>
      </w:r>
    </w:p>
    <w:p w14:paraId="2A916350" w14:textId="77777777" w:rsidR="000474B2" w:rsidRDefault="000474B2" w:rsidP="000474B2">
      <w:pPr>
        <w:pStyle w:val="PL"/>
      </w:pPr>
      <w:r>
        <w:t xml:space="preserve">        - WEAK: Indicates that the affinity is weak, i.e., it is not essential to have all </w:t>
      </w:r>
      <w:r w:rsidRPr="00761AE9">
        <w:t>the EASs</w:t>
      </w:r>
    </w:p>
    <w:p w14:paraId="269BC01E" w14:textId="77777777" w:rsidR="000474B2" w:rsidRPr="00340D26" w:rsidRDefault="000474B2" w:rsidP="000474B2">
      <w:pPr>
        <w:pStyle w:val="PL"/>
      </w:pPr>
      <w:r>
        <w:t xml:space="preserve">         </w:t>
      </w:r>
      <w:r w:rsidRPr="00761AE9">
        <w:t xml:space="preserve"> </w:t>
      </w:r>
      <w:r>
        <w:t xml:space="preserve">of the bundle </w:t>
      </w:r>
      <w:r w:rsidRPr="00761AE9">
        <w:t>in</w:t>
      </w:r>
      <w:r>
        <w:t xml:space="preserve"> </w:t>
      </w:r>
      <w:r w:rsidRPr="00761AE9">
        <w:t>the same EDN</w:t>
      </w:r>
      <w:r>
        <w:rPr>
          <w:lang w:eastAsia="zh-CN"/>
        </w:rPr>
        <w:t>.</w:t>
      </w:r>
    </w:p>
    <w:p w14:paraId="40260063" w14:textId="77777777" w:rsidR="000474B2" w:rsidRDefault="000474B2" w:rsidP="000474B2">
      <w:pPr>
        <w:spacing w:after="0"/>
        <w:rPr>
          <w:rFonts w:ascii="Courier New" w:eastAsia="DengXian" w:hAnsi="Courier New"/>
          <w:noProof/>
          <w:sz w:val="16"/>
        </w:rPr>
      </w:pPr>
    </w:p>
    <w:p w14:paraId="0CE9A65E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FailureAction</w:t>
      </w:r>
      <w:proofErr w:type="spellEnd"/>
      <w:r>
        <w:t>:</w:t>
      </w:r>
    </w:p>
    <w:p w14:paraId="7AA013CD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A248D64" w14:textId="77777777" w:rsidR="000474B2" w:rsidRDefault="000474B2" w:rsidP="000474B2">
      <w:pPr>
        <w:pStyle w:val="PL"/>
      </w:pPr>
      <w:r>
        <w:t xml:space="preserve">      - type: string</w:t>
      </w:r>
    </w:p>
    <w:p w14:paraId="17512127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E719742" w14:textId="77777777" w:rsidR="000474B2" w:rsidRDefault="000474B2" w:rsidP="000474B2">
      <w:pPr>
        <w:pStyle w:val="PL"/>
      </w:pPr>
      <w:r>
        <w:t xml:space="preserve">          - CANCEL</w:t>
      </w:r>
    </w:p>
    <w:p w14:paraId="06C47A66" w14:textId="77777777" w:rsidR="000474B2" w:rsidRDefault="000474B2" w:rsidP="000474B2">
      <w:pPr>
        <w:pStyle w:val="PL"/>
      </w:pPr>
      <w:r>
        <w:t xml:space="preserve">          - PROCEED</w:t>
      </w:r>
    </w:p>
    <w:p w14:paraId="3A98501B" w14:textId="77777777" w:rsidR="000474B2" w:rsidRDefault="000474B2" w:rsidP="000474B2">
      <w:pPr>
        <w:pStyle w:val="PL"/>
      </w:pPr>
      <w:r>
        <w:t xml:space="preserve">      - type: string</w:t>
      </w:r>
    </w:p>
    <w:p w14:paraId="0045E65E" w14:textId="77777777" w:rsidR="000474B2" w:rsidRDefault="000474B2" w:rsidP="000474B2">
      <w:pPr>
        <w:pStyle w:val="PL"/>
      </w:pPr>
      <w:r>
        <w:t xml:space="preserve">        description: &gt;</w:t>
      </w:r>
    </w:p>
    <w:p w14:paraId="14A34D5D" w14:textId="77777777" w:rsidR="000474B2" w:rsidRDefault="000474B2" w:rsidP="000474B2">
      <w:pPr>
        <w:pStyle w:val="PL"/>
      </w:pPr>
      <w:r>
        <w:t xml:space="preserve">          This string provides forward-compatibility with future</w:t>
      </w:r>
      <w:r w:rsidRPr="00BC762C">
        <w:t xml:space="preserve"> </w:t>
      </w:r>
      <w:r>
        <w:t>extensions to the enumeration and</w:t>
      </w:r>
    </w:p>
    <w:p w14:paraId="57DB9884" w14:textId="77777777" w:rsidR="000474B2" w:rsidRDefault="000474B2" w:rsidP="000474B2">
      <w:pPr>
        <w:pStyle w:val="PL"/>
      </w:pPr>
      <w:r>
        <w:t xml:space="preserve">          is not used to encode</w:t>
      </w:r>
      <w:r w:rsidRPr="00BC762C">
        <w:t xml:space="preserve"> </w:t>
      </w:r>
      <w:r>
        <w:t>content defined in the present version of this API.</w:t>
      </w:r>
    </w:p>
    <w:p w14:paraId="1E76DCD9" w14:textId="77777777" w:rsidR="000474B2" w:rsidRDefault="000474B2" w:rsidP="000474B2">
      <w:pPr>
        <w:pStyle w:val="PL"/>
      </w:pPr>
      <w:r>
        <w:t xml:space="preserve">      description: |</w:t>
      </w:r>
    </w:p>
    <w:p w14:paraId="5103352A" w14:textId="77777777" w:rsidR="000474B2" w:rsidRDefault="000474B2" w:rsidP="000474B2">
      <w:pPr>
        <w:pStyle w:val="PL"/>
      </w:pPr>
      <w:r>
        <w:t xml:space="preserve">        </w:t>
      </w:r>
      <w:r>
        <w:rPr>
          <w:rFonts w:cs="Arial"/>
          <w:szCs w:val="18"/>
        </w:rPr>
        <w:t>Represents the EAS bundle related failure action during ACR</w:t>
      </w:r>
      <w:r>
        <w:t xml:space="preserve">.  </w:t>
      </w:r>
    </w:p>
    <w:p w14:paraId="031B7F47" w14:textId="77777777" w:rsidR="000474B2" w:rsidRDefault="000474B2" w:rsidP="000474B2">
      <w:pPr>
        <w:pStyle w:val="PL"/>
      </w:pPr>
      <w:r>
        <w:t xml:space="preserve">        Possible values are:</w:t>
      </w:r>
    </w:p>
    <w:p w14:paraId="50EE734D" w14:textId="77777777" w:rsidR="000474B2" w:rsidRDefault="000474B2" w:rsidP="000474B2">
      <w:pPr>
        <w:pStyle w:val="PL"/>
      </w:pPr>
      <w:r>
        <w:t xml:space="preserve">        - CANCEL: Indicates that ACR shall be cancelled for the other EAS(s) of the bundle for which</w:t>
      </w:r>
    </w:p>
    <w:p w14:paraId="66CA26C4" w14:textId="77777777" w:rsidR="000474B2" w:rsidRDefault="000474B2" w:rsidP="000474B2">
      <w:pPr>
        <w:pStyle w:val="PL"/>
      </w:pPr>
      <w:r>
        <w:t xml:space="preserve">          ACR is not failed</w:t>
      </w:r>
      <w:r>
        <w:rPr>
          <w:lang w:eastAsia="zh-CN"/>
        </w:rPr>
        <w:t>.</w:t>
      </w:r>
    </w:p>
    <w:p w14:paraId="743E1D38" w14:textId="77777777" w:rsidR="000474B2" w:rsidRDefault="000474B2" w:rsidP="000474B2">
      <w:pPr>
        <w:pStyle w:val="PL"/>
      </w:pPr>
      <w:r>
        <w:t xml:space="preserve">        - PROCEED: Indicates that ACR shall proceed for the other EAS(s) of the bundle</w:t>
      </w:r>
      <w:r w:rsidRPr="002B29CC">
        <w:t xml:space="preserve"> </w:t>
      </w:r>
      <w:r>
        <w:t>for which</w:t>
      </w:r>
    </w:p>
    <w:p w14:paraId="26802841" w14:textId="0DF3DC64" w:rsidR="00943AC5" w:rsidRDefault="000474B2" w:rsidP="000474B2">
      <w:pPr>
        <w:pStyle w:val="PL"/>
      </w:pPr>
      <w:r>
        <w:t xml:space="preserve">          ACR is not failed</w:t>
      </w:r>
      <w:r>
        <w:rPr>
          <w:lang w:eastAsia="zh-CN"/>
        </w:rPr>
        <w:t>.</w:t>
      </w:r>
    </w:p>
    <w:p w14:paraId="38F330A0" w14:textId="009E4866" w:rsidR="00121B19" w:rsidRDefault="00121B19" w:rsidP="00CF1228">
      <w:pPr>
        <w:pStyle w:val="PL"/>
      </w:pPr>
    </w:p>
    <w:p w14:paraId="292B3DB7" w14:textId="14891479" w:rsidR="00121B19" w:rsidRPr="00C21836" w:rsidRDefault="00121B19" w:rsidP="00121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9C99097" w14:textId="77777777" w:rsidR="000474B2" w:rsidRDefault="000474B2" w:rsidP="000474B2">
      <w:pPr>
        <w:pStyle w:val="Heading1"/>
      </w:pPr>
      <w:bookmarkStart w:id="14" w:name="_Toc138762081"/>
      <w:bookmarkStart w:id="15" w:name="_Toc145708344"/>
      <w:r>
        <w:t>A.4</w:t>
      </w:r>
      <w:r>
        <w:tab/>
      </w:r>
      <w:proofErr w:type="spellStart"/>
      <w:r w:rsidRPr="00310802">
        <w:t>Eees_</w:t>
      </w:r>
      <w:r>
        <w:t>UEIdentifier</w:t>
      </w:r>
      <w:proofErr w:type="spellEnd"/>
      <w:r>
        <w:t xml:space="preserve"> API</w:t>
      </w:r>
      <w:bookmarkEnd w:id="14"/>
      <w:bookmarkEnd w:id="15"/>
    </w:p>
    <w:p w14:paraId="44BCDB2E" w14:textId="77777777" w:rsidR="000474B2" w:rsidRDefault="000474B2" w:rsidP="000474B2">
      <w:pPr>
        <w:pStyle w:val="PL"/>
      </w:pPr>
      <w:proofErr w:type="spellStart"/>
      <w:r>
        <w:t>openapi</w:t>
      </w:r>
      <w:proofErr w:type="spellEnd"/>
      <w:r>
        <w:t>: 3.0.0</w:t>
      </w:r>
    </w:p>
    <w:p w14:paraId="1C3143F6" w14:textId="77777777" w:rsidR="000474B2" w:rsidRDefault="000474B2" w:rsidP="000474B2">
      <w:pPr>
        <w:pStyle w:val="PL"/>
      </w:pPr>
    </w:p>
    <w:p w14:paraId="2908FC73" w14:textId="77777777" w:rsidR="000474B2" w:rsidRDefault="000474B2" w:rsidP="000474B2">
      <w:pPr>
        <w:pStyle w:val="PL"/>
      </w:pPr>
      <w:r>
        <w:t>info:</w:t>
      </w:r>
    </w:p>
    <w:p w14:paraId="58C99793" w14:textId="77777777" w:rsidR="000474B2" w:rsidRDefault="000474B2" w:rsidP="000474B2">
      <w:pPr>
        <w:pStyle w:val="PL"/>
      </w:pPr>
      <w:r>
        <w:t xml:space="preserve">  title: EES UE Identifier Service</w:t>
      </w:r>
    </w:p>
    <w:p w14:paraId="48C8CD66" w14:textId="591A899B" w:rsidR="000474B2" w:rsidRDefault="000474B2" w:rsidP="000474B2">
      <w:pPr>
        <w:pStyle w:val="PL"/>
      </w:pPr>
      <w:r>
        <w:t xml:space="preserve">  version: 1.1.0-alpha.</w:t>
      </w:r>
      <w:ins w:id="16" w:author="Samsung" w:date="2023-11-21T14:58:00Z">
        <w:r w:rsidR="00297CE6">
          <w:t>2</w:t>
        </w:r>
      </w:ins>
      <w:del w:id="17" w:author="Samsung" w:date="2023-11-21T14:58:00Z">
        <w:r w:rsidDel="00297CE6">
          <w:delText>1</w:delText>
        </w:r>
      </w:del>
    </w:p>
    <w:p w14:paraId="5A7CAA94" w14:textId="77777777" w:rsidR="000474B2" w:rsidRDefault="000474B2" w:rsidP="000474B2">
      <w:pPr>
        <w:pStyle w:val="PL"/>
      </w:pPr>
      <w:r>
        <w:t xml:space="preserve">  description: |</w:t>
      </w:r>
    </w:p>
    <w:p w14:paraId="7BA8D883" w14:textId="77777777" w:rsidR="000474B2" w:rsidRDefault="000474B2" w:rsidP="000474B2">
      <w:pPr>
        <w:pStyle w:val="PL"/>
      </w:pPr>
      <w:r>
        <w:t xml:space="preserve">    EES UE Identifier Service.  </w:t>
      </w:r>
    </w:p>
    <w:p w14:paraId="1787173F" w14:textId="6A1DE7D5" w:rsidR="000474B2" w:rsidRDefault="000474B2" w:rsidP="000474B2">
      <w:pPr>
        <w:pStyle w:val="PL"/>
      </w:pPr>
      <w:r>
        <w:t xml:space="preserve">    © 202</w:t>
      </w:r>
      <w:ins w:id="18" w:author="Samsung" w:date="2023-11-21T14:58:00Z">
        <w:r w:rsidR="00297CE6">
          <w:t>3</w:t>
        </w:r>
      </w:ins>
      <w:del w:id="19" w:author="Samsung" w:date="2023-11-21T14:58:00Z">
        <w:r w:rsidDel="00297CE6">
          <w:delText>2</w:delText>
        </w:r>
      </w:del>
      <w:r>
        <w:t xml:space="preserve">, 3GPP Organizational Partners (ARIB, ATIS, CCSA, ETSI, TSDSI, TTA, TTC).  </w:t>
      </w:r>
    </w:p>
    <w:p w14:paraId="349396E4" w14:textId="77777777" w:rsidR="000474B2" w:rsidRDefault="000474B2" w:rsidP="000474B2">
      <w:pPr>
        <w:pStyle w:val="PL"/>
      </w:pPr>
      <w:r>
        <w:t xml:space="preserve">    All rights reserved.</w:t>
      </w:r>
    </w:p>
    <w:p w14:paraId="1D107BDA" w14:textId="77777777" w:rsidR="000474B2" w:rsidRDefault="000474B2" w:rsidP="000474B2">
      <w:pPr>
        <w:pStyle w:val="PL"/>
      </w:pPr>
    </w:p>
    <w:p w14:paraId="1C6C1790" w14:textId="77777777" w:rsidR="000474B2" w:rsidRDefault="000474B2" w:rsidP="000474B2">
      <w:pPr>
        <w:pStyle w:val="PL"/>
      </w:pPr>
      <w:proofErr w:type="spellStart"/>
      <w:r>
        <w:t>externalDocs</w:t>
      </w:r>
      <w:proofErr w:type="spellEnd"/>
      <w:r>
        <w:t>:</w:t>
      </w:r>
    </w:p>
    <w:p w14:paraId="79D0C015" w14:textId="77777777" w:rsidR="000474B2" w:rsidRDefault="000474B2" w:rsidP="000474B2">
      <w:pPr>
        <w:pStyle w:val="PL"/>
      </w:pPr>
      <w:r>
        <w:t xml:space="preserve">  description: &gt;</w:t>
      </w:r>
    </w:p>
    <w:p w14:paraId="5865DE7D" w14:textId="1853BF22" w:rsidR="000474B2" w:rsidRDefault="000474B2" w:rsidP="000474B2">
      <w:pPr>
        <w:pStyle w:val="PL"/>
      </w:pPr>
      <w:r>
        <w:t xml:space="preserve">    3GPP TS 29.558 V18.</w:t>
      </w:r>
      <w:ins w:id="20" w:author="Samsung" w:date="2023-11-21T14:58:00Z">
        <w:r w:rsidR="00297CE6">
          <w:t>4</w:t>
        </w:r>
      </w:ins>
      <w:del w:id="21" w:author="Samsung" w:date="2023-11-21T14:58:00Z">
        <w:r w:rsidDel="00297CE6">
          <w:delText>0</w:delText>
        </w:r>
      </w:del>
      <w:r>
        <w:t>.0; Enabling Edge Applications;</w:t>
      </w:r>
    </w:p>
    <w:p w14:paraId="57153ACC" w14:textId="77777777" w:rsidR="000474B2" w:rsidRDefault="000474B2" w:rsidP="000474B2">
      <w:pPr>
        <w:pStyle w:val="PL"/>
      </w:pPr>
      <w:r>
        <w:lastRenderedPageBreak/>
        <w:t xml:space="preserve">    Application Programming Interface (API) specification; Stage 3.</w:t>
      </w:r>
    </w:p>
    <w:p w14:paraId="647D98B2" w14:textId="77777777" w:rsidR="000474B2" w:rsidRDefault="000474B2" w:rsidP="000474B2">
      <w:pPr>
        <w:pStyle w:val="PL"/>
      </w:pPr>
      <w:r>
        <w:t xml:space="preserve">  url: https://www.3gpp.org/ftp/Specs/archive/29_series/29.558/</w:t>
      </w:r>
    </w:p>
    <w:p w14:paraId="4157D6C8" w14:textId="77777777" w:rsidR="000474B2" w:rsidRDefault="000474B2" w:rsidP="000474B2">
      <w:pPr>
        <w:pStyle w:val="PL"/>
      </w:pPr>
    </w:p>
    <w:p w14:paraId="61D782A2" w14:textId="77777777" w:rsidR="000474B2" w:rsidRDefault="000474B2" w:rsidP="000474B2">
      <w:pPr>
        <w:pStyle w:val="PL"/>
      </w:pPr>
      <w:r>
        <w:t>security:</w:t>
      </w:r>
    </w:p>
    <w:p w14:paraId="23BB61BC" w14:textId="77777777" w:rsidR="000474B2" w:rsidRDefault="000474B2" w:rsidP="000474B2">
      <w:pPr>
        <w:pStyle w:val="PL"/>
      </w:pPr>
      <w:r>
        <w:t xml:space="preserve">  - {}</w:t>
      </w:r>
    </w:p>
    <w:p w14:paraId="66A13DD0" w14:textId="77777777" w:rsidR="000474B2" w:rsidRDefault="000474B2" w:rsidP="000474B2">
      <w:pPr>
        <w:pStyle w:val="PL"/>
      </w:pPr>
      <w:r>
        <w:t xml:space="preserve">  - oAuth2ClientCredentials: []</w:t>
      </w:r>
    </w:p>
    <w:p w14:paraId="52CD5091" w14:textId="77777777" w:rsidR="000474B2" w:rsidRDefault="000474B2" w:rsidP="000474B2">
      <w:pPr>
        <w:pStyle w:val="PL"/>
      </w:pPr>
    </w:p>
    <w:p w14:paraId="2998BC1E" w14:textId="77777777" w:rsidR="000474B2" w:rsidRDefault="000474B2" w:rsidP="000474B2">
      <w:pPr>
        <w:pStyle w:val="PL"/>
      </w:pPr>
      <w:r>
        <w:t>servers:</w:t>
      </w:r>
    </w:p>
    <w:p w14:paraId="6375A4E3" w14:textId="77777777" w:rsidR="000474B2" w:rsidRDefault="000474B2" w:rsidP="000474B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 w:rsidRPr="007C036D">
        <w:t>eees-ueidentifier</w:t>
      </w:r>
      <w:proofErr w:type="spellEnd"/>
      <w:r>
        <w:t>/v1'</w:t>
      </w:r>
    </w:p>
    <w:p w14:paraId="33437813" w14:textId="77777777" w:rsidR="000474B2" w:rsidRDefault="000474B2" w:rsidP="000474B2">
      <w:pPr>
        <w:pStyle w:val="PL"/>
      </w:pPr>
      <w:r>
        <w:t xml:space="preserve">    variables:</w:t>
      </w:r>
    </w:p>
    <w:p w14:paraId="3E62420D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A8CBBB2" w14:textId="77777777" w:rsidR="000474B2" w:rsidRDefault="000474B2" w:rsidP="000474B2">
      <w:pPr>
        <w:pStyle w:val="PL"/>
      </w:pPr>
      <w:r>
        <w:t xml:space="preserve">        default: https://example.com</w:t>
      </w:r>
    </w:p>
    <w:p w14:paraId="640986BC" w14:textId="77777777" w:rsidR="000474B2" w:rsidRDefault="000474B2" w:rsidP="000474B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5C82C9CA" w14:textId="77777777" w:rsidR="000474B2" w:rsidRDefault="000474B2" w:rsidP="000474B2">
      <w:pPr>
        <w:pStyle w:val="PL"/>
      </w:pPr>
    </w:p>
    <w:p w14:paraId="20842F04" w14:textId="77777777" w:rsidR="000474B2" w:rsidRDefault="000474B2" w:rsidP="000474B2">
      <w:pPr>
        <w:pStyle w:val="PL"/>
      </w:pPr>
      <w:r>
        <w:t>paths:</w:t>
      </w:r>
    </w:p>
    <w:p w14:paraId="0A0C5DC2" w14:textId="77777777" w:rsidR="000474B2" w:rsidRDefault="000474B2" w:rsidP="000474B2">
      <w:pPr>
        <w:pStyle w:val="PL"/>
      </w:pPr>
      <w:r>
        <w:t xml:space="preserve">  /</w:t>
      </w:r>
      <w:r w:rsidRPr="007C036D">
        <w:t>fetch</w:t>
      </w:r>
      <w:r>
        <w:t>:</w:t>
      </w:r>
    </w:p>
    <w:p w14:paraId="1775A2E3" w14:textId="77777777" w:rsidR="000474B2" w:rsidRDefault="000474B2" w:rsidP="000474B2">
      <w:pPr>
        <w:pStyle w:val="PL"/>
      </w:pPr>
      <w:r>
        <w:t xml:space="preserve">    post:</w:t>
      </w:r>
    </w:p>
    <w:p w14:paraId="16F695EA" w14:textId="77777777" w:rsidR="000474B2" w:rsidRDefault="000474B2" w:rsidP="000474B2">
      <w:pPr>
        <w:pStyle w:val="PL"/>
      </w:pPr>
      <w:r>
        <w:t xml:space="preserve">      summary: </w:t>
      </w:r>
      <w:r w:rsidRPr="007C036D">
        <w:t>Fetch the identifier of an UE.</w:t>
      </w:r>
    </w:p>
    <w:p w14:paraId="0CE1F55F" w14:textId="77777777" w:rsidR="000474B2" w:rsidRDefault="000474B2" w:rsidP="000474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FetchUEId</w:t>
      </w:r>
      <w:proofErr w:type="spellEnd"/>
    </w:p>
    <w:p w14:paraId="538EFC4D" w14:textId="77777777" w:rsidR="000474B2" w:rsidRDefault="000474B2" w:rsidP="000474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F71F80E" w14:textId="77777777" w:rsidR="000474B2" w:rsidRDefault="000474B2" w:rsidP="000474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42460202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2C7E72A" w14:textId="77777777" w:rsidR="000474B2" w:rsidRDefault="000474B2" w:rsidP="000474B2">
      <w:pPr>
        <w:pStyle w:val="PL"/>
      </w:pPr>
      <w:r>
        <w:t xml:space="preserve">        required: true</w:t>
      </w:r>
    </w:p>
    <w:p w14:paraId="19FBE0F8" w14:textId="77777777" w:rsidR="000474B2" w:rsidRDefault="000474B2" w:rsidP="000474B2">
      <w:pPr>
        <w:pStyle w:val="PL"/>
      </w:pPr>
      <w:r>
        <w:t xml:space="preserve">        content:</w:t>
      </w:r>
    </w:p>
    <w:p w14:paraId="6EF25219" w14:textId="77777777" w:rsidR="000474B2" w:rsidRDefault="000474B2" w:rsidP="000474B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1447846" w14:textId="77777777" w:rsidR="000474B2" w:rsidRDefault="000474B2" w:rsidP="000474B2">
      <w:pPr>
        <w:pStyle w:val="PL"/>
      </w:pPr>
      <w:r>
        <w:t xml:space="preserve">            schema:</w:t>
      </w:r>
    </w:p>
    <w:p w14:paraId="1AC7048D" w14:textId="77777777" w:rsidR="000474B2" w:rsidRDefault="000474B2" w:rsidP="000474B2">
      <w:pPr>
        <w:pStyle w:val="PL"/>
      </w:pPr>
      <w:r>
        <w:t xml:space="preserve">              $ref: '#/components/schemas/</w:t>
      </w:r>
      <w:proofErr w:type="spellStart"/>
      <w:r w:rsidRPr="007C036D">
        <w:t>UserInformation</w:t>
      </w:r>
      <w:proofErr w:type="spellEnd"/>
      <w:r>
        <w:t>'</w:t>
      </w:r>
    </w:p>
    <w:p w14:paraId="60065702" w14:textId="77777777" w:rsidR="000474B2" w:rsidRDefault="000474B2" w:rsidP="000474B2">
      <w:pPr>
        <w:pStyle w:val="PL"/>
      </w:pPr>
      <w:r>
        <w:t xml:space="preserve">      responses:</w:t>
      </w:r>
    </w:p>
    <w:p w14:paraId="6E44D3FF" w14:textId="77777777" w:rsidR="000474B2" w:rsidRDefault="000474B2" w:rsidP="000474B2">
      <w:pPr>
        <w:pStyle w:val="PL"/>
      </w:pPr>
      <w:r>
        <w:t xml:space="preserve">        '200':</w:t>
      </w:r>
    </w:p>
    <w:p w14:paraId="6185C988" w14:textId="77777777" w:rsidR="000474B2" w:rsidRDefault="000474B2" w:rsidP="000474B2">
      <w:pPr>
        <w:pStyle w:val="PL"/>
      </w:pPr>
      <w:r>
        <w:t xml:space="preserve">          description: &gt;</w:t>
      </w:r>
    </w:p>
    <w:p w14:paraId="649155D3" w14:textId="77777777" w:rsidR="000474B2" w:rsidRDefault="000474B2" w:rsidP="000474B2">
      <w:pPr>
        <w:pStyle w:val="PL"/>
      </w:pPr>
      <w:r>
        <w:t xml:space="preserve">            The communicated ACR update information was successfully received.</w:t>
      </w:r>
    </w:p>
    <w:p w14:paraId="36965D50" w14:textId="77777777" w:rsidR="000474B2" w:rsidRDefault="000474B2" w:rsidP="000474B2">
      <w:pPr>
        <w:pStyle w:val="PL"/>
      </w:pPr>
      <w:r>
        <w:t xml:space="preserve">            The response body contains the feedback of the EES.</w:t>
      </w:r>
    </w:p>
    <w:p w14:paraId="4186A1DA" w14:textId="77777777" w:rsidR="000474B2" w:rsidRDefault="000474B2" w:rsidP="000474B2">
      <w:pPr>
        <w:pStyle w:val="PL"/>
      </w:pPr>
      <w:r>
        <w:t xml:space="preserve">          content:</w:t>
      </w:r>
    </w:p>
    <w:p w14:paraId="64FBEF3A" w14:textId="77777777" w:rsidR="000474B2" w:rsidRDefault="000474B2" w:rsidP="000474B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0156567" w14:textId="77777777" w:rsidR="000474B2" w:rsidRDefault="000474B2" w:rsidP="000474B2">
      <w:pPr>
        <w:pStyle w:val="PL"/>
      </w:pPr>
      <w:r>
        <w:t xml:space="preserve">              schema:</w:t>
      </w:r>
    </w:p>
    <w:p w14:paraId="3FDFF862" w14:textId="77777777" w:rsidR="000474B2" w:rsidRDefault="000474B2" w:rsidP="000474B2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</w:t>
      </w:r>
      <w:proofErr w:type="spellStart"/>
      <w:r>
        <w:t>Gpsi</w:t>
      </w:r>
      <w:proofErr w:type="spellEnd"/>
      <w:r>
        <w:t>'</w:t>
      </w:r>
    </w:p>
    <w:p w14:paraId="0E48AAE3" w14:textId="77777777" w:rsidR="000474B2" w:rsidRDefault="000474B2" w:rsidP="000474B2">
      <w:pPr>
        <w:pStyle w:val="PL"/>
      </w:pPr>
      <w:r>
        <w:t xml:space="preserve">        '307':</w:t>
      </w:r>
    </w:p>
    <w:p w14:paraId="14D06D6E" w14:textId="77777777" w:rsidR="000474B2" w:rsidRDefault="000474B2" w:rsidP="000474B2">
      <w:pPr>
        <w:pStyle w:val="PL"/>
      </w:pPr>
      <w:r>
        <w:t xml:space="preserve">          $ref: 'TS29122_CommonData.yaml#/components/responses/307'</w:t>
      </w:r>
    </w:p>
    <w:p w14:paraId="1B02D9D3" w14:textId="77777777" w:rsidR="000474B2" w:rsidRDefault="000474B2" w:rsidP="000474B2">
      <w:pPr>
        <w:pStyle w:val="PL"/>
      </w:pPr>
      <w:r>
        <w:t xml:space="preserve">        '308':</w:t>
      </w:r>
    </w:p>
    <w:p w14:paraId="576B245B" w14:textId="77777777" w:rsidR="000474B2" w:rsidRDefault="000474B2" w:rsidP="000474B2">
      <w:pPr>
        <w:pStyle w:val="PL"/>
      </w:pPr>
      <w:r>
        <w:t xml:space="preserve">          $ref: 'TS29122_CommonData.yaml#/components/responses/308'</w:t>
      </w:r>
    </w:p>
    <w:p w14:paraId="445E9372" w14:textId="77777777" w:rsidR="000474B2" w:rsidRDefault="000474B2" w:rsidP="000474B2">
      <w:pPr>
        <w:pStyle w:val="PL"/>
      </w:pPr>
      <w:r>
        <w:t xml:space="preserve">        '400':</w:t>
      </w:r>
    </w:p>
    <w:p w14:paraId="7B4B54D3" w14:textId="77777777" w:rsidR="000474B2" w:rsidRDefault="000474B2" w:rsidP="000474B2">
      <w:pPr>
        <w:pStyle w:val="PL"/>
      </w:pPr>
      <w:r>
        <w:t xml:space="preserve">          $ref: 'TS29122_CommonData.yaml#/components/responses/400'</w:t>
      </w:r>
    </w:p>
    <w:p w14:paraId="14022FBF" w14:textId="77777777" w:rsidR="000474B2" w:rsidRDefault="000474B2" w:rsidP="000474B2">
      <w:pPr>
        <w:pStyle w:val="PL"/>
      </w:pPr>
      <w:r>
        <w:t xml:space="preserve">        '401':</w:t>
      </w:r>
    </w:p>
    <w:p w14:paraId="32EE6710" w14:textId="77777777" w:rsidR="000474B2" w:rsidRDefault="000474B2" w:rsidP="000474B2">
      <w:pPr>
        <w:pStyle w:val="PL"/>
      </w:pPr>
      <w:r>
        <w:t xml:space="preserve">          $ref: 'TS29122_CommonData.yaml#/components/responses/401'</w:t>
      </w:r>
    </w:p>
    <w:p w14:paraId="7EF49EE2" w14:textId="77777777" w:rsidR="000474B2" w:rsidRDefault="000474B2" w:rsidP="000474B2">
      <w:pPr>
        <w:pStyle w:val="PL"/>
      </w:pPr>
      <w:r>
        <w:t xml:space="preserve">        '403':</w:t>
      </w:r>
    </w:p>
    <w:p w14:paraId="09804EA6" w14:textId="77777777" w:rsidR="000474B2" w:rsidRDefault="000474B2" w:rsidP="000474B2">
      <w:pPr>
        <w:pStyle w:val="PL"/>
      </w:pPr>
      <w:r>
        <w:t xml:space="preserve">          $ref: 'TS29122_CommonData.yaml#/components/responses/403'</w:t>
      </w:r>
    </w:p>
    <w:p w14:paraId="1A55E43D" w14:textId="77777777" w:rsidR="000474B2" w:rsidRDefault="000474B2" w:rsidP="000474B2">
      <w:pPr>
        <w:pStyle w:val="PL"/>
      </w:pPr>
      <w:r>
        <w:t xml:space="preserve">        '404':</w:t>
      </w:r>
    </w:p>
    <w:p w14:paraId="6C21B8E5" w14:textId="77777777" w:rsidR="000474B2" w:rsidRDefault="000474B2" w:rsidP="000474B2">
      <w:pPr>
        <w:pStyle w:val="PL"/>
      </w:pPr>
      <w:r>
        <w:t xml:space="preserve">          $ref: 'TS29122_CommonData.yaml#/components/responses/404'</w:t>
      </w:r>
    </w:p>
    <w:p w14:paraId="64BF26FE" w14:textId="77777777" w:rsidR="000474B2" w:rsidRDefault="000474B2" w:rsidP="000474B2">
      <w:pPr>
        <w:pStyle w:val="PL"/>
      </w:pPr>
      <w:r>
        <w:t xml:space="preserve">        '411':</w:t>
      </w:r>
    </w:p>
    <w:p w14:paraId="1447DD94" w14:textId="77777777" w:rsidR="000474B2" w:rsidRDefault="000474B2" w:rsidP="000474B2">
      <w:pPr>
        <w:pStyle w:val="PL"/>
      </w:pPr>
      <w:r>
        <w:t xml:space="preserve">          $ref: 'TS29122_CommonData.yaml#/components/responses/411'</w:t>
      </w:r>
    </w:p>
    <w:p w14:paraId="240C418C" w14:textId="77777777" w:rsidR="000474B2" w:rsidRDefault="000474B2" w:rsidP="000474B2">
      <w:pPr>
        <w:pStyle w:val="PL"/>
      </w:pPr>
      <w:r>
        <w:t xml:space="preserve">        '413':</w:t>
      </w:r>
    </w:p>
    <w:p w14:paraId="053B55FB" w14:textId="77777777" w:rsidR="000474B2" w:rsidRDefault="000474B2" w:rsidP="000474B2">
      <w:pPr>
        <w:pStyle w:val="PL"/>
      </w:pPr>
      <w:r>
        <w:t xml:space="preserve">          $ref: 'TS29122_CommonData.yaml#/components/responses/413'</w:t>
      </w:r>
    </w:p>
    <w:p w14:paraId="505E218D" w14:textId="77777777" w:rsidR="000474B2" w:rsidRDefault="000474B2" w:rsidP="000474B2">
      <w:pPr>
        <w:pStyle w:val="PL"/>
      </w:pPr>
      <w:r>
        <w:t xml:space="preserve">        '415':</w:t>
      </w:r>
    </w:p>
    <w:p w14:paraId="4639EDDF" w14:textId="77777777" w:rsidR="000474B2" w:rsidRDefault="000474B2" w:rsidP="000474B2">
      <w:pPr>
        <w:pStyle w:val="PL"/>
      </w:pPr>
      <w:r>
        <w:t xml:space="preserve">          $ref: 'TS29122_CommonData.yaml#/components/responses/415'</w:t>
      </w:r>
    </w:p>
    <w:p w14:paraId="37676113" w14:textId="77777777" w:rsidR="000474B2" w:rsidRDefault="000474B2" w:rsidP="000474B2">
      <w:pPr>
        <w:pStyle w:val="PL"/>
      </w:pPr>
      <w:r>
        <w:t xml:space="preserve">        '429':</w:t>
      </w:r>
    </w:p>
    <w:p w14:paraId="1403E04F" w14:textId="77777777" w:rsidR="000474B2" w:rsidRDefault="000474B2" w:rsidP="000474B2">
      <w:pPr>
        <w:pStyle w:val="PL"/>
      </w:pPr>
      <w:r>
        <w:t xml:space="preserve">          $ref: 'TS29122_CommonData.yaml#/components/responses/429'</w:t>
      </w:r>
    </w:p>
    <w:p w14:paraId="73C0F855" w14:textId="77777777" w:rsidR="000474B2" w:rsidRDefault="000474B2" w:rsidP="000474B2">
      <w:pPr>
        <w:pStyle w:val="PL"/>
      </w:pPr>
      <w:r>
        <w:t xml:space="preserve">        '500':</w:t>
      </w:r>
    </w:p>
    <w:p w14:paraId="4D03D994" w14:textId="77777777" w:rsidR="000474B2" w:rsidRDefault="000474B2" w:rsidP="000474B2">
      <w:pPr>
        <w:pStyle w:val="PL"/>
      </w:pPr>
      <w:r>
        <w:t xml:space="preserve">          $ref: 'TS29122_CommonData.yaml#/components/responses/500'</w:t>
      </w:r>
    </w:p>
    <w:p w14:paraId="27BED09E" w14:textId="77777777" w:rsidR="000474B2" w:rsidRDefault="000474B2" w:rsidP="000474B2">
      <w:pPr>
        <w:pStyle w:val="PL"/>
      </w:pPr>
      <w:r>
        <w:t xml:space="preserve">        '503':</w:t>
      </w:r>
    </w:p>
    <w:p w14:paraId="5E560CAC" w14:textId="77777777" w:rsidR="000474B2" w:rsidRDefault="000474B2" w:rsidP="000474B2">
      <w:pPr>
        <w:pStyle w:val="PL"/>
      </w:pPr>
      <w:r>
        <w:t xml:space="preserve">          $ref: 'TS29122_CommonData.yaml#/components/responses/503'</w:t>
      </w:r>
    </w:p>
    <w:p w14:paraId="26310312" w14:textId="77777777" w:rsidR="000474B2" w:rsidRDefault="000474B2" w:rsidP="000474B2">
      <w:pPr>
        <w:pStyle w:val="PL"/>
      </w:pPr>
      <w:r>
        <w:t xml:space="preserve">        default:</w:t>
      </w:r>
    </w:p>
    <w:p w14:paraId="414F822F" w14:textId="77777777" w:rsidR="000474B2" w:rsidRDefault="000474B2" w:rsidP="000474B2">
      <w:pPr>
        <w:pStyle w:val="PL"/>
      </w:pPr>
      <w:r>
        <w:t xml:space="preserve">          $ref: 'TS29122_CommonData.yaml#/components/responses/default'</w:t>
      </w:r>
    </w:p>
    <w:p w14:paraId="22422B34" w14:textId="77777777" w:rsidR="000474B2" w:rsidRDefault="000474B2" w:rsidP="000474B2">
      <w:pPr>
        <w:pStyle w:val="PL"/>
      </w:pPr>
    </w:p>
    <w:p w14:paraId="5F803378" w14:textId="77777777" w:rsidR="000474B2" w:rsidRDefault="000474B2" w:rsidP="000474B2">
      <w:pPr>
        <w:pStyle w:val="PL"/>
      </w:pPr>
      <w:r>
        <w:t>components:</w:t>
      </w:r>
    </w:p>
    <w:p w14:paraId="54436AAB" w14:textId="77777777" w:rsidR="000474B2" w:rsidRDefault="000474B2" w:rsidP="000474B2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3960076D" w14:textId="77777777" w:rsidR="000474B2" w:rsidRDefault="000474B2" w:rsidP="000474B2">
      <w:pPr>
        <w:pStyle w:val="PL"/>
      </w:pPr>
      <w:r>
        <w:t xml:space="preserve">    oAuth2ClientCredentials:</w:t>
      </w:r>
    </w:p>
    <w:p w14:paraId="3409AA41" w14:textId="77777777" w:rsidR="000474B2" w:rsidRDefault="000474B2" w:rsidP="000474B2">
      <w:pPr>
        <w:pStyle w:val="PL"/>
      </w:pPr>
      <w:r>
        <w:t xml:space="preserve">      type: oauth2</w:t>
      </w:r>
    </w:p>
    <w:p w14:paraId="71D5484A" w14:textId="77777777" w:rsidR="000474B2" w:rsidRDefault="000474B2" w:rsidP="000474B2">
      <w:pPr>
        <w:pStyle w:val="PL"/>
      </w:pPr>
      <w:r>
        <w:t xml:space="preserve">      flows:</w:t>
      </w:r>
    </w:p>
    <w:p w14:paraId="1E43466E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15F1B411" w14:textId="77777777" w:rsidR="000474B2" w:rsidRDefault="000474B2" w:rsidP="000474B2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7495BC4D" w14:textId="77777777" w:rsidR="000474B2" w:rsidRDefault="000474B2" w:rsidP="000474B2">
      <w:pPr>
        <w:pStyle w:val="PL"/>
      </w:pPr>
      <w:r>
        <w:t xml:space="preserve">          scopes: {}</w:t>
      </w:r>
    </w:p>
    <w:p w14:paraId="2F65C4CB" w14:textId="77777777" w:rsidR="000474B2" w:rsidRDefault="000474B2" w:rsidP="000474B2">
      <w:pPr>
        <w:pStyle w:val="PL"/>
      </w:pPr>
    </w:p>
    <w:p w14:paraId="6E3B6C18" w14:textId="77777777" w:rsidR="000474B2" w:rsidRDefault="000474B2" w:rsidP="000474B2">
      <w:pPr>
        <w:pStyle w:val="PL"/>
      </w:pPr>
      <w:r>
        <w:t xml:space="preserve">  schemas:</w:t>
      </w:r>
    </w:p>
    <w:p w14:paraId="78AED871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UserInformation</w:t>
      </w:r>
      <w:proofErr w:type="spellEnd"/>
      <w:r>
        <w:t>:</w:t>
      </w:r>
    </w:p>
    <w:p w14:paraId="66B24D7A" w14:textId="77777777" w:rsidR="000474B2" w:rsidRDefault="000474B2" w:rsidP="000474B2">
      <w:pPr>
        <w:pStyle w:val="PL"/>
      </w:pPr>
      <w:r>
        <w:t xml:space="preserve">      description: &gt;</w:t>
      </w:r>
    </w:p>
    <w:p w14:paraId="615326D9" w14:textId="77777777" w:rsidR="000474B2" w:rsidRDefault="000474B2" w:rsidP="000474B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4E063164" w14:textId="77777777" w:rsidR="000474B2" w:rsidRDefault="000474B2" w:rsidP="000474B2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5EA1AC02" w14:textId="77777777" w:rsidR="000474B2" w:rsidRDefault="000474B2" w:rsidP="000474B2">
      <w:pPr>
        <w:pStyle w:val="PL"/>
      </w:pPr>
      <w:r>
        <w:t xml:space="preserve">      type: object</w:t>
      </w:r>
    </w:p>
    <w:p w14:paraId="7B50AB07" w14:textId="77777777" w:rsidR="000474B2" w:rsidRDefault="000474B2" w:rsidP="000474B2">
      <w:pPr>
        <w:pStyle w:val="PL"/>
      </w:pPr>
      <w:r>
        <w:lastRenderedPageBreak/>
        <w:t xml:space="preserve">      properties:</w:t>
      </w:r>
    </w:p>
    <w:p w14:paraId="60BE37BB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C6CFB70" w14:textId="77777777" w:rsidR="000474B2" w:rsidRDefault="000474B2" w:rsidP="000474B2">
      <w:pPr>
        <w:pStyle w:val="PL"/>
      </w:pPr>
      <w:r>
        <w:t xml:space="preserve">          description: &gt;</w:t>
      </w:r>
    </w:p>
    <w:p w14:paraId="7BF6F736" w14:textId="77777777" w:rsidR="000474B2" w:rsidRDefault="000474B2" w:rsidP="000474B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The application identifier of the EAS, e.g. URI, FQDN, requesting the UE Identifier </w:t>
      </w:r>
    </w:p>
    <w:p w14:paraId="4C76D8D0" w14:textId="77777777" w:rsidR="000474B2" w:rsidRPr="002C50BE" w:rsidRDefault="000474B2" w:rsidP="000474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</w:t>
      </w:r>
    </w:p>
    <w:p w14:paraId="066889B2" w14:textId="77777777" w:rsidR="000474B2" w:rsidRDefault="000474B2" w:rsidP="000474B2">
      <w:pPr>
        <w:pStyle w:val="PL"/>
      </w:pPr>
      <w:r>
        <w:t xml:space="preserve">          type: string</w:t>
      </w:r>
    </w:p>
    <w:p w14:paraId="737714E1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easProviderId</w:t>
      </w:r>
      <w:proofErr w:type="spellEnd"/>
      <w:r>
        <w:t>:</w:t>
      </w:r>
    </w:p>
    <w:p w14:paraId="3A68E3D0" w14:textId="77777777" w:rsidR="000474B2" w:rsidRPr="00216C6A" w:rsidRDefault="000474B2" w:rsidP="000474B2">
      <w:pPr>
        <w:pStyle w:val="PL"/>
        <w:rPr>
          <w:rFonts w:cs="Arial"/>
          <w:szCs w:val="18"/>
        </w:rPr>
      </w:pPr>
      <w:r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64F887F0" w14:textId="77777777" w:rsidR="000474B2" w:rsidRDefault="000474B2" w:rsidP="000474B2">
      <w:pPr>
        <w:pStyle w:val="PL"/>
      </w:pPr>
      <w:r>
        <w:t xml:space="preserve">          type: string</w:t>
      </w:r>
    </w:p>
    <w:p w14:paraId="2D83F92D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ipAddr</w:t>
      </w:r>
      <w:proofErr w:type="spellEnd"/>
      <w:r>
        <w:t>:</w:t>
      </w:r>
    </w:p>
    <w:p w14:paraId="3AFAF7E8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90560D6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6E60DE9C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54903F4" w14:textId="77777777" w:rsidR="000474B2" w:rsidRDefault="000474B2" w:rsidP="000474B2">
      <w:pPr>
        <w:pStyle w:val="PL"/>
      </w:pPr>
      <w:r>
        <w:t xml:space="preserve">      required:</w:t>
      </w:r>
    </w:p>
    <w:p w14:paraId="2D297618" w14:textId="77777777" w:rsidR="000474B2" w:rsidRDefault="000474B2" w:rsidP="000474B2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534C176B" w14:textId="2AA43104" w:rsidR="00121B19" w:rsidRDefault="000474B2" w:rsidP="000474B2">
      <w:pPr>
        <w:pStyle w:val="PL"/>
      </w:pPr>
      <w:r w:rsidRPr="00CD7499">
        <w:rPr>
          <w:noProof/>
        </w:rPr>
        <w:t xml:space="preserve">        - ipAddr</w:t>
      </w:r>
    </w:p>
    <w:p w14:paraId="33377294" w14:textId="77777777" w:rsidR="000474B2" w:rsidRDefault="000474B2" w:rsidP="00CF1228">
      <w:pPr>
        <w:pStyle w:val="PL"/>
      </w:pPr>
    </w:p>
    <w:p w14:paraId="3952E994" w14:textId="4892C627" w:rsidR="00121B19" w:rsidRPr="00C21836" w:rsidRDefault="00121B19" w:rsidP="00121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D076D74" w14:textId="77777777" w:rsidR="000474B2" w:rsidRDefault="000474B2" w:rsidP="000474B2">
      <w:pPr>
        <w:pStyle w:val="Heading1"/>
        <w:rPr>
          <w:noProof/>
        </w:rPr>
      </w:pPr>
      <w:bookmarkStart w:id="22" w:name="_Toc97042827"/>
      <w:bookmarkStart w:id="23" w:name="_Toc97045971"/>
      <w:bookmarkStart w:id="24" w:name="_Toc97155716"/>
      <w:bookmarkStart w:id="25" w:name="_Toc101521772"/>
      <w:bookmarkStart w:id="26" w:name="_Toc138762084"/>
      <w:bookmarkStart w:id="27" w:name="_Toc145708347"/>
      <w:r>
        <w:t>A.7</w:t>
      </w:r>
      <w:r>
        <w:tab/>
      </w:r>
      <w:r>
        <w:rPr>
          <w:noProof/>
        </w:rPr>
        <w:t>Eees_ACRManagementEvent API</w:t>
      </w:r>
      <w:bookmarkEnd w:id="22"/>
      <w:bookmarkEnd w:id="23"/>
      <w:bookmarkEnd w:id="24"/>
      <w:bookmarkEnd w:id="25"/>
      <w:bookmarkEnd w:id="26"/>
      <w:bookmarkEnd w:id="27"/>
    </w:p>
    <w:p w14:paraId="70FEC4A5" w14:textId="77777777" w:rsidR="000474B2" w:rsidRDefault="000474B2" w:rsidP="000474B2">
      <w:pPr>
        <w:pStyle w:val="PL"/>
      </w:pPr>
      <w:proofErr w:type="spellStart"/>
      <w:r>
        <w:t>openapi</w:t>
      </w:r>
      <w:proofErr w:type="spellEnd"/>
      <w:r>
        <w:t>: 3.0.0</w:t>
      </w:r>
    </w:p>
    <w:p w14:paraId="78CACF0C" w14:textId="77777777" w:rsidR="000474B2" w:rsidRDefault="000474B2" w:rsidP="000474B2">
      <w:pPr>
        <w:pStyle w:val="PL"/>
      </w:pPr>
    </w:p>
    <w:p w14:paraId="1775E8C9" w14:textId="77777777" w:rsidR="000474B2" w:rsidRDefault="000474B2" w:rsidP="000474B2">
      <w:pPr>
        <w:pStyle w:val="PL"/>
      </w:pPr>
      <w:r>
        <w:t>info:</w:t>
      </w:r>
    </w:p>
    <w:p w14:paraId="21703060" w14:textId="77777777" w:rsidR="000474B2" w:rsidRDefault="000474B2" w:rsidP="000474B2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67FCA60B" w14:textId="77777777" w:rsidR="000474B2" w:rsidRDefault="000474B2" w:rsidP="000474B2">
      <w:pPr>
        <w:pStyle w:val="PL"/>
      </w:pPr>
      <w:r>
        <w:t xml:space="preserve">  description: |</w:t>
      </w:r>
    </w:p>
    <w:p w14:paraId="627AE5A9" w14:textId="77777777" w:rsidR="000474B2" w:rsidRDefault="000474B2" w:rsidP="000474B2">
      <w:pPr>
        <w:pStyle w:val="PL"/>
      </w:pPr>
      <w:r>
        <w:t xml:space="preserve">    API for EES ACR Management Event.  </w:t>
      </w:r>
    </w:p>
    <w:p w14:paraId="1FC9734A" w14:textId="77777777" w:rsidR="000474B2" w:rsidRDefault="000474B2" w:rsidP="000474B2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0E58B122" w14:textId="77777777" w:rsidR="000474B2" w:rsidRDefault="000474B2" w:rsidP="000474B2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B901142" w14:textId="5FD82C47" w:rsidR="000474B2" w:rsidRDefault="000474B2" w:rsidP="000474B2">
      <w:pPr>
        <w:pStyle w:val="PL"/>
      </w:pPr>
      <w:r>
        <w:t xml:space="preserve">  version: 1.1.0-alpha.</w:t>
      </w:r>
      <w:ins w:id="28" w:author="Samsung" w:date="2023-11-21T14:58:00Z">
        <w:r w:rsidR="00297CE6">
          <w:t>5</w:t>
        </w:r>
      </w:ins>
      <w:del w:id="29" w:author="Samsung" w:date="2023-11-21T14:58:00Z">
        <w:r w:rsidDel="00297CE6">
          <w:delText>4</w:delText>
        </w:r>
      </w:del>
    </w:p>
    <w:p w14:paraId="60F2FBBF" w14:textId="77777777" w:rsidR="000474B2" w:rsidRDefault="000474B2" w:rsidP="000474B2">
      <w:pPr>
        <w:pStyle w:val="PL"/>
      </w:pPr>
    </w:p>
    <w:p w14:paraId="64B0C871" w14:textId="77777777" w:rsidR="000474B2" w:rsidRDefault="000474B2" w:rsidP="000474B2">
      <w:pPr>
        <w:pStyle w:val="PL"/>
      </w:pPr>
      <w:proofErr w:type="spellStart"/>
      <w:r>
        <w:t>externalDocs</w:t>
      </w:r>
      <w:proofErr w:type="spellEnd"/>
      <w:r>
        <w:t>:</w:t>
      </w:r>
    </w:p>
    <w:p w14:paraId="6D069321" w14:textId="77777777" w:rsidR="000474B2" w:rsidRDefault="000474B2" w:rsidP="000474B2">
      <w:pPr>
        <w:pStyle w:val="PL"/>
      </w:pPr>
      <w:r>
        <w:t xml:space="preserve">  description: &gt;</w:t>
      </w:r>
    </w:p>
    <w:p w14:paraId="30475166" w14:textId="32951EDA" w:rsidR="000474B2" w:rsidRDefault="000474B2" w:rsidP="000474B2">
      <w:pPr>
        <w:pStyle w:val="PL"/>
      </w:pPr>
      <w:r>
        <w:t xml:space="preserve">    3GPP TS 29.558 V18.</w:t>
      </w:r>
      <w:ins w:id="30" w:author="Samsung" w:date="2023-11-21T14:58:00Z">
        <w:r w:rsidR="00297CE6">
          <w:t>4</w:t>
        </w:r>
      </w:ins>
      <w:del w:id="31" w:author="Samsung" w:date="2023-11-21T14:58:00Z">
        <w:r w:rsidDel="00297CE6">
          <w:delText>3</w:delText>
        </w:r>
      </w:del>
      <w:r>
        <w:t>.0 Enabling Edge Applications;</w:t>
      </w:r>
    </w:p>
    <w:p w14:paraId="3B0A8C00" w14:textId="77777777" w:rsidR="000474B2" w:rsidRDefault="000474B2" w:rsidP="000474B2">
      <w:pPr>
        <w:pStyle w:val="PL"/>
      </w:pPr>
      <w:r>
        <w:t xml:space="preserve">    Application Programming Interface (API) specification; Stage 3</w:t>
      </w:r>
    </w:p>
    <w:p w14:paraId="1EA99C97" w14:textId="77777777" w:rsidR="000474B2" w:rsidRDefault="000474B2" w:rsidP="000474B2">
      <w:pPr>
        <w:pStyle w:val="PL"/>
      </w:pPr>
      <w:r>
        <w:t xml:space="preserve">  url: https://www.3gpp.org/ftp/Specs/archive/29_series/29.558/</w:t>
      </w:r>
    </w:p>
    <w:p w14:paraId="6BE9165C" w14:textId="77777777" w:rsidR="000474B2" w:rsidRDefault="000474B2" w:rsidP="000474B2">
      <w:pPr>
        <w:pStyle w:val="PL"/>
        <w:rPr>
          <w:lang w:val="en-US" w:eastAsia="es-ES"/>
        </w:rPr>
      </w:pPr>
    </w:p>
    <w:p w14:paraId="680BA887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24D2C78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5AFC0E1" w14:textId="77777777" w:rsidR="000474B2" w:rsidRDefault="000474B2" w:rsidP="000474B2">
      <w:pPr>
        <w:pStyle w:val="PL"/>
      </w:pPr>
      <w:r>
        <w:rPr>
          <w:lang w:val="en-US" w:eastAsia="es-ES"/>
        </w:rPr>
        <w:t xml:space="preserve">  - oAuth2ClientCredentials: []</w:t>
      </w:r>
    </w:p>
    <w:p w14:paraId="42871D94" w14:textId="77777777" w:rsidR="000474B2" w:rsidRDefault="000474B2" w:rsidP="000474B2">
      <w:pPr>
        <w:pStyle w:val="PL"/>
      </w:pPr>
    </w:p>
    <w:p w14:paraId="54868630" w14:textId="77777777" w:rsidR="000474B2" w:rsidRDefault="000474B2" w:rsidP="000474B2">
      <w:pPr>
        <w:pStyle w:val="PL"/>
      </w:pPr>
      <w:r>
        <w:t>servers:</w:t>
      </w:r>
    </w:p>
    <w:p w14:paraId="47D6CDF5" w14:textId="77777777" w:rsidR="000474B2" w:rsidRDefault="000474B2" w:rsidP="000474B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16A806C6" w14:textId="77777777" w:rsidR="000474B2" w:rsidRDefault="000474B2" w:rsidP="000474B2">
      <w:pPr>
        <w:pStyle w:val="PL"/>
      </w:pPr>
      <w:r>
        <w:t xml:space="preserve">    variables:</w:t>
      </w:r>
    </w:p>
    <w:p w14:paraId="47189A71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5E9C9F4" w14:textId="77777777" w:rsidR="000474B2" w:rsidRDefault="000474B2" w:rsidP="000474B2">
      <w:pPr>
        <w:pStyle w:val="PL"/>
      </w:pPr>
      <w:r>
        <w:t xml:space="preserve">        default: https://example.com</w:t>
      </w:r>
    </w:p>
    <w:p w14:paraId="44F55481" w14:textId="77777777" w:rsidR="000474B2" w:rsidRDefault="000474B2" w:rsidP="000474B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12B7C1EA" w14:textId="77777777" w:rsidR="000474B2" w:rsidRDefault="000474B2" w:rsidP="000474B2">
      <w:pPr>
        <w:pStyle w:val="PL"/>
      </w:pPr>
    </w:p>
    <w:p w14:paraId="2E96FAD0" w14:textId="77777777" w:rsidR="000474B2" w:rsidRDefault="000474B2" w:rsidP="000474B2">
      <w:pPr>
        <w:pStyle w:val="PL"/>
      </w:pPr>
      <w:r>
        <w:t>paths:</w:t>
      </w:r>
    </w:p>
    <w:p w14:paraId="7120B801" w14:textId="77777777" w:rsidR="000474B2" w:rsidRDefault="000474B2" w:rsidP="000474B2">
      <w:pPr>
        <w:pStyle w:val="PL"/>
      </w:pPr>
      <w:r>
        <w:t xml:space="preserve">  /subscriptions:</w:t>
      </w:r>
    </w:p>
    <w:p w14:paraId="0F3FF248" w14:textId="77777777" w:rsidR="000474B2" w:rsidRDefault="000474B2" w:rsidP="000474B2">
      <w:pPr>
        <w:pStyle w:val="PL"/>
      </w:pPr>
      <w:r>
        <w:t xml:space="preserve">    post:</w:t>
      </w:r>
    </w:p>
    <w:p w14:paraId="233E67A2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2C1A8386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Create</w:t>
      </w:r>
      <w:r>
        <w:rPr>
          <w:lang w:eastAsia="zh-CN"/>
        </w:rPr>
        <w:t>ACRMngEventSubscr</w:t>
      </w:r>
      <w:proofErr w:type="spellEnd"/>
    </w:p>
    <w:p w14:paraId="10348513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49E1D1C4" w14:textId="77777777" w:rsidR="000474B2" w:rsidRDefault="000474B2" w:rsidP="000474B2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773917F4" w14:textId="77777777" w:rsidR="000474B2" w:rsidRDefault="000474B2" w:rsidP="000474B2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6458DDFB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048C737" w14:textId="77777777" w:rsidR="000474B2" w:rsidRDefault="000474B2" w:rsidP="000474B2">
      <w:pPr>
        <w:pStyle w:val="PL"/>
      </w:pPr>
      <w:r>
        <w:t xml:space="preserve">        required: true</w:t>
      </w:r>
    </w:p>
    <w:p w14:paraId="430F6B70" w14:textId="77777777" w:rsidR="000474B2" w:rsidRDefault="000474B2" w:rsidP="000474B2">
      <w:pPr>
        <w:pStyle w:val="PL"/>
      </w:pPr>
      <w:r>
        <w:t xml:space="preserve">        content:</w:t>
      </w:r>
    </w:p>
    <w:p w14:paraId="41997517" w14:textId="77777777" w:rsidR="000474B2" w:rsidRDefault="000474B2" w:rsidP="000474B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72DBF2F" w14:textId="77777777" w:rsidR="000474B2" w:rsidRDefault="000474B2" w:rsidP="000474B2">
      <w:pPr>
        <w:pStyle w:val="PL"/>
      </w:pPr>
      <w:r>
        <w:t xml:space="preserve">            schema:</w:t>
      </w:r>
    </w:p>
    <w:p w14:paraId="710C4104" w14:textId="77777777" w:rsidR="000474B2" w:rsidRDefault="000474B2" w:rsidP="000474B2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E273993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41D8B7CF" w14:textId="77777777" w:rsidR="000474B2" w:rsidRDefault="000474B2" w:rsidP="000474B2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proofErr w:type="spellEnd"/>
      <w:r>
        <w:rPr>
          <w:lang w:val="en-US"/>
        </w:rPr>
        <w:t>otification:</w:t>
      </w:r>
    </w:p>
    <w:p w14:paraId="32106055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r w:rsidRPr="008D61CA">
        <w:t>notificationDestination</w:t>
      </w:r>
      <w:r>
        <w:rPr>
          <w:lang w:val="en-US"/>
        </w:rPr>
        <w:t>}':</w:t>
      </w:r>
    </w:p>
    <w:p w14:paraId="394C7871" w14:textId="77777777" w:rsidR="000474B2" w:rsidRDefault="000474B2" w:rsidP="000474B2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5B55F8B" w14:textId="77777777" w:rsidR="000474B2" w:rsidRDefault="000474B2" w:rsidP="000474B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5A1F1ED4" w14:textId="77777777" w:rsidR="000474B2" w:rsidRDefault="000474B2" w:rsidP="000474B2">
      <w:pPr>
        <w:pStyle w:val="PL"/>
      </w:pPr>
      <w:r>
        <w:t xml:space="preserve">                required: true</w:t>
      </w:r>
    </w:p>
    <w:p w14:paraId="76EE81DB" w14:textId="77777777" w:rsidR="000474B2" w:rsidRDefault="000474B2" w:rsidP="000474B2">
      <w:pPr>
        <w:pStyle w:val="PL"/>
      </w:pPr>
      <w:r>
        <w:t xml:space="preserve">                content:</w:t>
      </w:r>
    </w:p>
    <w:p w14:paraId="36F89C68" w14:textId="77777777" w:rsidR="000474B2" w:rsidRDefault="000474B2" w:rsidP="000474B2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A950058" w14:textId="77777777" w:rsidR="000474B2" w:rsidRDefault="000474B2" w:rsidP="000474B2">
      <w:pPr>
        <w:pStyle w:val="PL"/>
      </w:pPr>
      <w:r>
        <w:t xml:space="preserve">                    schema:</w:t>
      </w:r>
    </w:p>
    <w:p w14:paraId="413B2382" w14:textId="77777777" w:rsidR="000474B2" w:rsidRDefault="000474B2" w:rsidP="000474B2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14CE0FAA" w14:textId="77777777" w:rsidR="000474B2" w:rsidRDefault="000474B2" w:rsidP="000474B2">
      <w:pPr>
        <w:pStyle w:val="PL"/>
      </w:pPr>
      <w:r>
        <w:t xml:space="preserve">              responses:</w:t>
      </w:r>
    </w:p>
    <w:p w14:paraId="403BB3A4" w14:textId="77777777" w:rsidR="000474B2" w:rsidRDefault="000474B2" w:rsidP="000474B2">
      <w:pPr>
        <w:pStyle w:val="PL"/>
      </w:pPr>
      <w:r>
        <w:t xml:space="preserve">                '204':</w:t>
      </w:r>
    </w:p>
    <w:p w14:paraId="4D676DF9" w14:textId="77777777" w:rsidR="000474B2" w:rsidRDefault="000474B2" w:rsidP="000474B2">
      <w:pPr>
        <w:pStyle w:val="PL"/>
      </w:pPr>
      <w:r>
        <w:t xml:space="preserve">                  description: No Content (successful notification)</w:t>
      </w:r>
    </w:p>
    <w:p w14:paraId="13F2C9AB" w14:textId="77777777" w:rsidR="000474B2" w:rsidRDefault="000474B2" w:rsidP="000474B2">
      <w:pPr>
        <w:pStyle w:val="PL"/>
      </w:pPr>
      <w:r>
        <w:lastRenderedPageBreak/>
        <w:t xml:space="preserve">                '307':</w:t>
      </w:r>
    </w:p>
    <w:p w14:paraId="642F6149" w14:textId="77777777" w:rsidR="000474B2" w:rsidRDefault="000474B2" w:rsidP="000474B2">
      <w:pPr>
        <w:pStyle w:val="PL"/>
      </w:pPr>
      <w:r>
        <w:t xml:space="preserve">                  $ref: 'TS29122_CommonData.yaml#/components/responses/307'</w:t>
      </w:r>
    </w:p>
    <w:p w14:paraId="08B42841" w14:textId="77777777" w:rsidR="000474B2" w:rsidRDefault="000474B2" w:rsidP="000474B2">
      <w:pPr>
        <w:pStyle w:val="PL"/>
      </w:pPr>
      <w:r>
        <w:t xml:space="preserve">                '308':</w:t>
      </w:r>
    </w:p>
    <w:p w14:paraId="02790D53" w14:textId="77777777" w:rsidR="000474B2" w:rsidRDefault="000474B2" w:rsidP="000474B2">
      <w:pPr>
        <w:pStyle w:val="PL"/>
      </w:pPr>
      <w:r>
        <w:t xml:space="preserve">                  $ref: 'TS29122_CommonData.yaml#/components/responses/308'</w:t>
      </w:r>
    </w:p>
    <w:p w14:paraId="7900D61B" w14:textId="77777777" w:rsidR="000474B2" w:rsidRDefault="000474B2" w:rsidP="000474B2">
      <w:pPr>
        <w:pStyle w:val="PL"/>
      </w:pPr>
      <w:r>
        <w:t xml:space="preserve">                '400':</w:t>
      </w:r>
    </w:p>
    <w:p w14:paraId="3022C96A" w14:textId="77777777" w:rsidR="000474B2" w:rsidRDefault="000474B2" w:rsidP="000474B2">
      <w:pPr>
        <w:pStyle w:val="PL"/>
      </w:pPr>
      <w:r>
        <w:t xml:space="preserve">                  $ref: 'TS29122_CommonData.yaml#/components/responses/400'</w:t>
      </w:r>
    </w:p>
    <w:p w14:paraId="4195BECD" w14:textId="77777777" w:rsidR="000474B2" w:rsidRDefault="000474B2" w:rsidP="000474B2">
      <w:pPr>
        <w:pStyle w:val="PL"/>
      </w:pPr>
      <w:r>
        <w:t xml:space="preserve">                '401':</w:t>
      </w:r>
    </w:p>
    <w:p w14:paraId="28C58967" w14:textId="77777777" w:rsidR="000474B2" w:rsidRDefault="000474B2" w:rsidP="000474B2">
      <w:pPr>
        <w:pStyle w:val="PL"/>
      </w:pPr>
      <w:r>
        <w:t xml:space="preserve">                  $ref: 'TS29122_CommonData.yaml#/components/responses/401'</w:t>
      </w:r>
    </w:p>
    <w:p w14:paraId="3D350078" w14:textId="77777777" w:rsidR="000474B2" w:rsidRDefault="000474B2" w:rsidP="000474B2">
      <w:pPr>
        <w:pStyle w:val="PL"/>
      </w:pPr>
      <w:r>
        <w:t xml:space="preserve">                '403':</w:t>
      </w:r>
    </w:p>
    <w:p w14:paraId="355FE372" w14:textId="77777777" w:rsidR="000474B2" w:rsidRDefault="000474B2" w:rsidP="000474B2">
      <w:pPr>
        <w:pStyle w:val="PL"/>
      </w:pPr>
      <w:r>
        <w:t xml:space="preserve">                  $ref: 'TS29122_CommonData.yaml#/components/responses/403'</w:t>
      </w:r>
    </w:p>
    <w:p w14:paraId="3AA55CD0" w14:textId="77777777" w:rsidR="000474B2" w:rsidRDefault="000474B2" w:rsidP="000474B2">
      <w:pPr>
        <w:pStyle w:val="PL"/>
      </w:pPr>
      <w:r>
        <w:t xml:space="preserve">                '404':</w:t>
      </w:r>
    </w:p>
    <w:p w14:paraId="74E66D94" w14:textId="77777777" w:rsidR="000474B2" w:rsidRDefault="000474B2" w:rsidP="000474B2">
      <w:pPr>
        <w:pStyle w:val="PL"/>
      </w:pPr>
      <w:r>
        <w:t xml:space="preserve">                  $ref: 'TS29122_CommonData.yaml#/components/responses/404'</w:t>
      </w:r>
    </w:p>
    <w:p w14:paraId="4706B4AF" w14:textId="77777777" w:rsidR="000474B2" w:rsidRDefault="000474B2" w:rsidP="000474B2">
      <w:pPr>
        <w:pStyle w:val="PL"/>
      </w:pPr>
      <w:r>
        <w:t xml:space="preserve">                '411':</w:t>
      </w:r>
    </w:p>
    <w:p w14:paraId="674E8965" w14:textId="77777777" w:rsidR="000474B2" w:rsidRDefault="000474B2" w:rsidP="000474B2">
      <w:pPr>
        <w:pStyle w:val="PL"/>
      </w:pPr>
      <w:r>
        <w:t xml:space="preserve">                  $ref: 'TS29122_CommonData.yaml#/components/responses/411'</w:t>
      </w:r>
    </w:p>
    <w:p w14:paraId="4AF9D024" w14:textId="77777777" w:rsidR="000474B2" w:rsidRDefault="000474B2" w:rsidP="000474B2">
      <w:pPr>
        <w:pStyle w:val="PL"/>
      </w:pPr>
      <w:r>
        <w:t xml:space="preserve">                '413':</w:t>
      </w:r>
    </w:p>
    <w:p w14:paraId="6CB2D6DB" w14:textId="77777777" w:rsidR="000474B2" w:rsidRDefault="000474B2" w:rsidP="000474B2">
      <w:pPr>
        <w:pStyle w:val="PL"/>
      </w:pPr>
      <w:r>
        <w:t xml:space="preserve">                  $ref: 'TS29122_CommonData.yaml#/components/responses/413'</w:t>
      </w:r>
    </w:p>
    <w:p w14:paraId="23E99156" w14:textId="77777777" w:rsidR="000474B2" w:rsidRDefault="000474B2" w:rsidP="000474B2">
      <w:pPr>
        <w:pStyle w:val="PL"/>
      </w:pPr>
      <w:r>
        <w:t xml:space="preserve">                '415':</w:t>
      </w:r>
    </w:p>
    <w:p w14:paraId="52795ACC" w14:textId="77777777" w:rsidR="000474B2" w:rsidRDefault="000474B2" w:rsidP="000474B2">
      <w:pPr>
        <w:pStyle w:val="PL"/>
      </w:pPr>
      <w:r>
        <w:t xml:space="preserve">                  $ref: 'TS29122_CommonData.yaml#/components/responses/415'</w:t>
      </w:r>
    </w:p>
    <w:p w14:paraId="149D13B0" w14:textId="77777777" w:rsidR="000474B2" w:rsidRDefault="000474B2" w:rsidP="000474B2">
      <w:pPr>
        <w:pStyle w:val="PL"/>
      </w:pPr>
      <w:r>
        <w:t xml:space="preserve">                '429':</w:t>
      </w:r>
    </w:p>
    <w:p w14:paraId="6908F6AA" w14:textId="77777777" w:rsidR="000474B2" w:rsidRDefault="000474B2" w:rsidP="000474B2">
      <w:pPr>
        <w:pStyle w:val="PL"/>
      </w:pPr>
      <w:r>
        <w:t xml:space="preserve">                  $ref: 'TS29122_CommonData.yaml#/components/responses/429'</w:t>
      </w:r>
    </w:p>
    <w:p w14:paraId="17EBCCA6" w14:textId="77777777" w:rsidR="000474B2" w:rsidRDefault="000474B2" w:rsidP="000474B2">
      <w:pPr>
        <w:pStyle w:val="PL"/>
      </w:pPr>
      <w:r>
        <w:t xml:space="preserve">                '500':</w:t>
      </w:r>
    </w:p>
    <w:p w14:paraId="4C16BD91" w14:textId="77777777" w:rsidR="000474B2" w:rsidRDefault="000474B2" w:rsidP="000474B2">
      <w:pPr>
        <w:pStyle w:val="PL"/>
      </w:pPr>
      <w:r>
        <w:t xml:space="preserve">                  $ref: 'TS29122_CommonData.yaml#/components/responses/500'</w:t>
      </w:r>
    </w:p>
    <w:p w14:paraId="1F734589" w14:textId="77777777" w:rsidR="000474B2" w:rsidRDefault="000474B2" w:rsidP="000474B2">
      <w:pPr>
        <w:pStyle w:val="PL"/>
      </w:pPr>
      <w:r>
        <w:t xml:space="preserve">                '503':</w:t>
      </w:r>
    </w:p>
    <w:p w14:paraId="243F54CA" w14:textId="77777777" w:rsidR="000474B2" w:rsidRDefault="000474B2" w:rsidP="000474B2">
      <w:pPr>
        <w:pStyle w:val="PL"/>
      </w:pPr>
      <w:r>
        <w:t xml:space="preserve">                  $ref: 'TS29122_CommonData.yaml#/components/responses/503'</w:t>
      </w:r>
    </w:p>
    <w:p w14:paraId="2CA48FD1" w14:textId="77777777" w:rsidR="000474B2" w:rsidRDefault="000474B2" w:rsidP="000474B2">
      <w:pPr>
        <w:pStyle w:val="PL"/>
      </w:pPr>
      <w:r>
        <w:t xml:space="preserve">                default:</w:t>
      </w:r>
    </w:p>
    <w:p w14:paraId="402E14E0" w14:textId="77777777" w:rsidR="000474B2" w:rsidRDefault="000474B2" w:rsidP="000474B2">
      <w:pPr>
        <w:pStyle w:val="PL"/>
      </w:pPr>
      <w:r>
        <w:t xml:space="preserve">                  $ref: 'TS29122_CommonData.yaml#/components/responses/default'</w:t>
      </w:r>
    </w:p>
    <w:p w14:paraId="42E3A7F2" w14:textId="77777777" w:rsidR="000474B2" w:rsidRDefault="000474B2" w:rsidP="000474B2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32AECF33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r w:rsidRPr="008D61CA">
        <w:t>notificationDestination</w:t>
      </w:r>
      <w:r>
        <w:rPr>
          <w:lang w:val="en-US"/>
        </w:rPr>
        <w:t>}/report-availability':</w:t>
      </w:r>
    </w:p>
    <w:p w14:paraId="774F9AA9" w14:textId="77777777" w:rsidR="000474B2" w:rsidRDefault="000474B2" w:rsidP="000474B2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3ED3C02" w14:textId="77777777" w:rsidR="000474B2" w:rsidRDefault="000474B2" w:rsidP="000474B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F23E0E1" w14:textId="77777777" w:rsidR="000474B2" w:rsidRDefault="000474B2" w:rsidP="000474B2">
      <w:pPr>
        <w:pStyle w:val="PL"/>
      </w:pPr>
      <w:r>
        <w:t xml:space="preserve">                required: true</w:t>
      </w:r>
    </w:p>
    <w:p w14:paraId="1E7714DF" w14:textId="77777777" w:rsidR="000474B2" w:rsidRDefault="000474B2" w:rsidP="000474B2">
      <w:pPr>
        <w:pStyle w:val="PL"/>
      </w:pPr>
      <w:r>
        <w:t xml:space="preserve">                content:</w:t>
      </w:r>
    </w:p>
    <w:p w14:paraId="59686FAC" w14:textId="77777777" w:rsidR="000474B2" w:rsidRDefault="000474B2" w:rsidP="000474B2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16911053" w14:textId="77777777" w:rsidR="000474B2" w:rsidRDefault="000474B2" w:rsidP="000474B2">
      <w:pPr>
        <w:pStyle w:val="PL"/>
      </w:pPr>
      <w:r>
        <w:t xml:space="preserve">                    schema:</w:t>
      </w:r>
    </w:p>
    <w:p w14:paraId="562BF6C6" w14:textId="77777777" w:rsidR="000474B2" w:rsidRDefault="000474B2" w:rsidP="000474B2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6FA6F3BA" w14:textId="77777777" w:rsidR="000474B2" w:rsidRDefault="000474B2" w:rsidP="000474B2">
      <w:pPr>
        <w:pStyle w:val="PL"/>
      </w:pPr>
      <w:r>
        <w:t xml:space="preserve">              responses:</w:t>
      </w:r>
    </w:p>
    <w:p w14:paraId="72E112B0" w14:textId="77777777" w:rsidR="000474B2" w:rsidRDefault="000474B2" w:rsidP="000474B2">
      <w:pPr>
        <w:pStyle w:val="PL"/>
      </w:pPr>
      <w:r>
        <w:t xml:space="preserve">                '204':</w:t>
      </w:r>
    </w:p>
    <w:p w14:paraId="3F96EE56" w14:textId="77777777" w:rsidR="000474B2" w:rsidRDefault="000474B2" w:rsidP="000474B2">
      <w:pPr>
        <w:pStyle w:val="PL"/>
      </w:pPr>
      <w:r>
        <w:t xml:space="preserve">                  description: No Content. The notification is successful received.</w:t>
      </w:r>
    </w:p>
    <w:p w14:paraId="1C423196" w14:textId="77777777" w:rsidR="000474B2" w:rsidRDefault="000474B2" w:rsidP="000474B2">
      <w:pPr>
        <w:pStyle w:val="PL"/>
      </w:pPr>
      <w:r>
        <w:t xml:space="preserve">                '307':</w:t>
      </w:r>
    </w:p>
    <w:p w14:paraId="327500E3" w14:textId="77777777" w:rsidR="000474B2" w:rsidRDefault="000474B2" w:rsidP="000474B2">
      <w:pPr>
        <w:pStyle w:val="PL"/>
      </w:pPr>
      <w:r>
        <w:t xml:space="preserve">                  $ref: 'TS29122_CommonData.yaml#/components/responses/307'</w:t>
      </w:r>
    </w:p>
    <w:p w14:paraId="4DAFE38C" w14:textId="77777777" w:rsidR="000474B2" w:rsidRDefault="000474B2" w:rsidP="000474B2">
      <w:pPr>
        <w:pStyle w:val="PL"/>
      </w:pPr>
      <w:r>
        <w:t xml:space="preserve">                '308':</w:t>
      </w:r>
    </w:p>
    <w:p w14:paraId="6FB95EF4" w14:textId="77777777" w:rsidR="000474B2" w:rsidRDefault="000474B2" w:rsidP="000474B2">
      <w:pPr>
        <w:pStyle w:val="PL"/>
      </w:pPr>
      <w:r>
        <w:t xml:space="preserve">                  $ref: 'TS29122_CommonData.yaml#/components/responses/308'</w:t>
      </w:r>
    </w:p>
    <w:p w14:paraId="357CA277" w14:textId="77777777" w:rsidR="000474B2" w:rsidRDefault="000474B2" w:rsidP="000474B2">
      <w:pPr>
        <w:pStyle w:val="PL"/>
      </w:pPr>
      <w:r>
        <w:t xml:space="preserve">                '400':</w:t>
      </w:r>
    </w:p>
    <w:p w14:paraId="09717165" w14:textId="77777777" w:rsidR="000474B2" w:rsidRDefault="000474B2" w:rsidP="000474B2">
      <w:pPr>
        <w:pStyle w:val="PL"/>
      </w:pPr>
      <w:r>
        <w:t xml:space="preserve">                  $ref: 'TS29122_CommonData.yaml#/components/responses/400'</w:t>
      </w:r>
    </w:p>
    <w:p w14:paraId="6017F214" w14:textId="77777777" w:rsidR="000474B2" w:rsidRDefault="000474B2" w:rsidP="000474B2">
      <w:pPr>
        <w:pStyle w:val="PL"/>
      </w:pPr>
      <w:r>
        <w:t xml:space="preserve">                '401':</w:t>
      </w:r>
    </w:p>
    <w:p w14:paraId="11AEC08F" w14:textId="77777777" w:rsidR="000474B2" w:rsidRDefault="000474B2" w:rsidP="000474B2">
      <w:pPr>
        <w:pStyle w:val="PL"/>
      </w:pPr>
      <w:r>
        <w:t xml:space="preserve">                  $ref: 'TS29122_CommonData.yaml#/components/responses/401'</w:t>
      </w:r>
    </w:p>
    <w:p w14:paraId="781DF8E0" w14:textId="77777777" w:rsidR="000474B2" w:rsidRDefault="000474B2" w:rsidP="000474B2">
      <w:pPr>
        <w:pStyle w:val="PL"/>
      </w:pPr>
      <w:r>
        <w:t xml:space="preserve">                '403':</w:t>
      </w:r>
    </w:p>
    <w:p w14:paraId="30E19BCB" w14:textId="77777777" w:rsidR="000474B2" w:rsidRDefault="000474B2" w:rsidP="000474B2">
      <w:pPr>
        <w:pStyle w:val="PL"/>
      </w:pPr>
      <w:r>
        <w:t xml:space="preserve">                  $ref: 'TS29122_CommonData.yaml#/components/responses/403'</w:t>
      </w:r>
    </w:p>
    <w:p w14:paraId="5A227C4F" w14:textId="77777777" w:rsidR="000474B2" w:rsidRDefault="000474B2" w:rsidP="000474B2">
      <w:pPr>
        <w:pStyle w:val="PL"/>
      </w:pPr>
      <w:r>
        <w:t xml:space="preserve">                '404':</w:t>
      </w:r>
    </w:p>
    <w:p w14:paraId="7807BA10" w14:textId="77777777" w:rsidR="000474B2" w:rsidRDefault="000474B2" w:rsidP="000474B2">
      <w:pPr>
        <w:pStyle w:val="PL"/>
      </w:pPr>
      <w:r>
        <w:t xml:space="preserve">                  $ref: 'TS29122_CommonData.yaml#/components/responses/404'</w:t>
      </w:r>
    </w:p>
    <w:p w14:paraId="5B79F012" w14:textId="77777777" w:rsidR="000474B2" w:rsidRDefault="000474B2" w:rsidP="000474B2">
      <w:pPr>
        <w:pStyle w:val="PL"/>
      </w:pPr>
      <w:r>
        <w:t xml:space="preserve">                '411':</w:t>
      </w:r>
    </w:p>
    <w:p w14:paraId="6FFBD0E8" w14:textId="77777777" w:rsidR="000474B2" w:rsidRDefault="000474B2" w:rsidP="000474B2">
      <w:pPr>
        <w:pStyle w:val="PL"/>
      </w:pPr>
      <w:r>
        <w:t xml:space="preserve">                  $ref: 'TS29122_CommonData.yaml#/components/responses/411'</w:t>
      </w:r>
    </w:p>
    <w:p w14:paraId="2A8A437A" w14:textId="77777777" w:rsidR="000474B2" w:rsidRDefault="000474B2" w:rsidP="000474B2">
      <w:pPr>
        <w:pStyle w:val="PL"/>
      </w:pPr>
      <w:r>
        <w:t xml:space="preserve">                '413':</w:t>
      </w:r>
    </w:p>
    <w:p w14:paraId="154B6814" w14:textId="77777777" w:rsidR="000474B2" w:rsidRDefault="000474B2" w:rsidP="000474B2">
      <w:pPr>
        <w:pStyle w:val="PL"/>
      </w:pPr>
      <w:r>
        <w:t xml:space="preserve">                  $ref: 'TS29122_CommonData.yaml#/components/responses/413'</w:t>
      </w:r>
    </w:p>
    <w:p w14:paraId="08E4890E" w14:textId="77777777" w:rsidR="000474B2" w:rsidRDefault="000474B2" w:rsidP="000474B2">
      <w:pPr>
        <w:pStyle w:val="PL"/>
      </w:pPr>
      <w:r>
        <w:t xml:space="preserve">                '415':</w:t>
      </w:r>
    </w:p>
    <w:p w14:paraId="426AA3FF" w14:textId="77777777" w:rsidR="000474B2" w:rsidRDefault="000474B2" w:rsidP="000474B2">
      <w:pPr>
        <w:pStyle w:val="PL"/>
      </w:pPr>
      <w:r>
        <w:t xml:space="preserve">                  $ref: 'TS29122_CommonData.yaml#/components/responses/415'</w:t>
      </w:r>
    </w:p>
    <w:p w14:paraId="1022332C" w14:textId="77777777" w:rsidR="000474B2" w:rsidRDefault="000474B2" w:rsidP="000474B2">
      <w:pPr>
        <w:pStyle w:val="PL"/>
      </w:pPr>
      <w:r>
        <w:t xml:space="preserve">                '429':</w:t>
      </w:r>
    </w:p>
    <w:p w14:paraId="0B11E80B" w14:textId="77777777" w:rsidR="000474B2" w:rsidRDefault="000474B2" w:rsidP="000474B2">
      <w:pPr>
        <w:pStyle w:val="PL"/>
      </w:pPr>
      <w:r>
        <w:t xml:space="preserve">                  $ref: 'TS29122_CommonData.yaml#/components/responses/429'</w:t>
      </w:r>
    </w:p>
    <w:p w14:paraId="48FFA54B" w14:textId="77777777" w:rsidR="000474B2" w:rsidRDefault="000474B2" w:rsidP="000474B2">
      <w:pPr>
        <w:pStyle w:val="PL"/>
      </w:pPr>
      <w:r>
        <w:t xml:space="preserve">                '500':</w:t>
      </w:r>
    </w:p>
    <w:p w14:paraId="12750A09" w14:textId="77777777" w:rsidR="000474B2" w:rsidRDefault="000474B2" w:rsidP="000474B2">
      <w:pPr>
        <w:pStyle w:val="PL"/>
      </w:pPr>
      <w:r>
        <w:t xml:space="preserve">                  $ref: 'TS29122_CommonData.yaml#/components/responses/500'</w:t>
      </w:r>
    </w:p>
    <w:p w14:paraId="2F0EC24E" w14:textId="77777777" w:rsidR="000474B2" w:rsidRDefault="000474B2" w:rsidP="000474B2">
      <w:pPr>
        <w:pStyle w:val="PL"/>
      </w:pPr>
      <w:r>
        <w:t xml:space="preserve">                '503':</w:t>
      </w:r>
    </w:p>
    <w:p w14:paraId="6440E54D" w14:textId="77777777" w:rsidR="000474B2" w:rsidRDefault="000474B2" w:rsidP="000474B2">
      <w:pPr>
        <w:pStyle w:val="PL"/>
      </w:pPr>
      <w:r>
        <w:t xml:space="preserve">                  $ref: 'TS29122_CommonData.yaml#/components/responses/503'</w:t>
      </w:r>
    </w:p>
    <w:p w14:paraId="28A9B94E" w14:textId="77777777" w:rsidR="000474B2" w:rsidRDefault="000474B2" w:rsidP="000474B2">
      <w:pPr>
        <w:pStyle w:val="PL"/>
      </w:pPr>
      <w:r>
        <w:t xml:space="preserve">                default:</w:t>
      </w:r>
    </w:p>
    <w:p w14:paraId="1236A241" w14:textId="77777777" w:rsidR="000474B2" w:rsidRDefault="000474B2" w:rsidP="000474B2">
      <w:pPr>
        <w:pStyle w:val="PL"/>
      </w:pPr>
      <w:r>
        <w:t xml:space="preserve">                  $ref: 'TS29122_CommonData.yaml#/components/responses/default'</w:t>
      </w:r>
    </w:p>
    <w:p w14:paraId="54FB64F0" w14:textId="77777777" w:rsidR="000474B2" w:rsidRDefault="000474B2" w:rsidP="000474B2">
      <w:pPr>
        <w:pStyle w:val="PL"/>
      </w:pPr>
      <w:r>
        <w:t xml:space="preserve">      responses:</w:t>
      </w:r>
    </w:p>
    <w:p w14:paraId="4B5C3669" w14:textId="77777777" w:rsidR="000474B2" w:rsidRDefault="000474B2" w:rsidP="000474B2">
      <w:pPr>
        <w:pStyle w:val="PL"/>
      </w:pPr>
      <w:r>
        <w:t xml:space="preserve">        '201':</w:t>
      </w:r>
    </w:p>
    <w:p w14:paraId="2BA03136" w14:textId="77777777" w:rsidR="000474B2" w:rsidRDefault="000474B2" w:rsidP="000474B2">
      <w:pPr>
        <w:pStyle w:val="PL"/>
      </w:pPr>
      <w:r>
        <w:t xml:space="preserve">          description: Created (Successful creation)</w:t>
      </w:r>
    </w:p>
    <w:p w14:paraId="3B8CC101" w14:textId="77777777" w:rsidR="000474B2" w:rsidRDefault="000474B2" w:rsidP="000474B2">
      <w:pPr>
        <w:pStyle w:val="PL"/>
      </w:pPr>
      <w:r>
        <w:t xml:space="preserve">          content:</w:t>
      </w:r>
    </w:p>
    <w:p w14:paraId="21D51BC8" w14:textId="77777777" w:rsidR="000474B2" w:rsidRDefault="000474B2" w:rsidP="000474B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7978806" w14:textId="77777777" w:rsidR="000474B2" w:rsidRDefault="000474B2" w:rsidP="000474B2">
      <w:pPr>
        <w:pStyle w:val="PL"/>
      </w:pPr>
      <w:r>
        <w:t xml:space="preserve">              schema:</w:t>
      </w:r>
    </w:p>
    <w:p w14:paraId="5B4A02C7" w14:textId="77777777" w:rsidR="000474B2" w:rsidRDefault="000474B2" w:rsidP="000474B2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15979C3" w14:textId="77777777" w:rsidR="000474B2" w:rsidRDefault="000474B2" w:rsidP="000474B2">
      <w:pPr>
        <w:pStyle w:val="PL"/>
      </w:pPr>
      <w:r>
        <w:t xml:space="preserve">          headers:</w:t>
      </w:r>
    </w:p>
    <w:p w14:paraId="20A11624" w14:textId="77777777" w:rsidR="000474B2" w:rsidRDefault="000474B2" w:rsidP="000474B2">
      <w:pPr>
        <w:pStyle w:val="PL"/>
      </w:pPr>
      <w:r>
        <w:t xml:space="preserve">            Location:</w:t>
      </w:r>
    </w:p>
    <w:p w14:paraId="5EDB36EC" w14:textId="77777777" w:rsidR="000474B2" w:rsidRDefault="000474B2" w:rsidP="000474B2">
      <w:pPr>
        <w:pStyle w:val="PL"/>
      </w:pPr>
      <w:r>
        <w:t xml:space="preserve">              description: 'Contains the URI of the newly created resource'</w:t>
      </w:r>
    </w:p>
    <w:p w14:paraId="1AD6DF64" w14:textId="77777777" w:rsidR="000474B2" w:rsidRDefault="000474B2" w:rsidP="000474B2">
      <w:pPr>
        <w:pStyle w:val="PL"/>
      </w:pPr>
      <w:r>
        <w:t xml:space="preserve">              required: true</w:t>
      </w:r>
    </w:p>
    <w:p w14:paraId="4044C922" w14:textId="77777777" w:rsidR="000474B2" w:rsidRDefault="000474B2" w:rsidP="000474B2">
      <w:pPr>
        <w:pStyle w:val="PL"/>
      </w:pPr>
      <w:r>
        <w:t xml:space="preserve">              schema:</w:t>
      </w:r>
    </w:p>
    <w:p w14:paraId="29E4F3F8" w14:textId="77777777" w:rsidR="000474B2" w:rsidRDefault="000474B2" w:rsidP="000474B2">
      <w:pPr>
        <w:pStyle w:val="PL"/>
      </w:pPr>
      <w:r>
        <w:t xml:space="preserve">                type: string</w:t>
      </w:r>
    </w:p>
    <w:p w14:paraId="4F704A08" w14:textId="77777777" w:rsidR="000474B2" w:rsidRDefault="000474B2" w:rsidP="000474B2">
      <w:pPr>
        <w:pStyle w:val="PL"/>
      </w:pPr>
      <w:r>
        <w:t xml:space="preserve">        '204':</w:t>
      </w:r>
    </w:p>
    <w:p w14:paraId="21D5060D" w14:textId="77777777" w:rsidR="000474B2" w:rsidRDefault="000474B2" w:rsidP="000474B2">
      <w:pPr>
        <w:pStyle w:val="PL"/>
      </w:pPr>
      <w:r>
        <w:lastRenderedPageBreak/>
        <w:t xml:space="preserve">          description: &gt;</w:t>
      </w:r>
    </w:p>
    <w:p w14:paraId="0455DED8" w14:textId="77777777" w:rsidR="000474B2" w:rsidRDefault="000474B2" w:rsidP="000474B2">
      <w:pPr>
        <w:pStyle w:val="PL"/>
      </w:pPr>
      <w:r>
        <w:t xml:space="preserve">            Successful case. The resource has been successfully created and no</w:t>
      </w:r>
    </w:p>
    <w:p w14:paraId="6D52A7D5" w14:textId="77777777" w:rsidR="000474B2" w:rsidRDefault="000474B2" w:rsidP="000474B2">
      <w:pPr>
        <w:pStyle w:val="PL"/>
      </w:pPr>
      <w:r>
        <w:t xml:space="preserve">            additional content is to be sent in the response message.</w:t>
      </w:r>
    </w:p>
    <w:p w14:paraId="16FD8C65" w14:textId="77777777" w:rsidR="000474B2" w:rsidRDefault="000474B2" w:rsidP="000474B2">
      <w:pPr>
        <w:pStyle w:val="PL"/>
      </w:pPr>
      <w:r>
        <w:t xml:space="preserve">        '400':</w:t>
      </w:r>
    </w:p>
    <w:p w14:paraId="17FFB577" w14:textId="77777777" w:rsidR="000474B2" w:rsidRDefault="000474B2" w:rsidP="000474B2">
      <w:pPr>
        <w:pStyle w:val="PL"/>
      </w:pPr>
      <w:r>
        <w:t xml:space="preserve">          $ref: 'TS29122_CommonData.yaml#/components/responses/400'</w:t>
      </w:r>
    </w:p>
    <w:p w14:paraId="47E1679A" w14:textId="77777777" w:rsidR="000474B2" w:rsidRDefault="000474B2" w:rsidP="000474B2">
      <w:pPr>
        <w:pStyle w:val="PL"/>
      </w:pPr>
      <w:r>
        <w:t xml:space="preserve">        '401':</w:t>
      </w:r>
    </w:p>
    <w:p w14:paraId="2D5062D4" w14:textId="77777777" w:rsidR="000474B2" w:rsidRDefault="000474B2" w:rsidP="000474B2">
      <w:pPr>
        <w:pStyle w:val="PL"/>
      </w:pPr>
      <w:r>
        <w:t xml:space="preserve">          $ref: 'TS29122_CommonData.yaml#/components/responses/401'</w:t>
      </w:r>
    </w:p>
    <w:p w14:paraId="7FEC175C" w14:textId="77777777" w:rsidR="000474B2" w:rsidRDefault="000474B2" w:rsidP="000474B2">
      <w:pPr>
        <w:pStyle w:val="PL"/>
      </w:pPr>
      <w:r>
        <w:t xml:space="preserve">        '403':</w:t>
      </w:r>
    </w:p>
    <w:p w14:paraId="1F49150B" w14:textId="77777777" w:rsidR="000474B2" w:rsidRDefault="000474B2" w:rsidP="000474B2">
      <w:pPr>
        <w:pStyle w:val="PL"/>
      </w:pPr>
      <w:r>
        <w:t xml:space="preserve">          $ref: 'TS29122_CommonData.yaml#/components/responses/403'</w:t>
      </w:r>
    </w:p>
    <w:p w14:paraId="51B8FAC5" w14:textId="77777777" w:rsidR="000474B2" w:rsidRDefault="000474B2" w:rsidP="000474B2">
      <w:pPr>
        <w:pStyle w:val="PL"/>
      </w:pPr>
      <w:r>
        <w:t xml:space="preserve">        '404':</w:t>
      </w:r>
    </w:p>
    <w:p w14:paraId="4079451D" w14:textId="77777777" w:rsidR="000474B2" w:rsidRDefault="000474B2" w:rsidP="000474B2">
      <w:pPr>
        <w:pStyle w:val="PL"/>
      </w:pPr>
      <w:r>
        <w:t xml:space="preserve">          $ref: 'TS29122_CommonData.yaml#/components/responses/404'</w:t>
      </w:r>
    </w:p>
    <w:p w14:paraId="075D3272" w14:textId="77777777" w:rsidR="000474B2" w:rsidRDefault="000474B2" w:rsidP="000474B2">
      <w:pPr>
        <w:pStyle w:val="PL"/>
      </w:pPr>
      <w:r>
        <w:t xml:space="preserve">        '411':</w:t>
      </w:r>
    </w:p>
    <w:p w14:paraId="1D64E8C7" w14:textId="77777777" w:rsidR="000474B2" w:rsidRDefault="000474B2" w:rsidP="000474B2">
      <w:pPr>
        <w:pStyle w:val="PL"/>
      </w:pPr>
      <w:r>
        <w:t xml:space="preserve">          $ref: 'TS29122_CommonData.yaml#/components/responses/411'</w:t>
      </w:r>
    </w:p>
    <w:p w14:paraId="4342D7F6" w14:textId="77777777" w:rsidR="000474B2" w:rsidRDefault="000474B2" w:rsidP="000474B2">
      <w:pPr>
        <w:pStyle w:val="PL"/>
      </w:pPr>
      <w:r>
        <w:t xml:space="preserve">        '413':</w:t>
      </w:r>
    </w:p>
    <w:p w14:paraId="7663BEA6" w14:textId="77777777" w:rsidR="000474B2" w:rsidRDefault="000474B2" w:rsidP="000474B2">
      <w:pPr>
        <w:pStyle w:val="PL"/>
      </w:pPr>
      <w:r>
        <w:t xml:space="preserve">          $ref: 'TS29122_CommonData.yaml#/components/responses/413'</w:t>
      </w:r>
    </w:p>
    <w:p w14:paraId="6B95CEAD" w14:textId="77777777" w:rsidR="000474B2" w:rsidRDefault="000474B2" w:rsidP="000474B2">
      <w:pPr>
        <w:pStyle w:val="PL"/>
      </w:pPr>
      <w:r>
        <w:t xml:space="preserve">        '415':</w:t>
      </w:r>
    </w:p>
    <w:p w14:paraId="6D26C419" w14:textId="77777777" w:rsidR="000474B2" w:rsidRDefault="000474B2" w:rsidP="000474B2">
      <w:pPr>
        <w:pStyle w:val="PL"/>
      </w:pPr>
      <w:r>
        <w:t xml:space="preserve">          $ref: 'TS29122_CommonData.yaml#/components/responses/415'</w:t>
      </w:r>
    </w:p>
    <w:p w14:paraId="033DD9AA" w14:textId="77777777" w:rsidR="000474B2" w:rsidRDefault="000474B2" w:rsidP="000474B2">
      <w:pPr>
        <w:pStyle w:val="PL"/>
      </w:pPr>
      <w:r>
        <w:t xml:space="preserve">        '429':</w:t>
      </w:r>
    </w:p>
    <w:p w14:paraId="76D3F57E" w14:textId="77777777" w:rsidR="000474B2" w:rsidRDefault="000474B2" w:rsidP="000474B2">
      <w:pPr>
        <w:pStyle w:val="PL"/>
      </w:pPr>
      <w:r>
        <w:t xml:space="preserve">          $ref: 'TS29122_CommonData.yaml#/components/responses/429'</w:t>
      </w:r>
    </w:p>
    <w:p w14:paraId="3C7DDF75" w14:textId="77777777" w:rsidR="000474B2" w:rsidRDefault="000474B2" w:rsidP="000474B2">
      <w:pPr>
        <w:pStyle w:val="PL"/>
      </w:pPr>
      <w:r>
        <w:t xml:space="preserve">        '500':</w:t>
      </w:r>
    </w:p>
    <w:p w14:paraId="43F25FA6" w14:textId="77777777" w:rsidR="000474B2" w:rsidRDefault="000474B2" w:rsidP="000474B2">
      <w:pPr>
        <w:pStyle w:val="PL"/>
      </w:pPr>
      <w:r>
        <w:t xml:space="preserve">          $ref: 'TS29122_CommonData.yaml#/components/responses/500'</w:t>
      </w:r>
    </w:p>
    <w:p w14:paraId="444C3C78" w14:textId="77777777" w:rsidR="000474B2" w:rsidRDefault="000474B2" w:rsidP="000474B2">
      <w:pPr>
        <w:pStyle w:val="PL"/>
      </w:pPr>
      <w:r>
        <w:t xml:space="preserve">        '503':</w:t>
      </w:r>
    </w:p>
    <w:p w14:paraId="3BB8A747" w14:textId="77777777" w:rsidR="000474B2" w:rsidRDefault="000474B2" w:rsidP="000474B2">
      <w:pPr>
        <w:pStyle w:val="PL"/>
      </w:pPr>
      <w:r>
        <w:t xml:space="preserve">          $ref: 'TS29122_CommonData.yaml#/components/responses/503'</w:t>
      </w:r>
    </w:p>
    <w:p w14:paraId="35F626E9" w14:textId="77777777" w:rsidR="000474B2" w:rsidRDefault="000474B2" w:rsidP="000474B2">
      <w:pPr>
        <w:pStyle w:val="PL"/>
      </w:pPr>
      <w:r>
        <w:t xml:space="preserve">        default:</w:t>
      </w:r>
    </w:p>
    <w:p w14:paraId="3F3F8380" w14:textId="77777777" w:rsidR="000474B2" w:rsidRDefault="000474B2" w:rsidP="000474B2">
      <w:pPr>
        <w:pStyle w:val="PL"/>
      </w:pPr>
      <w:r>
        <w:t xml:space="preserve">          $ref: 'TS29122_CommonData.yaml#/components/responses/default'</w:t>
      </w:r>
    </w:p>
    <w:p w14:paraId="02A48A97" w14:textId="77777777" w:rsidR="000474B2" w:rsidRDefault="000474B2" w:rsidP="000474B2">
      <w:pPr>
        <w:pStyle w:val="PL"/>
      </w:pPr>
    </w:p>
    <w:p w14:paraId="7D656219" w14:textId="77777777" w:rsidR="000474B2" w:rsidRDefault="000474B2" w:rsidP="000474B2">
      <w:pPr>
        <w:pStyle w:val="PL"/>
      </w:pPr>
      <w:r>
        <w:t xml:space="preserve">    get:</w:t>
      </w:r>
    </w:p>
    <w:p w14:paraId="35714F79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57029F36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lang w:eastAsia="zh-CN"/>
        </w:rPr>
        <w:t>ACRMngEventSubscrs</w:t>
      </w:r>
      <w:proofErr w:type="spellEnd"/>
    </w:p>
    <w:p w14:paraId="1AA2B4AF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6EFA5DC9" w14:textId="77777777" w:rsidR="000474B2" w:rsidRDefault="000474B2" w:rsidP="000474B2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15ECDB69" w14:textId="77777777" w:rsidR="000474B2" w:rsidRDefault="000474B2" w:rsidP="000474B2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3AAA1A7F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AC73B53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383BBA0B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65CF822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17A81CC7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2764AB67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C104F3B" w14:textId="77777777" w:rsidR="000474B2" w:rsidRDefault="000474B2" w:rsidP="000474B2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8BC68D7" w14:textId="77777777" w:rsidR="000474B2" w:rsidRDefault="000474B2" w:rsidP="000474B2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6F0EFB36" w14:textId="77777777" w:rsidR="000474B2" w:rsidRDefault="000474B2" w:rsidP="000474B2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2CC8313E" w14:textId="77777777" w:rsidR="000474B2" w:rsidRDefault="000474B2" w:rsidP="000474B2">
      <w:pPr>
        <w:pStyle w:val="PL"/>
      </w:pPr>
      <w:r>
        <w:t xml:space="preserve">          description: OK (Successful get all of the active subscriptions)</w:t>
      </w:r>
    </w:p>
    <w:p w14:paraId="1715DD49" w14:textId="77777777" w:rsidR="000474B2" w:rsidRDefault="000474B2" w:rsidP="000474B2">
      <w:pPr>
        <w:pStyle w:val="PL"/>
      </w:pPr>
      <w:r>
        <w:t xml:space="preserve">          content:</w:t>
      </w:r>
    </w:p>
    <w:p w14:paraId="3CD6F11E" w14:textId="77777777" w:rsidR="000474B2" w:rsidRDefault="000474B2" w:rsidP="000474B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CECDD33" w14:textId="77777777" w:rsidR="000474B2" w:rsidRDefault="000474B2" w:rsidP="000474B2">
      <w:pPr>
        <w:pStyle w:val="PL"/>
      </w:pPr>
      <w:r>
        <w:t xml:space="preserve">              schema:</w:t>
      </w:r>
    </w:p>
    <w:p w14:paraId="45EEA413" w14:textId="77777777" w:rsidR="000474B2" w:rsidRDefault="000474B2" w:rsidP="000474B2">
      <w:pPr>
        <w:pStyle w:val="PL"/>
      </w:pPr>
      <w:r>
        <w:t xml:space="preserve">                type: array</w:t>
      </w:r>
    </w:p>
    <w:p w14:paraId="6F194FBB" w14:textId="77777777" w:rsidR="000474B2" w:rsidRDefault="000474B2" w:rsidP="000474B2">
      <w:pPr>
        <w:pStyle w:val="PL"/>
      </w:pPr>
      <w:r>
        <w:t xml:space="preserve">                items:</w:t>
      </w:r>
    </w:p>
    <w:p w14:paraId="3914A92D" w14:textId="77777777" w:rsidR="000474B2" w:rsidRDefault="000474B2" w:rsidP="000474B2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68AB0115" w14:textId="77777777" w:rsidR="000474B2" w:rsidRDefault="000474B2" w:rsidP="000474B2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03556563" w14:textId="77777777" w:rsidR="000474B2" w:rsidRDefault="000474B2" w:rsidP="000474B2">
      <w:pPr>
        <w:pStyle w:val="PL"/>
      </w:pPr>
      <w:r>
        <w:t xml:space="preserve">                description: All the active ACR management events subscriptions</w:t>
      </w:r>
    </w:p>
    <w:p w14:paraId="7E1F49DF" w14:textId="77777777" w:rsidR="000474B2" w:rsidRDefault="000474B2" w:rsidP="000474B2">
      <w:pPr>
        <w:pStyle w:val="PL"/>
      </w:pPr>
      <w:r>
        <w:t xml:space="preserve">        '307':</w:t>
      </w:r>
    </w:p>
    <w:p w14:paraId="1161F816" w14:textId="77777777" w:rsidR="000474B2" w:rsidRDefault="000474B2" w:rsidP="000474B2">
      <w:pPr>
        <w:pStyle w:val="PL"/>
      </w:pPr>
      <w:r>
        <w:t xml:space="preserve">          $ref: 'TS29122_CommonData.yaml#/components/responses/307'</w:t>
      </w:r>
    </w:p>
    <w:p w14:paraId="76772926" w14:textId="77777777" w:rsidR="000474B2" w:rsidRDefault="000474B2" w:rsidP="000474B2">
      <w:pPr>
        <w:pStyle w:val="PL"/>
      </w:pPr>
      <w:r>
        <w:t xml:space="preserve">        '308':</w:t>
      </w:r>
    </w:p>
    <w:p w14:paraId="547289BE" w14:textId="77777777" w:rsidR="000474B2" w:rsidRDefault="000474B2" w:rsidP="000474B2">
      <w:pPr>
        <w:pStyle w:val="PL"/>
      </w:pPr>
      <w:r>
        <w:t xml:space="preserve">          $ref: 'TS29122_CommonData.yaml#/components/responses/308'</w:t>
      </w:r>
    </w:p>
    <w:p w14:paraId="491B3070" w14:textId="77777777" w:rsidR="000474B2" w:rsidRDefault="000474B2" w:rsidP="000474B2">
      <w:pPr>
        <w:pStyle w:val="PL"/>
      </w:pPr>
      <w:r>
        <w:t xml:space="preserve">        '400':</w:t>
      </w:r>
    </w:p>
    <w:p w14:paraId="331E208A" w14:textId="77777777" w:rsidR="000474B2" w:rsidRDefault="000474B2" w:rsidP="000474B2">
      <w:pPr>
        <w:pStyle w:val="PL"/>
      </w:pPr>
      <w:r>
        <w:t xml:space="preserve">          $ref: 'TS29122_CommonData.yaml#/components/responses/400'</w:t>
      </w:r>
    </w:p>
    <w:p w14:paraId="25D31E88" w14:textId="77777777" w:rsidR="000474B2" w:rsidRDefault="000474B2" w:rsidP="000474B2">
      <w:pPr>
        <w:pStyle w:val="PL"/>
      </w:pPr>
      <w:r>
        <w:t xml:space="preserve">        '401':</w:t>
      </w:r>
    </w:p>
    <w:p w14:paraId="2F471D6D" w14:textId="77777777" w:rsidR="000474B2" w:rsidRDefault="000474B2" w:rsidP="000474B2">
      <w:pPr>
        <w:pStyle w:val="PL"/>
      </w:pPr>
      <w:r>
        <w:t xml:space="preserve">          $ref: 'TS29122_CommonData.yaml#/components/responses/401'</w:t>
      </w:r>
    </w:p>
    <w:p w14:paraId="5640A627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93311E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7431F7E" w14:textId="77777777" w:rsidR="000474B2" w:rsidRDefault="000474B2" w:rsidP="000474B2">
      <w:pPr>
        <w:pStyle w:val="PL"/>
      </w:pPr>
      <w:r>
        <w:t xml:space="preserve">        '404':</w:t>
      </w:r>
    </w:p>
    <w:p w14:paraId="351BE450" w14:textId="77777777" w:rsidR="000474B2" w:rsidRDefault="000474B2" w:rsidP="000474B2">
      <w:pPr>
        <w:pStyle w:val="PL"/>
      </w:pPr>
      <w:r>
        <w:t xml:space="preserve">          $ref: 'TS29122_CommonData.yaml#/components/responses/404'</w:t>
      </w:r>
    </w:p>
    <w:p w14:paraId="0A12AC1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9612F8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068E57E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3390D5C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EC23C31" w14:textId="77777777" w:rsidR="000474B2" w:rsidRDefault="000474B2" w:rsidP="000474B2">
      <w:pPr>
        <w:pStyle w:val="PL"/>
      </w:pPr>
      <w:r>
        <w:t xml:space="preserve">        '500':</w:t>
      </w:r>
    </w:p>
    <w:p w14:paraId="3C8BFF5E" w14:textId="77777777" w:rsidR="000474B2" w:rsidRDefault="000474B2" w:rsidP="000474B2">
      <w:pPr>
        <w:pStyle w:val="PL"/>
      </w:pPr>
      <w:r>
        <w:t xml:space="preserve">          $ref: 'TS29122_CommonData.yaml#/components/responses/500'</w:t>
      </w:r>
    </w:p>
    <w:p w14:paraId="61D08247" w14:textId="77777777" w:rsidR="000474B2" w:rsidRDefault="000474B2" w:rsidP="000474B2">
      <w:pPr>
        <w:pStyle w:val="PL"/>
      </w:pPr>
      <w:r>
        <w:t xml:space="preserve">        '503':</w:t>
      </w:r>
    </w:p>
    <w:p w14:paraId="1722C26D" w14:textId="77777777" w:rsidR="000474B2" w:rsidRDefault="000474B2" w:rsidP="000474B2">
      <w:pPr>
        <w:pStyle w:val="PL"/>
      </w:pPr>
      <w:r>
        <w:t xml:space="preserve">          $ref: 'TS29122_CommonData.yaml#/components/responses/503'</w:t>
      </w:r>
    </w:p>
    <w:p w14:paraId="2B8980E7" w14:textId="77777777" w:rsidR="000474B2" w:rsidRDefault="000474B2" w:rsidP="000474B2">
      <w:pPr>
        <w:pStyle w:val="PL"/>
      </w:pPr>
      <w:r>
        <w:t xml:space="preserve">        default:</w:t>
      </w:r>
    </w:p>
    <w:p w14:paraId="5522E553" w14:textId="77777777" w:rsidR="000474B2" w:rsidRDefault="000474B2" w:rsidP="000474B2">
      <w:pPr>
        <w:pStyle w:val="PL"/>
      </w:pPr>
      <w:r>
        <w:t xml:space="preserve">          $ref: 'TS29122_CommonData.yaml#/components/responses/default'</w:t>
      </w:r>
    </w:p>
    <w:p w14:paraId="36C47EF7" w14:textId="77777777" w:rsidR="000474B2" w:rsidRDefault="000474B2" w:rsidP="000474B2">
      <w:pPr>
        <w:pStyle w:val="PL"/>
      </w:pPr>
    </w:p>
    <w:p w14:paraId="2B478D18" w14:textId="77777777" w:rsidR="000474B2" w:rsidRDefault="000474B2" w:rsidP="000474B2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72FC9082" w14:textId="77777777" w:rsidR="000474B2" w:rsidRDefault="000474B2" w:rsidP="000474B2">
      <w:pPr>
        <w:pStyle w:val="PL"/>
      </w:pPr>
      <w:r>
        <w:t xml:space="preserve">    get:</w:t>
      </w:r>
    </w:p>
    <w:p w14:paraId="5E40AD4E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724580B2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6F671410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60799D20" w14:textId="77777777" w:rsidR="000474B2" w:rsidRDefault="000474B2" w:rsidP="000474B2">
      <w:pPr>
        <w:pStyle w:val="PL"/>
      </w:pPr>
      <w:r w:rsidRPr="00956496">
        <w:lastRenderedPageBreak/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348DC372" w14:textId="77777777" w:rsidR="000474B2" w:rsidRDefault="000474B2" w:rsidP="000474B2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3D8FB8B1" w14:textId="77777777" w:rsidR="000474B2" w:rsidRDefault="000474B2" w:rsidP="000474B2">
      <w:pPr>
        <w:pStyle w:val="PL"/>
      </w:pPr>
      <w:r>
        <w:t xml:space="preserve">      parameters:</w:t>
      </w:r>
    </w:p>
    <w:p w14:paraId="4DAD34B1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8CB54B4" w14:textId="77777777" w:rsidR="000474B2" w:rsidRDefault="000474B2" w:rsidP="000474B2">
      <w:pPr>
        <w:pStyle w:val="PL"/>
      </w:pPr>
      <w:r>
        <w:t xml:space="preserve">          in: path</w:t>
      </w:r>
    </w:p>
    <w:p w14:paraId="7B7D2E2A" w14:textId="77777777" w:rsidR="000474B2" w:rsidRPr="00721D9F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C610AFB" w14:textId="77777777" w:rsidR="000474B2" w:rsidRDefault="000474B2" w:rsidP="000474B2">
      <w:pPr>
        <w:pStyle w:val="PL"/>
      </w:pPr>
      <w:r>
        <w:t xml:space="preserve">          required: true</w:t>
      </w:r>
    </w:p>
    <w:p w14:paraId="01EEED45" w14:textId="77777777" w:rsidR="000474B2" w:rsidRDefault="000474B2" w:rsidP="000474B2">
      <w:pPr>
        <w:pStyle w:val="PL"/>
      </w:pPr>
      <w:r>
        <w:t xml:space="preserve">          schema:</w:t>
      </w:r>
    </w:p>
    <w:p w14:paraId="46111861" w14:textId="77777777" w:rsidR="000474B2" w:rsidRDefault="000474B2" w:rsidP="000474B2">
      <w:pPr>
        <w:pStyle w:val="PL"/>
      </w:pPr>
      <w:r>
        <w:t xml:space="preserve">            type: string</w:t>
      </w:r>
    </w:p>
    <w:p w14:paraId="18E11071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D40894F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FE04F65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5B52E2A1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5CD2DF5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B68BFF4" w14:textId="77777777" w:rsidR="000474B2" w:rsidRPr="00F56746" w:rsidRDefault="000474B2" w:rsidP="000474B2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C98FD6E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43F66AA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F524B6B" w14:textId="77777777" w:rsidR="000474B2" w:rsidRDefault="000474B2" w:rsidP="000474B2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73242288" w14:textId="77777777" w:rsidR="000474B2" w:rsidRDefault="000474B2" w:rsidP="000474B2">
      <w:pPr>
        <w:pStyle w:val="PL"/>
      </w:pPr>
      <w:r>
        <w:t xml:space="preserve">          content:</w:t>
      </w:r>
    </w:p>
    <w:p w14:paraId="4C4DB35E" w14:textId="77777777" w:rsidR="000474B2" w:rsidRDefault="000474B2" w:rsidP="000474B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BE6EFA5" w14:textId="77777777" w:rsidR="000474B2" w:rsidRDefault="000474B2" w:rsidP="000474B2">
      <w:pPr>
        <w:pStyle w:val="PL"/>
      </w:pPr>
      <w:r>
        <w:t xml:space="preserve">              schema:</w:t>
      </w:r>
    </w:p>
    <w:p w14:paraId="45846642" w14:textId="77777777" w:rsidR="000474B2" w:rsidRDefault="000474B2" w:rsidP="000474B2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353B93D" w14:textId="77777777" w:rsidR="000474B2" w:rsidRDefault="000474B2" w:rsidP="000474B2">
      <w:pPr>
        <w:pStyle w:val="PL"/>
      </w:pPr>
      <w:r>
        <w:t xml:space="preserve">        '307':</w:t>
      </w:r>
    </w:p>
    <w:p w14:paraId="3DF602AC" w14:textId="77777777" w:rsidR="000474B2" w:rsidRDefault="000474B2" w:rsidP="000474B2">
      <w:pPr>
        <w:pStyle w:val="PL"/>
      </w:pPr>
      <w:r>
        <w:t xml:space="preserve">          $ref: 'TS29122_CommonData.yaml#/components/responses/307'</w:t>
      </w:r>
    </w:p>
    <w:p w14:paraId="21D14C17" w14:textId="77777777" w:rsidR="000474B2" w:rsidRDefault="000474B2" w:rsidP="000474B2">
      <w:pPr>
        <w:pStyle w:val="PL"/>
      </w:pPr>
      <w:r>
        <w:t xml:space="preserve">        '308':</w:t>
      </w:r>
    </w:p>
    <w:p w14:paraId="7560E365" w14:textId="77777777" w:rsidR="000474B2" w:rsidRDefault="000474B2" w:rsidP="000474B2">
      <w:pPr>
        <w:pStyle w:val="PL"/>
      </w:pPr>
      <w:r>
        <w:t xml:space="preserve">          $ref: 'TS29122_CommonData.yaml#/components/responses/308'</w:t>
      </w:r>
    </w:p>
    <w:p w14:paraId="2100A01D" w14:textId="77777777" w:rsidR="000474B2" w:rsidRDefault="000474B2" w:rsidP="000474B2">
      <w:pPr>
        <w:pStyle w:val="PL"/>
      </w:pPr>
      <w:r>
        <w:t xml:space="preserve">        '400':</w:t>
      </w:r>
    </w:p>
    <w:p w14:paraId="300B4D48" w14:textId="77777777" w:rsidR="000474B2" w:rsidRDefault="000474B2" w:rsidP="000474B2">
      <w:pPr>
        <w:pStyle w:val="PL"/>
      </w:pPr>
      <w:r>
        <w:t xml:space="preserve">          $ref: 'TS29122_CommonData.yaml#/components/responses/400'</w:t>
      </w:r>
    </w:p>
    <w:p w14:paraId="3CA08757" w14:textId="77777777" w:rsidR="000474B2" w:rsidRDefault="000474B2" w:rsidP="000474B2">
      <w:pPr>
        <w:pStyle w:val="PL"/>
      </w:pPr>
      <w:r>
        <w:t xml:space="preserve">        '401':</w:t>
      </w:r>
    </w:p>
    <w:p w14:paraId="7574F9AE" w14:textId="77777777" w:rsidR="000474B2" w:rsidRDefault="000474B2" w:rsidP="000474B2">
      <w:pPr>
        <w:pStyle w:val="PL"/>
      </w:pPr>
      <w:r>
        <w:t xml:space="preserve">          $ref: 'TS29122_CommonData.yaml#/components/responses/401'</w:t>
      </w:r>
    </w:p>
    <w:p w14:paraId="239B89B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0FDF9FC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A6BF23E" w14:textId="77777777" w:rsidR="000474B2" w:rsidRDefault="000474B2" w:rsidP="000474B2">
      <w:pPr>
        <w:pStyle w:val="PL"/>
      </w:pPr>
      <w:r>
        <w:t xml:space="preserve">        '404':</w:t>
      </w:r>
    </w:p>
    <w:p w14:paraId="2A39091E" w14:textId="77777777" w:rsidR="000474B2" w:rsidRDefault="000474B2" w:rsidP="000474B2">
      <w:pPr>
        <w:pStyle w:val="PL"/>
      </w:pPr>
      <w:r>
        <w:t xml:space="preserve">          $ref: 'TS29122_CommonData.yaml#/components/responses/404'</w:t>
      </w:r>
    </w:p>
    <w:p w14:paraId="691FA08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D5D888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84C3D3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FD58FF1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F000164" w14:textId="77777777" w:rsidR="000474B2" w:rsidRDefault="000474B2" w:rsidP="000474B2">
      <w:pPr>
        <w:pStyle w:val="PL"/>
      </w:pPr>
      <w:r>
        <w:t xml:space="preserve">        '500':</w:t>
      </w:r>
    </w:p>
    <w:p w14:paraId="6E424872" w14:textId="77777777" w:rsidR="000474B2" w:rsidRDefault="000474B2" w:rsidP="000474B2">
      <w:pPr>
        <w:pStyle w:val="PL"/>
      </w:pPr>
      <w:r>
        <w:t xml:space="preserve">          $ref: 'TS29122_CommonData.yaml#/components/responses/500'</w:t>
      </w:r>
    </w:p>
    <w:p w14:paraId="7FE225A3" w14:textId="77777777" w:rsidR="000474B2" w:rsidRDefault="000474B2" w:rsidP="000474B2">
      <w:pPr>
        <w:pStyle w:val="PL"/>
      </w:pPr>
      <w:r>
        <w:t xml:space="preserve">        '503':</w:t>
      </w:r>
    </w:p>
    <w:p w14:paraId="21CAD188" w14:textId="77777777" w:rsidR="000474B2" w:rsidRDefault="000474B2" w:rsidP="000474B2">
      <w:pPr>
        <w:pStyle w:val="PL"/>
      </w:pPr>
      <w:r>
        <w:t xml:space="preserve">          $ref: 'TS29122_CommonData.yaml#/components/responses/503'</w:t>
      </w:r>
    </w:p>
    <w:p w14:paraId="7CD516DC" w14:textId="77777777" w:rsidR="000474B2" w:rsidRDefault="000474B2" w:rsidP="000474B2">
      <w:pPr>
        <w:pStyle w:val="PL"/>
      </w:pPr>
      <w:r>
        <w:t xml:space="preserve">        default:</w:t>
      </w:r>
    </w:p>
    <w:p w14:paraId="15DAE891" w14:textId="77777777" w:rsidR="000474B2" w:rsidRDefault="000474B2" w:rsidP="000474B2">
      <w:pPr>
        <w:pStyle w:val="PL"/>
      </w:pPr>
      <w:r>
        <w:t xml:space="preserve">          $ref: 'TS29122_CommonData.yaml#/components/responses/default'</w:t>
      </w:r>
    </w:p>
    <w:p w14:paraId="0A18B2DC" w14:textId="77777777" w:rsidR="000474B2" w:rsidRDefault="000474B2" w:rsidP="000474B2">
      <w:pPr>
        <w:pStyle w:val="PL"/>
      </w:pPr>
    </w:p>
    <w:p w14:paraId="70924D87" w14:textId="77777777" w:rsidR="000474B2" w:rsidRDefault="000474B2" w:rsidP="000474B2">
      <w:pPr>
        <w:pStyle w:val="PL"/>
      </w:pPr>
      <w:r>
        <w:t xml:space="preserve">    put:</w:t>
      </w:r>
    </w:p>
    <w:p w14:paraId="37B5294E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3BFE7984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  <w:proofErr w:type="spellEnd"/>
    </w:p>
    <w:p w14:paraId="2C88912D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0E36251F" w14:textId="77777777" w:rsidR="000474B2" w:rsidRDefault="000474B2" w:rsidP="000474B2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4E3ACB76" w14:textId="77777777" w:rsidR="000474B2" w:rsidRDefault="000474B2" w:rsidP="000474B2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09C465C" w14:textId="77777777" w:rsidR="000474B2" w:rsidRDefault="000474B2" w:rsidP="000474B2">
      <w:pPr>
        <w:pStyle w:val="PL"/>
      </w:pPr>
      <w:r>
        <w:t xml:space="preserve">      parameters:</w:t>
      </w:r>
    </w:p>
    <w:p w14:paraId="4643FEC1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99108F5" w14:textId="77777777" w:rsidR="000474B2" w:rsidRDefault="000474B2" w:rsidP="000474B2">
      <w:pPr>
        <w:pStyle w:val="PL"/>
      </w:pPr>
      <w:r>
        <w:t xml:space="preserve">          in: path</w:t>
      </w:r>
    </w:p>
    <w:p w14:paraId="0C11667D" w14:textId="77777777" w:rsidR="000474B2" w:rsidRPr="009E0195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29587D4" w14:textId="77777777" w:rsidR="000474B2" w:rsidRDefault="000474B2" w:rsidP="000474B2">
      <w:pPr>
        <w:pStyle w:val="PL"/>
      </w:pPr>
      <w:r>
        <w:t xml:space="preserve">          required: true</w:t>
      </w:r>
    </w:p>
    <w:p w14:paraId="0D888F42" w14:textId="77777777" w:rsidR="000474B2" w:rsidRDefault="000474B2" w:rsidP="000474B2">
      <w:pPr>
        <w:pStyle w:val="PL"/>
      </w:pPr>
      <w:r>
        <w:t xml:space="preserve">          schema:</w:t>
      </w:r>
    </w:p>
    <w:p w14:paraId="4AEC9624" w14:textId="77777777" w:rsidR="000474B2" w:rsidRDefault="000474B2" w:rsidP="000474B2">
      <w:pPr>
        <w:pStyle w:val="PL"/>
      </w:pPr>
      <w:r>
        <w:t xml:space="preserve">            type: string</w:t>
      </w:r>
    </w:p>
    <w:p w14:paraId="7148C1A3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F396CE6" w14:textId="77777777" w:rsidR="000474B2" w:rsidRDefault="000474B2" w:rsidP="000474B2">
      <w:pPr>
        <w:pStyle w:val="PL"/>
      </w:pPr>
      <w:r>
        <w:t xml:space="preserve">        required: true</w:t>
      </w:r>
    </w:p>
    <w:p w14:paraId="29136F93" w14:textId="77777777" w:rsidR="000474B2" w:rsidRDefault="000474B2" w:rsidP="000474B2">
      <w:pPr>
        <w:pStyle w:val="PL"/>
      </w:pPr>
      <w:r>
        <w:t xml:space="preserve">        content:</w:t>
      </w:r>
    </w:p>
    <w:p w14:paraId="69AC20D5" w14:textId="77777777" w:rsidR="000474B2" w:rsidRDefault="000474B2" w:rsidP="000474B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B7481B2" w14:textId="77777777" w:rsidR="000474B2" w:rsidRDefault="000474B2" w:rsidP="000474B2">
      <w:pPr>
        <w:pStyle w:val="PL"/>
      </w:pPr>
      <w:r>
        <w:t xml:space="preserve">            schema:</w:t>
      </w:r>
    </w:p>
    <w:p w14:paraId="0FA035E0" w14:textId="77777777" w:rsidR="000474B2" w:rsidRDefault="000474B2" w:rsidP="000474B2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03F8C4C" w14:textId="77777777" w:rsidR="000474B2" w:rsidRDefault="000474B2" w:rsidP="000474B2">
      <w:pPr>
        <w:pStyle w:val="PL"/>
      </w:pPr>
      <w:r>
        <w:t xml:space="preserve">      responses:</w:t>
      </w:r>
    </w:p>
    <w:p w14:paraId="70F602BE" w14:textId="77777777" w:rsidR="000474B2" w:rsidRDefault="000474B2" w:rsidP="000474B2">
      <w:pPr>
        <w:pStyle w:val="PL"/>
      </w:pPr>
      <w:r>
        <w:t xml:space="preserve">        '200':</w:t>
      </w:r>
    </w:p>
    <w:p w14:paraId="28D429A3" w14:textId="77777777" w:rsidR="000474B2" w:rsidRDefault="000474B2" w:rsidP="000474B2">
      <w:pPr>
        <w:pStyle w:val="PL"/>
      </w:pPr>
      <w:r>
        <w:t xml:space="preserve">          description: OK (Successful get the active subscription).</w:t>
      </w:r>
    </w:p>
    <w:p w14:paraId="6E4E1A5E" w14:textId="77777777" w:rsidR="000474B2" w:rsidRDefault="000474B2" w:rsidP="000474B2">
      <w:pPr>
        <w:pStyle w:val="PL"/>
      </w:pPr>
      <w:r>
        <w:t xml:space="preserve">          content:</w:t>
      </w:r>
    </w:p>
    <w:p w14:paraId="45568547" w14:textId="77777777" w:rsidR="000474B2" w:rsidRDefault="000474B2" w:rsidP="000474B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343DBD2" w14:textId="77777777" w:rsidR="000474B2" w:rsidRDefault="000474B2" w:rsidP="000474B2">
      <w:pPr>
        <w:pStyle w:val="PL"/>
      </w:pPr>
      <w:r>
        <w:t xml:space="preserve">              schema:</w:t>
      </w:r>
    </w:p>
    <w:p w14:paraId="7D54D7C2" w14:textId="77777777" w:rsidR="000474B2" w:rsidRDefault="000474B2" w:rsidP="000474B2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AE630D4" w14:textId="77777777" w:rsidR="000474B2" w:rsidRDefault="000474B2" w:rsidP="000474B2">
      <w:pPr>
        <w:pStyle w:val="PL"/>
      </w:pPr>
      <w:r>
        <w:t xml:space="preserve">        '204':</w:t>
      </w:r>
    </w:p>
    <w:p w14:paraId="2BEBF887" w14:textId="77777777" w:rsidR="000474B2" w:rsidRDefault="000474B2" w:rsidP="000474B2">
      <w:pPr>
        <w:pStyle w:val="PL"/>
      </w:pPr>
      <w:r>
        <w:t xml:space="preserve">          description: No Content</w:t>
      </w:r>
    </w:p>
    <w:p w14:paraId="16AA1FC6" w14:textId="77777777" w:rsidR="000474B2" w:rsidRDefault="000474B2" w:rsidP="000474B2">
      <w:pPr>
        <w:pStyle w:val="PL"/>
      </w:pPr>
      <w:r>
        <w:t xml:space="preserve">        '307':</w:t>
      </w:r>
    </w:p>
    <w:p w14:paraId="1791A269" w14:textId="77777777" w:rsidR="000474B2" w:rsidRDefault="000474B2" w:rsidP="000474B2">
      <w:pPr>
        <w:pStyle w:val="PL"/>
      </w:pPr>
      <w:r>
        <w:t xml:space="preserve">          $ref: 'TS29122_CommonData.yaml#/components/responses/307'</w:t>
      </w:r>
    </w:p>
    <w:p w14:paraId="49104174" w14:textId="77777777" w:rsidR="000474B2" w:rsidRDefault="000474B2" w:rsidP="000474B2">
      <w:pPr>
        <w:pStyle w:val="PL"/>
      </w:pPr>
      <w:r>
        <w:t xml:space="preserve">        '308':</w:t>
      </w:r>
    </w:p>
    <w:p w14:paraId="0FABD889" w14:textId="77777777" w:rsidR="000474B2" w:rsidRDefault="000474B2" w:rsidP="000474B2">
      <w:pPr>
        <w:pStyle w:val="PL"/>
      </w:pPr>
      <w:r>
        <w:t xml:space="preserve">          $ref: 'TS29122_CommonData.yaml#/components/responses/308'</w:t>
      </w:r>
    </w:p>
    <w:p w14:paraId="4E9EA7A1" w14:textId="77777777" w:rsidR="000474B2" w:rsidRDefault="000474B2" w:rsidP="000474B2">
      <w:pPr>
        <w:pStyle w:val="PL"/>
      </w:pPr>
      <w:r>
        <w:t xml:space="preserve">        '400':</w:t>
      </w:r>
    </w:p>
    <w:p w14:paraId="3791BD9B" w14:textId="77777777" w:rsidR="000474B2" w:rsidRDefault="000474B2" w:rsidP="000474B2">
      <w:pPr>
        <w:pStyle w:val="PL"/>
      </w:pPr>
      <w:r>
        <w:lastRenderedPageBreak/>
        <w:t xml:space="preserve">          $ref: 'TS29122_CommonData.yaml#/components/responses/400'</w:t>
      </w:r>
    </w:p>
    <w:p w14:paraId="6D23AF49" w14:textId="77777777" w:rsidR="000474B2" w:rsidRDefault="000474B2" w:rsidP="000474B2">
      <w:pPr>
        <w:pStyle w:val="PL"/>
      </w:pPr>
      <w:r>
        <w:t xml:space="preserve">        '401':</w:t>
      </w:r>
    </w:p>
    <w:p w14:paraId="0D086468" w14:textId="77777777" w:rsidR="000474B2" w:rsidRDefault="000474B2" w:rsidP="000474B2">
      <w:pPr>
        <w:pStyle w:val="PL"/>
      </w:pPr>
      <w:r>
        <w:t xml:space="preserve">          $ref: 'TS29122_CommonData.yaml#/components/responses/401'</w:t>
      </w:r>
    </w:p>
    <w:p w14:paraId="16009804" w14:textId="77777777" w:rsidR="000474B2" w:rsidRDefault="000474B2" w:rsidP="000474B2">
      <w:pPr>
        <w:pStyle w:val="PL"/>
      </w:pPr>
      <w:r>
        <w:t xml:space="preserve">        '403':</w:t>
      </w:r>
    </w:p>
    <w:p w14:paraId="2FD487B4" w14:textId="77777777" w:rsidR="000474B2" w:rsidRDefault="000474B2" w:rsidP="000474B2">
      <w:pPr>
        <w:pStyle w:val="PL"/>
      </w:pPr>
      <w:r>
        <w:t xml:space="preserve">          $ref: 'TS29122_CommonData.yaml#/components/responses/403'</w:t>
      </w:r>
    </w:p>
    <w:p w14:paraId="0766CB5A" w14:textId="77777777" w:rsidR="000474B2" w:rsidRDefault="000474B2" w:rsidP="000474B2">
      <w:pPr>
        <w:pStyle w:val="PL"/>
      </w:pPr>
      <w:r>
        <w:t xml:space="preserve">        '404':</w:t>
      </w:r>
    </w:p>
    <w:p w14:paraId="0D93EFB3" w14:textId="77777777" w:rsidR="000474B2" w:rsidRDefault="000474B2" w:rsidP="000474B2">
      <w:pPr>
        <w:pStyle w:val="PL"/>
      </w:pPr>
      <w:r>
        <w:t xml:space="preserve">          $ref: 'TS29122_CommonData.yaml#/components/responses/404'</w:t>
      </w:r>
    </w:p>
    <w:p w14:paraId="7F5F5BBF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84FB7A9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54578E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53B2935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9A8853C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10C245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9DBEE4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5503815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184833A" w14:textId="77777777" w:rsidR="000474B2" w:rsidRDefault="000474B2" w:rsidP="000474B2">
      <w:pPr>
        <w:pStyle w:val="PL"/>
      </w:pPr>
      <w:r>
        <w:t xml:space="preserve">        '500':</w:t>
      </w:r>
    </w:p>
    <w:p w14:paraId="73AB1CD0" w14:textId="77777777" w:rsidR="000474B2" w:rsidRDefault="000474B2" w:rsidP="000474B2">
      <w:pPr>
        <w:pStyle w:val="PL"/>
      </w:pPr>
      <w:r>
        <w:t xml:space="preserve">          $ref: 'TS29122_CommonData.yaml#/components/responses/500'</w:t>
      </w:r>
    </w:p>
    <w:p w14:paraId="067D421D" w14:textId="77777777" w:rsidR="000474B2" w:rsidRDefault="000474B2" w:rsidP="000474B2">
      <w:pPr>
        <w:pStyle w:val="PL"/>
      </w:pPr>
      <w:r>
        <w:t xml:space="preserve">        '503':</w:t>
      </w:r>
    </w:p>
    <w:p w14:paraId="0E5E1167" w14:textId="77777777" w:rsidR="000474B2" w:rsidRDefault="000474B2" w:rsidP="000474B2">
      <w:pPr>
        <w:pStyle w:val="PL"/>
      </w:pPr>
      <w:r>
        <w:t xml:space="preserve">          $ref: 'TS29122_CommonData.yaml#/components/responses/503'</w:t>
      </w:r>
    </w:p>
    <w:p w14:paraId="49CE5F1B" w14:textId="77777777" w:rsidR="000474B2" w:rsidRDefault="000474B2" w:rsidP="000474B2">
      <w:pPr>
        <w:pStyle w:val="PL"/>
      </w:pPr>
      <w:r>
        <w:t xml:space="preserve">        default:</w:t>
      </w:r>
    </w:p>
    <w:p w14:paraId="0D235B9D" w14:textId="77777777" w:rsidR="000474B2" w:rsidRDefault="000474B2" w:rsidP="000474B2">
      <w:pPr>
        <w:pStyle w:val="PL"/>
      </w:pPr>
      <w:r>
        <w:t xml:space="preserve">          $ref: 'TS29122_CommonData.yaml#/components/responses/default'</w:t>
      </w:r>
    </w:p>
    <w:p w14:paraId="207E507B" w14:textId="77777777" w:rsidR="000474B2" w:rsidRDefault="000474B2" w:rsidP="000474B2">
      <w:pPr>
        <w:pStyle w:val="PL"/>
        <w:rPr>
          <w:lang w:val="en-US"/>
        </w:rPr>
      </w:pPr>
    </w:p>
    <w:p w14:paraId="28E24C3C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C937390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0FC52605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195044F7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37728595" w14:textId="77777777" w:rsidR="000474B2" w:rsidRDefault="000474B2" w:rsidP="000474B2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3F7B7467" w14:textId="77777777" w:rsidR="000474B2" w:rsidRDefault="000474B2" w:rsidP="000474B2">
      <w:pPr>
        <w:pStyle w:val="PL"/>
      </w:pPr>
      <w:r>
        <w:t xml:space="preserve">      parameters:</w:t>
      </w:r>
    </w:p>
    <w:p w14:paraId="7E2D73FF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0C80303" w14:textId="77777777" w:rsidR="000474B2" w:rsidRDefault="000474B2" w:rsidP="000474B2">
      <w:pPr>
        <w:pStyle w:val="PL"/>
      </w:pPr>
      <w:r>
        <w:t xml:space="preserve">          in: path</w:t>
      </w:r>
    </w:p>
    <w:p w14:paraId="042849DC" w14:textId="77777777" w:rsidR="000474B2" w:rsidRPr="00721D9F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8A62024" w14:textId="77777777" w:rsidR="000474B2" w:rsidRDefault="000474B2" w:rsidP="000474B2">
      <w:pPr>
        <w:pStyle w:val="PL"/>
      </w:pPr>
      <w:r>
        <w:t xml:space="preserve">          required: true</w:t>
      </w:r>
    </w:p>
    <w:p w14:paraId="382BC6CB" w14:textId="77777777" w:rsidR="000474B2" w:rsidRDefault="000474B2" w:rsidP="000474B2">
      <w:pPr>
        <w:pStyle w:val="PL"/>
      </w:pPr>
      <w:r>
        <w:t xml:space="preserve">          schema:</w:t>
      </w:r>
    </w:p>
    <w:p w14:paraId="027618B1" w14:textId="77777777" w:rsidR="000474B2" w:rsidRDefault="000474B2" w:rsidP="000474B2">
      <w:pPr>
        <w:pStyle w:val="PL"/>
      </w:pPr>
      <w:r>
        <w:t xml:space="preserve">            type: string</w:t>
      </w:r>
    </w:p>
    <w:p w14:paraId="079DE199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EE44CE7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27670BBB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739DCFA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1DF26B5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28DCB6F6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663C09A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2BE0A77E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486548E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066A5E1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CF6577E" w14:textId="77777777" w:rsidR="000474B2" w:rsidRDefault="000474B2" w:rsidP="000474B2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218763CD" w14:textId="77777777" w:rsidR="000474B2" w:rsidRDefault="000474B2" w:rsidP="000474B2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620C7FF2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49543E7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3D5AB85B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C5F40D1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4D466FE3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23F28C4" w14:textId="77777777" w:rsidR="000474B2" w:rsidRDefault="000474B2" w:rsidP="000474B2">
      <w:pPr>
        <w:pStyle w:val="PL"/>
        <w:rPr>
          <w:lang w:val="en-US"/>
        </w:rPr>
      </w:pPr>
      <w:r>
        <w:t xml:space="preserve">          description: No Content.</w:t>
      </w:r>
    </w:p>
    <w:p w14:paraId="6C0B9DC0" w14:textId="77777777" w:rsidR="000474B2" w:rsidRDefault="000474B2" w:rsidP="000474B2">
      <w:pPr>
        <w:pStyle w:val="PL"/>
      </w:pPr>
      <w:r>
        <w:t xml:space="preserve">        '307':</w:t>
      </w:r>
    </w:p>
    <w:p w14:paraId="14AFB195" w14:textId="77777777" w:rsidR="000474B2" w:rsidRDefault="000474B2" w:rsidP="000474B2">
      <w:pPr>
        <w:pStyle w:val="PL"/>
      </w:pPr>
      <w:r>
        <w:t xml:space="preserve">          $ref: 'TS29122_CommonData.yaml#/components/responses/307'</w:t>
      </w:r>
    </w:p>
    <w:p w14:paraId="333C6B16" w14:textId="77777777" w:rsidR="000474B2" w:rsidRDefault="000474B2" w:rsidP="000474B2">
      <w:pPr>
        <w:pStyle w:val="PL"/>
      </w:pPr>
      <w:r>
        <w:t xml:space="preserve">        '308':</w:t>
      </w:r>
    </w:p>
    <w:p w14:paraId="2FE4E92F" w14:textId="77777777" w:rsidR="000474B2" w:rsidRDefault="000474B2" w:rsidP="000474B2">
      <w:pPr>
        <w:pStyle w:val="PL"/>
      </w:pPr>
      <w:r>
        <w:t xml:space="preserve">          $ref: 'TS29122_CommonData.yaml#/components/responses/308'</w:t>
      </w:r>
    </w:p>
    <w:p w14:paraId="7BD280C5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5A2F775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7FC20F0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E88846F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64D69B8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2DD980D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A1F0D41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44C4AFC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DE56D41" w14:textId="77777777" w:rsidR="000474B2" w:rsidRDefault="000474B2" w:rsidP="000474B2">
      <w:pPr>
        <w:pStyle w:val="PL"/>
      </w:pPr>
      <w:r>
        <w:t xml:space="preserve">        '411':</w:t>
      </w:r>
    </w:p>
    <w:p w14:paraId="059D29F0" w14:textId="77777777" w:rsidR="000474B2" w:rsidRDefault="000474B2" w:rsidP="000474B2">
      <w:pPr>
        <w:pStyle w:val="PL"/>
      </w:pPr>
      <w:r>
        <w:t xml:space="preserve">          $ref: 'TS29122_CommonData.yaml#/components/responses/411'</w:t>
      </w:r>
    </w:p>
    <w:p w14:paraId="795E8F10" w14:textId="77777777" w:rsidR="000474B2" w:rsidRDefault="000474B2" w:rsidP="000474B2">
      <w:pPr>
        <w:pStyle w:val="PL"/>
      </w:pPr>
      <w:r>
        <w:t xml:space="preserve">        '413':</w:t>
      </w:r>
    </w:p>
    <w:p w14:paraId="3BA33F77" w14:textId="77777777" w:rsidR="000474B2" w:rsidRDefault="000474B2" w:rsidP="000474B2">
      <w:pPr>
        <w:pStyle w:val="PL"/>
      </w:pPr>
      <w:r>
        <w:t xml:space="preserve">          $ref: 'TS29122_CommonData.yaml#/components/responses/413'</w:t>
      </w:r>
    </w:p>
    <w:p w14:paraId="00C68C61" w14:textId="77777777" w:rsidR="000474B2" w:rsidRDefault="000474B2" w:rsidP="000474B2">
      <w:pPr>
        <w:pStyle w:val="PL"/>
      </w:pPr>
      <w:r>
        <w:t xml:space="preserve">        '415':</w:t>
      </w:r>
    </w:p>
    <w:p w14:paraId="5C04180A" w14:textId="77777777" w:rsidR="000474B2" w:rsidRDefault="000474B2" w:rsidP="000474B2">
      <w:pPr>
        <w:pStyle w:val="PL"/>
      </w:pPr>
      <w:r>
        <w:t xml:space="preserve">          $ref: 'TS29122_CommonData.yaml#/components/responses/415'</w:t>
      </w:r>
    </w:p>
    <w:p w14:paraId="241B1752" w14:textId="77777777" w:rsidR="000474B2" w:rsidRDefault="000474B2" w:rsidP="000474B2">
      <w:pPr>
        <w:pStyle w:val="PL"/>
      </w:pPr>
      <w:r>
        <w:t xml:space="preserve">        '429':</w:t>
      </w:r>
    </w:p>
    <w:p w14:paraId="3E5A6202" w14:textId="77777777" w:rsidR="000474B2" w:rsidRDefault="000474B2" w:rsidP="000474B2">
      <w:pPr>
        <w:pStyle w:val="PL"/>
      </w:pPr>
      <w:r>
        <w:t xml:space="preserve">          $ref: 'TS29122_CommonData.yaml#/components/responses/429'</w:t>
      </w:r>
    </w:p>
    <w:p w14:paraId="2C6EA990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C6BD40D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FB2CF4A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9C7182F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5F795CB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63A7AF7" w14:textId="77777777" w:rsidR="000474B2" w:rsidRPr="008B4658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C8C370F" w14:textId="77777777" w:rsidR="000474B2" w:rsidRDefault="000474B2" w:rsidP="000474B2">
      <w:pPr>
        <w:pStyle w:val="PL"/>
      </w:pPr>
    </w:p>
    <w:p w14:paraId="2A2938C8" w14:textId="77777777" w:rsidR="000474B2" w:rsidRDefault="000474B2" w:rsidP="000474B2">
      <w:pPr>
        <w:pStyle w:val="PL"/>
      </w:pPr>
      <w:r>
        <w:t xml:space="preserve">    delete:</w:t>
      </w:r>
    </w:p>
    <w:p w14:paraId="0A740DBA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213F4D79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  <w:proofErr w:type="spellEnd"/>
    </w:p>
    <w:p w14:paraId="148BD794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53D9FA38" w14:textId="77777777" w:rsidR="000474B2" w:rsidRDefault="000474B2" w:rsidP="000474B2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6C610BAF" w14:textId="77777777" w:rsidR="000474B2" w:rsidRDefault="000474B2" w:rsidP="000474B2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620A3481" w14:textId="77777777" w:rsidR="000474B2" w:rsidRDefault="000474B2" w:rsidP="000474B2">
      <w:pPr>
        <w:pStyle w:val="PL"/>
      </w:pPr>
      <w:r>
        <w:t xml:space="preserve">      parameters:</w:t>
      </w:r>
    </w:p>
    <w:p w14:paraId="3C8D237D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D973819" w14:textId="77777777" w:rsidR="000474B2" w:rsidRDefault="000474B2" w:rsidP="000474B2">
      <w:pPr>
        <w:pStyle w:val="PL"/>
      </w:pPr>
      <w:r>
        <w:t xml:space="preserve">          in: path</w:t>
      </w:r>
    </w:p>
    <w:p w14:paraId="7D4FC7B5" w14:textId="77777777" w:rsidR="000474B2" w:rsidRPr="009E0195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8AD6688" w14:textId="77777777" w:rsidR="000474B2" w:rsidRDefault="000474B2" w:rsidP="000474B2">
      <w:pPr>
        <w:pStyle w:val="PL"/>
      </w:pPr>
      <w:r>
        <w:t xml:space="preserve">          required: true</w:t>
      </w:r>
    </w:p>
    <w:p w14:paraId="2F43724F" w14:textId="77777777" w:rsidR="000474B2" w:rsidRDefault="000474B2" w:rsidP="000474B2">
      <w:pPr>
        <w:pStyle w:val="PL"/>
      </w:pPr>
      <w:r>
        <w:t xml:space="preserve">          schema:</w:t>
      </w:r>
    </w:p>
    <w:p w14:paraId="498500C3" w14:textId="77777777" w:rsidR="000474B2" w:rsidRDefault="000474B2" w:rsidP="000474B2">
      <w:pPr>
        <w:pStyle w:val="PL"/>
      </w:pPr>
      <w:r>
        <w:t xml:space="preserve">            type: string</w:t>
      </w:r>
    </w:p>
    <w:p w14:paraId="0E7B1E4C" w14:textId="77777777" w:rsidR="000474B2" w:rsidRDefault="000474B2" w:rsidP="000474B2">
      <w:pPr>
        <w:pStyle w:val="PL"/>
      </w:pPr>
      <w:r>
        <w:t xml:space="preserve">      responses:</w:t>
      </w:r>
    </w:p>
    <w:p w14:paraId="2445FAD7" w14:textId="77777777" w:rsidR="000474B2" w:rsidRDefault="000474B2" w:rsidP="000474B2">
      <w:pPr>
        <w:pStyle w:val="PL"/>
      </w:pPr>
      <w:r>
        <w:t xml:space="preserve">        '204':</w:t>
      </w:r>
    </w:p>
    <w:p w14:paraId="2BB4CA8C" w14:textId="77777777" w:rsidR="000474B2" w:rsidRDefault="000474B2" w:rsidP="000474B2">
      <w:pPr>
        <w:pStyle w:val="PL"/>
      </w:pPr>
      <w:r>
        <w:t xml:space="preserve">          description: The individual subscription is deleted.</w:t>
      </w:r>
    </w:p>
    <w:p w14:paraId="51CB186D" w14:textId="77777777" w:rsidR="000474B2" w:rsidRDefault="000474B2" w:rsidP="000474B2">
      <w:pPr>
        <w:pStyle w:val="PL"/>
      </w:pPr>
      <w:r>
        <w:t xml:space="preserve">        '307':</w:t>
      </w:r>
    </w:p>
    <w:p w14:paraId="7774F6F2" w14:textId="77777777" w:rsidR="000474B2" w:rsidRDefault="000474B2" w:rsidP="000474B2">
      <w:pPr>
        <w:pStyle w:val="PL"/>
      </w:pPr>
      <w:r>
        <w:t xml:space="preserve">          $ref: 'TS29122_CommonData.yaml#/components/responses/307'</w:t>
      </w:r>
    </w:p>
    <w:p w14:paraId="5D328A96" w14:textId="77777777" w:rsidR="000474B2" w:rsidRDefault="000474B2" w:rsidP="000474B2">
      <w:pPr>
        <w:pStyle w:val="PL"/>
      </w:pPr>
      <w:r>
        <w:t xml:space="preserve">        '308':</w:t>
      </w:r>
    </w:p>
    <w:p w14:paraId="76FB9340" w14:textId="77777777" w:rsidR="000474B2" w:rsidRDefault="000474B2" w:rsidP="000474B2">
      <w:pPr>
        <w:pStyle w:val="PL"/>
      </w:pPr>
      <w:r>
        <w:t xml:space="preserve">          $ref: 'TS29122_CommonData.yaml#/components/responses/308'</w:t>
      </w:r>
    </w:p>
    <w:p w14:paraId="2C4CFAA2" w14:textId="77777777" w:rsidR="000474B2" w:rsidRDefault="000474B2" w:rsidP="000474B2">
      <w:pPr>
        <w:pStyle w:val="PL"/>
      </w:pPr>
      <w:r>
        <w:t xml:space="preserve">        '400':</w:t>
      </w:r>
    </w:p>
    <w:p w14:paraId="2037E069" w14:textId="77777777" w:rsidR="000474B2" w:rsidRDefault="000474B2" w:rsidP="000474B2">
      <w:pPr>
        <w:pStyle w:val="PL"/>
      </w:pPr>
      <w:r>
        <w:t xml:space="preserve">          $ref: 'TS29122_CommonData.yaml#/components/responses/400'</w:t>
      </w:r>
    </w:p>
    <w:p w14:paraId="1AA8E188" w14:textId="77777777" w:rsidR="000474B2" w:rsidRDefault="000474B2" w:rsidP="000474B2">
      <w:pPr>
        <w:pStyle w:val="PL"/>
      </w:pPr>
      <w:r>
        <w:t xml:space="preserve">        '401':</w:t>
      </w:r>
    </w:p>
    <w:p w14:paraId="5BE0D986" w14:textId="77777777" w:rsidR="000474B2" w:rsidRDefault="000474B2" w:rsidP="000474B2">
      <w:pPr>
        <w:pStyle w:val="PL"/>
      </w:pPr>
      <w:r>
        <w:t xml:space="preserve">          $ref: 'TS29122_CommonData.yaml#/components/responses/401'</w:t>
      </w:r>
    </w:p>
    <w:p w14:paraId="5C05CF95" w14:textId="77777777" w:rsidR="000474B2" w:rsidRDefault="000474B2" w:rsidP="000474B2">
      <w:pPr>
        <w:pStyle w:val="PL"/>
      </w:pPr>
      <w:r>
        <w:t xml:space="preserve">        '403':</w:t>
      </w:r>
    </w:p>
    <w:p w14:paraId="65F9622A" w14:textId="77777777" w:rsidR="000474B2" w:rsidRDefault="000474B2" w:rsidP="000474B2">
      <w:pPr>
        <w:pStyle w:val="PL"/>
      </w:pPr>
      <w:r>
        <w:t xml:space="preserve">          $ref: 'TS29122_CommonData.yaml#/components/responses/403'</w:t>
      </w:r>
    </w:p>
    <w:p w14:paraId="2B37D9B3" w14:textId="77777777" w:rsidR="000474B2" w:rsidRDefault="000474B2" w:rsidP="000474B2">
      <w:pPr>
        <w:pStyle w:val="PL"/>
      </w:pPr>
      <w:r>
        <w:t xml:space="preserve">        '404':</w:t>
      </w:r>
    </w:p>
    <w:p w14:paraId="18A765D9" w14:textId="77777777" w:rsidR="000474B2" w:rsidRDefault="000474B2" w:rsidP="000474B2">
      <w:pPr>
        <w:pStyle w:val="PL"/>
      </w:pPr>
      <w:r>
        <w:t xml:space="preserve">          $ref: 'TS29122_CommonData.yaml#/components/responses/404'</w:t>
      </w:r>
    </w:p>
    <w:p w14:paraId="68FAE3B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BFDB711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F65091A" w14:textId="77777777" w:rsidR="000474B2" w:rsidRDefault="000474B2" w:rsidP="000474B2">
      <w:pPr>
        <w:pStyle w:val="PL"/>
      </w:pPr>
      <w:r>
        <w:t xml:space="preserve">        '500':</w:t>
      </w:r>
    </w:p>
    <w:p w14:paraId="721B0315" w14:textId="77777777" w:rsidR="000474B2" w:rsidRDefault="000474B2" w:rsidP="000474B2">
      <w:pPr>
        <w:pStyle w:val="PL"/>
      </w:pPr>
      <w:r>
        <w:t xml:space="preserve">          $ref: 'TS29122_CommonData.yaml#/components/responses/500'</w:t>
      </w:r>
    </w:p>
    <w:p w14:paraId="11523844" w14:textId="77777777" w:rsidR="000474B2" w:rsidRDefault="000474B2" w:rsidP="000474B2">
      <w:pPr>
        <w:pStyle w:val="PL"/>
      </w:pPr>
      <w:r>
        <w:t xml:space="preserve">        '503':</w:t>
      </w:r>
    </w:p>
    <w:p w14:paraId="1A453118" w14:textId="77777777" w:rsidR="000474B2" w:rsidRDefault="000474B2" w:rsidP="000474B2">
      <w:pPr>
        <w:pStyle w:val="PL"/>
      </w:pPr>
      <w:r>
        <w:t xml:space="preserve">          $ref: 'TS29122_CommonData.yaml#/components/responses/503'</w:t>
      </w:r>
    </w:p>
    <w:p w14:paraId="6B791585" w14:textId="77777777" w:rsidR="000474B2" w:rsidRDefault="000474B2" w:rsidP="000474B2">
      <w:pPr>
        <w:pStyle w:val="PL"/>
      </w:pPr>
      <w:r>
        <w:t xml:space="preserve">        default:</w:t>
      </w:r>
    </w:p>
    <w:p w14:paraId="1F3B8B2D" w14:textId="77777777" w:rsidR="000474B2" w:rsidRDefault="000474B2" w:rsidP="000474B2">
      <w:pPr>
        <w:pStyle w:val="PL"/>
      </w:pPr>
      <w:r>
        <w:t xml:space="preserve">          $ref: 'TS29122_CommonData.yaml#/components/responses/default'</w:t>
      </w:r>
    </w:p>
    <w:p w14:paraId="4A56FA90" w14:textId="77777777" w:rsidR="000474B2" w:rsidRDefault="000474B2" w:rsidP="000474B2">
      <w:pPr>
        <w:pStyle w:val="PL"/>
      </w:pPr>
    </w:p>
    <w:p w14:paraId="05D74F84" w14:textId="77777777" w:rsidR="000474B2" w:rsidRDefault="000474B2" w:rsidP="000474B2">
      <w:pPr>
        <w:pStyle w:val="PL"/>
      </w:pPr>
      <w:r>
        <w:t># Components</w:t>
      </w:r>
    </w:p>
    <w:p w14:paraId="30122F54" w14:textId="77777777" w:rsidR="000474B2" w:rsidRDefault="000474B2" w:rsidP="000474B2">
      <w:pPr>
        <w:pStyle w:val="PL"/>
      </w:pPr>
    </w:p>
    <w:p w14:paraId="44AE8215" w14:textId="77777777" w:rsidR="000474B2" w:rsidRDefault="000474B2" w:rsidP="000474B2">
      <w:pPr>
        <w:pStyle w:val="PL"/>
      </w:pPr>
      <w:r>
        <w:t>components:</w:t>
      </w:r>
    </w:p>
    <w:p w14:paraId="75C12DED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F0BD62F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42490EE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D8DBB8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F71F2D8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417E0982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1B3F8D2E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017E617" w14:textId="77777777" w:rsidR="000474B2" w:rsidRDefault="000474B2" w:rsidP="000474B2">
      <w:pPr>
        <w:pStyle w:val="PL"/>
      </w:pPr>
    </w:p>
    <w:p w14:paraId="5FE2EC07" w14:textId="77777777" w:rsidR="000474B2" w:rsidRDefault="000474B2" w:rsidP="000474B2">
      <w:pPr>
        <w:pStyle w:val="PL"/>
      </w:pPr>
      <w:r>
        <w:t xml:space="preserve">  schemas:</w:t>
      </w:r>
    </w:p>
    <w:p w14:paraId="1F85A322" w14:textId="77777777" w:rsidR="000474B2" w:rsidRDefault="000474B2" w:rsidP="000474B2">
      <w:pPr>
        <w:pStyle w:val="PL"/>
      </w:pPr>
    </w:p>
    <w:p w14:paraId="64D019FA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1E8188BA" w14:textId="77777777" w:rsidR="000474B2" w:rsidRDefault="000474B2" w:rsidP="000474B2">
      <w:pPr>
        <w:pStyle w:val="PL"/>
      </w:pPr>
      <w:r>
        <w:t xml:space="preserve">      type: object</w:t>
      </w:r>
    </w:p>
    <w:p w14:paraId="6A67198A" w14:textId="77777777" w:rsidR="000474B2" w:rsidRDefault="000474B2" w:rsidP="000474B2">
      <w:pPr>
        <w:pStyle w:val="PL"/>
      </w:pPr>
      <w:r>
        <w:t xml:space="preserve">      description: Represents an Individual ACR Management Events Subscription.</w:t>
      </w:r>
    </w:p>
    <w:p w14:paraId="104BB866" w14:textId="77777777" w:rsidR="000474B2" w:rsidRDefault="000474B2" w:rsidP="000474B2">
      <w:pPr>
        <w:pStyle w:val="PL"/>
      </w:pPr>
      <w:r>
        <w:t xml:space="preserve">      properties:</w:t>
      </w:r>
    </w:p>
    <w:p w14:paraId="43EDDECC" w14:textId="77777777" w:rsidR="000474B2" w:rsidRDefault="000474B2" w:rsidP="000474B2">
      <w:pPr>
        <w:pStyle w:val="PL"/>
      </w:pPr>
      <w:r>
        <w:t xml:space="preserve">        self:</w:t>
      </w:r>
    </w:p>
    <w:p w14:paraId="1789055D" w14:textId="77777777" w:rsidR="000474B2" w:rsidRDefault="000474B2" w:rsidP="000474B2">
      <w:pPr>
        <w:pStyle w:val="PL"/>
      </w:pPr>
      <w:r>
        <w:t xml:space="preserve">          $ref: 'TS29122_CommonData.yaml#/components/schemas/Uri'</w:t>
      </w:r>
    </w:p>
    <w:p w14:paraId="7E9F7EAC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47CB8E09" w14:textId="77777777" w:rsidR="000474B2" w:rsidRDefault="000474B2" w:rsidP="000474B2">
      <w:pPr>
        <w:pStyle w:val="PL"/>
      </w:pPr>
      <w:r>
        <w:t xml:space="preserve">          type: string</w:t>
      </w:r>
    </w:p>
    <w:p w14:paraId="6714CB5B" w14:textId="77777777" w:rsidR="000474B2" w:rsidRDefault="000474B2" w:rsidP="000474B2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23CA44F7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21C48895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BB86F3C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D8FFFA1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584E8B1E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83BF09D" w14:textId="77777777" w:rsidR="000474B2" w:rsidRDefault="000474B2" w:rsidP="000474B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0E8A9466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756BCCF7" w14:textId="77777777" w:rsidR="000474B2" w:rsidRDefault="000474B2" w:rsidP="000474B2">
      <w:pPr>
        <w:pStyle w:val="PL"/>
      </w:pPr>
      <w:r>
        <w:t xml:space="preserve">          $ref: 'TS29523_Npcf_EventExposure.yaml#/components/schemas/ReportingInformation'</w:t>
      </w:r>
    </w:p>
    <w:p w14:paraId="43A31D9C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63B3C981" w14:textId="77777777" w:rsidR="000474B2" w:rsidRDefault="000474B2" w:rsidP="000474B2">
      <w:pPr>
        <w:pStyle w:val="PL"/>
      </w:pPr>
      <w:r>
        <w:t xml:space="preserve">          $ref: 'TS29122_CommonData.yaml#/components/schemas/Uri'</w:t>
      </w:r>
    </w:p>
    <w:p w14:paraId="03463FE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390EDCFC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A40756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5E4062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77CD8A17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33798D5" w14:textId="77777777" w:rsidR="000474B2" w:rsidRDefault="000474B2" w:rsidP="000474B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26EEDC4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348457EC" w14:textId="77777777" w:rsidR="000474B2" w:rsidRDefault="000474B2" w:rsidP="000474B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542DB5F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78AA1479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E0670F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EDE8317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4957DEA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B046EB9" w14:textId="77777777" w:rsidR="000474B2" w:rsidRDefault="000474B2" w:rsidP="000474B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04189DCE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3F6A9F35" w14:textId="77777777" w:rsidR="000474B2" w:rsidRDefault="000474B2" w:rsidP="000474B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86A9702" w14:textId="77777777" w:rsidR="000474B2" w:rsidRDefault="000474B2" w:rsidP="000474B2">
      <w:pPr>
        <w:pStyle w:val="PL"/>
      </w:pPr>
      <w:r>
        <w:t xml:space="preserve">          description: &gt;</w:t>
      </w:r>
    </w:p>
    <w:p w14:paraId="2C301101" w14:textId="77777777" w:rsidR="000474B2" w:rsidRDefault="000474B2" w:rsidP="000474B2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4B090EC8" w14:textId="77777777" w:rsidR="000474B2" w:rsidRDefault="000474B2" w:rsidP="000474B2">
      <w:pPr>
        <w:pStyle w:val="PL"/>
      </w:pPr>
      <w:r>
        <w:t xml:space="preserve">            Set to false or omitted otherwise.</w:t>
      </w:r>
    </w:p>
    <w:p w14:paraId="3588EA12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60887F17" w14:textId="77777777" w:rsidR="000474B2" w:rsidRDefault="000474B2" w:rsidP="000474B2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6F808B4A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316C9257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D36E235" w14:textId="77777777" w:rsidR="000474B2" w:rsidRDefault="000474B2" w:rsidP="000474B2">
      <w:pPr>
        <w:pStyle w:val="PL"/>
      </w:pPr>
      <w:r>
        <w:t xml:space="preserve">      required:</w:t>
      </w:r>
    </w:p>
    <w:p w14:paraId="2D90D37C" w14:textId="77777777" w:rsidR="000474B2" w:rsidRDefault="000474B2" w:rsidP="000474B2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280E19C9" w14:textId="77777777" w:rsidR="000474B2" w:rsidRDefault="000474B2" w:rsidP="000474B2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3FFFF069" w14:textId="77777777" w:rsidR="000474B2" w:rsidRDefault="000474B2" w:rsidP="000474B2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58B6D56B" w14:textId="77777777" w:rsidR="000474B2" w:rsidRDefault="000474B2" w:rsidP="000474B2">
      <w:pPr>
        <w:pStyle w:val="PL"/>
      </w:pPr>
    </w:p>
    <w:p w14:paraId="79264B93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4D2E4136" w14:textId="77777777" w:rsidR="000474B2" w:rsidRDefault="000474B2" w:rsidP="000474B2">
      <w:pPr>
        <w:pStyle w:val="PL"/>
      </w:pPr>
      <w:r>
        <w:t xml:space="preserve">      type: object</w:t>
      </w:r>
    </w:p>
    <w:p w14:paraId="0288835F" w14:textId="77777777" w:rsidR="000474B2" w:rsidRDefault="000474B2" w:rsidP="000474B2">
      <w:pPr>
        <w:pStyle w:val="PL"/>
      </w:pPr>
      <w:r>
        <w:t xml:space="preserve">      description: Represents an ACR Management Event Subscription.</w:t>
      </w:r>
    </w:p>
    <w:p w14:paraId="4A248351" w14:textId="77777777" w:rsidR="000474B2" w:rsidRDefault="000474B2" w:rsidP="000474B2">
      <w:pPr>
        <w:pStyle w:val="PL"/>
      </w:pPr>
      <w:r>
        <w:t xml:space="preserve">      properties:</w:t>
      </w:r>
    </w:p>
    <w:p w14:paraId="75CE8FEB" w14:textId="77777777" w:rsidR="000474B2" w:rsidRDefault="000474B2" w:rsidP="000474B2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107424E2" w14:textId="77777777" w:rsidR="000474B2" w:rsidRDefault="000474B2" w:rsidP="000474B2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52B7A4FA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6A40F178" w14:textId="77777777" w:rsidR="000474B2" w:rsidRDefault="000474B2" w:rsidP="000474B2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587C82F3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3BB895DF" w14:textId="77777777" w:rsidR="000474B2" w:rsidRDefault="000474B2" w:rsidP="000474B2">
      <w:pPr>
        <w:pStyle w:val="PL"/>
      </w:pPr>
      <w:r>
        <w:t xml:space="preserve">          $ref: 'TS29523_Npcf_EventExposure.yaml#/components/schemas/ReportingInformation'</w:t>
      </w:r>
    </w:p>
    <w:p w14:paraId="335A4D93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2A5ED7C5" w14:textId="77777777" w:rsidR="000474B2" w:rsidRDefault="000474B2" w:rsidP="000474B2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13887277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749C0729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20CB981F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3D97AA37" w14:textId="77777777" w:rsidR="000474B2" w:rsidRDefault="000474B2" w:rsidP="000474B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E69C85C" w14:textId="77777777" w:rsidR="000474B2" w:rsidRDefault="000474B2" w:rsidP="000474B2">
      <w:pPr>
        <w:pStyle w:val="PL"/>
      </w:pPr>
      <w:r>
        <w:t xml:space="preserve">          description: &gt;</w:t>
      </w:r>
    </w:p>
    <w:p w14:paraId="3B385D18" w14:textId="77777777" w:rsidR="000474B2" w:rsidRDefault="000474B2" w:rsidP="000474B2">
      <w:pPr>
        <w:pStyle w:val="PL"/>
      </w:pPr>
      <w:r>
        <w:t xml:space="preserve">            Identifies whether EAS acknowledgement of UP path change event notifications is to be</w:t>
      </w:r>
    </w:p>
    <w:p w14:paraId="7C583C4E" w14:textId="77777777" w:rsidR="000474B2" w:rsidRDefault="000474B2" w:rsidP="000474B2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>Set to "true" if the EAS acknowledgement is expected. Default value is</w:t>
      </w:r>
    </w:p>
    <w:p w14:paraId="600E6D53" w14:textId="77777777" w:rsidR="000474B2" w:rsidRDefault="000474B2" w:rsidP="000474B2">
      <w:pPr>
        <w:pStyle w:val="PL"/>
      </w:pPr>
      <w:r>
        <w:t xml:space="preserve">            "false". This attribute may be provided only if the "event" attribute is set to</w:t>
      </w:r>
    </w:p>
    <w:p w14:paraId="2485060F" w14:textId="77777777" w:rsidR="000474B2" w:rsidRDefault="000474B2" w:rsidP="000474B2">
      <w:pPr>
        <w:pStyle w:val="PL"/>
      </w:pPr>
      <w:r>
        <w:t xml:space="preserve">            "UP_PATH_CHG".</w:t>
      </w:r>
    </w:p>
    <w:p w14:paraId="1E463F6C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07FBE12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4F8B974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EF8AC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64AAF25E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D20DB57" w14:textId="77777777" w:rsidR="000474B2" w:rsidRDefault="000474B2" w:rsidP="000474B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408B4E41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trafFilterInfo</w:t>
      </w:r>
      <w:proofErr w:type="spellEnd"/>
      <w:r>
        <w:t>:</w:t>
      </w:r>
    </w:p>
    <w:p w14:paraId="3B45EF8D" w14:textId="77777777" w:rsidR="000474B2" w:rsidRDefault="000474B2" w:rsidP="000474B2">
      <w:pPr>
        <w:pStyle w:val="PL"/>
      </w:pPr>
      <w:r>
        <w:t xml:space="preserve">          $ref: '#/components/schemas/</w:t>
      </w:r>
      <w:proofErr w:type="spellStart"/>
      <w:r>
        <w:t>TrafficFilterInfo</w:t>
      </w:r>
      <w:proofErr w:type="spellEnd"/>
      <w:r>
        <w:t>'</w:t>
      </w:r>
    </w:p>
    <w:p w14:paraId="0503C932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servContPlanInd</w:t>
      </w:r>
      <w:proofErr w:type="spellEnd"/>
      <w:r>
        <w:t>:</w:t>
      </w:r>
    </w:p>
    <w:p w14:paraId="7D4A35E3" w14:textId="77777777" w:rsidR="000474B2" w:rsidRDefault="000474B2" w:rsidP="000474B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302448C" w14:textId="77777777" w:rsidR="000474B2" w:rsidRDefault="000474B2" w:rsidP="000474B2">
      <w:pPr>
        <w:pStyle w:val="PL"/>
      </w:pPr>
      <w:r>
        <w:t xml:space="preserve">          description: &gt;</w:t>
      </w:r>
    </w:p>
    <w:p w14:paraId="290C64BC" w14:textId="77777777" w:rsidR="000474B2" w:rsidRDefault="000474B2" w:rsidP="000474B2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</w:rPr>
        <w:t xml:space="preserve">Represents the service continuity planning indication (i.e., </w:t>
      </w:r>
      <w:r w:rsidRPr="00AB1260">
        <w:rPr>
          <w:lang w:eastAsia="zh-CN"/>
        </w:rPr>
        <w:t xml:space="preserve">whether </w:t>
      </w:r>
      <w:r>
        <w:rPr>
          <w:lang w:eastAsia="zh-CN"/>
        </w:rPr>
        <w:t xml:space="preserve">or not the </w:t>
      </w:r>
      <w:r w:rsidRPr="00AB1260">
        <w:rPr>
          <w:lang w:eastAsia="zh-CN"/>
        </w:rPr>
        <w:t>EES</w:t>
      </w:r>
    </w:p>
    <w:p w14:paraId="5B814AC6" w14:textId="77777777" w:rsidR="000474B2" w:rsidRDefault="000474B2" w:rsidP="000474B2">
      <w:pPr>
        <w:pStyle w:val="PL"/>
      </w:pPr>
      <w:r>
        <w:rPr>
          <w:lang w:eastAsia="zh-CN"/>
        </w:rPr>
        <w:t xml:space="preserve">           </w:t>
      </w:r>
      <w:r w:rsidRPr="00AB1260">
        <w:rPr>
          <w:lang w:eastAsia="zh-CN"/>
        </w:rPr>
        <w:t xml:space="preserve"> </w:t>
      </w:r>
      <w:r>
        <w:rPr>
          <w:lang w:eastAsia="zh-CN"/>
        </w:rPr>
        <w:t xml:space="preserve">shall </w:t>
      </w:r>
      <w:r w:rsidRPr="00AB1260">
        <w:rPr>
          <w:lang w:eastAsia="zh-CN"/>
        </w:rPr>
        <w:t xml:space="preserve">monitor </w:t>
      </w:r>
      <w:r>
        <w:rPr>
          <w:lang w:eastAsia="zh-CN"/>
        </w:rPr>
        <w:t xml:space="preserve">whether the </w:t>
      </w:r>
      <w:r w:rsidRPr="00AB1260">
        <w:rPr>
          <w:lang w:eastAsia="zh-CN"/>
        </w:rPr>
        <w:t>UE</w:t>
      </w:r>
      <w:r>
        <w:rPr>
          <w:lang w:eastAsia="zh-CN"/>
        </w:rPr>
        <w:t>(s)</w:t>
      </w:r>
      <w:r w:rsidRPr="00AB1260">
        <w:rPr>
          <w:lang w:eastAsia="zh-CN"/>
        </w:rPr>
        <w:t xml:space="preserve"> enter the predicted location</w:t>
      </w:r>
      <w:r>
        <w:rPr>
          <w:lang w:eastAsia="zh-CN"/>
        </w:rPr>
        <w:t>).</w:t>
      </w:r>
    </w:p>
    <w:p w14:paraId="0A1E7CE7" w14:textId="77777777" w:rsidR="000474B2" w:rsidRDefault="000474B2" w:rsidP="000474B2">
      <w:pPr>
        <w:pStyle w:val="PL"/>
      </w:pPr>
      <w:r>
        <w:t xml:space="preserve">            When set to true, it indicates that service continuity planning is required.</w:t>
      </w:r>
    </w:p>
    <w:p w14:paraId="4EAA5DC5" w14:textId="77777777" w:rsidR="000474B2" w:rsidRDefault="000474B2" w:rsidP="000474B2">
      <w:pPr>
        <w:pStyle w:val="PL"/>
      </w:pPr>
      <w:r>
        <w:t xml:space="preserve">            When set to false, it indicates that Service continuity planning is not required.</w:t>
      </w:r>
    </w:p>
    <w:p w14:paraId="78DC1CB7" w14:textId="77777777" w:rsidR="000474B2" w:rsidRDefault="000474B2" w:rsidP="000474B2">
      <w:pPr>
        <w:pStyle w:val="PL"/>
      </w:pPr>
      <w:r>
        <w:t xml:space="preserve">            The default value when this attribute is omitted is false.</w:t>
      </w:r>
    </w:p>
    <w:p w14:paraId="2F4683A1" w14:textId="77777777" w:rsidR="000474B2" w:rsidRDefault="000474B2" w:rsidP="000474B2">
      <w:pPr>
        <w:pStyle w:val="PL"/>
      </w:pPr>
      <w:r>
        <w:t xml:space="preserve">      required:</w:t>
      </w:r>
    </w:p>
    <w:p w14:paraId="3F3487BD" w14:textId="77777777" w:rsidR="000474B2" w:rsidRDefault="000474B2" w:rsidP="000474B2">
      <w:pPr>
        <w:pStyle w:val="PL"/>
      </w:pPr>
      <w:r>
        <w:t xml:space="preserve">        - </w:t>
      </w:r>
      <w:r w:rsidRPr="001E0D95">
        <w:t>event</w:t>
      </w:r>
    </w:p>
    <w:p w14:paraId="5D4825BD" w14:textId="77777777" w:rsidR="000474B2" w:rsidRDefault="000474B2" w:rsidP="000474B2">
      <w:pPr>
        <w:pStyle w:val="PL"/>
      </w:pPr>
    </w:p>
    <w:p w14:paraId="33DCB9D3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35D1984A" w14:textId="77777777" w:rsidR="000474B2" w:rsidRDefault="000474B2" w:rsidP="000474B2">
      <w:pPr>
        <w:pStyle w:val="PL"/>
      </w:pPr>
      <w:r>
        <w:t xml:space="preserve">      type: object</w:t>
      </w:r>
    </w:p>
    <w:p w14:paraId="44CC110B" w14:textId="77777777" w:rsidR="000474B2" w:rsidRDefault="000474B2" w:rsidP="000474B2">
      <w:pPr>
        <w:pStyle w:val="PL"/>
      </w:pPr>
      <w:r>
        <w:t xml:space="preserve">      description: &gt;</w:t>
      </w:r>
    </w:p>
    <w:p w14:paraId="63B6BBBE" w14:textId="77777777" w:rsidR="000474B2" w:rsidRDefault="000474B2" w:rsidP="000474B2">
      <w:pPr>
        <w:pStyle w:val="PL"/>
      </w:pPr>
      <w:r>
        <w:t xml:space="preserve">        Represents a modification request of Individual ACR Management Events Subscription.</w:t>
      </w:r>
    </w:p>
    <w:p w14:paraId="744D65AD" w14:textId="77777777" w:rsidR="000474B2" w:rsidRDefault="000474B2" w:rsidP="000474B2">
      <w:pPr>
        <w:pStyle w:val="PL"/>
      </w:pPr>
      <w:r>
        <w:t xml:space="preserve">      properties:</w:t>
      </w:r>
    </w:p>
    <w:p w14:paraId="58428F2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0C7A242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4C8EDD7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B59218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556727E1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171D0A8" w14:textId="77777777" w:rsidR="000474B2" w:rsidRDefault="000474B2" w:rsidP="000474B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365EA8C7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87DBBEC" w14:textId="77777777" w:rsidR="000474B2" w:rsidRPr="0094212C" w:rsidRDefault="000474B2" w:rsidP="000474B2">
      <w:pPr>
        <w:pStyle w:val="PL"/>
      </w:pPr>
      <w:r>
        <w:t xml:space="preserve">          $ref: 'TS29523_Npcf_EventExposure.yaml#/components/schemas/ReportingInformation'</w:t>
      </w:r>
    </w:p>
    <w:p w14:paraId="3A9F4093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0A7D1A34" w14:textId="77777777" w:rsidR="000474B2" w:rsidRDefault="000474B2" w:rsidP="000474B2">
      <w:pPr>
        <w:pStyle w:val="PL"/>
      </w:pPr>
      <w:r>
        <w:t xml:space="preserve">          $ref: 'TS29122_CommonData.yaml#/components/schemas/Uri'</w:t>
      </w:r>
    </w:p>
    <w:p w14:paraId="7C62E559" w14:textId="77777777" w:rsidR="000474B2" w:rsidRPr="00884241" w:rsidRDefault="000474B2" w:rsidP="000474B2">
      <w:pPr>
        <w:pStyle w:val="PL"/>
        <w:rPr>
          <w:rFonts w:eastAsia="DengXian" w:cs="Arial"/>
          <w:szCs w:val="18"/>
        </w:rPr>
      </w:pPr>
    </w:p>
    <w:p w14:paraId="79058AD4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64ABDED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0902F94" w14:textId="77777777" w:rsidR="000474B2" w:rsidRDefault="000474B2" w:rsidP="000474B2">
      <w:pPr>
        <w:pStyle w:val="PL"/>
        <w:rPr>
          <w:rFonts w:eastAsia="DengXian"/>
        </w:rPr>
      </w:pPr>
      <w:r>
        <w:lastRenderedPageBreak/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267DFBF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A37D2E0" w14:textId="77777777" w:rsidR="000474B2" w:rsidRDefault="000474B2" w:rsidP="000474B2">
      <w:pPr>
        <w:pStyle w:val="PL"/>
        <w:rPr>
          <w:rFonts w:eastAsia="DengXian"/>
        </w:rPr>
      </w:pPr>
      <w:bookmarkStart w:id="32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5AA1B24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841B5B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BE44E52" w14:textId="77777777" w:rsidR="000474B2" w:rsidRDefault="000474B2" w:rsidP="000474B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609D85C4" w14:textId="77777777" w:rsidR="000474B2" w:rsidRDefault="000474B2" w:rsidP="000474B2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32"/>
    <w:p w14:paraId="1621923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20F2EB9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2442498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B3CABE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519C21E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DCD51F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78CF4427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2768614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5802751F" w14:textId="77777777" w:rsidR="000474B2" w:rsidRDefault="000474B2" w:rsidP="000474B2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71540784" w14:textId="77777777" w:rsidR="000474B2" w:rsidRDefault="000474B2" w:rsidP="000474B2">
      <w:pPr>
        <w:pStyle w:val="PL"/>
        <w:rPr>
          <w:rFonts w:eastAsia="DengXian"/>
        </w:rPr>
      </w:pPr>
    </w:p>
    <w:p w14:paraId="3FB14A5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0F7CC68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0D9700E" w14:textId="77777777" w:rsidR="000474B2" w:rsidRDefault="000474B2" w:rsidP="000474B2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70AC8D58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6B75504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62455198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18581794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068D36B3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27831C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081A03A6" w14:textId="77777777" w:rsidR="000474B2" w:rsidRPr="001413EE" w:rsidRDefault="000474B2" w:rsidP="000474B2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690AA9E1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59240DE1" w14:textId="77777777" w:rsidR="000474B2" w:rsidRDefault="000474B2" w:rsidP="000474B2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57355537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34130F1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5A361B8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</w:rPr>
        <w:t>a</w:t>
      </w:r>
      <w:r>
        <w:t>crP</w:t>
      </w:r>
      <w:r w:rsidRPr="003A6C13">
        <w:t>arams</w:t>
      </w:r>
      <w:proofErr w:type="spellEnd"/>
      <w:r>
        <w:rPr>
          <w:rFonts w:eastAsia="DengXian"/>
        </w:rPr>
        <w:t>:</w:t>
      </w:r>
    </w:p>
    <w:p w14:paraId="68CBCD48" w14:textId="77777777" w:rsidR="000474B2" w:rsidRDefault="000474B2" w:rsidP="000474B2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CRParameters</w:t>
      </w:r>
      <w:proofErr w:type="spellEnd"/>
      <w:r>
        <w:t>'</w:t>
      </w:r>
    </w:p>
    <w:p w14:paraId="6D8F33EC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29C7CCBD" w14:textId="77777777" w:rsidR="000474B2" w:rsidRDefault="000474B2" w:rsidP="000474B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710626A1" w14:textId="77777777" w:rsidR="000474B2" w:rsidRPr="005F5972" w:rsidRDefault="000474B2" w:rsidP="000474B2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proofErr w:type="spellStart"/>
      <w:r w:rsidRPr="005F5972">
        <w:t>selACRScen</w:t>
      </w:r>
      <w:proofErr w:type="spellEnd"/>
      <w:r w:rsidRPr="005F5972">
        <w:rPr>
          <w:rFonts w:eastAsia="DengXian"/>
        </w:rPr>
        <w:t>:</w:t>
      </w:r>
    </w:p>
    <w:p w14:paraId="1404E2A1" w14:textId="77777777" w:rsidR="000474B2" w:rsidRPr="005F5972" w:rsidRDefault="000474B2" w:rsidP="000474B2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1A7702F2" w14:textId="77777777" w:rsidR="000474B2" w:rsidRPr="005F5972" w:rsidRDefault="000474B2" w:rsidP="000474B2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62B8CA30" w14:textId="77777777" w:rsidR="000474B2" w:rsidRPr="005F5972" w:rsidRDefault="000474B2" w:rsidP="000474B2">
      <w:pPr>
        <w:pStyle w:val="PL"/>
      </w:pPr>
      <w:r w:rsidRPr="005F5972">
        <w:t xml:space="preserve">            $ref: '#/components/schemas/</w:t>
      </w:r>
      <w:proofErr w:type="spellStart"/>
      <w:r w:rsidRPr="005F5972">
        <w:t>SelectedACRScenarios</w:t>
      </w:r>
      <w:proofErr w:type="spellEnd"/>
      <w:r w:rsidRPr="005F5972">
        <w:t>'</w:t>
      </w:r>
    </w:p>
    <w:p w14:paraId="66319031" w14:textId="77777777" w:rsidR="000474B2" w:rsidRDefault="000474B2" w:rsidP="000474B2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</w:t>
      </w:r>
      <w:proofErr w:type="spellStart"/>
      <w:r w:rsidRPr="005F5972">
        <w:rPr>
          <w:rFonts w:eastAsia="DengXian"/>
        </w:rPr>
        <w:t>minItems</w:t>
      </w:r>
      <w:proofErr w:type="spellEnd"/>
      <w:r w:rsidRPr="005F5972">
        <w:rPr>
          <w:rFonts w:eastAsia="DengXian"/>
        </w:rPr>
        <w:t>: 1</w:t>
      </w:r>
    </w:p>
    <w:p w14:paraId="16759234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servContPlanInd</w:t>
      </w:r>
      <w:proofErr w:type="spellEnd"/>
      <w:r>
        <w:t>:</w:t>
      </w:r>
    </w:p>
    <w:p w14:paraId="377685AB" w14:textId="77777777" w:rsidR="000474B2" w:rsidRDefault="000474B2" w:rsidP="000474B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8F2D47A" w14:textId="77777777" w:rsidR="000474B2" w:rsidRDefault="000474B2" w:rsidP="000474B2">
      <w:pPr>
        <w:pStyle w:val="PL"/>
      </w:pPr>
      <w:r>
        <w:t xml:space="preserve">          description: &gt;</w:t>
      </w:r>
    </w:p>
    <w:p w14:paraId="76CE209D" w14:textId="77777777" w:rsidR="000474B2" w:rsidRDefault="000474B2" w:rsidP="000474B2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</w:rPr>
        <w:t xml:space="preserve">Represents the service continuity planning indication (i.e., </w:t>
      </w:r>
      <w:r w:rsidRPr="00AB1260">
        <w:rPr>
          <w:lang w:eastAsia="zh-CN"/>
        </w:rPr>
        <w:t xml:space="preserve">whether </w:t>
      </w:r>
      <w:r>
        <w:rPr>
          <w:lang w:eastAsia="zh-CN"/>
        </w:rPr>
        <w:t xml:space="preserve">or not the </w:t>
      </w:r>
      <w:r w:rsidRPr="00AB1260">
        <w:rPr>
          <w:lang w:eastAsia="zh-CN"/>
        </w:rPr>
        <w:t>EES</w:t>
      </w:r>
      <w:r>
        <w:rPr>
          <w:lang w:eastAsia="zh-CN"/>
        </w:rPr>
        <w:t xml:space="preserve"> will</w:t>
      </w:r>
    </w:p>
    <w:p w14:paraId="5CC60E23" w14:textId="77777777" w:rsidR="000474B2" w:rsidRDefault="000474B2" w:rsidP="000474B2">
      <w:pPr>
        <w:pStyle w:val="PL"/>
      </w:pPr>
      <w:r>
        <w:rPr>
          <w:lang w:eastAsia="zh-CN"/>
        </w:rPr>
        <w:t xml:space="preserve">           </w:t>
      </w:r>
      <w:r w:rsidRPr="00AB1260">
        <w:rPr>
          <w:lang w:eastAsia="zh-CN"/>
        </w:rPr>
        <w:t xml:space="preserve"> monitor </w:t>
      </w:r>
      <w:r>
        <w:rPr>
          <w:lang w:eastAsia="zh-CN"/>
        </w:rPr>
        <w:t xml:space="preserve">whether the </w:t>
      </w:r>
      <w:r w:rsidRPr="00AB1260">
        <w:rPr>
          <w:lang w:eastAsia="zh-CN"/>
        </w:rPr>
        <w:t>UE</w:t>
      </w:r>
      <w:r>
        <w:rPr>
          <w:lang w:eastAsia="zh-CN"/>
        </w:rPr>
        <w:t>(s)</w:t>
      </w:r>
      <w:r w:rsidRPr="00AB1260">
        <w:rPr>
          <w:lang w:eastAsia="zh-CN"/>
        </w:rPr>
        <w:t xml:space="preserve"> enter the predicted location</w:t>
      </w:r>
      <w:r>
        <w:rPr>
          <w:lang w:eastAsia="zh-CN"/>
        </w:rPr>
        <w:t>).</w:t>
      </w:r>
    </w:p>
    <w:p w14:paraId="35192C28" w14:textId="77777777" w:rsidR="000474B2" w:rsidRDefault="000474B2" w:rsidP="000474B2">
      <w:pPr>
        <w:pStyle w:val="PL"/>
      </w:pPr>
      <w:r>
        <w:t xml:space="preserve">            When set to true, it indicates that service continuity planning </w:t>
      </w:r>
      <w:r>
        <w:rPr>
          <w:rFonts w:cs="Arial"/>
          <w:szCs w:val="18"/>
        </w:rPr>
        <w:t>will be performed</w:t>
      </w:r>
      <w:r>
        <w:t>.</w:t>
      </w:r>
    </w:p>
    <w:p w14:paraId="21BFD366" w14:textId="77777777" w:rsidR="000474B2" w:rsidRDefault="000474B2" w:rsidP="000474B2">
      <w:pPr>
        <w:pStyle w:val="PL"/>
      </w:pPr>
      <w:r>
        <w:t xml:space="preserve">            When set to false, it indicates that Service continuity planning </w:t>
      </w:r>
      <w:r>
        <w:rPr>
          <w:rFonts w:cs="Arial"/>
          <w:szCs w:val="18"/>
        </w:rPr>
        <w:t>will not be performed</w:t>
      </w:r>
      <w:r>
        <w:t>.</w:t>
      </w:r>
    </w:p>
    <w:p w14:paraId="571DB3DD" w14:textId="77777777" w:rsidR="000474B2" w:rsidRDefault="000474B2" w:rsidP="000474B2">
      <w:pPr>
        <w:pStyle w:val="PL"/>
        <w:rPr>
          <w:rFonts w:eastAsia="DengXian"/>
        </w:rPr>
      </w:pPr>
      <w:r>
        <w:t xml:space="preserve">            The default value when this attribute is omitted is false.</w:t>
      </w:r>
    </w:p>
    <w:p w14:paraId="298A0DE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04386D2" w14:textId="77777777" w:rsidR="000474B2" w:rsidRDefault="000474B2" w:rsidP="000474B2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2997F976" w14:textId="77777777" w:rsidR="000474B2" w:rsidRDefault="000474B2" w:rsidP="000474B2">
      <w:pPr>
        <w:pStyle w:val="PL"/>
      </w:pPr>
    </w:p>
    <w:p w14:paraId="4649EF2C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CRParameters</w:t>
      </w:r>
      <w:proofErr w:type="spellEnd"/>
      <w:r>
        <w:t>:</w:t>
      </w:r>
    </w:p>
    <w:p w14:paraId="1D693384" w14:textId="77777777" w:rsidR="000474B2" w:rsidRDefault="000474B2" w:rsidP="000474B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7EA2232" w14:textId="77777777" w:rsidR="000474B2" w:rsidRDefault="000474B2" w:rsidP="000474B2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the ACR parameters.</w:t>
      </w:r>
    </w:p>
    <w:p w14:paraId="1C2ED0CD" w14:textId="77777777" w:rsidR="000474B2" w:rsidRDefault="000474B2" w:rsidP="000474B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B0D0CE2" w14:textId="77777777" w:rsidR="000474B2" w:rsidRDefault="000474B2" w:rsidP="000474B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0E65BB">
        <w:rPr>
          <w:rFonts w:hint="eastAsia"/>
          <w:lang w:eastAsia="zh-CN"/>
        </w:rPr>
        <w:t>p</w:t>
      </w:r>
      <w:r>
        <w:rPr>
          <w:lang w:eastAsia="zh-CN"/>
        </w:rPr>
        <w:t>re</w:t>
      </w:r>
      <w:r w:rsidRPr="000E65BB">
        <w:rPr>
          <w:lang w:eastAsia="zh-CN"/>
        </w:rPr>
        <w:t>dictExpTime</w:t>
      </w:r>
      <w:proofErr w:type="spellEnd"/>
      <w:r>
        <w:rPr>
          <w:lang w:eastAsia="zh-CN"/>
        </w:rPr>
        <w:t>:</w:t>
      </w:r>
    </w:p>
    <w:p w14:paraId="4EB40DB9" w14:textId="77777777" w:rsidR="000474B2" w:rsidRDefault="000474B2" w:rsidP="000474B2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6C7F40F4" w14:textId="77777777" w:rsidR="000474B2" w:rsidRDefault="000474B2" w:rsidP="000474B2">
      <w:pPr>
        <w:pStyle w:val="PL"/>
      </w:pPr>
    </w:p>
    <w:p w14:paraId="68EBCD2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392AE6A1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DDE7991" w14:textId="77777777" w:rsidR="000474B2" w:rsidRDefault="000474B2" w:rsidP="000474B2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1AEA89A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2B01E5E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2989CD4C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2695AB9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56E45E33" w14:textId="77777777" w:rsidR="000474B2" w:rsidRDefault="000474B2" w:rsidP="000474B2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11FEBA0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4333671" w14:textId="77777777" w:rsidR="000474B2" w:rsidRDefault="000474B2" w:rsidP="000474B2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6BBC8B14" w14:textId="77777777" w:rsidR="000474B2" w:rsidRDefault="000474B2" w:rsidP="000474B2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3B306C30" w14:textId="77777777" w:rsidR="000474B2" w:rsidRDefault="000474B2" w:rsidP="000474B2">
      <w:pPr>
        <w:pStyle w:val="PL"/>
        <w:rPr>
          <w:lang w:eastAsia="zh-CN"/>
        </w:rPr>
      </w:pPr>
    </w:p>
    <w:p w14:paraId="4BB332E5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34B463A4" w14:textId="77777777" w:rsidR="000474B2" w:rsidRDefault="000474B2" w:rsidP="000474B2">
      <w:pPr>
        <w:pStyle w:val="PL"/>
      </w:pPr>
      <w:r>
        <w:t xml:space="preserve">      description: Identifies the target UE information.</w:t>
      </w:r>
    </w:p>
    <w:p w14:paraId="075F6C5D" w14:textId="77777777" w:rsidR="000474B2" w:rsidRDefault="000474B2" w:rsidP="000474B2">
      <w:pPr>
        <w:pStyle w:val="PL"/>
      </w:pPr>
      <w:r>
        <w:t xml:space="preserve">      type: object</w:t>
      </w:r>
    </w:p>
    <w:p w14:paraId="72CCE0D5" w14:textId="77777777" w:rsidR="000474B2" w:rsidRDefault="000474B2" w:rsidP="000474B2">
      <w:pPr>
        <w:pStyle w:val="PL"/>
      </w:pPr>
      <w:r>
        <w:t xml:space="preserve">      properties:</w:t>
      </w:r>
    </w:p>
    <w:p w14:paraId="38DA3C4C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2747FF43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018640A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12C29E0A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4F35A745" w14:textId="77777777" w:rsidR="000474B2" w:rsidRDefault="000474B2" w:rsidP="000474B2">
      <w:pPr>
        <w:pStyle w:val="PL"/>
      </w:pPr>
      <w:r>
        <w:lastRenderedPageBreak/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585EE066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4AD39D31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33424F79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11EF934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2EF2A93F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2E53992C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58280B2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134156D4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4CACAD33" w14:textId="77777777" w:rsidR="000474B2" w:rsidRDefault="000474B2" w:rsidP="000474B2">
      <w:pPr>
        <w:pStyle w:val="PL"/>
        <w:rPr>
          <w:rFonts w:eastAsia="DengXian"/>
        </w:rPr>
      </w:pPr>
    </w:p>
    <w:p w14:paraId="177D617C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4011915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D0262EA" w14:textId="77777777" w:rsidR="000474B2" w:rsidRDefault="000474B2" w:rsidP="000474B2">
      <w:pPr>
        <w:pStyle w:val="PL"/>
      </w:pPr>
      <w:r>
        <w:t xml:space="preserve">      description: &gt;</w:t>
      </w:r>
    </w:p>
    <w:p w14:paraId="5F99ABCF" w14:textId="77777777" w:rsidR="000474B2" w:rsidRDefault="000474B2" w:rsidP="000474B2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25610755" w14:textId="77777777" w:rsidR="000474B2" w:rsidRDefault="000474B2" w:rsidP="000474B2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16630745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01AAF2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4ABEDAF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16E20C9F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90AE4A8" w14:textId="77777777" w:rsidR="000474B2" w:rsidRPr="00224233" w:rsidRDefault="000474B2" w:rsidP="000474B2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31F30A60" w14:textId="77777777" w:rsidR="000474B2" w:rsidRDefault="000474B2" w:rsidP="000474B2">
      <w:pPr>
        <w:pStyle w:val="PL"/>
        <w:rPr>
          <w:lang w:eastAsia="zh-CN"/>
        </w:rPr>
      </w:pPr>
    </w:p>
    <w:p w14:paraId="53E1DCC4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1ADF2784" w14:textId="77777777" w:rsidR="000474B2" w:rsidRDefault="000474B2" w:rsidP="000474B2">
      <w:pPr>
        <w:pStyle w:val="PL"/>
      </w:pPr>
      <w:r>
        <w:t xml:space="preserve">      description: Represents user plane path change information.</w:t>
      </w:r>
    </w:p>
    <w:p w14:paraId="7DFBC466" w14:textId="77777777" w:rsidR="000474B2" w:rsidRDefault="000474B2" w:rsidP="000474B2">
      <w:pPr>
        <w:pStyle w:val="PL"/>
      </w:pPr>
      <w:r>
        <w:t xml:space="preserve">      type: object</w:t>
      </w:r>
    </w:p>
    <w:p w14:paraId="3EAA67E7" w14:textId="77777777" w:rsidR="000474B2" w:rsidRDefault="000474B2" w:rsidP="000474B2">
      <w:pPr>
        <w:pStyle w:val="PL"/>
      </w:pPr>
      <w:r>
        <w:t xml:space="preserve">      properties:</w:t>
      </w:r>
    </w:p>
    <w:p w14:paraId="2A60E3A8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620A7C98" w14:textId="77777777" w:rsidR="000474B2" w:rsidRDefault="000474B2" w:rsidP="000474B2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475AC7E2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00B2FBD4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6D739582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063B7D7D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3349DA96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33536C7B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2275892C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121C1256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59F82D4E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20EEEECB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094B92FA" w14:textId="77777777" w:rsidR="000474B2" w:rsidRDefault="000474B2" w:rsidP="000474B2">
      <w:pPr>
        <w:pStyle w:val="PL"/>
      </w:pPr>
      <w:r>
        <w:t xml:space="preserve">        srcUeIpv4Addr:</w:t>
      </w:r>
    </w:p>
    <w:p w14:paraId="33524142" w14:textId="77777777" w:rsidR="000474B2" w:rsidRDefault="000474B2" w:rsidP="000474B2">
      <w:pPr>
        <w:pStyle w:val="PL"/>
      </w:pPr>
      <w:r>
        <w:t xml:space="preserve">          $ref: 'TS29122_CommonData.yaml#/components/schemas/Ipv4Addr'</w:t>
      </w:r>
    </w:p>
    <w:p w14:paraId="759E62E8" w14:textId="77777777" w:rsidR="000474B2" w:rsidRDefault="000474B2" w:rsidP="000474B2">
      <w:pPr>
        <w:pStyle w:val="PL"/>
      </w:pPr>
      <w:r>
        <w:t xml:space="preserve">        srcUeIpv6Prefix:</w:t>
      </w:r>
    </w:p>
    <w:p w14:paraId="584547A1" w14:textId="77777777" w:rsidR="000474B2" w:rsidRDefault="000474B2" w:rsidP="000474B2">
      <w:pPr>
        <w:pStyle w:val="PL"/>
      </w:pPr>
      <w:r>
        <w:t xml:space="preserve">          $ref: 'TS29571_CommonData.yaml#/components/schemas/Ipv6Prefix'</w:t>
      </w:r>
    </w:p>
    <w:p w14:paraId="74D9D44F" w14:textId="77777777" w:rsidR="000474B2" w:rsidRDefault="000474B2" w:rsidP="000474B2">
      <w:pPr>
        <w:pStyle w:val="PL"/>
      </w:pPr>
      <w:r>
        <w:t xml:space="preserve">        tgtUeIpv4Addr:</w:t>
      </w:r>
    </w:p>
    <w:p w14:paraId="63B2DF52" w14:textId="77777777" w:rsidR="000474B2" w:rsidRDefault="000474B2" w:rsidP="000474B2">
      <w:pPr>
        <w:pStyle w:val="PL"/>
      </w:pPr>
      <w:r>
        <w:t xml:space="preserve">          $ref: 'TS29122_CommonData.yaml#/components/schemas/Ipv4Addr'</w:t>
      </w:r>
    </w:p>
    <w:p w14:paraId="602E3A1C" w14:textId="77777777" w:rsidR="000474B2" w:rsidRDefault="000474B2" w:rsidP="000474B2">
      <w:pPr>
        <w:pStyle w:val="PL"/>
      </w:pPr>
      <w:r>
        <w:t xml:space="preserve">        tgtUeIpv6Prefix:</w:t>
      </w:r>
    </w:p>
    <w:p w14:paraId="68781E89" w14:textId="77777777" w:rsidR="000474B2" w:rsidRDefault="000474B2" w:rsidP="000474B2">
      <w:pPr>
        <w:pStyle w:val="PL"/>
      </w:pPr>
      <w:r>
        <w:t xml:space="preserve">          $ref: 'TS29571_CommonData.yaml#/components/schemas/Ipv6Prefix'</w:t>
      </w:r>
    </w:p>
    <w:p w14:paraId="633849DB" w14:textId="77777777" w:rsidR="000474B2" w:rsidRDefault="000474B2" w:rsidP="000474B2">
      <w:pPr>
        <w:pStyle w:val="PL"/>
      </w:pPr>
      <w:r>
        <w:t xml:space="preserve">      required:</w:t>
      </w:r>
    </w:p>
    <w:p w14:paraId="01763978" w14:textId="77777777" w:rsidR="000474B2" w:rsidRDefault="000474B2" w:rsidP="000474B2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2F875B14" w14:textId="77777777" w:rsidR="000474B2" w:rsidRDefault="000474B2" w:rsidP="000474B2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76BDE7BA" w14:textId="77777777" w:rsidR="000474B2" w:rsidRPr="00571FB6" w:rsidRDefault="000474B2" w:rsidP="000474B2">
      <w:pPr>
        <w:pStyle w:val="PL"/>
      </w:pPr>
    </w:p>
    <w:p w14:paraId="6E6FD1A0" w14:textId="77777777" w:rsidR="000474B2" w:rsidRPr="00244329" w:rsidRDefault="000474B2" w:rsidP="000474B2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52C9E3E1" w14:textId="77777777" w:rsidR="000474B2" w:rsidRPr="00244329" w:rsidRDefault="000474B2" w:rsidP="000474B2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26381937" w14:textId="77777777" w:rsidR="000474B2" w:rsidRDefault="000474B2" w:rsidP="000474B2">
      <w:pPr>
        <w:pStyle w:val="PL"/>
      </w:pPr>
      <w:r w:rsidRPr="00244329">
        <w:t xml:space="preserve">      </w:t>
      </w:r>
      <w:r>
        <w:t>type: object</w:t>
      </w:r>
    </w:p>
    <w:p w14:paraId="512C0ABA" w14:textId="77777777" w:rsidR="000474B2" w:rsidRDefault="000474B2" w:rsidP="000474B2">
      <w:pPr>
        <w:pStyle w:val="PL"/>
      </w:pPr>
      <w:r>
        <w:t xml:space="preserve">      properties:</w:t>
      </w:r>
    </w:p>
    <w:p w14:paraId="21A460CE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A229381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B819F71" w14:textId="77777777" w:rsidR="000474B2" w:rsidRDefault="000474B2" w:rsidP="000474B2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16CE9B41" w14:textId="77777777" w:rsidR="000474B2" w:rsidRDefault="000474B2" w:rsidP="000474B2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0F26C0FE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5CC68279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4688509F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7689B67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1C2A7AE8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24B9D14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079D5C38" w14:textId="77777777" w:rsidR="000474B2" w:rsidRDefault="000474B2" w:rsidP="000474B2">
      <w:pPr>
        <w:pStyle w:val="PL"/>
        <w:rPr>
          <w:rFonts w:eastAsia="DengXian"/>
        </w:rPr>
      </w:pPr>
    </w:p>
    <w:p w14:paraId="3AE78D43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TrafficFilterInfo:</w:t>
      </w:r>
    </w:p>
    <w:p w14:paraId="602310AA" w14:textId="77777777" w:rsidR="000474B2" w:rsidRDefault="000474B2" w:rsidP="000474B2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</w:t>
      </w:r>
      <w:r w:rsidRPr="00FC5DCB">
        <w:rPr>
          <w:rFonts w:eastAsia="Batang"/>
        </w:rPr>
        <w:t xml:space="preserve"> </w:t>
      </w:r>
      <w:r>
        <w:rPr>
          <w:rFonts w:eastAsia="Batang"/>
        </w:rPr>
        <w:t>the Traffic Filter Information.</w:t>
      </w:r>
    </w:p>
    <w:p w14:paraId="3C4334FB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954583F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CA6BA3" w14:textId="77777777" w:rsidR="000474B2" w:rsidRPr="000D1815" w:rsidRDefault="000474B2" w:rsidP="000474B2">
      <w:pPr>
        <w:pStyle w:val="PL"/>
        <w:rPr>
          <w:lang w:val="en-US"/>
        </w:rPr>
      </w:pPr>
      <w:r w:rsidRPr="000D1815">
        <w:rPr>
          <w:lang w:val="en-US"/>
        </w:rPr>
        <w:t xml:space="preserve">        </w:t>
      </w:r>
      <w:proofErr w:type="spellStart"/>
      <w:r w:rsidRPr="000D1815">
        <w:rPr>
          <w:lang w:val="en-US"/>
        </w:rPr>
        <w:t>ipFlows</w:t>
      </w:r>
      <w:proofErr w:type="spellEnd"/>
      <w:r w:rsidRPr="000D1815">
        <w:rPr>
          <w:lang w:val="en-US"/>
        </w:rPr>
        <w:t>:</w:t>
      </w:r>
    </w:p>
    <w:p w14:paraId="779024B4" w14:textId="77777777" w:rsidR="000474B2" w:rsidRPr="000D1815" w:rsidRDefault="000474B2" w:rsidP="000474B2">
      <w:pPr>
        <w:pStyle w:val="PL"/>
        <w:rPr>
          <w:lang w:val="en-US"/>
        </w:rPr>
      </w:pPr>
      <w:r w:rsidRPr="000D1815">
        <w:rPr>
          <w:lang w:val="en-US"/>
        </w:rPr>
        <w:t xml:space="preserve">          type: array</w:t>
      </w:r>
    </w:p>
    <w:p w14:paraId="6FDCFB15" w14:textId="77777777" w:rsidR="000474B2" w:rsidRPr="000D1815" w:rsidRDefault="000474B2" w:rsidP="000474B2">
      <w:pPr>
        <w:pStyle w:val="PL"/>
        <w:rPr>
          <w:lang w:val="en-US"/>
        </w:rPr>
      </w:pPr>
      <w:r w:rsidRPr="000D1815">
        <w:rPr>
          <w:lang w:val="en-US"/>
        </w:rPr>
        <w:t xml:space="preserve">          items:</w:t>
      </w:r>
    </w:p>
    <w:p w14:paraId="0B9951D6" w14:textId="77777777" w:rsidR="000474B2" w:rsidRPr="000D1815" w:rsidRDefault="000474B2" w:rsidP="000474B2">
      <w:pPr>
        <w:pStyle w:val="PL"/>
        <w:rPr>
          <w:lang w:val="en-US"/>
        </w:rPr>
      </w:pPr>
      <w:r w:rsidRPr="000D1815">
        <w:rPr>
          <w:lang w:val="en-US"/>
        </w:rPr>
        <w:t xml:space="preserve">            $ref: 'TS29514_Npcf_PolicyAuthorization.yaml#/components/schemas/FlowDescription'</w:t>
      </w:r>
    </w:p>
    <w:p w14:paraId="13E5464D" w14:textId="77777777" w:rsidR="000474B2" w:rsidRPr="000D1815" w:rsidRDefault="000474B2" w:rsidP="000474B2">
      <w:pPr>
        <w:pStyle w:val="PL"/>
        <w:rPr>
          <w:lang w:val="en-US"/>
        </w:rPr>
      </w:pPr>
      <w:r w:rsidRPr="000D1815">
        <w:rPr>
          <w:lang w:val="en-US"/>
        </w:rPr>
        <w:t xml:space="preserve">          </w:t>
      </w:r>
      <w:proofErr w:type="spellStart"/>
      <w:r w:rsidRPr="000D1815">
        <w:rPr>
          <w:lang w:val="en-US"/>
        </w:rPr>
        <w:t>minItems</w:t>
      </w:r>
      <w:proofErr w:type="spellEnd"/>
      <w:r w:rsidRPr="000D1815">
        <w:rPr>
          <w:lang w:val="en-US"/>
        </w:rPr>
        <w:t>: 1</w:t>
      </w:r>
    </w:p>
    <w:p w14:paraId="5DC6BD5B" w14:textId="77777777" w:rsidR="000474B2" w:rsidRDefault="000474B2" w:rsidP="000474B2">
      <w:pPr>
        <w:pStyle w:val="PL"/>
        <w:rPr>
          <w:lang w:val="en-US"/>
        </w:rPr>
      </w:pPr>
      <w:r w:rsidRPr="000D1815">
        <w:rPr>
          <w:lang w:val="en-US"/>
        </w:rPr>
        <w:t xml:space="preserve">          description: Contains the flow description for the Uplink and/or Downlink IP flows.</w:t>
      </w:r>
    </w:p>
    <w:p w14:paraId="2C5B2D8B" w14:textId="77777777" w:rsidR="000474B2" w:rsidRDefault="000474B2" w:rsidP="000474B2">
      <w:pPr>
        <w:pStyle w:val="PL"/>
      </w:pPr>
      <w:r>
        <w:t xml:space="preserve">        uris:</w:t>
      </w:r>
    </w:p>
    <w:p w14:paraId="40EEED09" w14:textId="77777777" w:rsidR="000474B2" w:rsidRPr="000D1815" w:rsidRDefault="000474B2" w:rsidP="000474B2">
      <w:pPr>
        <w:pStyle w:val="PL"/>
        <w:rPr>
          <w:lang w:val="en-US"/>
        </w:rPr>
      </w:pPr>
      <w:r w:rsidRPr="000D1815">
        <w:rPr>
          <w:lang w:val="en-US"/>
        </w:rPr>
        <w:t xml:space="preserve">          type: array</w:t>
      </w:r>
    </w:p>
    <w:p w14:paraId="29084D4F" w14:textId="77777777" w:rsidR="000474B2" w:rsidRPr="000D1815" w:rsidRDefault="000474B2" w:rsidP="000474B2">
      <w:pPr>
        <w:pStyle w:val="PL"/>
        <w:rPr>
          <w:lang w:val="en-US"/>
        </w:rPr>
      </w:pPr>
      <w:r w:rsidRPr="000D1815">
        <w:rPr>
          <w:lang w:val="en-US"/>
        </w:rPr>
        <w:t xml:space="preserve">          items:</w:t>
      </w:r>
    </w:p>
    <w:p w14:paraId="3E8A9DC6" w14:textId="77777777" w:rsidR="000474B2" w:rsidRDefault="000474B2" w:rsidP="000474B2">
      <w:pPr>
        <w:pStyle w:val="PL"/>
      </w:pPr>
      <w:r>
        <w:t xml:space="preserve">            type: string</w:t>
      </w:r>
    </w:p>
    <w:p w14:paraId="66D3991B" w14:textId="77777777" w:rsidR="000474B2" w:rsidRDefault="000474B2" w:rsidP="000474B2">
      <w:pPr>
        <w:pStyle w:val="PL"/>
      </w:pPr>
      <w:r w:rsidRPr="004B2991">
        <w:lastRenderedPageBreak/>
        <w:t xml:space="preserve">          </w:t>
      </w:r>
      <w:proofErr w:type="spellStart"/>
      <w:r w:rsidRPr="004B2991">
        <w:t>minItems</w:t>
      </w:r>
      <w:proofErr w:type="spellEnd"/>
      <w:r w:rsidRPr="004B2991">
        <w:t>: 1</w:t>
      </w:r>
    </w:p>
    <w:p w14:paraId="5EA59B64" w14:textId="77777777" w:rsidR="000474B2" w:rsidRDefault="000474B2" w:rsidP="000474B2">
      <w:pPr>
        <w:pStyle w:val="PL"/>
      </w:pPr>
      <w:r>
        <w:t xml:space="preserve">          description: </w:t>
      </w:r>
      <w:r w:rsidRPr="000D1815">
        <w:t>Indicates UR</w:t>
      </w:r>
      <w:r>
        <w:t>I(s)</w:t>
      </w:r>
      <w:r w:rsidRPr="000D1815">
        <w:t xml:space="preserve"> matching criteria</w:t>
      </w:r>
      <w:r>
        <w:t>.</w:t>
      </w:r>
    </w:p>
    <w:p w14:paraId="12472B77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domainNames</w:t>
      </w:r>
      <w:proofErr w:type="spellEnd"/>
      <w:r>
        <w:t>:</w:t>
      </w:r>
    </w:p>
    <w:p w14:paraId="4F5B296E" w14:textId="77777777" w:rsidR="000474B2" w:rsidRDefault="000474B2" w:rsidP="000474B2">
      <w:pPr>
        <w:pStyle w:val="PL"/>
      </w:pPr>
      <w:r>
        <w:t xml:space="preserve">          type: array</w:t>
      </w:r>
    </w:p>
    <w:p w14:paraId="77513973" w14:textId="77777777" w:rsidR="000474B2" w:rsidRDefault="000474B2" w:rsidP="000474B2">
      <w:pPr>
        <w:pStyle w:val="PL"/>
      </w:pPr>
      <w:r>
        <w:t xml:space="preserve">          items:</w:t>
      </w:r>
    </w:p>
    <w:p w14:paraId="0215DE7A" w14:textId="77777777" w:rsidR="000474B2" w:rsidRDefault="000474B2" w:rsidP="000474B2">
      <w:pPr>
        <w:pStyle w:val="PL"/>
      </w:pPr>
      <w:r>
        <w:t xml:space="preserve">            type: string</w:t>
      </w:r>
    </w:p>
    <w:p w14:paraId="1C049ECD" w14:textId="77777777" w:rsidR="000474B2" w:rsidRDefault="000474B2" w:rsidP="000474B2">
      <w:pPr>
        <w:pStyle w:val="PL"/>
      </w:pPr>
      <w:r w:rsidRPr="004B2991">
        <w:t xml:space="preserve">          </w:t>
      </w:r>
      <w:proofErr w:type="spellStart"/>
      <w:r w:rsidRPr="004B2991">
        <w:t>minItems</w:t>
      </w:r>
      <w:proofErr w:type="spellEnd"/>
      <w:r w:rsidRPr="004B2991">
        <w:t>: 1</w:t>
      </w:r>
    </w:p>
    <w:p w14:paraId="784CE5F4" w14:textId="77777777" w:rsidR="000474B2" w:rsidRDefault="000474B2" w:rsidP="000474B2">
      <w:pPr>
        <w:pStyle w:val="PL"/>
      </w:pPr>
      <w:r>
        <w:t xml:space="preserve">          description: </w:t>
      </w:r>
      <w:r w:rsidRPr="000D1815">
        <w:t xml:space="preserve">Indicates </w:t>
      </w:r>
      <w:r>
        <w:t>Domain Name</w:t>
      </w:r>
      <w:r w:rsidRPr="000D1815">
        <w:t xml:space="preserve"> matching criteria</w:t>
      </w:r>
      <w:r>
        <w:t>.</w:t>
      </w:r>
    </w:p>
    <w:p w14:paraId="391EBD6C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dnProtocol</w:t>
      </w:r>
      <w:proofErr w:type="spellEnd"/>
      <w:r>
        <w:t>:</w:t>
      </w:r>
    </w:p>
    <w:p w14:paraId="6B55B4C5" w14:textId="77777777" w:rsidR="000474B2" w:rsidRDefault="000474B2" w:rsidP="000474B2">
      <w:pPr>
        <w:pStyle w:val="PL"/>
      </w:pPr>
      <w:r>
        <w:t xml:space="preserve">          $ref: 'TS29122_PfdManagement.yaml#/components/schemas/DomainNameProtocol'</w:t>
      </w:r>
    </w:p>
    <w:p w14:paraId="5204CFEB" w14:textId="77777777" w:rsidR="000474B2" w:rsidRPr="00410593" w:rsidRDefault="000474B2" w:rsidP="000474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</w:t>
      </w:r>
      <w:proofErr w:type="spellStart"/>
      <w:r w:rsidRPr="00410593">
        <w:rPr>
          <w:rFonts w:ascii="Courier New" w:hAnsi="Courier New" w:cs="Courier New"/>
          <w:sz w:val="16"/>
        </w:rPr>
        <w:t>anyOf</w:t>
      </w:r>
      <w:proofErr w:type="spellEnd"/>
      <w:r w:rsidRPr="00410593">
        <w:rPr>
          <w:rFonts w:ascii="Courier New" w:hAnsi="Courier New" w:cs="Courier New"/>
          <w:sz w:val="16"/>
        </w:rPr>
        <w:t>:</w:t>
      </w:r>
    </w:p>
    <w:p w14:paraId="1DA94902" w14:textId="77777777" w:rsidR="000474B2" w:rsidRPr="00410593" w:rsidRDefault="000474B2" w:rsidP="000474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ipFlows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02629504" w14:textId="77777777" w:rsidR="000474B2" w:rsidRDefault="000474B2" w:rsidP="000474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uris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1AFB7247" w14:textId="77777777" w:rsidR="000474B2" w:rsidRPr="00410593" w:rsidRDefault="000474B2" w:rsidP="000474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domainNames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3B5BCDA3" w14:textId="77777777" w:rsidR="000474B2" w:rsidRDefault="000474B2" w:rsidP="000474B2">
      <w:pPr>
        <w:pStyle w:val="PL"/>
        <w:rPr>
          <w:rFonts w:eastAsia="DengXian"/>
        </w:rPr>
      </w:pPr>
    </w:p>
    <w:p w14:paraId="4BECA767" w14:textId="77777777" w:rsidR="000474B2" w:rsidRPr="005F597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 w:rsidRPr="005F5972">
        <w:rPr>
          <w:rFonts w:eastAsia="DengXian"/>
        </w:rPr>
        <w:t>SelectedACRScenarios</w:t>
      </w:r>
      <w:proofErr w:type="spellEnd"/>
      <w:r w:rsidRPr="005F5972">
        <w:rPr>
          <w:rFonts w:eastAsia="DengXian"/>
        </w:rPr>
        <w:t>:</w:t>
      </w:r>
    </w:p>
    <w:p w14:paraId="50DEF54E" w14:textId="77777777" w:rsidR="000474B2" w:rsidRPr="005F5972" w:rsidRDefault="000474B2" w:rsidP="000474B2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type: object</w:t>
      </w:r>
    </w:p>
    <w:p w14:paraId="147597D7" w14:textId="77777777" w:rsidR="000474B2" w:rsidRPr="005F5972" w:rsidRDefault="000474B2" w:rsidP="000474B2">
      <w:pPr>
        <w:pStyle w:val="PL"/>
        <w:rPr>
          <w:lang w:val="en-US"/>
        </w:rPr>
      </w:pPr>
      <w:r w:rsidRPr="005F5972">
        <w:t xml:space="preserve">      description: </w:t>
      </w:r>
      <w:r w:rsidRPr="005F5972">
        <w:rPr>
          <w:lang w:val="en-US"/>
        </w:rPr>
        <w:t>&gt;</w:t>
      </w:r>
    </w:p>
    <w:p w14:paraId="7E4ED929" w14:textId="77777777" w:rsidR="000474B2" w:rsidRPr="005F5972" w:rsidRDefault="000474B2" w:rsidP="000474B2">
      <w:pPr>
        <w:pStyle w:val="PL"/>
        <w:rPr>
          <w:rFonts w:eastAsia="DengXian"/>
        </w:rPr>
      </w:pPr>
      <w:r w:rsidRPr="005F5972">
        <w:rPr>
          <w:lang w:val="en-US"/>
        </w:rPr>
        <w:t xml:space="preserve">        </w:t>
      </w:r>
      <w:r w:rsidRPr="005F5972">
        <w:t>Represents the selected ACR scenario(s) applicable for a given combination of AC and UE.</w:t>
      </w:r>
    </w:p>
    <w:p w14:paraId="31EDF3BB" w14:textId="77777777" w:rsidR="000474B2" w:rsidRPr="005F5972" w:rsidRDefault="000474B2" w:rsidP="000474B2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properties:</w:t>
      </w:r>
    </w:p>
    <w:p w14:paraId="10AC0DE6" w14:textId="77777777" w:rsidR="000474B2" w:rsidRPr="005F5972" w:rsidRDefault="000474B2" w:rsidP="000474B2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proofErr w:type="spellStart"/>
      <w:r w:rsidRPr="005F5972">
        <w:t>acrList</w:t>
      </w:r>
      <w:proofErr w:type="spellEnd"/>
      <w:r w:rsidRPr="005F5972">
        <w:rPr>
          <w:rFonts w:eastAsia="DengXian"/>
        </w:rPr>
        <w:t>:</w:t>
      </w:r>
    </w:p>
    <w:p w14:paraId="339DF68A" w14:textId="77777777" w:rsidR="000474B2" w:rsidRPr="005F5972" w:rsidRDefault="000474B2" w:rsidP="000474B2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4E07D8A2" w14:textId="77777777" w:rsidR="000474B2" w:rsidRPr="005F5972" w:rsidRDefault="000474B2" w:rsidP="000474B2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1E0EAA27" w14:textId="77777777" w:rsidR="000474B2" w:rsidRPr="005F5972" w:rsidRDefault="000474B2" w:rsidP="000474B2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  $ref: 'TS29558_Eecs_EESRegistration.yaml#/components/schemas/</w:t>
      </w:r>
      <w:r w:rsidRPr="005F5972">
        <w:t>ACRScenario</w:t>
      </w:r>
      <w:r w:rsidRPr="005F5972">
        <w:rPr>
          <w:rFonts w:eastAsia="DengXian"/>
        </w:rPr>
        <w:t>'</w:t>
      </w:r>
    </w:p>
    <w:p w14:paraId="33A251D7" w14:textId="77777777" w:rsidR="000474B2" w:rsidRPr="005F5972" w:rsidRDefault="000474B2" w:rsidP="000474B2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</w:t>
      </w:r>
      <w:proofErr w:type="spellStart"/>
      <w:r w:rsidRPr="005F5972">
        <w:rPr>
          <w:rFonts w:eastAsia="DengXian"/>
        </w:rPr>
        <w:t>minItems</w:t>
      </w:r>
      <w:proofErr w:type="spellEnd"/>
      <w:r w:rsidRPr="005F5972">
        <w:rPr>
          <w:rFonts w:eastAsia="DengXian"/>
        </w:rPr>
        <w:t>: 0</w:t>
      </w:r>
    </w:p>
    <w:p w14:paraId="752A7D5E" w14:textId="77777777" w:rsidR="000474B2" w:rsidRPr="005F5972" w:rsidRDefault="000474B2" w:rsidP="000474B2">
      <w:pPr>
        <w:pStyle w:val="PL"/>
      </w:pPr>
      <w:r w:rsidRPr="005F5972">
        <w:t xml:space="preserve">        </w:t>
      </w:r>
      <w:proofErr w:type="spellStart"/>
      <w:r w:rsidRPr="005F5972">
        <w:t>acId</w:t>
      </w:r>
      <w:proofErr w:type="spellEnd"/>
      <w:r w:rsidRPr="005F5972">
        <w:t>:</w:t>
      </w:r>
    </w:p>
    <w:p w14:paraId="7A187E4C" w14:textId="77777777" w:rsidR="000474B2" w:rsidRPr="005F5972" w:rsidRDefault="000474B2" w:rsidP="000474B2">
      <w:pPr>
        <w:pStyle w:val="PL"/>
        <w:rPr>
          <w:rFonts w:eastAsia="DengXian"/>
        </w:rPr>
      </w:pPr>
      <w:r w:rsidRPr="005F5972">
        <w:t xml:space="preserve">   </w:t>
      </w:r>
      <w:r w:rsidRPr="005F5972">
        <w:rPr>
          <w:rFonts w:eastAsia="DengXian"/>
        </w:rPr>
        <w:t xml:space="preserve">       type: string</w:t>
      </w:r>
    </w:p>
    <w:p w14:paraId="18B23341" w14:textId="77777777" w:rsidR="000474B2" w:rsidRPr="005F5972" w:rsidRDefault="000474B2" w:rsidP="000474B2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proofErr w:type="spellStart"/>
      <w:r w:rsidRPr="005F5972">
        <w:t>ueId</w:t>
      </w:r>
      <w:proofErr w:type="spellEnd"/>
      <w:r w:rsidRPr="005F5972">
        <w:rPr>
          <w:rFonts w:eastAsia="DengXian"/>
        </w:rPr>
        <w:t>:</w:t>
      </w:r>
    </w:p>
    <w:p w14:paraId="07651205" w14:textId="77777777" w:rsidR="000474B2" w:rsidRPr="005F5972" w:rsidRDefault="000474B2" w:rsidP="000474B2">
      <w:pPr>
        <w:pStyle w:val="PL"/>
      </w:pPr>
      <w:r w:rsidRPr="005F5972">
        <w:t xml:space="preserve">          $ref: 'TS29571_CommonData.yaml#/components/schemas/</w:t>
      </w:r>
      <w:proofErr w:type="spellStart"/>
      <w:r w:rsidRPr="005F5972">
        <w:t>Gpsi</w:t>
      </w:r>
      <w:proofErr w:type="spellEnd"/>
      <w:r w:rsidRPr="005F5972">
        <w:t>'</w:t>
      </w:r>
    </w:p>
    <w:p w14:paraId="4B70EF48" w14:textId="77777777" w:rsidR="000474B2" w:rsidRPr="005F5972" w:rsidRDefault="000474B2" w:rsidP="000474B2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required:</w:t>
      </w:r>
    </w:p>
    <w:p w14:paraId="4698701A" w14:textId="77777777" w:rsidR="000474B2" w:rsidRPr="005F5972" w:rsidRDefault="000474B2" w:rsidP="000474B2">
      <w:pPr>
        <w:pStyle w:val="PL"/>
      </w:pPr>
      <w:r w:rsidRPr="005F5972">
        <w:rPr>
          <w:rFonts w:eastAsia="DengXian"/>
        </w:rPr>
        <w:t xml:space="preserve">        - </w:t>
      </w:r>
      <w:proofErr w:type="spellStart"/>
      <w:r w:rsidRPr="005F5972">
        <w:t>acrList</w:t>
      </w:r>
      <w:proofErr w:type="spellEnd"/>
    </w:p>
    <w:p w14:paraId="61117234" w14:textId="77777777" w:rsidR="000474B2" w:rsidRPr="005F5972" w:rsidRDefault="000474B2" w:rsidP="000474B2">
      <w:pPr>
        <w:pStyle w:val="PL"/>
      </w:pPr>
      <w:r w:rsidRPr="005F5972">
        <w:rPr>
          <w:rFonts w:eastAsia="DengXian"/>
        </w:rPr>
        <w:t xml:space="preserve">        - </w:t>
      </w:r>
      <w:proofErr w:type="spellStart"/>
      <w:r w:rsidRPr="005F5972">
        <w:t>acId</w:t>
      </w:r>
      <w:proofErr w:type="spellEnd"/>
    </w:p>
    <w:p w14:paraId="75573025" w14:textId="77777777" w:rsidR="000474B2" w:rsidRDefault="000474B2" w:rsidP="000474B2">
      <w:pPr>
        <w:pStyle w:val="PL"/>
      </w:pPr>
      <w:r w:rsidRPr="005F5972">
        <w:rPr>
          <w:rFonts w:eastAsia="DengXian"/>
        </w:rPr>
        <w:t xml:space="preserve">        - </w:t>
      </w:r>
      <w:proofErr w:type="spellStart"/>
      <w:r w:rsidRPr="005F5972">
        <w:t>ueId</w:t>
      </w:r>
      <w:proofErr w:type="spellEnd"/>
    </w:p>
    <w:p w14:paraId="2CDEF3ED" w14:textId="77777777" w:rsidR="000474B2" w:rsidRDefault="000474B2" w:rsidP="000474B2">
      <w:pPr>
        <w:pStyle w:val="PL"/>
        <w:rPr>
          <w:rFonts w:eastAsia="DengXian"/>
          <w:lang w:eastAsia="zh-CN"/>
        </w:rPr>
      </w:pPr>
    </w:p>
    <w:p w14:paraId="0040A7F0" w14:textId="77777777" w:rsidR="000474B2" w:rsidRPr="00D165ED" w:rsidRDefault="000474B2" w:rsidP="000474B2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4B7757B0" w14:textId="77777777" w:rsidR="000474B2" w:rsidRPr="00D165ED" w:rsidRDefault="000474B2" w:rsidP="000474B2">
      <w:pPr>
        <w:pStyle w:val="PL"/>
      </w:pPr>
      <w:r w:rsidRPr="00D165ED">
        <w:t># ENUMERATIONS DATA TYPES</w:t>
      </w:r>
    </w:p>
    <w:p w14:paraId="3C6BC8F1" w14:textId="77777777" w:rsidR="000474B2" w:rsidRPr="00D165ED" w:rsidRDefault="000474B2" w:rsidP="000474B2">
      <w:pPr>
        <w:pStyle w:val="PL"/>
      </w:pPr>
      <w:r w:rsidRPr="00D165ED">
        <w:t>#</w:t>
      </w:r>
    </w:p>
    <w:p w14:paraId="0E088ACA" w14:textId="77777777" w:rsidR="000474B2" w:rsidRPr="005F367F" w:rsidRDefault="000474B2" w:rsidP="000474B2">
      <w:pPr>
        <w:pStyle w:val="PL"/>
        <w:rPr>
          <w:rFonts w:eastAsia="DengXian"/>
          <w:lang w:eastAsia="zh-CN"/>
        </w:rPr>
      </w:pPr>
    </w:p>
    <w:p w14:paraId="78C11490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223EC676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D5050F1" w14:textId="77777777" w:rsidR="000474B2" w:rsidRDefault="000474B2" w:rsidP="000474B2">
      <w:pPr>
        <w:pStyle w:val="PL"/>
      </w:pPr>
      <w:r>
        <w:t xml:space="preserve">      - type: string</w:t>
      </w:r>
    </w:p>
    <w:p w14:paraId="6D3E109B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10FE919" w14:textId="77777777" w:rsidR="000474B2" w:rsidRDefault="000474B2" w:rsidP="000474B2">
      <w:pPr>
        <w:pStyle w:val="PL"/>
      </w:pPr>
      <w:r>
        <w:t xml:space="preserve">          - UP_PATH_CHG</w:t>
      </w:r>
    </w:p>
    <w:p w14:paraId="5A6E0F04" w14:textId="77777777" w:rsidR="000474B2" w:rsidRDefault="000474B2" w:rsidP="000474B2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4B42E95D" w14:textId="77777777" w:rsidR="000474B2" w:rsidRDefault="000474B2" w:rsidP="000474B2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60FF8314" w14:textId="77777777" w:rsidR="000474B2" w:rsidRDefault="000474B2" w:rsidP="000474B2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45547E7E" w14:textId="77777777" w:rsidR="000474B2" w:rsidRDefault="000474B2" w:rsidP="000474B2">
      <w:pPr>
        <w:pStyle w:val="PL"/>
      </w:pPr>
      <w:r>
        <w:t xml:space="preserve">      - type: string</w:t>
      </w:r>
    </w:p>
    <w:p w14:paraId="558574A6" w14:textId="77777777" w:rsidR="000474B2" w:rsidRDefault="000474B2" w:rsidP="000474B2">
      <w:pPr>
        <w:pStyle w:val="PL"/>
      </w:pPr>
      <w:r>
        <w:t xml:space="preserve">        description: &gt;</w:t>
      </w:r>
    </w:p>
    <w:p w14:paraId="7BD8EC14" w14:textId="77777777" w:rsidR="000474B2" w:rsidRPr="000C4E20" w:rsidRDefault="000474B2" w:rsidP="000474B2">
      <w:pPr>
        <w:pStyle w:val="PL"/>
      </w:pPr>
      <w:r w:rsidRPr="000C4E20">
        <w:t xml:space="preserve">          This string provides forward-compatibility with future extensions to the enumeration</w:t>
      </w:r>
    </w:p>
    <w:p w14:paraId="4BE5AB0F" w14:textId="77777777" w:rsidR="000474B2" w:rsidRPr="000C4E20" w:rsidRDefault="000474B2" w:rsidP="000474B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4E03897" w14:textId="77777777" w:rsidR="000474B2" w:rsidRDefault="000474B2" w:rsidP="000474B2">
      <w:pPr>
        <w:pStyle w:val="PL"/>
      </w:pPr>
      <w:r>
        <w:t xml:space="preserve">      description: |</w:t>
      </w:r>
    </w:p>
    <w:p w14:paraId="68E7C009" w14:textId="77777777" w:rsidR="000474B2" w:rsidRDefault="000474B2" w:rsidP="000474B2">
      <w:pPr>
        <w:pStyle w:val="PL"/>
      </w:pPr>
      <w:r>
        <w:t xml:space="preserve">        Represents the ACR Management event.  </w:t>
      </w:r>
    </w:p>
    <w:p w14:paraId="1DBF088A" w14:textId="77777777" w:rsidR="000474B2" w:rsidRDefault="000474B2" w:rsidP="000474B2">
      <w:pPr>
        <w:pStyle w:val="PL"/>
      </w:pPr>
      <w:r>
        <w:t xml:space="preserve">        Possible values are:</w:t>
      </w:r>
    </w:p>
    <w:p w14:paraId="44B765DB" w14:textId="77777777" w:rsidR="000474B2" w:rsidRDefault="000474B2" w:rsidP="000474B2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4ACB6696" w14:textId="77777777" w:rsidR="000474B2" w:rsidRDefault="000474B2" w:rsidP="000474B2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782B7523" w14:textId="77777777" w:rsidR="000474B2" w:rsidRDefault="000474B2" w:rsidP="000474B2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CR_FACILITATION: ACR facilitation event.</w:t>
      </w:r>
    </w:p>
    <w:p w14:paraId="3639A817" w14:textId="77777777" w:rsidR="000474B2" w:rsidRDefault="000474B2" w:rsidP="000474B2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>_</w:t>
      </w:r>
      <w:r>
        <w:rPr>
          <w:noProof/>
          <w:lang w:eastAsia="zh-CN"/>
        </w:rPr>
        <w:t>START_STOP</w:t>
      </w:r>
      <w:r w:rsidRPr="00222B78">
        <w:rPr>
          <w:noProof/>
          <w:lang w:eastAsia="zh-CN"/>
        </w:rPr>
        <w:t>: AC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 xml:space="preserve"> </w:t>
      </w:r>
      <w:r>
        <w:rPr>
          <w:noProof/>
          <w:lang w:eastAsia="zh-CN"/>
        </w:rPr>
        <w:t>start/stop</w:t>
      </w:r>
      <w:r w:rsidRPr="00222B78">
        <w:rPr>
          <w:noProof/>
          <w:lang w:eastAsia="zh-CN"/>
        </w:rPr>
        <w:t xml:space="preserve"> event.</w:t>
      </w:r>
    </w:p>
    <w:p w14:paraId="5CF2553E" w14:textId="77777777" w:rsidR="000474B2" w:rsidRDefault="000474B2" w:rsidP="000474B2">
      <w:pPr>
        <w:pStyle w:val="PL"/>
        <w:rPr>
          <w:noProof/>
          <w:lang w:eastAsia="zh-CN"/>
        </w:rPr>
      </w:pPr>
    </w:p>
    <w:p w14:paraId="57BD1206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0B695C9B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412536A" w14:textId="77777777" w:rsidR="000474B2" w:rsidRDefault="000474B2" w:rsidP="000474B2">
      <w:pPr>
        <w:pStyle w:val="PL"/>
      </w:pPr>
      <w:r>
        <w:t xml:space="preserve">      - type: string</w:t>
      </w:r>
    </w:p>
    <w:p w14:paraId="2E16F0AF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11C47FC" w14:textId="77777777" w:rsidR="000474B2" w:rsidRDefault="000474B2" w:rsidP="000474B2">
      <w:pPr>
        <w:pStyle w:val="PL"/>
      </w:pPr>
      <w:r>
        <w:t xml:space="preserve">          - INTRA_EDN_MOBILITY</w:t>
      </w:r>
    </w:p>
    <w:p w14:paraId="7502634A" w14:textId="77777777" w:rsidR="000474B2" w:rsidRDefault="000474B2" w:rsidP="000474B2">
      <w:pPr>
        <w:pStyle w:val="PL"/>
        <w:rPr>
          <w:lang w:eastAsia="zh-CN"/>
        </w:rPr>
      </w:pPr>
      <w:r>
        <w:t xml:space="preserve">          - INTER_EDN_MOBILITY</w:t>
      </w:r>
    </w:p>
    <w:p w14:paraId="77A7F86E" w14:textId="77777777" w:rsidR="000474B2" w:rsidRDefault="000474B2" w:rsidP="000474B2">
      <w:pPr>
        <w:pStyle w:val="PL"/>
      </w:pPr>
      <w:r>
        <w:t xml:space="preserve">      - type: string</w:t>
      </w:r>
    </w:p>
    <w:p w14:paraId="01F27931" w14:textId="77777777" w:rsidR="000474B2" w:rsidRDefault="000474B2" w:rsidP="000474B2">
      <w:pPr>
        <w:pStyle w:val="PL"/>
      </w:pPr>
      <w:r>
        <w:t xml:space="preserve">        description: &gt;</w:t>
      </w:r>
    </w:p>
    <w:p w14:paraId="4E200F90" w14:textId="77777777" w:rsidR="000474B2" w:rsidRPr="000C4E20" w:rsidRDefault="000474B2" w:rsidP="000474B2">
      <w:pPr>
        <w:pStyle w:val="PL"/>
      </w:pPr>
      <w:r w:rsidRPr="000C4E20">
        <w:t xml:space="preserve">          This string provides forward-compatibility with future extensions to the enumeration</w:t>
      </w:r>
    </w:p>
    <w:p w14:paraId="3F01DB16" w14:textId="77777777" w:rsidR="000474B2" w:rsidRPr="000C4E20" w:rsidRDefault="000474B2" w:rsidP="000474B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53EA851" w14:textId="77777777" w:rsidR="000474B2" w:rsidRDefault="000474B2" w:rsidP="000474B2">
      <w:pPr>
        <w:pStyle w:val="PL"/>
      </w:pPr>
      <w:r>
        <w:t xml:space="preserve">      description: |</w:t>
      </w:r>
    </w:p>
    <w:p w14:paraId="0FCC16A7" w14:textId="77777777" w:rsidR="000474B2" w:rsidRDefault="000474B2" w:rsidP="000474B2">
      <w:pPr>
        <w:pStyle w:val="PL"/>
      </w:pPr>
      <w:r w:rsidRPr="00CF1754">
        <w:t xml:space="preserve">        Represents the </w:t>
      </w:r>
      <w:r>
        <w:t xml:space="preserve">filtering criteria for the </w:t>
      </w:r>
      <w:r w:rsidRPr="00CF1754">
        <w:t xml:space="preserve">ACR Management event.  </w:t>
      </w:r>
    </w:p>
    <w:p w14:paraId="238DB560" w14:textId="77777777" w:rsidR="000474B2" w:rsidRDefault="000474B2" w:rsidP="000474B2">
      <w:pPr>
        <w:pStyle w:val="PL"/>
      </w:pPr>
      <w:r>
        <w:t xml:space="preserve">        Possible values are:</w:t>
      </w:r>
    </w:p>
    <w:p w14:paraId="0E73D9E7" w14:textId="77777777" w:rsidR="000474B2" w:rsidRDefault="000474B2" w:rsidP="000474B2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0D7B24F9" w14:textId="77777777" w:rsidR="000474B2" w:rsidRDefault="000474B2" w:rsidP="000474B2">
      <w:pPr>
        <w:pStyle w:val="PL"/>
        <w:rPr>
          <w:noProof/>
        </w:rPr>
      </w:pPr>
      <w:r w:rsidRPr="00091694">
        <w:rPr>
          <w:noProof/>
        </w:rPr>
        <w:t xml:space="preserve">        - INTER_EDN_MOBILITY: Indicates that the ACR Management Event filter is inter-EDN mobility.</w:t>
      </w:r>
    </w:p>
    <w:p w14:paraId="484624D2" w14:textId="77777777" w:rsidR="000474B2" w:rsidRDefault="000474B2" w:rsidP="000474B2">
      <w:pPr>
        <w:pStyle w:val="PL"/>
      </w:pPr>
    </w:p>
    <w:p w14:paraId="45FF6741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7228EFB8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7814E25" w14:textId="77777777" w:rsidR="000474B2" w:rsidRDefault="000474B2" w:rsidP="000474B2">
      <w:pPr>
        <w:pStyle w:val="PL"/>
      </w:pPr>
      <w:r>
        <w:t xml:space="preserve">      - type: string</w:t>
      </w:r>
    </w:p>
    <w:p w14:paraId="269FB54A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7FA952C" w14:textId="77777777" w:rsidR="000474B2" w:rsidRDefault="000474B2" w:rsidP="000474B2">
      <w:pPr>
        <w:pStyle w:val="PL"/>
      </w:pPr>
      <w:r>
        <w:lastRenderedPageBreak/>
        <w:t xml:space="preserve">          - ACT_START</w:t>
      </w:r>
    </w:p>
    <w:p w14:paraId="4339A927" w14:textId="77777777" w:rsidR="000474B2" w:rsidRDefault="000474B2" w:rsidP="000474B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161B13CA" w14:textId="77777777" w:rsidR="000474B2" w:rsidRDefault="000474B2" w:rsidP="000474B2">
      <w:pPr>
        <w:pStyle w:val="PL"/>
      </w:pPr>
      <w:r>
        <w:t xml:space="preserve">      - type: string</w:t>
      </w:r>
    </w:p>
    <w:p w14:paraId="27D2DEF6" w14:textId="77777777" w:rsidR="000474B2" w:rsidRDefault="000474B2" w:rsidP="000474B2">
      <w:pPr>
        <w:pStyle w:val="PL"/>
      </w:pPr>
      <w:r>
        <w:t xml:space="preserve">        description: &gt;</w:t>
      </w:r>
    </w:p>
    <w:p w14:paraId="5FC04E25" w14:textId="77777777" w:rsidR="000474B2" w:rsidRPr="000C4E20" w:rsidRDefault="000474B2" w:rsidP="000474B2">
      <w:pPr>
        <w:pStyle w:val="PL"/>
      </w:pPr>
      <w:r w:rsidRPr="000C4E20">
        <w:t xml:space="preserve">          This string provides forward-compatibility with future extensions to the enumeration</w:t>
      </w:r>
    </w:p>
    <w:p w14:paraId="6F82C5EB" w14:textId="77777777" w:rsidR="000474B2" w:rsidRPr="000C4E20" w:rsidRDefault="000474B2" w:rsidP="000474B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6EFB878" w14:textId="77777777" w:rsidR="000474B2" w:rsidRDefault="000474B2" w:rsidP="000474B2">
      <w:pPr>
        <w:pStyle w:val="PL"/>
      </w:pPr>
      <w:r>
        <w:t xml:space="preserve">      description: |</w:t>
      </w:r>
    </w:p>
    <w:p w14:paraId="35847CE1" w14:textId="77777777" w:rsidR="000474B2" w:rsidRDefault="000474B2" w:rsidP="000474B2">
      <w:pPr>
        <w:pStyle w:val="PL"/>
      </w:pPr>
      <w:r w:rsidRPr="00CF1754">
        <w:t xml:space="preserve">        Represents the </w:t>
      </w:r>
      <w:r>
        <w:t>ACT status</w:t>
      </w:r>
      <w:r w:rsidRPr="00CF1754">
        <w:t xml:space="preserve">.  </w:t>
      </w:r>
    </w:p>
    <w:p w14:paraId="36B7A0CD" w14:textId="77777777" w:rsidR="000474B2" w:rsidRDefault="000474B2" w:rsidP="000474B2">
      <w:pPr>
        <w:pStyle w:val="PL"/>
      </w:pPr>
      <w:r>
        <w:t xml:space="preserve">        Possible values are:</w:t>
      </w:r>
    </w:p>
    <w:p w14:paraId="3DA0A2E0" w14:textId="77777777" w:rsidR="000474B2" w:rsidRDefault="000474B2" w:rsidP="000474B2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56955360" w14:textId="77777777" w:rsidR="000474B2" w:rsidRDefault="000474B2" w:rsidP="000474B2">
      <w:pPr>
        <w:pStyle w:val="PL"/>
        <w:rPr>
          <w:noProof/>
          <w:lang w:eastAsia="zh-CN"/>
        </w:rPr>
      </w:pPr>
      <w:r w:rsidRPr="003874EE">
        <w:rPr>
          <w:noProof/>
          <w:lang w:eastAsia="zh-CN"/>
        </w:rPr>
        <w:t xml:space="preserve">        - ACT_STOP: Indicates ACT stop.</w:t>
      </w:r>
    </w:p>
    <w:p w14:paraId="39AC6836" w14:textId="77777777" w:rsidR="000474B2" w:rsidRDefault="000474B2" w:rsidP="000474B2">
      <w:pPr>
        <w:pStyle w:val="PL"/>
        <w:rPr>
          <w:noProof/>
          <w:lang w:eastAsia="zh-CN"/>
        </w:rPr>
      </w:pPr>
    </w:p>
    <w:p w14:paraId="2626AD65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34D6C400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E29F257" w14:textId="77777777" w:rsidR="000474B2" w:rsidRDefault="000474B2" w:rsidP="000474B2">
      <w:pPr>
        <w:pStyle w:val="PL"/>
      </w:pPr>
      <w:r>
        <w:t xml:space="preserve">      - type: string</w:t>
      </w:r>
    </w:p>
    <w:p w14:paraId="1A42D23E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08857D0" w14:textId="77777777" w:rsidR="000474B2" w:rsidRDefault="000474B2" w:rsidP="000474B2">
      <w:pPr>
        <w:pStyle w:val="PL"/>
      </w:pPr>
      <w:r>
        <w:t xml:space="preserve">          - 3GPP_UP_PATH_CHANGE_MON_NOT_AVAILABLE</w:t>
      </w:r>
    </w:p>
    <w:p w14:paraId="599D7E62" w14:textId="77777777" w:rsidR="000474B2" w:rsidRDefault="000474B2" w:rsidP="000474B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0A065BCF" w14:textId="77777777" w:rsidR="000474B2" w:rsidRDefault="000474B2" w:rsidP="000474B2">
      <w:pPr>
        <w:pStyle w:val="PL"/>
      </w:pPr>
      <w:r>
        <w:t xml:space="preserve">      - type: string</w:t>
      </w:r>
    </w:p>
    <w:p w14:paraId="30FCBE63" w14:textId="77777777" w:rsidR="000474B2" w:rsidRDefault="000474B2" w:rsidP="000474B2">
      <w:pPr>
        <w:pStyle w:val="PL"/>
      </w:pPr>
      <w:r>
        <w:t xml:space="preserve">        description: &gt;</w:t>
      </w:r>
    </w:p>
    <w:p w14:paraId="6B20998E" w14:textId="77777777" w:rsidR="000474B2" w:rsidRPr="000C4E20" w:rsidRDefault="000474B2" w:rsidP="000474B2">
      <w:pPr>
        <w:pStyle w:val="PL"/>
      </w:pPr>
      <w:r w:rsidRPr="000C4E20">
        <w:t xml:space="preserve">          This string provides forward-compatibility with future extensions to the enumeration</w:t>
      </w:r>
    </w:p>
    <w:p w14:paraId="5CAFC243" w14:textId="77777777" w:rsidR="000474B2" w:rsidRPr="000C4E20" w:rsidRDefault="000474B2" w:rsidP="000474B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DBC70E9" w14:textId="77777777" w:rsidR="000474B2" w:rsidRDefault="000474B2" w:rsidP="000474B2">
      <w:pPr>
        <w:pStyle w:val="PL"/>
      </w:pPr>
      <w:r>
        <w:t xml:space="preserve">      description: |</w:t>
      </w:r>
    </w:p>
    <w:p w14:paraId="21447C0E" w14:textId="77777777" w:rsidR="000474B2" w:rsidRDefault="000474B2" w:rsidP="000474B2">
      <w:pPr>
        <w:pStyle w:val="PL"/>
      </w:pPr>
      <w:r w:rsidRPr="00CF1754">
        <w:t xml:space="preserve">        Represents the </w:t>
      </w:r>
      <w:r>
        <w:t xml:space="preserve">failure reason for the </w:t>
      </w:r>
      <w:r w:rsidRPr="00CF1754">
        <w:t xml:space="preserve">ACR Management event.  </w:t>
      </w:r>
    </w:p>
    <w:p w14:paraId="5B57DDA8" w14:textId="77777777" w:rsidR="000474B2" w:rsidRDefault="000474B2" w:rsidP="000474B2">
      <w:pPr>
        <w:pStyle w:val="PL"/>
      </w:pPr>
      <w:r>
        <w:t xml:space="preserve">        Possible values are:</w:t>
      </w:r>
    </w:p>
    <w:p w14:paraId="54DF5530" w14:textId="77777777" w:rsidR="000474B2" w:rsidRDefault="000474B2" w:rsidP="000474B2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16D40681" w14:textId="77777777" w:rsidR="000474B2" w:rsidRDefault="000474B2" w:rsidP="000474B2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5F0A4433" w14:textId="77777777" w:rsidR="000474B2" w:rsidRDefault="000474B2" w:rsidP="000474B2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27E7415B" w14:textId="77777777" w:rsidR="000474B2" w:rsidRDefault="000474B2" w:rsidP="000474B2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6DC2F7F4" w14:textId="77777777" w:rsidR="000474B2" w:rsidRDefault="000474B2" w:rsidP="000474B2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6BAF38CF" w14:textId="77777777" w:rsidR="000474B2" w:rsidRDefault="000474B2" w:rsidP="000474B2">
      <w:pPr>
        <w:pStyle w:val="PL"/>
        <w:rPr>
          <w:noProof/>
          <w:lang w:eastAsia="zh-CN"/>
        </w:rPr>
      </w:pPr>
      <w:r>
        <w:rPr>
          <w:noProof/>
          <w:lang w:eastAsia="zh-CN"/>
        </w:rPr>
        <w:t xml:space="preserve">          </w:t>
      </w:r>
      <w:r w:rsidRPr="006E58A4">
        <w:rPr>
          <w:noProof/>
          <w:lang w:eastAsia="zh-CN"/>
        </w:rPr>
        <w:t>reasons.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This value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is applicable for all events.</w:t>
      </w:r>
    </w:p>
    <w:p w14:paraId="3C235011" w14:textId="77777777" w:rsidR="000474B2" w:rsidRDefault="000474B2" w:rsidP="000474B2">
      <w:pPr>
        <w:pStyle w:val="PL"/>
        <w:rPr>
          <w:noProof/>
          <w:lang w:eastAsia="zh-CN"/>
        </w:rPr>
      </w:pPr>
    </w:p>
    <w:p w14:paraId="31C36130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2F742D14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6F22C6A" w14:textId="77777777" w:rsidR="000474B2" w:rsidRDefault="000474B2" w:rsidP="000474B2">
      <w:pPr>
        <w:pStyle w:val="PL"/>
      </w:pPr>
      <w:r>
        <w:t xml:space="preserve">      - type: string</w:t>
      </w:r>
    </w:p>
    <w:p w14:paraId="639E914F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5396362" w14:textId="77777777" w:rsidR="000474B2" w:rsidRDefault="000474B2" w:rsidP="000474B2">
      <w:pPr>
        <w:pStyle w:val="PL"/>
      </w:pPr>
      <w:r>
        <w:t xml:space="preserve">          - AVAILABLE</w:t>
      </w:r>
    </w:p>
    <w:p w14:paraId="15A67EB8" w14:textId="77777777" w:rsidR="000474B2" w:rsidRDefault="000474B2" w:rsidP="000474B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2F5823B3" w14:textId="77777777" w:rsidR="000474B2" w:rsidRDefault="000474B2" w:rsidP="000474B2">
      <w:pPr>
        <w:pStyle w:val="PL"/>
      </w:pPr>
      <w:r>
        <w:t xml:space="preserve">      - type: string</w:t>
      </w:r>
    </w:p>
    <w:p w14:paraId="635E4F1C" w14:textId="77777777" w:rsidR="000474B2" w:rsidRDefault="000474B2" w:rsidP="000474B2">
      <w:pPr>
        <w:pStyle w:val="PL"/>
      </w:pPr>
      <w:r>
        <w:t xml:space="preserve">        description: &gt;</w:t>
      </w:r>
    </w:p>
    <w:p w14:paraId="340DD125" w14:textId="77777777" w:rsidR="000474B2" w:rsidRPr="000C4E20" w:rsidRDefault="000474B2" w:rsidP="000474B2">
      <w:pPr>
        <w:pStyle w:val="PL"/>
      </w:pPr>
      <w:r w:rsidRPr="000C4E20">
        <w:t xml:space="preserve">          This string provides forward-compatibility with future extensions to the enumeration</w:t>
      </w:r>
    </w:p>
    <w:p w14:paraId="111D4878" w14:textId="77777777" w:rsidR="000474B2" w:rsidRPr="000C4E20" w:rsidRDefault="000474B2" w:rsidP="000474B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2B71D6C5" w14:textId="77777777" w:rsidR="000474B2" w:rsidRDefault="000474B2" w:rsidP="000474B2">
      <w:pPr>
        <w:pStyle w:val="PL"/>
      </w:pPr>
      <w:r>
        <w:t xml:space="preserve">      description: |</w:t>
      </w:r>
    </w:p>
    <w:p w14:paraId="49491FBA" w14:textId="77777777" w:rsidR="000474B2" w:rsidRDefault="000474B2" w:rsidP="000474B2">
      <w:pPr>
        <w:pStyle w:val="PL"/>
      </w:pPr>
      <w:r w:rsidRPr="00CF1754">
        <w:t xml:space="preserve">        Represents the </w:t>
      </w:r>
      <w:r>
        <w:t>availability status</w:t>
      </w:r>
      <w:r w:rsidRPr="00CF1754">
        <w:t xml:space="preserve">.  </w:t>
      </w:r>
    </w:p>
    <w:p w14:paraId="15530C72" w14:textId="77777777" w:rsidR="000474B2" w:rsidRDefault="000474B2" w:rsidP="000474B2">
      <w:pPr>
        <w:pStyle w:val="PL"/>
      </w:pPr>
      <w:r>
        <w:t xml:space="preserve">        Possible values are:</w:t>
      </w:r>
    </w:p>
    <w:p w14:paraId="2E113E24" w14:textId="77777777" w:rsidR="000474B2" w:rsidRDefault="000474B2" w:rsidP="000474B2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2FD92AFD" w14:textId="6689C4EA" w:rsidR="00121B19" w:rsidRDefault="000474B2" w:rsidP="000474B2">
      <w:pPr>
        <w:pStyle w:val="PL"/>
      </w:pPr>
      <w:r w:rsidRPr="003874EE">
        <w:rPr>
          <w:noProof/>
          <w:lang w:eastAsia="zh-CN"/>
        </w:rPr>
        <w:t xml:space="preserve">        - </w:t>
      </w:r>
      <w:r w:rsidRPr="00F72FF4">
        <w:rPr>
          <w:noProof/>
          <w:lang w:eastAsia="zh-CN"/>
        </w:rPr>
        <w:t>NOT_AVAILABLE</w:t>
      </w:r>
      <w:r w:rsidRPr="003874EE">
        <w:rPr>
          <w:noProof/>
          <w:lang w:eastAsia="zh-CN"/>
        </w:rPr>
        <w:t xml:space="preserve">: Indicates </w:t>
      </w:r>
      <w:r>
        <w:rPr>
          <w:noProof/>
          <w:lang w:eastAsia="zh-CN"/>
        </w:rPr>
        <w:t>un</w:t>
      </w:r>
      <w:r w:rsidRPr="00F72FF4">
        <w:rPr>
          <w:noProof/>
          <w:lang w:eastAsia="zh-CN"/>
        </w:rPr>
        <w:t>availability</w:t>
      </w:r>
      <w:r w:rsidRPr="003874EE">
        <w:rPr>
          <w:noProof/>
          <w:lang w:eastAsia="zh-CN"/>
        </w:rPr>
        <w:t>.</w:t>
      </w:r>
    </w:p>
    <w:p w14:paraId="2C363C2F" w14:textId="77777777" w:rsidR="000474B2" w:rsidRDefault="000474B2" w:rsidP="00CF1228">
      <w:pPr>
        <w:pStyle w:val="PL"/>
      </w:pPr>
    </w:p>
    <w:p w14:paraId="36748C1C" w14:textId="4687573B" w:rsidR="00121B19" w:rsidRPr="00C21836" w:rsidRDefault="00121B19" w:rsidP="00121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CAFA185" w14:textId="77777777" w:rsidR="000474B2" w:rsidRDefault="000474B2" w:rsidP="000474B2">
      <w:pPr>
        <w:pStyle w:val="Heading1"/>
        <w:rPr>
          <w:noProof/>
        </w:rPr>
      </w:pPr>
      <w:bookmarkStart w:id="33" w:name="_Toc85734612"/>
      <w:bookmarkStart w:id="34" w:name="_Toc89431911"/>
      <w:bookmarkStart w:id="35" w:name="_Toc97042830"/>
      <w:bookmarkStart w:id="36" w:name="_Toc97045976"/>
      <w:bookmarkStart w:id="37" w:name="_Toc97155721"/>
      <w:bookmarkStart w:id="38" w:name="_Toc101521777"/>
      <w:bookmarkStart w:id="39" w:name="_Toc138762088"/>
      <w:bookmarkStart w:id="40" w:name="_Toc145708351"/>
      <w:r>
        <w:t>A.11</w:t>
      </w:r>
      <w:r>
        <w:tab/>
      </w:r>
      <w:r>
        <w:rPr>
          <w:noProof/>
        </w:rPr>
        <w:t>Eecs_EESRegistration API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8D43D71" w14:textId="77777777" w:rsidR="000474B2" w:rsidRDefault="000474B2" w:rsidP="000474B2">
      <w:pPr>
        <w:pStyle w:val="PL"/>
      </w:pPr>
      <w:proofErr w:type="spellStart"/>
      <w:r>
        <w:t>openapi</w:t>
      </w:r>
      <w:proofErr w:type="spellEnd"/>
      <w:r>
        <w:t>: 3.0.0</w:t>
      </w:r>
    </w:p>
    <w:p w14:paraId="5145CE86" w14:textId="77777777" w:rsidR="000474B2" w:rsidRDefault="000474B2" w:rsidP="000474B2">
      <w:pPr>
        <w:pStyle w:val="PL"/>
      </w:pPr>
    </w:p>
    <w:p w14:paraId="7E10C68A" w14:textId="77777777" w:rsidR="000474B2" w:rsidRDefault="000474B2" w:rsidP="000474B2">
      <w:pPr>
        <w:pStyle w:val="PL"/>
      </w:pPr>
      <w:r>
        <w:t>info:</w:t>
      </w:r>
    </w:p>
    <w:p w14:paraId="649D907F" w14:textId="77777777" w:rsidR="000474B2" w:rsidRDefault="000474B2" w:rsidP="000474B2">
      <w:pPr>
        <w:pStyle w:val="PL"/>
      </w:pPr>
      <w:r>
        <w:t xml:space="preserve">  title: ECS EES </w:t>
      </w:r>
      <w:proofErr w:type="spellStart"/>
      <w:r>
        <w:t>Registration_API</w:t>
      </w:r>
      <w:proofErr w:type="spellEnd"/>
    </w:p>
    <w:p w14:paraId="0BBD356D" w14:textId="77777777" w:rsidR="000474B2" w:rsidRDefault="000474B2" w:rsidP="000474B2">
      <w:pPr>
        <w:pStyle w:val="PL"/>
      </w:pPr>
      <w:r>
        <w:t xml:space="preserve">  description: |</w:t>
      </w:r>
    </w:p>
    <w:p w14:paraId="74B74F8A" w14:textId="77777777" w:rsidR="000474B2" w:rsidRDefault="000474B2" w:rsidP="000474B2">
      <w:pPr>
        <w:pStyle w:val="PL"/>
      </w:pPr>
      <w:r>
        <w:t xml:space="preserve">    API for EES Registration.  </w:t>
      </w:r>
    </w:p>
    <w:p w14:paraId="37736322" w14:textId="77777777" w:rsidR="000474B2" w:rsidRDefault="000474B2" w:rsidP="000474B2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60AEEEE2" w14:textId="77777777" w:rsidR="000474B2" w:rsidRDefault="000474B2" w:rsidP="000474B2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20F44A5" w14:textId="07AEE3E2" w:rsidR="000474B2" w:rsidRDefault="000474B2" w:rsidP="000474B2">
      <w:pPr>
        <w:pStyle w:val="PL"/>
      </w:pPr>
      <w:r>
        <w:t xml:space="preserve">  version: 1.1.0-alpha.</w:t>
      </w:r>
      <w:ins w:id="41" w:author="Samsung" w:date="2023-11-21T14:59:00Z">
        <w:r w:rsidR="00F37E3C">
          <w:t>5</w:t>
        </w:r>
      </w:ins>
      <w:del w:id="42" w:author="Samsung" w:date="2023-11-21T14:59:00Z">
        <w:r w:rsidDel="00F37E3C">
          <w:delText>4</w:delText>
        </w:r>
      </w:del>
    </w:p>
    <w:p w14:paraId="0EC9410A" w14:textId="77777777" w:rsidR="000474B2" w:rsidRDefault="000474B2" w:rsidP="000474B2">
      <w:pPr>
        <w:pStyle w:val="PL"/>
      </w:pPr>
    </w:p>
    <w:p w14:paraId="59D0E0F7" w14:textId="77777777" w:rsidR="000474B2" w:rsidRDefault="000474B2" w:rsidP="000474B2">
      <w:pPr>
        <w:pStyle w:val="PL"/>
      </w:pPr>
      <w:proofErr w:type="spellStart"/>
      <w:r>
        <w:t>externalDocs</w:t>
      </w:r>
      <w:proofErr w:type="spellEnd"/>
      <w:r>
        <w:t>:</w:t>
      </w:r>
    </w:p>
    <w:p w14:paraId="3D5356BF" w14:textId="77777777" w:rsidR="000474B2" w:rsidRDefault="000474B2" w:rsidP="000474B2">
      <w:pPr>
        <w:pStyle w:val="PL"/>
      </w:pPr>
      <w:r>
        <w:t xml:space="preserve">  description: &gt;</w:t>
      </w:r>
    </w:p>
    <w:p w14:paraId="4133B042" w14:textId="698BCFA4" w:rsidR="000474B2" w:rsidRDefault="000474B2" w:rsidP="000474B2">
      <w:pPr>
        <w:pStyle w:val="PL"/>
      </w:pPr>
      <w:r>
        <w:t xml:space="preserve">    3GPP TS 29.558 V18.</w:t>
      </w:r>
      <w:del w:id="43" w:author="Samsung" w:date="2023-11-21T14:59:00Z">
        <w:r w:rsidDel="00F37E3C">
          <w:delText>3</w:delText>
        </w:r>
      </w:del>
      <w:ins w:id="44" w:author="Samsung" w:date="2023-11-21T14:59:00Z">
        <w:r w:rsidR="00F37E3C">
          <w:t>4</w:t>
        </w:r>
      </w:ins>
      <w:r>
        <w:t>.0 Enabling Edge Applications;</w:t>
      </w:r>
    </w:p>
    <w:p w14:paraId="76FDA9C4" w14:textId="77777777" w:rsidR="000474B2" w:rsidRDefault="000474B2" w:rsidP="000474B2">
      <w:pPr>
        <w:pStyle w:val="PL"/>
      </w:pPr>
      <w:r>
        <w:t xml:space="preserve">    Application Programming Interface (API) specification; Stage 3</w:t>
      </w:r>
    </w:p>
    <w:p w14:paraId="7C66C394" w14:textId="77777777" w:rsidR="000474B2" w:rsidRDefault="000474B2" w:rsidP="000474B2">
      <w:pPr>
        <w:pStyle w:val="PL"/>
      </w:pPr>
      <w:r>
        <w:t xml:space="preserve">  url: https://www.3gpp.org/ftp/Specs/archive/29_series/29.558/</w:t>
      </w:r>
    </w:p>
    <w:p w14:paraId="0D69FCE1" w14:textId="77777777" w:rsidR="000474B2" w:rsidRDefault="000474B2" w:rsidP="000474B2">
      <w:pPr>
        <w:pStyle w:val="PL"/>
        <w:rPr>
          <w:lang w:val="en-US" w:eastAsia="es-ES"/>
        </w:rPr>
      </w:pPr>
    </w:p>
    <w:p w14:paraId="3616FDCF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B13BF46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F9DA870" w14:textId="77777777" w:rsidR="000474B2" w:rsidRDefault="000474B2" w:rsidP="000474B2">
      <w:pPr>
        <w:pStyle w:val="PL"/>
      </w:pPr>
      <w:r>
        <w:rPr>
          <w:lang w:val="en-US" w:eastAsia="es-ES"/>
        </w:rPr>
        <w:t xml:space="preserve">  - oAuth2ClientCredentials: []</w:t>
      </w:r>
    </w:p>
    <w:p w14:paraId="4E539984" w14:textId="77777777" w:rsidR="000474B2" w:rsidRDefault="000474B2" w:rsidP="000474B2">
      <w:pPr>
        <w:pStyle w:val="PL"/>
      </w:pPr>
    </w:p>
    <w:p w14:paraId="78354C12" w14:textId="77777777" w:rsidR="000474B2" w:rsidRDefault="000474B2" w:rsidP="000474B2">
      <w:pPr>
        <w:pStyle w:val="PL"/>
      </w:pPr>
      <w:r>
        <w:t>servers:</w:t>
      </w:r>
    </w:p>
    <w:p w14:paraId="2FB436B1" w14:textId="77777777" w:rsidR="000474B2" w:rsidRDefault="000474B2" w:rsidP="000474B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eecs-eesregistration</w:t>
      </w:r>
      <w:proofErr w:type="spellEnd"/>
      <w:r>
        <w:t>/v1'</w:t>
      </w:r>
    </w:p>
    <w:p w14:paraId="2FA2EA5C" w14:textId="77777777" w:rsidR="000474B2" w:rsidRDefault="000474B2" w:rsidP="000474B2">
      <w:pPr>
        <w:pStyle w:val="PL"/>
      </w:pPr>
      <w:r>
        <w:t xml:space="preserve">    variables:</w:t>
      </w:r>
    </w:p>
    <w:p w14:paraId="18059EE5" w14:textId="77777777" w:rsidR="000474B2" w:rsidRDefault="000474B2" w:rsidP="000474B2">
      <w:pPr>
        <w:pStyle w:val="PL"/>
      </w:pPr>
      <w:r>
        <w:lastRenderedPageBreak/>
        <w:t xml:space="preserve">      </w:t>
      </w:r>
      <w:proofErr w:type="spellStart"/>
      <w:r>
        <w:t>apiRoot</w:t>
      </w:r>
      <w:proofErr w:type="spellEnd"/>
      <w:r>
        <w:t>:</w:t>
      </w:r>
    </w:p>
    <w:p w14:paraId="2AAD7802" w14:textId="77777777" w:rsidR="000474B2" w:rsidRDefault="000474B2" w:rsidP="000474B2">
      <w:pPr>
        <w:pStyle w:val="PL"/>
      </w:pPr>
      <w:r>
        <w:t xml:space="preserve">        default: https://example.com</w:t>
      </w:r>
    </w:p>
    <w:p w14:paraId="5BE19CC6" w14:textId="77777777" w:rsidR="000474B2" w:rsidRDefault="000474B2" w:rsidP="000474B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79482CAC" w14:textId="77777777" w:rsidR="000474B2" w:rsidRDefault="000474B2" w:rsidP="000474B2">
      <w:pPr>
        <w:pStyle w:val="PL"/>
      </w:pPr>
    </w:p>
    <w:p w14:paraId="60E6AD08" w14:textId="77777777" w:rsidR="000474B2" w:rsidRDefault="000474B2" w:rsidP="000474B2">
      <w:pPr>
        <w:pStyle w:val="PL"/>
      </w:pPr>
      <w:r>
        <w:t>paths:</w:t>
      </w:r>
    </w:p>
    <w:p w14:paraId="0C88F123" w14:textId="77777777" w:rsidR="000474B2" w:rsidRDefault="000474B2" w:rsidP="000474B2">
      <w:pPr>
        <w:pStyle w:val="PL"/>
      </w:pPr>
      <w:r>
        <w:t xml:space="preserve">  /registrations:</w:t>
      </w:r>
    </w:p>
    <w:p w14:paraId="7C978E66" w14:textId="77777777" w:rsidR="000474B2" w:rsidRDefault="000474B2" w:rsidP="000474B2">
      <w:pPr>
        <w:pStyle w:val="PL"/>
      </w:pPr>
      <w:r>
        <w:t xml:space="preserve">    post:</w:t>
      </w:r>
    </w:p>
    <w:p w14:paraId="5D3ED238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Create a new EES Registration</w:t>
      </w:r>
    </w:p>
    <w:p w14:paraId="4E138F3A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EESRegistration</w:t>
      </w:r>
      <w:proofErr w:type="spellEnd"/>
    </w:p>
    <w:p w14:paraId="5F6A7896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12A10E80" w14:textId="77777777" w:rsidR="000474B2" w:rsidRDefault="000474B2" w:rsidP="000474B2">
      <w:pPr>
        <w:pStyle w:val="PL"/>
      </w:pPr>
      <w:r w:rsidRPr="00956496">
        <w:t xml:space="preserve">        - </w:t>
      </w:r>
      <w:r>
        <w:t>EES Registrations</w:t>
      </w:r>
      <w:r w:rsidRPr="00956496">
        <w:t xml:space="preserve"> (Collection)</w:t>
      </w:r>
    </w:p>
    <w:p w14:paraId="47B60F94" w14:textId="77777777" w:rsidR="000474B2" w:rsidRDefault="000474B2" w:rsidP="000474B2">
      <w:pPr>
        <w:pStyle w:val="PL"/>
      </w:pPr>
      <w:r>
        <w:t xml:space="preserve">      description: Registers a new EES at the Edge Configuration Server.</w:t>
      </w:r>
    </w:p>
    <w:p w14:paraId="2E807AC2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1F21DBA" w14:textId="77777777" w:rsidR="000474B2" w:rsidRDefault="000474B2" w:rsidP="000474B2">
      <w:pPr>
        <w:pStyle w:val="PL"/>
      </w:pPr>
      <w:r>
        <w:t xml:space="preserve">        required: true</w:t>
      </w:r>
    </w:p>
    <w:p w14:paraId="106B135C" w14:textId="77777777" w:rsidR="000474B2" w:rsidRDefault="000474B2" w:rsidP="000474B2">
      <w:pPr>
        <w:pStyle w:val="PL"/>
      </w:pPr>
      <w:r>
        <w:t xml:space="preserve">        content:</w:t>
      </w:r>
    </w:p>
    <w:p w14:paraId="76D25908" w14:textId="77777777" w:rsidR="000474B2" w:rsidRDefault="000474B2" w:rsidP="000474B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EAE72FA" w14:textId="77777777" w:rsidR="000474B2" w:rsidRDefault="000474B2" w:rsidP="000474B2">
      <w:pPr>
        <w:pStyle w:val="PL"/>
      </w:pPr>
      <w:r>
        <w:t xml:space="preserve">            schema:</w:t>
      </w:r>
    </w:p>
    <w:p w14:paraId="057DD064" w14:textId="77777777" w:rsidR="000474B2" w:rsidRDefault="000474B2" w:rsidP="000474B2">
      <w:pPr>
        <w:pStyle w:val="PL"/>
      </w:pPr>
      <w:r>
        <w:t xml:space="preserve">              $ref: '#/components/schemas/</w:t>
      </w:r>
      <w:proofErr w:type="spellStart"/>
      <w:r>
        <w:t>EESRegistration</w:t>
      </w:r>
      <w:proofErr w:type="spellEnd"/>
      <w:r>
        <w:t>'</w:t>
      </w:r>
    </w:p>
    <w:p w14:paraId="46B051A3" w14:textId="77777777" w:rsidR="000474B2" w:rsidRDefault="000474B2" w:rsidP="000474B2">
      <w:pPr>
        <w:pStyle w:val="PL"/>
      </w:pPr>
      <w:r>
        <w:t xml:space="preserve">      responses:</w:t>
      </w:r>
    </w:p>
    <w:p w14:paraId="7538B4BA" w14:textId="77777777" w:rsidR="000474B2" w:rsidRDefault="000474B2" w:rsidP="000474B2">
      <w:pPr>
        <w:pStyle w:val="PL"/>
      </w:pPr>
      <w:r>
        <w:t xml:space="preserve">        '201':</w:t>
      </w:r>
    </w:p>
    <w:p w14:paraId="1B7A2D99" w14:textId="77777777" w:rsidR="000474B2" w:rsidRDefault="000474B2" w:rsidP="000474B2">
      <w:pPr>
        <w:pStyle w:val="PL"/>
      </w:pPr>
      <w:r>
        <w:t xml:space="preserve">          description: EES information is registered successfully at ECS.</w:t>
      </w:r>
    </w:p>
    <w:p w14:paraId="3933FAF5" w14:textId="77777777" w:rsidR="000474B2" w:rsidRDefault="000474B2" w:rsidP="000474B2">
      <w:pPr>
        <w:pStyle w:val="PL"/>
      </w:pPr>
      <w:r>
        <w:t xml:space="preserve">          content:</w:t>
      </w:r>
    </w:p>
    <w:p w14:paraId="1A2F6192" w14:textId="77777777" w:rsidR="000474B2" w:rsidRDefault="000474B2" w:rsidP="000474B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6BEEC57" w14:textId="77777777" w:rsidR="000474B2" w:rsidRDefault="000474B2" w:rsidP="000474B2">
      <w:pPr>
        <w:pStyle w:val="PL"/>
      </w:pPr>
      <w:r>
        <w:t xml:space="preserve">              schema:</w:t>
      </w:r>
    </w:p>
    <w:p w14:paraId="057D9855" w14:textId="77777777" w:rsidR="000474B2" w:rsidRDefault="000474B2" w:rsidP="000474B2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3E49965F" w14:textId="77777777" w:rsidR="000474B2" w:rsidRDefault="000474B2" w:rsidP="000474B2">
      <w:pPr>
        <w:pStyle w:val="PL"/>
      </w:pPr>
      <w:r>
        <w:t xml:space="preserve">          headers:</w:t>
      </w:r>
    </w:p>
    <w:p w14:paraId="281A9BC5" w14:textId="77777777" w:rsidR="000474B2" w:rsidRDefault="000474B2" w:rsidP="000474B2">
      <w:pPr>
        <w:pStyle w:val="PL"/>
      </w:pPr>
      <w:r>
        <w:t xml:space="preserve">            Location:</w:t>
      </w:r>
    </w:p>
    <w:p w14:paraId="1FD6A591" w14:textId="77777777" w:rsidR="000474B2" w:rsidRDefault="000474B2" w:rsidP="000474B2">
      <w:pPr>
        <w:pStyle w:val="PL"/>
      </w:pPr>
      <w:r>
        <w:t xml:space="preserve">              description: 'Contains the URI of the newly created resource'</w:t>
      </w:r>
    </w:p>
    <w:p w14:paraId="089A6CB8" w14:textId="77777777" w:rsidR="000474B2" w:rsidRDefault="000474B2" w:rsidP="000474B2">
      <w:pPr>
        <w:pStyle w:val="PL"/>
      </w:pPr>
      <w:r>
        <w:t xml:space="preserve">              required: true</w:t>
      </w:r>
    </w:p>
    <w:p w14:paraId="2749756F" w14:textId="77777777" w:rsidR="000474B2" w:rsidRDefault="000474B2" w:rsidP="000474B2">
      <w:pPr>
        <w:pStyle w:val="PL"/>
      </w:pPr>
      <w:r>
        <w:t xml:space="preserve">              schema:</w:t>
      </w:r>
    </w:p>
    <w:p w14:paraId="482AEBB4" w14:textId="77777777" w:rsidR="000474B2" w:rsidRDefault="000474B2" w:rsidP="000474B2">
      <w:pPr>
        <w:pStyle w:val="PL"/>
      </w:pPr>
      <w:r>
        <w:t xml:space="preserve">                type: string</w:t>
      </w:r>
    </w:p>
    <w:p w14:paraId="31A14410" w14:textId="77777777" w:rsidR="000474B2" w:rsidRDefault="000474B2" w:rsidP="000474B2">
      <w:pPr>
        <w:pStyle w:val="PL"/>
      </w:pPr>
      <w:r>
        <w:t xml:space="preserve">        '400':</w:t>
      </w:r>
    </w:p>
    <w:p w14:paraId="12BCF454" w14:textId="77777777" w:rsidR="000474B2" w:rsidRDefault="000474B2" w:rsidP="000474B2">
      <w:pPr>
        <w:pStyle w:val="PL"/>
      </w:pPr>
      <w:r>
        <w:t xml:space="preserve">          $ref: 'TS29122_CommonData.yaml#/components/responses/400'</w:t>
      </w:r>
    </w:p>
    <w:p w14:paraId="75F5FE2C" w14:textId="77777777" w:rsidR="000474B2" w:rsidRDefault="000474B2" w:rsidP="000474B2">
      <w:pPr>
        <w:pStyle w:val="PL"/>
      </w:pPr>
      <w:r>
        <w:t xml:space="preserve">        '401':</w:t>
      </w:r>
    </w:p>
    <w:p w14:paraId="7924DF02" w14:textId="77777777" w:rsidR="000474B2" w:rsidRDefault="000474B2" w:rsidP="000474B2">
      <w:pPr>
        <w:pStyle w:val="PL"/>
      </w:pPr>
      <w:r>
        <w:t xml:space="preserve">          $ref: 'TS29122_CommonData.yaml#/components/responses/401'</w:t>
      </w:r>
    </w:p>
    <w:p w14:paraId="168C47D7" w14:textId="77777777" w:rsidR="000474B2" w:rsidRDefault="000474B2" w:rsidP="000474B2">
      <w:pPr>
        <w:pStyle w:val="PL"/>
      </w:pPr>
      <w:r>
        <w:t xml:space="preserve">        '403':</w:t>
      </w:r>
    </w:p>
    <w:p w14:paraId="1EACBD2D" w14:textId="77777777" w:rsidR="000474B2" w:rsidRDefault="000474B2" w:rsidP="000474B2">
      <w:pPr>
        <w:pStyle w:val="PL"/>
      </w:pPr>
      <w:r>
        <w:t xml:space="preserve">          $ref: 'TS29122_CommonData.yaml#/components/responses/403'</w:t>
      </w:r>
    </w:p>
    <w:p w14:paraId="63E2386B" w14:textId="77777777" w:rsidR="000474B2" w:rsidRDefault="000474B2" w:rsidP="000474B2">
      <w:pPr>
        <w:pStyle w:val="PL"/>
      </w:pPr>
      <w:r>
        <w:t xml:space="preserve">        '404':</w:t>
      </w:r>
    </w:p>
    <w:p w14:paraId="789B4F3D" w14:textId="77777777" w:rsidR="000474B2" w:rsidRDefault="000474B2" w:rsidP="000474B2">
      <w:pPr>
        <w:pStyle w:val="PL"/>
      </w:pPr>
      <w:r>
        <w:t xml:space="preserve">          $ref: 'TS29122_CommonData.yaml#/components/responses/404'</w:t>
      </w:r>
    </w:p>
    <w:p w14:paraId="793BC65A" w14:textId="77777777" w:rsidR="000474B2" w:rsidRDefault="000474B2" w:rsidP="000474B2">
      <w:pPr>
        <w:pStyle w:val="PL"/>
      </w:pPr>
      <w:r>
        <w:t xml:space="preserve">        '411':</w:t>
      </w:r>
    </w:p>
    <w:p w14:paraId="053559D1" w14:textId="77777777" w:rsidR="000474B2" w:rsidRDefault="000474B2" w:rsidP="000474B2">
      <w:pPr>
        <w:pStyle w:val="PL"/>
      </w:pPr>
      <w:r>
        <w:t xml:space="preserve">          $ref: 'TS29122_CommonData.yaml#/components/responses/411'</w:t>
      </w:r>
    </w:p>
    <w:p w14:paraId="6AC368C9" w14:textId="77777777" w:rsidR="000474B2" w:rsidRDefault="000474B2" w:rsidP="000474B2">
      <w:pPr>
        <w:pStyle w:val="PL"/>
      </w:pPr>
      <w:r>
        <w:t xml:space="preserve">        '413':</w:t>
      </w:r>
    </w:p>
    <w:p w14:paraId="6597DA42" w14:textId="77777777" w:rsidR="000474B2" w:rsidRDefault="000474B2" w:rsidP="000474B2">
      <w:pPr>
        <w:pStyle w:val="PL"/>
      </w:pPr>
      <w:r>
        <w:t xml:space="preserve">          $ref: 'TS29122_CommonData.yaml#/components/responses/413'</w:t>
      </w:r>
    </w:p>
    <w:p w14:paraId="0D9CFDC1" w14:textId="77777777" w:rsidR="000474B2" w:rsidRDefault="000474B2" w:rsidP="000474B2">
      <w:pPr>
        <w:pStyle w:val="PL"/>
      </w:pPr>
      <w:r>
        <w:t xml:space="preserve">        '415':</w:t>
      </w:r>
    </w:p>
    <w:p w14:paraId="5ABF9E8B" w14:textId="77777777" w:rsidR="000474B2" w:rsidRDefault="000474B2" w:rsidP="000474B2">
      <w:pPr>
        <w:pStyle w:val="PL"/>
      </w:pPr>
      <w:r>
        <w:t xml:space="preserve">          $ref: 'TS29122_CommonData.yaml#/components/responses/415'</w:t>
      </w:r>
    </w:p>
    <w:p w14:paraId="043214A4" w14:textId="77777777" w:rsidR="000474B2" w:rsidRDefault="000474B2" w:rsidP="000474B2">
      <w:pPr>
        <w:pStyle w:val="PL"/>
      </w:pPr>
      <w:r>
        <w:t xml:space="preserve">        '429':</w:t>
      </w:r>
    </w:p>
    <w:p w14:paraId="104E7866" w14:textId="77777777" w:rsidR="000474B2" w:rsidRDefault="000474B2" w:rsidP="000474B2">
      <w:pPr>
        <w:pStyle w:val="PL"/>
      </w:pPr>
      <w:r>
        <w:t xml:space="preserve">          $ref: 'TS29122_CommonData.yaml#/components/responses/429'</w:t>
      </w:r>
    </w:p>
    <w:p w14:paraId="2D6DA9F6" w14:textId="77777777" w:rsidR="000474B2" w:rsidRDefault="000474B2" w:rsidP="000474B2">
      <w:pPr>
        <w:pStyle w:val="PL"/>
      </w:pPr>
      <w:r>
        <w:t xml:space="preserve">        '500':</w:t>
      </w:r>
    </w:p>
    <w:p w14:paraId="631E1217" w14:textId="77777777" w:rsidR="000474B2" w:rsidRDefault="000474B2" w:rsidP="000474B2">
      <w:pPr>
        <w:pStyle w:val="PL"/>
      </w:pPr>
      <w:r>
        <w:t xml:space="preserve">          $ref: 'TS29122_CommonData.yaml#/components/responses/500'</w:t>
      </w:r>
    </w:p>
    <w:p w14:paraId="13A8E063" w14:textId="77777777" w:rsidR="000474B2" w:rsidRDefault="000474B2" w:rsidP="000474B2">
      <w:pPr>
        <w:pStyle w:val="PL"/>
      </w:pPr>
      <w:r>
        <w:t xml:space="preserve">        '503':</w:t>
      </w:r>
    </w:p>
    <w:p w14:paraId="50B4FC3F" w14:textId="77777777" w:rsidR="000474B2" w:rsidRDefault="000474B2" w:rsidP="000474B2">
      <w:pPr>
        <w:pStyle w:val="PL"/>
      </w:pPr>
      <w:r>
        <w:t xml:space="preserve">          $ref: 'TS29122_CommonData.yaml#/components/responses/503'</w:t>
      </w:r>
    </w:p>
    <w:p w14:paraId="4A3DE543" w14:textId="77777777" w:rsidR="000474B2" w:rsidRDefault="000474B2" w:rsidP="000474B2">
      <w:pPr>
        <w:pStyle w:val="PL"/>
      </w:pPr>
      <w:r>
        <w:t xml:space="preserve">        default:</w:t>
      </w:r>
    </w:p>
    <w:p w14:paraId="43911627" w14:textId="77777777" w:rsidR="000474B2" w:rsidRDefault="000474B2" w:rsidP="000474B2">
      <w:pPr>
        <w:pStyle w:val="PL"/>
      </w:pPr>
      <w:r>
        <w:t xml:space="preserve">          $ref: 'TS29122_CommonData.yaml#/components/responses/default'</w:t>
      </w:r>
    </w:p>
    <w:p w14:paraId="300BB5B4" w14:textId="77777777" w:rsidR="000474B2" w:rsidRDefault="000474B2" w:rsidP="000474B2">
      <w:pPr>
        <w:pStyle w:val="PL"/>
      </w:pPr>
    </w:p>
    <w:p w14:paraId="4C468492" w14:textId="77777777" w:rsidR="000474B2" w:rsidRDefault="000474B2" w:rsidP="000474B2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4858A822" w14:textId="77777777" w:rsidR="000474B2" w:rsidRDefault="000474B2" w:rsidP="000474B2">
      <w:pPr>
        <w:pStyle w:val="PL"/>
      </w:pPr>
      <w:r>
        <w:t xml:space="preserve">    get:</w:t>
      </w:r>
    </w:p>
    <w:p w14:paraId="0C370B0E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Get an Individual EES Registration</w:t>
      </w:r>
    </w:p>
    <w:p w14:paraId="36AFBE60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GetInd</w:t>
      </w:r>
      <w:r>
        <w:t>EESReg</w:t>
      </w:r>
      <w:proofErr w:type="spellEnd"/>
    </w:p>
    <w:p w14:paraId="0F273BC0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6F2BE42D" w14:textId="77777777" w:rsidR="000474B2" w:rsidRDefault="000474B2" w:rsidP="000474B2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01DD91BB" w14:textId="77777777" w:rsidR="000474B2" w:rsidRDefault="000474B2" w:rsidP="000474B2">
      <w:pPr>
        <w:pStyle w:val="PL"/>
      </w:pPr>
      <w:r>
        <w:t xml:space="preserve">      description: Retrieve an Individual </w:t>
      </w:r>
      <w:r>
        <w:rPr>
          <w:lang w:eastAsia="ja-JP"/>
        </w:rPr>
        <w:t>EES registration resource</w:t>
      </w:r>
      <w:r>
        <w:t>.</w:t>
      </w:r>
    </w:p>
    <w:p w14:paraId="2C2C5E52" w14:textId="77777777" w:rsidR="000474B2" w:rsidRDefault="000474B2" w:rsidP="000474B2">
      <w:pPr>
        <w:pStyle w:val="PL"/>
      </w:pPr>
      <w:r>
        <w:t xml:space="preserve">      parameters:</w:t>
      </w:r>
    </w:p>
    <w:p w14:paraId="3D2B29C9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3BEEE521" w14:textId="77777777" w:rsidR="000474B2" w:rsidRDefault="000474B2" w:rsidP="000474B2">
      <w:pPr>
        <w:pStyle w:val="PL"/>
      </w:pPr>
      <w:r>
        <w:t xml:space="preserve">          in: path</w:t>
      </w:r>
    </w:p>
    <w:p w14:paraId="56D8E60C" w14:textId="77777777" w:rsidR="000474B2" w:rsidRPr="00721D9F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59FE4A00" w14:textId="77777777" w:rsidR="000474B2" w:rsidRDefault="000474B2" w:rsidP="000474B2">
      <w:pPr>
        <w:pStyle w:val="PL"/>
      </w:pPr>
      <w:r>
        <w:t xml:space="preserve">          required: true</w:t>
      </w:r>
    </w:p>
    <w:p w14:paraId="0B69D492" w14:textId="77777777" w:rsidR="000474B2" w:rsidRDefault="000474B2" w:rsidP="000474B2">
      <w:pPr>
        <w:pStyle w:val="PL"/>
      </w:pPr>
      <w:r>
        <w:t xml:space="preserve">          schema:</w:t>
      </w:r>
    </w:p>
    <w:p w14:paraId="760C8E19" w14:textId="77777777" w:rsidR="000474B2" w:rsidRPr="00F56746" w:rsidRDefault="000474B2" w:rsidP="000474B2">
      <w:pPr>
        <w:pStyle w:val="PL"/>
      </w:pPr>
      <w:r>
        <w:t xml:space="preserve">            type: string</w:t>
      </w:r>
    </w:p>
    <w:p w14:paraId="5AB4439A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09241C9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5F2A9DE" w14:textId="77777777" w:rsidR="000474B2" w:rsidRDefault="000474B2" w:rsidP="000474B2">
      <w:pPr>
        <w:pStyle w:val="PL"/>
      </w:pPr>
      <w:r>
        <w:rPr>
          <w:lang w:val="en-US"/>
        </w:rPr>
        <w:t xml:space="preserve">          </w:t>
      </w:r>
      <w:r>
        <w:t>description: OK (The EES registration information at the Edge Configuration Server).</w:t>
      </w:r>
    </w:p>
    <w:p w14:paraId="196B6811" w14:textId="77777777" w:rsidR="000474B2" w:rsidRDefault="000474B2" w:rsidP="000474B2">
      <w:pPr>
        <w:pStyle w:val="PL"/>
      </w:pPr>
      <w:r>
        <w:t xml:space="preserve">          content:</w:t>
      </w:r>
    </w:p>
    <w:p w14:paraId="4884136A" w14:textId="77777777" w:rsidR="000474B2" w:rsidRDefault="000474B2" w:rsidP="000474B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DE9AF0A" w14:textId="77777777" w:rsidR="000474B2" w:rsidRDefault="000474B2" w:rsidP="000474B2">
      <w:pPr>
        <w:pStyle w:val="PL"/>
      </w:pPr>
      <w:r>
        <w:t xml:space="preserve">              schema:</w:t>
      </w:r>
    </w:p>
    <w:p w14:paraId="58ECCAD4" w14:textId="77777777" w:rsidR="000474B2" w:rsidRDefault="000474B2" w:rsidP="000474B2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0F2E09B3" w14:textId="77777777" w:rsidR="000474B2" w:rsidRDefault="000474B2" w:rsidP="000474B2">
      <w:pPr>
        <w:pStyle w:val="PL"/>
      </w:pPr>
      <w:r>
        <w:t xml:space="preserve">        '307':</w:t>
      </w:r>
    </w:p>
    <w:p w14:paraId="7436D3F8" w14:textId="77777777" w:rsidR="000474B2" w:rsidRDefault="000474B2" w:rsidP="000474B2">
      <w:pPr>
        <w:pStyle w:val="PL"/>
      </w:pPr>
      <w:r>
        <w:t xml:space="preserve">          $ref: 'TS29122_CommonData.yaml#/components/responses/307'</w:t>
      </w:r>
    </w:p>
    <w:p w14:paraId="766EB6EB" w14:textId="77777777" w:rsidR="000474B2" w:rsidRDefault="000474B2" w:rsidP="000474B2">
      <w:pPr>
        <w:pStyle w:val="PL"/>
      </w:pPr>
      <w:r>
        <w:t xml:space="preserve">        '308':</w:t>
      </w:r>
    </w:p>
    <w:p w14:paraId="106C4FE2" w14:textId="77777777" w:rsidR="000474B2" w:rsidRDefault="000474B2" w:rsidP="000474B2">
      <w:pPr>
        <w:pStyle w:val="PL"/>
      </w:pPr>
      <w:r>
        <w:lastRenderedPageBreak/>
        <w:t xml:space="preserve">          $ref: 'TS29122_CommonData.yaml#/components/responses/308'</w:t>
      </w:r>
    </w:p>
    <w:p w14:paraId="264143FB" w14:textId="77777777" w:rsidR="000474B2" w:rsidRDefault="000474B2" w:rsidP="000474B2">
      <w:pPr>
        <w:pStyle w:val="PL"/>
      </w:pPr>
      <w:r>
        <w:t xml:space="preserve">        '400':</w:t>
      </w:r>
    </w:p>
    <w:p w14:paraId="30D9B479" w14:textId="77777777" w:rsidR="000474B2" w:rsidRDefault="000474B2" w:rsidP="000474B2">
      <w:pPr>
        <w:pStyle w:val="PL"/>
      </w:pPr>
      <w:r>
        <w:t xml:space="preserve">          $ref: 'TS29122_CommonData.yaml#/components/responses/400'</w:t>
      </w:r>
    </w:p>
    <w:p w14:paraId="2AED59F4" w14:textId="77777777" w:rsidR="000474B2" w:rsidRDefault="000474B2" w:rsidP="000474B2">
      <w:pPr>
        <w:pStyle w:val="PL"/>
      </w:pPr>
      <w:r>
        <w:t xml:space="preserve">        '401':</w:t>
      </w:r>
    </w:p>
    <w:p w14:paraId="6EA0B0DE" w14:textId="77777777" w:rsidR="000474B2" w:rsidRDefault="000474B2" w:rsidP="000474B2">
      <w:pPr>
        <w:pStyle w:val="PL"/>
      </w:pPr>
      <w:r>
        <w:t xml:space="preserve">          $ref: 'TS29122_CommonData.yaml#/components/responses/401'</w:t>
      </w:r>
    </w:p>
    <w:p w14:paraId="25AE1C9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38B0AD9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82BD956" w14:textId="77777777" w:rsidR="000474B2" w:rsidRDefault="000474B2" w:rsidP="000474B2">
      <w:pPr>
        <w:pStyle w:val="PL"/>
      </w:pPr>
      <w:r>
        <w:t xml:space="preserve">        '404':</w:t>
      </w:r>
    </w:p>
    <w:p w14:paraId="353D7C0E" w14:textId="77777777" w:rsidR="000474B2" w:rsidRDefault="000474B2" w:rsidP="000474B2">
      <w:pPr>
        <w:pStyle w:val="PL"/>
      </w:pPr>
      <w:r>
        <w:t xml:space="preserve">          $ref: 'TS29122_CommonData.yaml#/components/responses/404'</w:t>
      </w:r>
    </w:p>
    <w:p w14:paraId="12CCE75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9D3248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42C626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5C7AE5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878C7F4" w14:textId="77777777" w:rsidR="000474B2" w:rsidRDefault="000474B2" w:rsidP="000474B2">
      <w:pPr>
        <w:pStyle w:val="PL"/>
      </w:pPr>
      <w:r>
        <w:t xml:space="preserve">        '500':</w:t>
      </w:r>
    </w:p>
    <w:p w14:paraId="2C9BAEE3" w14:textId="77777777" w:rsidR="000474B2" w:rsidRDefault="000474B2" w:rsidP="000474B2">
      <w:pPr>
        <w:pStyle w:val="PL"/>
      </w:pPr>
      <w:r>
        <w:t xml:space="preserve">          $ref: 'TS29122_CommonData.yaml#/components/responses/500'</w:t>
      </w:r>
    </w:p>
    <w:p w14:paraId="6B910CBC" w14:textId="77777777" w:rsidR="000474B2" w:rsidRDefault="000474B2" w:rsidP="000474B2">
      <w:pPr>
        <w:pStyle w:val="PL"/>
      </w:pPr>
      <w:r>
        <w:t xml:space="preserve">        '503':</w:t>
      </w:r>
    </w:p>
    <w:p w14:paraId="36A27312" w14:textId="77777777" w:rsidR="000474B2" w:rsidRDefault="000474B2" w:rsidP="000474B2">
      <w:pPr>
        <w:pStyle w:val="PL"/>
      </w:pPr>
      <w:r>
        <w:t xml:space="preserve">          $ref: 'TS29122_CommonData.yaml#/components/responses/503'</w:t>
      </w:r>
    </w:p>
    <w:p w14:paraId="11254D3D" w14:textId="77777777" w:rsidR="000474B2" w:rsidRDefault="000474B2" w:rsidP="000474B2">
      <w:pPr>
        <w:pStyle w:val="PL"/>
      </w:pPr>
      <w:r>
        <w:t xml:space="preserve">        default:</w:t>
      </w:r>
    </w:p>
    <w:p w14:paraId="5F10CC83" w14:textId="77777777" w:rsidR="000474B2" w:rsidRDefault="000474B2" w:rsidP="000474B2">
      <w:pPr>
        <w:pStyle w:val="PL"/>
      </w:pPr>
      <w:r>
        <w:t xml:space="preserve">          $ref: 'TS29122_CommonData.yaml#/components/responses/default'</w:t>
      </w:r>
    </w:p>
    <w:p w14:paraId="2282B600" w14:textId="77777777" w:rsidR="000474B2" w:rsidRDefault="000474B2" w:rsidP="000474B2">
      <w:pPr>
        <w:pStyle w:val="PL"/>
      </w:pPr>
      <w:r>
        <w:t xml:space="preserve">    put:</w:t>
      </w:r>
    </w:p>
    <w:p w14:paraId="0B8CF3DF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>
        <w:t xml:space="preserve"> an Individual EES Registration</w:t>
      </w:r>
    </w:p>
    <w:p w14:paraId="39746BA2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EESReg</w:t>
      </w:r>
      <w:proofErr w:type="spellEnd"/>
    </w:p>
    <w:p w14:paraId="4251F37A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5CF6700D" w14:textId="77777777" w:rsidR="000474B2" w:rsidRDefault="000474B2" w:rsidP="000474B2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75358FAA" w14:textId="77777777" w:rsidR="000474B2" w:rsidRDefault="000474B2" w:rsidP="000474B2">
      <w:pPr>
        <w:pStyle w:val="PL"/>
      </w:pPr>
      <w:r>
        <w:t xml:space="preserve">      description: Fully replace an </w:t>
      </w:r>
      <w:r>
        <w:rPr>
          <w:lang w:eastAsia="ja-JP"/>
        </w:rPr>
        <w:t>existing EES Registration resource</w:t>
      </w:r>
      <w:r>
        <w:t>.</w:t>
      </w:r>
    </w:p>
    <w:p w14:paraId="22D57102" w14:textId="77777777" w:rsidR="000474B2" w:rsidRDefault="000474B2" w:rsidP="000474B2">
      <w:pPr>
        <w:pStyle w:val="PL"/>
      </w:pPr>
      <w:r>
        <w:t xml:space="preserve">      parameters:</w:t>
      </w:r>
    </w:p>
    <w:p w14:paraId="715D2421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1D3FEDFE" w14:textId="77777777" w:rsidR="000474B2" w:rsidRDefault="000474B2" w:rsidP="000474B2">
      <w:pPr>
        <w:pStyle w:val="PL"/>
      </w:pPr>
      <w:r>
        <w:t xml:space="preserve">          in: path</w:t>
      </w:r>
    </w:p>
    <w:p w14:paraId="3899E13F" w14:textId="77777777" w:rsidR="000474B2" w:rsidRPr="009E0195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0262FBAB" w14:textId="77777777" w:rsidR="000474B2" w:rsidRDefault="000474B2" w:rsidP="000474B2">
      <w:pPr>
        <w:pStyle w:val="PL"/>
      </w:pPr>
      <w:r>
        <w:t xml:space="preserve">          required: true</w:t>
      </w:r>
    </w:p>
    <w:p w14:paraId="2A5D7111" w14:textId="77777777" w:rsidR="000474B2" w:rsidRDefault="000474B2" w:rsidP="000474B2">
      <w:pPr>
        <w:pStyle w:val="PL"/>
      </w:pPr>
      <w:r>
        <w:t xml:space="preserve">          schema:</w:t>
      </w:r>
    </w:p>
    <w:p w14:paraId="5DC75784" w14:textId="77777777" w:rsidR="000474B2" w:rsidRDefault="000474B2" w:rsidP="000474B2">
      <w:pPr>
        <w:pStyle w:val="PL"/>
      </w:pPr>
      <w:r>
        <w:t xml:space="preserve">            type: string</w:t>
      </w:r>
    </w:p>
    <w:p w14:paraId="43755897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7D47971" w14:textId="77777777" w:rsidR="000474B2" w:rsidRDefault="000474B2" w:rsidP="000474B2">
      <w:pPr>
        <w:pStyle w:val="PL"/>
      </w:pPr>
      <w:r>
        <w:t xml:space="preserve">        required: true</w:t>
      </w:r>
    </w:p>
    <w:p w14:paraId="7D439CB1" w14:textId="77777777" w:rsidR="000474B2" w:rsidRDefault="000474B2" w:rsidP="000474B2">
      <w:pPr>
        <w:pStyle w:val="PL"/>
      </w:pPr>
      <w:r>
        <w:t xml:space="preserve">        content:</w:t>
      </w:r>
    </w:p>
    <w:p w14:paraId="25DF3ECB" w14:textId="77777777" w:rsidR="000474B2" w:rsidRDefault="000474B2" w:rsidP="000474B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078BB68" w14:textId="77777777" w:rsidR="000474B2" w:rsidRDefault="000474B2" w:rsidP="000474B2">
      <w:pPr>
        <w:pStyle w:val="PL"/>
      </w:pPr>
      <w:r>
        <w:t xml:space="preserve">            schema:</w:t>
      </w:r>
    </w:p>
    <w:p w14:paraId="32BA2719" w14:textId="77777777" w:rsidR="000474B2" w:rsidRDefault="000474B2" w:rsidP="000474B2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2A7ACB44" w14:textId="77777777" w:rsidR="000474B2" w:rsidRDefault="000474B2" w:rsidP="000474B2">
      <w:pPr>
        <w:pStyle w:val="PL"/>
      </w:pPr>
      <w:r>
        <w:t xml:space="preserve">      responses:</w:t>
      </w:r>
    </w:p>
    <w:p w14:paraId="43D4C53C" w14:textId="77777777" w:rsidR="000474B2" w:rsidRDefault="000474B2" w:rsidP="000474B2">
      <w:pPr>
        <w:pStyle w:val="PL"/>
      </w:pPr>
      <w:r>
        <w:t xml:space="preserve">        '200':</w:t>
      </w:r>
    </w:p>
    <w:p w14:paraId="549F629A" w14:textId="77777777" w:rsidR="000474B2" w:rsidRDefault="000474B2" w:rsidP="000474B2">
      <w:pPr>
        <w:pStyle w:val="PL"/>
      </w:pPr>
      <w:r>
        <w:t xml:space="preserve">          description: OK (The EES registration information is updated successfully).</w:t>
      </w:r>
    </w:p>
    <w:p w14:paraId="0196A157" w14:textId="77777777" w:rsidR="000474B2" w:rsidRDefault="000474B2" w:rsidP="000474B2">
      <w:pPr>
        <w:pStyle w:val="PL"/>
      </w:pPr>
      <w:r>
        <w:t xml:space="preserve">          content:</w:t>
      </w:r>
    </w:p>
    <w:p w14:paraId="0AB82F98" w14:textId="77777777" w:rsidR="000474B2" w:rsidRDefault="000474B2" w:rsidP="000474B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7069B68" w14:textId="77777777" w:rsidR="000474B2" w:rsidRDefault="000474B2" w:rsidP="000474B2">
      <w:pPr>
        <w:pStyle w:val="PL"/>
      </w:pPr>
      <w:r>
        <w:t xml:space="preserve">              schema:</w:t>
      </w:r>
    </w:p>
    <w:p w14:paraId="3384CB2C" w14:textId="77777777" w:rsidR="000474B2" w:rsidRDefault="000474B2" w:rsidP="000474B2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087325D0" w14:textId="77777777" w:rsidR="000474B2" w:rsidRDefault="000474B2" w:rsidP="000474B2">
      <w:pPr>
        <w:pStyle w:val="PL"/>
      </w:pPr>
      <w:r>
        <w:t xml:space="preserve">        '204':</w:t>
      </w:r>
    </w:p>
    <w:p w14:paraId="447E5356" w14:textId="77777777" w:rsidR="000474B2" w:rsidRDefault="000474B2" w:rsidP="000474B2">
      <w:pPr>
        <w:pStyle w:val="PL"/>
      </w:pPr>
      <w:r>
        <w:t xml:space="preserve">          description: &gt;</w:t>
      </w:r>
    </w:p>
    <w:p w14:paraId="3D4FDB9D" w14:textId="77777777" w:rsidR="000474B2" w:rsidRDefault="000474B2" w:rsidP="000474B2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3BA8F9EA" w14:textId="77777777" w:rsidR="000474B2" w:rsidRDefault="000474B2" w:rsidP="000474B2">
      <w:pPr>
        <w:pStyle w:val="PL"/>
      </w:pPr>
      <w:r>
        <w:t xml:space="preserve">        '307':</w:t>
      </w:r>
    </w:p>
    <w:p w14:paraId="5C8864B7" w14:textId="77777777" w:rsidR="000474B2" w:rsidRDefault="000474B2" w:rsidP="000474B2">
      <w:pPr>
        <w:pStyle w:val="PL"/>
      </w:pPr>
      <w:r>
        <w:t xml:space="preserve">          $ref: 'TS29122_CommonData.yaml#/components/responses/307'</w:t>
      </w:r>
    </w:p>
    <w:p w14:paraId="778CB118" w14:textId="77777777" w:rsidR="000474B2" w:rsidRDefault="000474B2" w:rsidP="000474B2">
      <w:pPr>
        <w:pStyle w:val="PL"/>
      </w:pPr>
      <w:r>
        <w:t xml:space="preserve">        '308':</w:t>
      </w:r>
    </w:p>
    <w:p w14:paraId="6B72E625" w14:textId="77777777" w:rsidR="000474B2" w:rsidRDefault="000474B2" w:rsidP="000474B2">
      <w:pPr>
        <w:pStyle w:val="PL"/>
      </w:pPr>
      <w:r>
        <w:t xml:space="preserve">          $ref: 'TS29122_CommonData.yaml#/components/responses/308'</w:t>
      </w:r>
    </w:p>
    <w:p w14:paraId="31F4002B" w14:textId="77777777" w:rsidR="000474B2" w:rsidRDefault="000474B2" w:rsidP="000474B2">
      <w:pPr>
        <w:pStyle w:val="PL"/>
      </w:pPr>
      <w:r>
        <w:t xml:space="preserve">        '400':</w:t>
      </w:r>
    </w:p>
    <w:p w14:paraId="78B74CA8" w14:textId="77777777" w:rsidR="000474B2" w:rsidRDefault="000474B2" w:rsidP="000474B2">
      <w:pPr>
        <w:pStyle w:val="PL"/>
      </w:pPr>
      <w:r>
        <w:t xml:space="preserve">          $ref: 'TS29122_CommonData.yaml#/components/responses/400'</w:t>
      </w:r>
    </w:p>
    <w:p w14:paraId="2B04BD79" w14:textId="77777777" w:rsidR="000474B2" w:rsidRDefault="000474B2" w:rsidP="000474B2">
      <w:pPr>
        <w:pStyle w:val="PL"/>
      </w:pPr>
      <w:r>
        <w:t xml:space="preserve">        '401':</w:t>
      </w:r>
    </w:p>
    <w:p w14:paraId="6FE588EC" w14:textId="77777777" w:rsidR="000474B2" w:rsidRDefault="000474B2" w:rsidP="000474B2">
      <w:pPr>
        <w:pStyle w:val="PL"/>
      </w:pPr>
      <w:r>
        <w:t xml:space="preserve">          $ref: 'TS29122_CommonData.yaml#/components/responses/401'</w:t>
      </w:r>
    </w:p>
    <w:p w14:paraId="53C2A7E4" w14:textId="77777777" w:rsidR="000474B2" w:rsidRDefault="000474B2" w:rsidP="000474B2">
      <w:pPr>
        <w:pStyle w:val="PL"/>
      </w:pPr>
      <w:r>
        <w:t xml:space="preserve">        '403':</w:t>
      </w:r>
    </w:p>
    <w:p w14:paraId="6DAFADDE" w14:textId="77777777" w:rsidR="000474B2" w:rsidRDefault="000474B2" w:rsidP="000474B2">
      <w:pPr>
        <w:pStyle w:val="PL"/>
      </w:pPr>
      <w:r>
        <w:t xml:space="preserve">          $ref: 'TS29122_CommonData.yaml#/components/responses/403'</w:t>
      </w:r>
    </w:p>
    <w:p w14:paraId="07AE07E7" w14:textId="77777777" w:rsidR="000474B2" w:rsidRDefault="000474B2" w:rsidP="000474B2">
      <w:pPr>
        <w:pStyle w:val="PL"/>
      </w:pPr>
      <w:r>
        <w:t xml:space="preserve">        '404':</w:t>
      </w:r>
    </w:p>
    <w:p w14:paraId="3A71CBE9" w14:textId="77777777" w:rsidR="000474B2" w:rsidRDefault="000474B2" w:rsidP="000474B2">
      <w:pPr>
        <w:pStyle w:val="PL"/>
      </w:pPr>
      <w:r>
        <w:t xml:space="preserve">          $ref: 'TS29122_CommonData.yaml#/components/responses/404'</w:t>
      </w:r>
    </w:p>
    <w:p w14:paraId="3AA87CD1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CC9293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C3F84F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BDCCAF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063AB2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AAA5C0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4983B8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F2F6CA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96708C5" w14:textId="77777777" w:rsidR="000474B2" w:rsidRDefault="000474B2" w:rsidP="000474B2">
      <w:pPr>
        <w:pStyle w:val="PL"/>
      </w:pPr>
      <w:r>
        <w:t xml:space="preserve">        '500':</w:t>
      </w:r>
    </w:p>
    <w:p w14:paraId="10C854D2" w14:textId="77777777" w:rsidR="000474B2" w:rsidRDefault="000474B2" w:rsidP="000474B2">
      <w:pPr>
        <w:pStyle w:val="PL"/>
      </w:pPr>
      <w:r>
        <w:t xml:space="preserve">          $ref: 'TS29122_CommonData.yaml#/components/responses/500'</w:t>
      </w:r>
    </w:p>
    <w:p w14:paraId="706ABB4D" w14:textId="77777777" w:rsidR="000474B2" w:rsidRDefault="000474B2" w:rsidP="000474B2">
      <w:pPr>
        <w:pStyle w:val="PL"/>
      </w:pPr>
      <w:r>
        <w:t xml:space="preserve">        '503':</w:t>
      </w:r>
    </w:p>
    <w:p w14:paraId="49A06FF5" w14:textId="77777777" w:rsidR="000474B2" w:rsidRDefault="000474B2" w:rsidP="000474B2">
      <w:pPr>
        <w:pStyle w:val="PL"/>
      </w:pPr>
      <w:r>
        <w:t xml:space="preserve">          $ref: 'TS29122_CommonData.yaml#/components/responses/503'</w:t>
      </w:r>
    </w:p>
    <w:p w14:paraId="2AF3F4EE" w14:textId="77777777" w:rsidR="000474B2" w:rsidRDefault="000474B2" w:rsidP="000474B2">
      <w:pPr>
        <w:pStyle w:val="PL"/>
      </w:pPr>
      <w:r>
        <w:t xml:space="preserve">        default:</w:t>
      </w:r>
    </w:p>
    <w:p w14:paraId="6C0809A7" w14:textId="77777777" w:rsidR="000474B2" w:rsidRDefault="000474B2" w:rsidP="000474B2">
      <w:pPr>
        <w:pStyle w:val="PL"/>
      </w:pPr>
      <w:r>
        <w:t xml:space="preserve">          $ref: 'TS29122_CommonData.yaml#/components/responses/default'</w:t>
      </w:r>
    </w:p>
    <w:p w14:paraId="0B67388B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1F0DD21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Modify an Individual EES Registration</w:t>
      </w:r>
    </w:p>
    <w:p w14:paraId="605FEA0B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EESReg</w:t>
      </w:r>
      <w:proofErr w:type="spellEnd"/>
    </w:p>
    <w:p w14:paraId="5AA28488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27C33BC3" w14:textId="77777777" w:rsidR="000474B2" w:rsidRDefault="000474B2" w:rsidP="000474B2">
      <w:pPr>
        <w:pStyle w:val="PL"/>
        <w:rPr>
          <w:lang w:val="en-US"/>
        </w:rPr>
      </w:pPr>
      <w:r w:rsidRPr="00956496">
        <w:lastRenderedPageBreak/>
        <w:t xml:space="preserve">        - </w:t>
      </w:r>
      <w:r>
        <w:t>Individual EES Registration</w:t>
      </w:r>
      <w:r w:rsidRPr="00956496">
        <w:t xml:space="preserve"> (Document)</w:t>
      </w:r>
    </w:p>
    <w:p w14:paraId="07D85FF7" w14:textId="77777777" w:rsidR="000474B2" w:rsidRDefault="000474B2" w:rsidP="000474B2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EES Registration resource</w:t>
      </w:r>
      <w:r>
        <w:t>.</w:t>
      </w:r>
    </w:p>
    <w:p w14:paraId="12E63C15" w14:textId="77777777" w:rsidR="000474B2" w:rsidRDefault="000474B2" w:rsidP="000474B2">
      <w:pPr>
        <w:pStyle w:val="PL"/>
      </w:pPr>
      <w:r>
        <w:t xml:space="preserve">      parameters:</w:t>
      </w:r>
    </w:p>
    <w:p w14:paraId="259BB1B2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60FCB8C1" w14:textId="77777777" w:rsidR="000474B2" w:rsidRDefault="000474B2" w:rsidP="000474B2">
      <w:pPr>
        <w:pStyle w:val="PL"/>
      </w:pPr>
      <w:r>
        <w:t xml:space="preserve">          in: path</w:t>
      </w:r>
    </w:p>
    <w:p w14:paraId="5A489BB4" w14:textId="77777777" w:rsidR="000474B2" w:rsidRPr="00721D9F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2E8A2F32" w14:textId="77777777" w:rsidR="000474B2" w:rsidRDefault="000474B2" w:rsidP="000474B2">
      <w:pPr>
        <w:pStyle w:val="PL"/>
      </w:pPr>
      <w:r>
        <w:t xml:space="preserve">          required: true</w:t>
      </w:r>
    </w:p>
    <w:p w14:paraId="06414CBC" w14:textId="77777777" w:rsidR="000474B2" w:rsidRDefault="000474B2" w:rsidP="000474B2">
      <w:pPr>
        <w:pStyle w:val="PL"/>
      </w:pPr>
      <w:r>
        <w:t xml:space="preserve">          schema:</w:t>
      </w:r>
    </w:p>
    <w:p w14:paraId="12298B49" w14:textId="77777777" w:rsidR="000474B2" w:rsidRDefault="000474B2" w:rsidP="000474B2">
      <w:pPr>
        <w:pStyle w:val="PL"/>
      </w:pPr>
      <w:r>
        <w:t xml:space="preserve">            type: string</w:t>
      </w:r>
    </w:p>
    <w:p w14:paraId="5ED131D4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A7188B4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10963071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CCD2ABA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5ED0CF2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42165EA1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F392199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EESRegistrationPatch</w:t>
      </w:r>
      <w:r>
        <w:rPr>
          <w:lang w:val="en-US"/>
        </w:rPr>
        <w:t>'</w:t>
      </w:r>
    </w:p>
    <w:p w14:paraId="7DCAE5FC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BE5FB0A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0DCB0A1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D711662" w14:textId="77777777" w:rsidR="000474B2" w:rsidRDefault="000474B2" w:rsidP="000474B2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56749E38" w14:textId="77777777" w:rsidR="000474B2" w:rsidRDefault="000474B2" w:rsidP="000474B2">
      <w:pPr>
        <w:pStyle w:val="PL"/>
        <w:rPr>
          <w:lang w:val="en-US"/>
        </w:rPr>
      </w:pPr>
      <w:r>
        <w:rPr>
          <w:lang w:eastAsia="ja-JP"/>
        </w:rPr>
        <w:t xml:space="preserve">            the updated registration information is returned in the response</w:t>
      </w:r>
      <w:r>
        <w:rPr>
          <w:lang w:val="en-US"/>
        </w:rPr>
        <w:t>.</w:t>
      </w:r>
    </w:p>
    <w:p w14:paraId="52E6A468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53E105B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69066672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5951921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EESRegistration</w:t>
      </w:r>
      <w:r>
        <w:rPr>
          <w:lang w:val="en-US"/>
        </w:rPr>
        <w:t>'</w:t>
      </w:r>
    </w:p>
    <w:p w14:paraId="33F1C82D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D99413C" w14:textId="77777777" w:rsidR="000474B2" w:rsidRDefault="000474B2" w:rsidP="000474B2">
      <w:pPr>
        <w:pStyle w:val="PL"/>
      </w:pPr>
      <w:r>
        <w:t xml:space="preserve">          description: &gt;</w:t>
      </w:r>
    </w:p>
    <w:p w14:paraId="5B68814C" w14:textId="77777777" w:rsidR="000474B2" w:rsidRDefault="000474B2" w:rsidP="000474B2">
      <w:pPr>
        <w:pStyle w:val="PL"/>
      </w:pPr>
      <w:r>
        <w:t xml:space="preserve">            No Content. The individual EES registration information is updated successfully.</w:t>
      </w:r>
    </w:p>
    <w:p w14:paraId="53352D08" w14:textId="77777777" w:rsidR="000474B2" w:rsidRDefault="000474B2" w:rsidP="000474B2">
      <w:pPr>
        <w:pStyle w:val="PL"/>
      </w:pPr>
      <w:r>
        <w:t xml:space="preserve">        '307':</w:t>
      </w:r>
    </w:p>
    <w:p w14:paraId="3A0D5F61" w14:textId="77777777" w:rsidR="000474B2" w:rsidRDefault="000474B2" w:rsidP="000474B2">
      <w:pPr>
        <w:pStyle w:val="PL"/>
      </w:pPr>
      <w:r>
        <w:t xml:space="preserve">          $ref: 'TS29122_CommonData.yaml#/components/responses/307'</w:t>
      </w:r>
    </w:p>
    <w:p w14:paraId="2E10CD0D" w14:textId="77777777" w:rsidR="000474B2" w:rsidRDefault="000474B2" w:rsidP="000474B2">
      <w:pPr>
        <w:pStyle w:val="PL"/>
      </w:pPr>
      <w:r>
        <w:t xml:space="preserve">        '308':</w:t>
      </w:r>
    </w:p>
    <w:p w14:paraId="55974A22" w14:textId="77777777" w:rsidR="000474B2" w:rsidRDefault="000474B2" w:rsidP="000474B2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2803CF19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52CB645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F5933C9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C245AC4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9BB0C9C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7DF9CCF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88F6666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0582F8C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224D532" w14:textId="77777777" w:rsidR="000474B2" w:rsidRDefault="000474B2" w:rsidP="000474B2">
      <w:pPr>
        <w:pStyle w:val="PL"/>
      </w:pPr>
      <w:r>
        <w:t xml:space="preserve">        '411':</w:t>
      </w:r>
    </w:p>
    <w:p w14:paraId="2A138FA5" w14:textId="77777777" w:rsidR="000474B2" w:rsidRDefault="000474B2" w:rsidP="000474B2">
      <w:pPr>
        <w:pStyle w:val="PL"/>
      </w:pPr>
      <w:r>
        <w:t xml:space="preserve">          $ref: 'TS29122_CommonData.yaml#/components/responses/411'</w:t>
      </w:r>
    </w:p>
    <w:p w14:paraId="4B7A746C" w14:textId="77777777" w:rsidR="000474B2" w:rsidRDefault="000474B2" w:rsidP="000474B2">
      <w:pPr>
        <w:pStyle w:val="PL"/>
      </w:pPr>
      <w:r>
        <w:t xml:space="preserve">        '413':</w:t>
      </w:r>
    </w:p>
    <w:p w14:paraId="33D13804" w14:textId="77777777" w:rsidR="000474B2" w:rsidRDefault="000474B2" w:rsidP="000474B2">
      <w:pPr>
        <w:pStyle w:val="PL"/>
      </w:pPr>
      <w:r>
        <w:t xml:space="preserve">          $ref: 'TS29122_CommonData.yaml#/components/responses/413'</w:t>
      </w:r>
    </w:p>
    <w:p w14:paraId="7C5EB0B0" w14:textId="77777777" w:rsidR="000474B2" w:rsidRDefault="000474B2" w:rsidP="000474B2">
      <w:pPr>
        <w:pStyle w:val="PL"/>
      </w:pPr>
      <w:r>
        <w:t xml:space="preserve">        '415':</w:t>
      </w:r>
    </w:p>
    <w:p w14:paraId="57AD5BD4" w14:textId="77777777" w:rsidR="000474B2" w:rsidRDefault="000474B2" w:rsidP="000474B2">
      <w:pPr>
        <w:pStyle w:val="PL"/>
      </w:pPr>
      <w:r>
        <w:t xml:space="preserve">          $ref: 'TS29122_CommonData.yaml#/components/responses/415'</w:t>
      </w:r>
    </w:p>
    <w:p w14:paraId="30A8B2A7" w14:textId="77777777" w:rsidR="000474B2" w:rsidRDefault="000474B2" w:rsidP="000474B2">
      <w:pPr>
        <w:pStyle w:val="PL"/>
      </w:pPr>
      <w:r>
        <w:t xml:space="preserve">        '429':</w:t>
      </w:r>
    </w:p>
    <w:p w14:paraId="52DA73F4" w14:textId="77777777" w:rsidR="000474B2" w:rsidRDefault="000474B2" w:rsidP="000474B2">
      <w:pPr>
        <w:pStyle w:val="PL"/>
      </w:pPr>
      <w:r>
        <w:t xml:space="preserve">          $ref: 'TS29122_CommonData.yaml#/components/responses/429'</w:t>
      </w:r>
    </w:p>
    <w:p w14:paraId="219F35D4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3E0C5DA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113331C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89C76D7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587DC64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81EAA58" w14:textId="77777777" w:rsidR="000474B2" w:rsidRPr="008B4658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B79A66B" w14:textId="77777777" w:rsidR="000474B2" w:rsidRDefault="000474B2" w:rsidP="000474B2">
      <w:pPr>
        <w:pStyle w:val="PL"/>
      </w:pPr>
      <w:r>
        <w:t xml:space="preserve">    delete:</w:t>
      </w:r>
    </w:p>
    <w:p w14:paraId="34F23668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>
        <w:t xml:space="preserve"> an Individual EES Registration</w:t>
      </w:r>
    </w:p>
    <w:p w14:paraId="4B1DFE09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EESReg</w:t>
      </w:r>
      <w:proofErr w:type="spellEnd"/>
    </w:p>
    <w:p w14:paraId="58A77955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2BE69875" w14:textId="77777777" w:rsidR="000474B2" w:rsidRDefault="000474B2" w:rsidP="000474B2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48738D88" w14:textId="77777777" w:rsidR="000474B2" w:rsidRDefault="000474B2" w:rsidP="000474B2">
      <w:pPr>
        <w:pStyle w:val="PL"/>
      </w:pPr>
      <w:r>
        <w:t xml:space="preserve">      description: Delete an </w:t>
      </w:r>
      <w:r>
        <w:rPr>
          <w:lang w:eastAsia="ja-JP"/>
        </w:rPr>
        <w:t>existing EES registration at ECS</w:t>
      </w:r>
      <w:r>
        <w:t>.</w:t>
      </w:r>
    </w:p>
    <w:p w14:paraId="140969C2" w14:textId="77777777" w:rsidR="000474B2" w:rsidRDefault="000474B2" w:rsidP="000474B2">
      <w:pPr>
        <w:pStyle w:val="PL"/>
      </w:pPr>
      <w:r>
        <w:t xml:space="preserve">      parameters:</w:t>
      </w:r>
    </w:p>
    <w:p w14:paraId="482AF8AA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33926CA6" w14:textId="77777777" w:rsidR="000474B2" w:rsidRDefault="000474B2" w:rsidP="000474B2">
      <w:pPr>
        <w:pStyle w:val="PL"/>
      </w:pPr>
      <w:r>
        <w:t xml:space="preserve">          in: path</w:t>
      </w:r>
    </w:p>
    <w:p w14:paraId="135EDC72" w14:textId="77777777" w:rsidR="000474B2" w:rsidRPr="009E0195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393BC779" w14:textId="77777777" w:rsidR="000474B2" w:rsidRDefault="000474B2" w:rsidP="000474B2">
      <w:pPr>
        <w:pStyle w:val="PL"/>
      </w:pPr>
      <w:r>
        <w:t xml:space="preserve">          required: true</w:t>
      </w:r>
    </w:p>
    <w:p w14:paraId="4560406D" w14:textId="77777777" w:rsidR="000474B2" w:rsidRDefault="000474B2" w:rsidP="000474B2">
      <w:pPr>
        <w:pStyle w:val="PL"/>
      </w:pPr>
      <w:r>
        <w:t xml:space="preserve">          schema:</w:t>
      </w:r>
    </w:p>
    <w:p w14:paraId="18947CC7" w14:textId="77777777" w:rsidR="000474B2" w:rsidRDefault="000474B2" w:rsidP="000474B2">
      <w:pPr>
        <w:pStyle w:val="PL"/>
      </w:pPr>
      <w:r>
        <w:t xml:space="preserve">            type: string</w:t>
      </w:r>
    </w:p>
    <w:p w14:paraId="13839658" w14:textId="77777777" w:rsidR="000474B2" w:rsidRDefault="000474B2" w:rsidP="000474B2">
      <w:pPr>
        <w:pStyle w:val="PL"/>
      </w:pPr>
      <w:r>
        <w:t xml:space="preserve">      responses:</w:t>
      </w:r>
    </w:p>
    <w:p w14:paraId="3A2B5C5A" w14:textId="77777777" w:rsidR="000474B2" w:rsidRDefault="000474B2" w:rsidP="000474B2">
      <w:pPr>
        <w:pStyle w:val="PL"/>
      </w:pPr>
      <w:r>
        <w:t xml:space="preserve">        '204':</w:t>
      </w:r>
    </w:p>
    <w:p w14:paraId="2C82ACE2" w14:textId="77777777" w:rsidR="000474B2" w:rsidRDefault="000474B2" w:rsidP="000474B2">
      <w:pPr>
        <w:pStyle w:val="PL"/>
      </w:pPr>
      <w:r>
        <w:t xml:space="preserve">          description: The individual EES registration is deleted.</w:t>
      </w:r>
    </w:p>
    <w:p w14:paraId="2C2F18D1" w14:textId="77777777" w:rsidR="000474B2" w:rsidRDefault="000474B2" w:rsidP="000474B2">
      <w:pPr>
        <w:pStyle w:val="PL"/>
      </w:pPr>
      <w:r>
        <w:t xml:space="preserve">        '307':</w:t>
      </w:r>
    </w:p>
    <w:p w14:paraId="25D7E50A" w14:textId="77777777" w:rsidR="000474B2" w:rsidRDefault="000474B2" w:rsidP="000474B2">
      <w:pPr>
        <w:pStyle w:val="PL"/>
      </w:pPr>
      <w:r>
        <w:t xml:space="preserve">          $ref: 'TS29122_CommonData.yaml#/components/responses/307'</w:t>
      </w:r>
    </w:p>
    <w:p w14:paraId="667A85AD" w14:textId="77777777" w:rsidR="000474B2" w:rsidRDefault="000474B2" w:rsidP="000474B2">
      <w:pPr>
        <w:pStyle w:val="PL"/>
      </w:pPr>
      <w:r>
        <w:t xml:space="preserve">        '308':</w:t>
      </w:r>
    </w:p>
    <w:p w14:paraId="05671DE9" w14:textId="77777777" w:rsidR="000474B2" w:rsidRDefault="000474B2" w:rsidP="000474B2">
      <w:pPr>
        <w:pStyle w:val="PL"/>
      </w:pPr>
      <w:r>
        <w:t xml:space="preserve">          $ref: 'TS29122_CommonData.yaml#/components/responses/308'</w:t>
      </w:r>
    </w:p>
    <w:p w14:paraId="5FF321E0" w14:textId="77777777" w:rsidR="000474B2" w:rsidRDefault="000474B2" w:rsidP="000474B2">
      <w:pPr>
        <w:pStyle w:val="PL"/>
      </w:pPr>
      <w:r>
        <w:t xml:space="preserve">        '400':</w:t>
      </w:r>
    </w:p>
    <w:p w14:paraId="0D676AFD" w14:textId="77777777" w:rsidR="000474B2" w:rsidRDefault="000474B2" w:rsidP="000474B2">
      <w:pPr>
        <w:pStyle w:val="PL"/>
      </w:pPr>
      <w:r>
        <w:t xml:space="preserve">          $ref: 'TS29122_CommonData.yaml#/components/responses/400'</w:t>
      </w:r>
    </w:p>
    <w:p w14:paraId="538032DE" w14:textId="77777777" w:rsidR="000474B2" w:rsidRDefault="000474B2" w:rsidP="000474B2">
      <w:pPr>
        <w:pStyle w:val="PL"/>
      </w:pPr>
      <w:r>
        <w:t xml:space="preserve">        '401':</w:t>
      </w:r>
    </w:p>
    <w:p w14:paraId="782C4902" w14:textId="77777777" w:rsidR="000474B2" w:rsidRDefault="000474B2" w:rsidP="000474B2">
      <w:pPr>
        <w:pStyle w:val="PL"/>
      </w:pPr>
      <w:r>
        <w:t xml:space="preserve">          $ref: 'TS29122_CommonData.yaml#/components/responses/401'</w:t>
      </w:r>
    </w:p>
    <w:p w14:paraId="55F9D42D" w14:textId="77777777" w:rsidR="000474B2" w:rsidRDefault="000474B2" w:rsidP="000474B2">
      <w:pPr>
        <w:pStyle w:val="PL"/>
      </w:pPr>
      <w:r>
        <w:lastRenderedPageBreak/>
        <w:t xml:space="preserve">        '403':</w:t>
      </w:r>
    </w:p>
    <w:p w14:paraId="6C4DA553" w14:textId="77777777" w:rsidR="000474B2" w:rsidRDefault="000474B2" w:rsidP="000474B2">
      <w:pPr>
        <w:pStyle w:val="PL"/>
      </w:pPr>
      <w:r>
        <w:t xml:space="preserve">          $ref: 'TS29122_CommonData.yaml#/components/responses/403'</w:t>
      </w:r>
    </w:p>
    <w:p w14:paraId="79CC5F54" w14:textId="77777777" w:rsidR="000474B2" w:rsidRDefault="000474B2" w:rsidP="000474B2">
      <w:pPr>
        <w:pStyle w:val="PL"/>
      </w:pPr>
      <w:r>
        <w:t xml:space="preserve">        '404':</w:t>
      </w:r>
    </w:p>
    <w:p w14:paraId="30721539" w14:textId="77777777" w:rsidR="000474B2" w:rsidRDefault="000474B2" w:rsidP="000474B2">
      <w:pPr>
        <w:pStyle w:val="PL"/>
      </w:pPr>
      <w:r>
        <w:t xml:space="preserve">          $ref: 'TS29122_CommonData.yaml#/components/responses/404'</w:t>
      </w:r>
    </w:p>
    <w:p w14:paraId="23A5015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C31A4C7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78B19EB" w14:textId="77777777" w:rsidR="000474B2" w:rsidRDefault="000474B2" w:rsidP="000474B2">
      <w:pPr>
        <w:pStyle w:val="PL"/>
      </w:pPr>
      <w:r>
        <w:t xml:space="preserve">        '500':</w:t>
      </w:r>
    </w:p>
    <w:p w14:paraId="5E6E2BFA" w14:textId="77777777" w:rsidR="000474B2" w:rsidRDefault="000474B2" w:rsidP="000474B2">
      <w:pPr>
        <w:pStyle w:val="PL"/>
      </w:pPr>
      <w:r>
        <w:t xml:space="preserve">          $ref: 'TS29122_CommonData.yaml#/components/responses/500'</w:t>
      </w:r>
    </w:p>
    <w:p w14:paraId="439A0D55" w14:textId="77777777" w:rsidR="000474B2" w:rsidRDefault="000474B2" w:rsidP="000474B2">
      <w:pPr>
        <w:pStyle w:val="PL"/>
      </w:pPr>
      <w:r>
        <w:t xml:space="preserve">        '503':</w:t>
      </w:r>
    </w:p>
    <w:p w14:paraId="07FE44DB" w14:textId="77777777" w:rsidR="000474B2" w:rsidRDefault="000474B2" w:rsidP="000474B2">
      <w:pPr>
        <w:pStyle w:val="PL"/>
      </w:pPr>
      <w:r>
        <w:t xml:space="preserve">          $ref: 'TS29122_CommonData.yaml#/components/responses/503'</w:t>
      </w:r>
    </w:p>
    <w:p w14:paraId="40A44A45" w14:textId="77777777" w:rsidR="000474B2" w:rsidRDefault="000474B2" w:rsidP="000474B2">
      <w:pPr>
        <w:pStyle w:val="PL"/>
      </w:pPr>
      <w:r>
        <w:t xml:space="preserve">        default:</w:t>
      </w:r>
    </w:p>
    <w:p w14:paraId="79C20231" w14:textId="77777777" w:rsidR="000474B2" w:rsidRDefault="000474B2" w:rsidP="000474B2">
      <w:pPr>
        <w:pStyle w:val="PL"/>
      </w:pPr>
      <w:r>
        <w:t xml:space="preserve">          $ref: 'TS29122_CommonData.yaml#/components/responses/default'</w:t>
      </w:r>
    </w:p>
    <w:p w14:paraId="22DB1CCB" w14:textId="77777777" w:rsidR="000474B2" w:rsidRDefault="000474B2" w:rsidP="000474B2">
      <w:pPr>
        <w:pStyle w:val="PL"/>
      </w:pPr>
    </w:p>
    <w:p w14:paraId="4AEC6F7D" w14:textId="77777777" w:rsidR="000474B2" w:rsidRDefault="000474B2" w:rsidP="000474B2">
      <w:pPr>
        <w:pStyle w:val="PL"/>
      </w:pPr>
      <w:r>
        <w:t>components:</w:t>
      </w:r>
    </w:p>
    <w:p w14:paraId="6B7DDCC8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68BE4B5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FD1DDED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13BB5B3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AB65D62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31294BC6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184CB63C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1F7E454" w14:textId="77777777" w:rsidR="000474B2" w:rsidRDefault="000474B2" w:rsidP="000474B2">
      <w:pPr>
        <w:pStyle w:val="PL"/>
      </w:pPr>
    </w:p>
    <w:p w14:paraId="2DFF3DC3" w14:textId="77777777" w:rsidR="000474B2" w:rsidRDefault="000474B2" w:rsidP="000474B2">
      <w:pPr>
        <w:pStyle w:val="PL"/>
      </w:pPr>
      <w:r>
        <w:t xml:space="preserve">  schemas:</w:t>
      </w:r>
    </w:p>
    <w:p w14:paraId="33F1341D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</w:t>
      </w:r>
      <w:proofErr w:type="spellEnd"/>
      <w:r>
        <w:t>:</w:t>
      </w:r>
    </w:p>
    <w:p w14:paraId="476900F2" w14:textId="77777777" w:rsidR="000474B2" w:rsidRDefault="000474B2" w:rsidP="000474B2">
      <w:pPr>
        <w:pStyle w:val="PL"/>
      </w:pPr>
      <w:r>
        <w:t xml:space="preserve">      type: object</w:t>
      </w:r>
    </w:p>
    <w:p w14:paraId="22561789" w14:textId="77777777" w:rsidR="000474B2" w:rsidRDefault="000474B2" w:rsidP="000474B2">
      <w:pPr>
        <w:pStyle w:val="PL"/>
      </w:pPr>
      <w:r>
        <w:t xml:space="preserve">      description: Represents an EES registration information.</w:t>
      </w:r>
    </w:p>
    <w:p w14:paraId="5BD1B185" w14:textId="77777777" w:rsidR="000474B2" w:rsidRDefault="000474B2" w:rsidP="000474B2">
      <w:pPr>
        <w:pStyle w:val="PL"/>
      </w:pPr>
      <w:r>
        <w:t xml:space="preserve">      properties:</w:t>
      </w:r>
    </w:p>
    <w:p w14:paraId="1694117D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eesProf</w:t>
      </w:r>
      <w:proofErr w:type="spellEnd"/>
      <w:r>
        <w:t>:</w:t>
      </w:r>
    </w:p>
    <w:p w14:paraId="496F978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59156CA3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25F58B73" w14:textId="77777777" w:rsidR="000474B2" w:rsidRDefault="000474B2" w:rsidP="000474B2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57F37346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319A1C9F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0048D196" w14:textId="77777777" w:rsidR="000474B2" w:rsidRDefault="000474B2" w:rsidP="000474B2">
      <w:pPr>
        <w:pStyle w:val="PL"/>
      </w:pPr>
      <w:r>
        <w:t xml:space="preserve">      required:</w:t>
      </w:r>
    </w:p>
    <w:p w14:paraId="049D2875" w14:textId="77777777" w:rsidR="000474B2" w:rsidRDefault="000474B2" w:rsidP="000474B2">
      <w:pPr>
        <w:pStyle w:val="PL"/>
      </w:pPr>
      <w:r>
        <w:t xml:space="preserve">        - </w:t>
      </w:r>
      <w:proofErr w:type="spellStart"/>
      <w:r>
        <w:t>eesProf</w:t>
      </w:r>
      <w:proofErr w:type="spellEnd"/>
    </w:p>
    <w:p w14:paraId="1C25D67E" w14:textId="77777777" w:rsidR="000474B2" w:rsidRDefault="000474B2" w:rsidP="000474B2">
      <w:pPr>
        <w:pStyle w:val="PL"/>
      </w:pPr>
    </w:p>
    <w:p w14:paraId="72A25448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EESProfile</w:t>
      </w:r>
      <w:proofErr w:type="spellEnd"/>
      <w:r>
        <w:t>:</w:t>
      </w:r>
    </w:p>
    <w:p w14:paraId="58884421" w14:textId="77777777" w:rsidR="000474B2" w:rsidRDefault="000474B2" w:rsidP="000474B2">
      <w:pPr>
        <w:pStyle w:val="PL"/>
      </w:pPr>
      <w:r>
        <w:t xml:space="preserve">      type: object</w:t>
      </w:r>
    </w:p>
    <w:p w14:paraId="7EAA92DB" w14:textId="77777777" w:rsidR="000474B2" w:rsidRDefault="000474B2" w:rsidP="000474B2">
      <w:pPr>
        <w:pStyle w:val="PL"/>
      </w:pPr>
      <w:r>
        <w:t xml:space="preserve">      description: Represents the EES profile information.</w:t>
      </w:r>
    </w:p>
    <w:p w14:paraId="70D0D8D6" w14:textId="77777777" w:rsidR="000474B2" w:rsidRDefault="000474B2" w:rsidP="000474B2">
      <w:pPr>
        <w:pStyle w:val="PL"/>
      </w:pPr>
      <w:r>
        <w:t xml:space="preserve">      properties:</w:t>
      </w:r>
    </w:p>
    <w:p w14:paraId="171B7E8F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14D2EE52" w14:textId="77777777" w:rsidR="000474B2" w:rsidRDefault="000474B2" w:rsidP="000474B2">
      <w:pPr>
        <w:pStyle w:val="PL"/>
      </w:pPr>
      <w:r>
        <w:t xml:space="preserve">          type: string</w:t>
      </w:r>
    </w:p>
    <w:p w14:paraId="7B0D865E" w14:textId="77777777" w:rsidR="000474B2" w:rsidRDefault="000474B2" w:rsidP="000474B2">
      <w:pPr>
        <w:pStyle w:val="PL"/>
      </w:pPr>
      <w:r>
        <w:t xml:space="preserve">          description: Identifier of the EES.</w:t>
      </w:r>
    </w:p>
    <w:p w14:paraId="50E8C865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0D5CBB76" w14:textId="77777777" w:rsidR="000474B2" w:rsidRDefault="000474B2" w:rsidP="000474B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39905F81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easIds</w:t>
      </w:r>
      <w:proofErr w:type="spellEnd"/>
      <w:r>
        <w:t>:</w:t>
      </w:r>
    </w:p>
    <w:p w14:paraId="72ACB632" w14:textId="77777777" w:rsidR="000474B2" w:rsidRDefault="000474B2" w:rsidP="000474B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6D6904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6AC8C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BA5E00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5901C93" w14:textId="77777777" w:rsidR="000474B2" w:rsidRPr="00D9113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Application identifiers of EASs that are registered with EES.</w:t>
      </w:r>
    </w:p>
    <w:p w14:paraId="54A4F770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easBdlI</w:t>
      </w:r>
      <w:r w:rsidRPr="00B559FC">
        <w:t>nfo</w:t>
      </w:r>
      <w:r>
        <w:t>s</w:t>
      </w:r>
      <w:proofErr w:type="spellEnd"/>
      <w:r>
        <w:t>:</w:t>
      </w:r>
    </w:p>
    <w:p w14:paraId="57B55AD4" w14:textId="77777777" w:rsidR="000474B2" w:rsidRDefault="000474B2" w:rsidP="000474B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object</w:t>
      </w:r>
    </w:p>
    <w:p w14:paraId="636A5A5E" w14:textId="77777777" w:rsidR="000474B2" w:rsidRDefault="000474B2" w:rsidP="000474B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219C2CF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array</w:t>
      </w:r>
    </w:p>
    <w:p w14:paraId="31533FF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items:</w:t>
      </w:r>
    </w:p>
    <w:p w14:paraId="61C8B1A1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 w:rsidRPr="00AE5E54">
        <w:rPr>
          <w:rFonts w:eastAsia="DengXian"/>
        </w:rPr>
        <w:t>TS29558_Eees_EASRegistration.yaml</w:t>
      </w:r>
      <w:r>
        <w:t>#/components/schemas</w:t>
      </w:r>
      <w:r>
        <w:rPr>
          <w:rFonts w:eastAsia="DengXian"/>
        </w:rPr>
        <w:t>/</w:t>
      </w:r>
      <w:r>
        <w:t>EASBundleInfo</w:t>
      </w:r>
      <w:r>
        <w:rPr>
          <w:rFonts w:eastAsia="DengXian"/>
        </w:rPr>
        <w:t>'</w:t>
      </w:r>
    </w:p>
    <w:p w14:paraId="6B535D5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8314D2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minProperties</w:t>
      </w:r>
      <w:proofErr w:type="spellEnd"/>
      <w:r>
        <w:rPr>
          <w:rFonts w:eastAsia="DengXian"/>
        </w:rPr>
        <w:t>: 1</w:t>
      </w:r>
    </w:p>
    <w:p w14:paraId="166A2DAF" w14:textId="77777777" w:rsidR="000474B2" w:rsidRPr="00133177" w:rsidRDefault="000474B2" w:rsidP="000474B2">
      <w:pPr>
        <w:pStyle w:val="PL"/>
      </w:pPr>
      <w:r w:rsidRPr="00133177">
        <w:t xml:space="preserve">          description: &gt;</w:t>
      </w:r>
    </w:p>
    <w:p w14:paraId="02675BEF" w14:textId="77777777" w:rsidR="000474B2" w:rsidRPr="00133177" w:rsidRDefault="000474B2" w:rsidP="000474B2">
      <w:pPr>
        <w:pStyle w:val="PL"/>
      </w:pPr>
      <w:r w:rsidRPr="00133177">
        <w:t xml:space="preserve">            The key used in this map for each entry is the </w:t>
      </w:r>
      <w:r>
        <w:t>EAS ID of the concerned EAS.</w:t>
      </w:r>
    </w:p>
    <w:p w14:paraId="523E8CA1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easInstInfo</w:t>
      </w:r>
      <w:proofErr w:type="spellEnd"/>
      <w:r>
        <w:t>:</w:t>
      </w:r>
    </w:p>
    <w:p w14:paraId="44A5EE28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object</w:t>
      </w:r>
    </w:p>
    <w:p w14:paraId="2CAE5411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additionalProperties</w:t>
      </w:r>
      <w:proofErr w:type="spellEnd"/>
      <w:r>
        <w:rPr>
          <w:rFonts w:eastAsia="DengXian"/>
        </w:rPr>
        <w:t>:</w:t>
      </w:r>
    </w:p>
    <w:p w14:paraId="36DBDA5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EASInstantiationInfo</w:t>
      </w:r>
      <w:proofErr w:type="spellEnd"/>
      <w:r>
        <w:rPr>
          <w:rFonts w:eastAsia="DengXian"/>
        </w:rPr>
        <w:t>'</w:t>
      </w:r>
    </w:p>
    <w:p w14:paraId="2B54A828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minProperties</w:t>
      </w:r>
      <w:proofErr w:type="spellEnd"/>
      <w:r>
        <w:rPr>
          <w:rFonts w:eastAsia="DengXian"/>
        </w:rPr>
        <w:t>: 1</w:t>
      </w:r>
    </w:p>
    <w:p w14:paraId="69C3CAD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74A734E" w14:textId="77777777" w:rsidR="000474B2" w:rsidRDefault="000474B2" w:rsidP="000474B2">
      <w:pPr>
        <w:pStyle w:val="PL"/>
      </w:pPr>
      <w:r>
        <w:rPr>
          <w:rFonts w:eastAsia="DengXian"/>
        </w:rPr>
        <w:t xml:space="preserve">             Represents the EAS instantiation information for the EAS(s) registered at the EES.</w:t>
      </w:r>
    </w:p>
    <w:p w14:paraId="1E3623D9" w14:textId="77777777" w:rsidR="000474B2" w:rsidRDefault="000474B2" w:rsidP="000474B2">
      <w:pPr>
        <w:pStyle w:val="PL"/>
      </w:pPr>
      <w:r>
        <w:t xml:space="preserve">             The key of the map shall be the EAS ID to which the provided instantiation information</w:t>
      </w:r>
    </w:p>
    <w:p w14:paraId="1E09EB44" w14:textId="77777777" w:rsidR="000474B2" w:rsidRDefault="000474B2" w:rsidP="000474B2">
      <w:pPr>
        <w:pStyle w:val="PL"/>
      </w:pPr>
      <w:r>
        <w:t xml:space="preserve">             within the map value relates.</w:t>
      </w:r>
    </w:p>
    <w:p w14:paraId="7D93425A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15656ECF" w14:textId="77777777" w:rsidR="000474B2" w:rsidRDefault="000474B2" w:rsidP="000474B2">
      <w:pPr>
        <w:pStyle w:val="PL"/>
      </w:pPr>
      <w:r>
        <w:t xml:space="preserve">          type: string</w:t>
      </w:r>
    </w:p>
    <w:p w14:paraId="6F58B544" w14:textId="77777777" w:rsidR="000474B2" w:rsidRDefault="000474B2" w:rsidP="000474B2">
      <w:pPr>
        <w:pStyle w:val="PL"/>
      </w:pPr>
      <w:r>
        <w:t xml:space="preserve">          description: Identifier of the ECSP that provides the EES provider.</w:t>
      </w:r>
    </w:p>
    <w:p w14:paraId="392EE924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57B2D23C" w14:textId="77777777" w:rsidR="000474B2" w:rsidRDefault="000474B2" w:rsidP="000474B2">
      <w:pPr>
        <w:pStyle w:val="PL"/>
      </w:pPr>
      <w:r>
        <w:t xml:space="preserve">          $ref: '#/components/schemas/</w:t>
      </w:r>
      <w:proofErr w:type="spellStart"/>
      <w:r>
        <w:t>ServiceArea</w:t>
      </w:r>
      <w:proofErr w:type="spellEnd"/>
      <w:r>
        <w:t>'</w:t>
      </w:r>
    </w:p>
    <w:p w14:paraId="02381E91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3DF96131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3125757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1AD7A7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Dnai</w:t>
      </w:r>
      <w:proofErr w:type="spellEnd"/>
      <w:r>
        <w:rPr>
          <w:rFonts w:eastAsia="DengXian"/>
        </w:rPr>
        <w:t>'</w:t>
      </w:r>
    </w:p>
    <w:p w14:paraId="474053F1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9E1122E" w14:textId="77777777" w:rsidR="000474B2" w:rsidRPr="00392EB1" w:rsidRDefault="000474B2" w:rsidP="000474B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associated with the EES</w:t>
      </w:r>
      <w:r>
        <w:rPr>
          <w:rFonts w:eastAsia="DengXian" w:cs="Arial"/>
          <w:szCs w:val="18"/>
        </w:rPr>
        <w:t>.</w:t>
      </w:r>
    </w:p>
    <w:p w14:paraId="1A832915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34CBD13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A25E28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A6F3931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ACRScenario</w:t>
      </w:r>
      <w:proofErr w:type="spellEnd"/>
      <w:r>
        <w:rPr>
          <w:rFonts w:eastAsia="DengXian"/>
        </w:rPr>
        <w:t>'</w:t>
      </w:r>
    </w:p>
    <w:p w14:paraId="47F1EDD5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73DE6D6" w14:textId="77777777" w:rsidR="000474B2" w:rsidRPr="00D91132" w:rsidRDefault="000474B2" w:rsidP="000474B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0CCD6D26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eecRegConf</w:t>
      </w:r>
      <w:proofErr w:type="spellEnd"/>
      <w:r>
        <w:t>:</w:t>
      </w:r>
    </w:p>
    <w:p w14:paraId="3FE0F045" w14:textId="77777777" w:rsidR="000474B2" w:rsidRDefault="000474B2" w:rsidP="000474B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36E5A03" w14:textId="77777777" w:rsidR="000474B2" w:rsidRDefault="000474B2" w:rsidP="000474B2">
      <w:pPr>
        <w:pStyle w:val="PL"/>
      </w:pPr>
      <w:r>
        <w:t xml:space="preserve">          description: &gt;</w:t>
      </w:r>
    </w:p>
    <w:p w14:paraId="2B8001DA" w14:textId="77777777" w:rsidR="000474B2" w:rsidRDefault="000474B2" w:rsidP="000474B2">
      <w:pPr>
        <w:pStyle w:val="PL"/>
      </w:pPr>
      <w:r>
        <w:t xml:space="preserve">            Set to true if the EEC is required to register to the EES to use edge service.</w:t>
      </w:r>
    </w:p>
    <w:p w14:paraId="68D3DD16" w14:textId="77777777" w:rsidR="000474B2" w:rsidRDefault="000474B2" w:rsidP="000474B2">
      <w:pPr>
        <w:pStyle w:val="PL"/>
      </w:pPr>
      <w:r>
        <w:t xml:space="preserve">            Set to false if the EEC is not required to register to use edge services.</w:t>
      </w:r>
    </w:p>
    <w:p w14:paraId="22D58D7B" w14:textId="77777777" w:rsidR="000474B2" w:rsidRDefault="000474B2" w:rsidP="000474B2">
      <w:pPr>
        <w:pStyle w:val="PL"/>
      </w:pPr>
      <w:r>
        <w:t xml:space="preserve">      required:</w:t>
      </w:r>
    </w:p>
    <w:p w14:paraId="75A15E27" w14:textId="77777777" w:rsidR="000474B2" w:rsidRDefault="000474B2" w:rsidP="000474B2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4AA60065" w14:textId="77777777" w:rsidR="000474B2" w:rsidRDefault="000474B2" w:rsidP="000474B2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5D69F0D7" w14:textId="77777777" w:rsidR="000474B2" w:rsidRDefault="000474B2" w:rsidP="000474B2">
      <w:pPr>
        <w:pStyle w:val="PL"/>
      </w:pPr>
      <w:r>
        <w:t xml:space="preserve">        - </w:t>
      </w:r>
      <w:proofErr w:type="spellStart"/>
      <w:r>
        <w:t>eecRegConf</w:t>
      </w:r>
      <w:proofErr w:type="spellEnd"/>
    </w:p>
    <w:p w14:paraId="44495341" w14:textId="77777777" w:rsidR="000474B2" w:rsidRPr="00D52680" w:rsidRDefault="000474B2" w:rsidP="000474B2">
      <w:pPr>
        <w:pStyle w:val="PL"/>
        <w:rPr>
          <w:lang w:eastAsia="zh-CN"/>
        </w:rPr>
      </w:pPr>
    </w:p>
    <w:p w14:paraId="4C0BB4B6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EESRegistrationPatch</w:t>
      </w:r>
      <w:proofErr w:type="spellEnd"/>
      <w:r>
        <w:t>:</w:t>
      </w:r>
    </w:p>
    <w:p w14:paraId="78208A9F" w14:textId="77777777" w:rsidR="000474B2" w:rsidRDefault="000474B2" w:rsidP="000474B2">
      <w:pPr>
        <w:pStyle w:val="PL"/>
      </w:pPr>
      <w:r>
        <w:t xml:space="preserve">      type: object</w:t>
      </w:r>
    </w:p>
    <w:p w14:paraId="1372F42B" w14:textId="77777777" w:rsidR="000474B2" w:rsidRDefault="000474B2" w:rsidP="000474B2">
      <w:pPr>
        <w:pStyle w:val="PL"/>
      </w:pPr>
      <w:r>
        <w:t xml:space="preserve">      description: Represents partial update request of individual EES registration information.</w:t>
      </w:r>
    </w:p>
    <w:p w14:paraId="3C0DD995" w14:textId="77777777" w:rsidR="000474B2" w:rsidRDefault="000474B2" w:rsidP="000474B2">
      <w:pPr>
        <w:pStyle w:val="PL"/>
      </w:pPr>
      <w:r>
        <w:t xml:space="preserve">      properties:</w:t>
      </w:r>
    </w:p>
    <w:p w14:paraId="7A60F94D" w14:textId="77777777" w:rsidR="000474B2" w:rsidRDefault="000474B2" w:rsidP="000474B2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eesProf</w:t>
      </w:r>
      <w:proofErr w:type="spellEnd"/>
      <w:r>
        <w:t>:</w:t>
      </w:r>
    </w:p>
    <w:p w14:paraId="7548E67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08BD9DC7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6D5A803B" w14:textId="77777777" w:rsidR="000474B2" w:rsidRDefault="000474B2" w:rsidP="000474B2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43F64654" w14:textId="77777777" w:rsidR="000474B2" w:rsidRDefault="000474B2" w:rsidP="000474B2">
      <w:pPr>
        <w:pStyle w:val="PL"/>
      </w:pPr>
    </w:p>
    <w:p w14:paraId="59F4D7C2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rPr>
          <w:lang w:eastAsia="zh-CN"/>
        </w:rPr>
        <w:t>ServiceArea</w:t>
      </w:r>
      <w:proofErr w:type="spellEnd"/>
      <w:r>
        <w:t>:</w:t>
      </w:r>
    </w:p>
    <w:p w14:paraId="2106261D" w14:textId="77777777" w:rsidR="000474B2" w:rsidRDefault="000474B2" w:rsidP="000474B2">
      <w:pPr>
        <w:pStyle w:val="PL"/>
      </w:pPr>
      <w:r>
        <w:t xml:space="preserve">      type: object</w:t>
      </w:r>
    </w:p>
    <w:p w14:paraId="03F0EAF3" w14:textId="77777777" w:rsidR="000474B2" w:rsidRDefault="000474B2" w:rsidP="000474B2">
      <w:pPr>
        <w:pStyle w:val="PL"/>
      </w:pPr>
      <w:r>
        <w:t xml:space="preserve">      description: Represents a service area information of the </w:t>
      </w:r>
      <w:proofErr w:type="spellStart"/>
      <w:r>
        <w:t>EdgeApp</w:t>
      </w:r>
      <w:proofErr w:type="spellEnd"/>
      <w:r>
        <w:t xml:space="preserve"> entity.</w:t>
      </w:r>
    </w:p>
    <w:p w14:paraId="4C721989" w14:textId="77777777" w:rsidR="000474B2" w:rsidRDefault="000474B2" w:rsidP="000474B2">
      <w:pPr>
        <w:pStyle w:val="PL"/>
      </w:pPr>
      <w:r>
        <w:t xml:space="preserve">      properties:</w:t>
      </w:r>
    </w:p>
    <w:p w14:paraId="504A6B85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topServAr</w:t>
      </w:r>
      <w:proofErr w:type="spellEnd"/>
      <w:r>
        <w:t>:</w:t>
      </w:r>
    </w:p>
    <w:p w14:paraId="520BA37C" w14:textId="77777777" w:rsidR="000474B2" w:rsidRDefault="000474B2" w:rsidP="000474B2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TopologicalServiceArea</w:t>
      </w:r>
      <w:proofErr w:type="spellEnd"/>
      <w:r>
        <w:rPr>
          <w:rFonts w:eastAsia="DengXian"/>
        </w:rPr>
        <w:t>'</w:t>
      </w:r>
    </w:p>
    <w:p w14:paraId="238BA18B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geoServAr</w:t>
      </w:r>
      <w:proofErr w:type="spellEnd"/>
      <w:r>
        <w:t>:</w:t>
      </w:r>
    </w:p>
    <w:p w14:paraId="3EC10EA3" w14:textId="77777777" w:rsidR="000474B2" w:rsidRDefault="000474B2" w:rsidP="000474B2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GeographicalServiceArea</w:t>
      </w:r>
      <w:proofErr w:type="spellEnd"/>
      <w:r>
        <w:rPr>
          <w:rFonts w:eastAsia="DengXian"/>
        </w:rPr>
        <w:t>'</w:t>
      </w:r>
    </w:p>
    <w:p w14:paraId="0F5B6573" w14:textId="77777777" w:rsidR="000474B2" w:rsidRDefault="000474B2" w:rsidP="000474B2">
      <w:pPr>
        <w:pStyle w:val="PL"/>
        <w:rPr>
          <w:rFonts w:eastAsia="DengXian"/>
        </w:rPr>
      </w:pPr>
    </w:p>
    <w:p w14:paraId="404FA54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TopologicalServiceArea</w:t>
      </w:r>
      <w:proofErr w:type="spellEnd"/>
      <w:r>
        <w:rPr>
          <w:rFonts w:eastAsia="DengXian"/>
        </w:rPr>
        <w:t>:</w:t>
      </w:r>
    </w:p>
    <w:p w14:paraId="4A84469F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F961395" w14:textId="77777777" w:rsidR="000474B2" w:rsidRDefault="000474B2" w:rsidP="000474B2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4B7A2274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788A87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ecgis</w:t>
      </w:r>
      <w:proofErr w:type="spellEnd"/>
      <w:r>
        <w:rPr>
          <w:rFonts w:eastAsia="DengXian"/>
        </w:rPr>
        <w:t>:</w:t>
      </w:r>
    </w:p>
    <w:p w14:paraId="40B48FE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01C8F1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186A39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Ecgi</w:t>
      </w:r>
      <w:proofErr w:type="spellEnd"/>
      <w:r>
        <w:t>'</w:t>
      </w:r>
    </w:p>
    <w:p w14:paraId="053E89C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B37B044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327203E9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ncgis</w:t>
      </w:r>
      <w:proofErr w:type="spellEnd"/>
      <w:r>
        <w:rPr>
          <w:rFonts w:eastAsia="DengXian"/>
        </w:rPr>
        <w:t>:</w:t>
      </w:r>
    </w:p>
    <w:p w14:paraId="5B0CC80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619759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F7E1A8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Ncgi</w:t>
      </w:r>
      <w:proofErr w:type="spellEnd"/>
      <w:r>
        <w:t>'</w:t>
      </w:r>
    </w:p>
    <w:p w14:paraId="0698F04E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447A6FF" w14:textId="77777777" w:rsidR="000474B2" w:rsidRDefault="000474B2" w:rsidP="000474B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3BDE4321" w14:textId="77777777" w:rsidR="000474B2" w:rsidRDefault="000474B2" w:rsidP="000474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tais</w:t>
      </w:r>
      <w:proofErr w:type="spellEnd"/>
      <w:r>
        <w:rPr>
          <w:rFonts w:cs="Arial"/>
          <w:szCs w:val="18"/>
        </w:rPr>
        <w:t>:</w:t>
      </w:r>
    </w:p>
    <w:p w14:paraId="58C20F3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7CDD29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1409F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01CF749F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EB99F1A" w14:textId="77777777" w:rsidR="000474B2" w:rsidRDefault="000474B2" w:rsidP="000474B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021969CA" w14:textId="77777777" w:rsidR="000474B2" w:rsidRDefault="000474B2" w:rsidP="000474B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plmnIds</w:t>
      </w:r>
      <w:proofErr w:type="spellEnd"/>
      <w:r>
        <w:rPr>
          <w:rFonts w:cs="Arial"/>
          <w:szCs w:val="18"/>
        </w:rPr>
        <w:t>:</w:t>
      </w:r>
    </w:p>
    <w:p w14:paraId="23FC1D7C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A03F33F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977029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PlmnIdNid</w:t>
      </w:r>
      <w:proofErr w:type="spellEnd"/>
      <w:r>
        <w:t>'</w:t>
      </w:r>
    </w:p>
    <w:p w14:paraId="60B6982E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7F8FAE5" w14:textId="77777777" w:rsidR="000474B2" w:rsidRDefault="000474B2" w:rsidP="000474B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serving network identities.</w:t>
      </w:r>
    </w:p>
    <w:p w14:paraId="05BE0966" w14:textId="77777777" w:rsidR="000474B2" w:rsidRDefault="000474B2" w:rsidP="000474B2">
      <w:pPr>
        <w:pStyle w:val="PL"/>
        <w:rPr>
          <w:rFonts w:eastAsia="DengXian"/>
        </w:rPr>
      </w:pPr>
    </w:p>
    <w:p w14:paraId="667B383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GeographicalServiceArea</w:t>
      </w:r>
      <w:proofErr w:type="spellEnd"/>
      <w:r>
        <w:rPr>
          <w:rFonts w:eastAsia="DengXian"/>
        </w:rPr>
        <w:t>:</w:t>
      </w:r>
    </w:p>
    <w:p w14:paraId="2029601E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E591E36" w14:textId="77777777" w:rsidR="000474B2" w:rsidRDefault="000474B2" w:rsidP="000474B2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6BE8EA1C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16A34F9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geoArs</w:t>
      </w:r>
      <w:proofErr w:type="spellEnd"/>
      <w:r>
        <w:rPr>
          <w:rFonts w:eastAsia="DengXian"/>
        </w:rPr>
        <w:t>:</w:t>
      </w:r>
    </w:p>
    <w:p w14:paraId="427F1796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0B8BB3F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9F42CFC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576EBC3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E37E08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50AC69C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civicAddrs</w:t>
      </w:r>
      <w:proofErr w:type="spellEnd"/>
      <w:r>
        <w:rPr>
          <w:rFonts w:eastAsia="DengXian"/>
        </w:rPr>
        <w:t>:</w:t>
      </w:r>
    </w:p>
    <w:p w14:paraId="016240D3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15D901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6D6E3127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3760863D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D0AA4F6" w14:textId="77777777" w:rsidR="000474B2" w:rsidRDefault="000474B2" w:rsidP="000474B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6C6719D3" w14:textId="77777777" w:rsidR="000474B2" w:rsidRDefault="000474B2" w:rsidP="000474B2">
      <w:pPr>
        <w:pStyle w:val="PL"/>
      </w:pPr>
    </w:p>
    <w:p w14:paraId="4A56B727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EASInstantiationInfo</w:t>
      </w:r>
      <w:proofErr w:type="spellEnd"/>
      <w:r>
        <w:t>:</w:t>
      </w:r>
    </w:p>
    <w:p w14:paraId="7BBD249D" w14:textId="77777777" w:rsidR="000474B2" w:rsidRDefault="000474B2" w:rsidP="000474B2">
      <w:pPr>
        <w:pStyle w:val="PL"/>
      </w:pPr>
      <w:r>
        <w:t xml:space="preserve">      type: object</w:t>
      </w:r>
    </w:p>
    <w:p w14:paraId="223285E3" w14:textId="77777777" w:rsidR="000474B2" w:rsidRDefault="000474B2" w:rsidP="000474B2">
      <w:pPr>
        <w:pStyle w:val="PL"/>
      </w:pPr>
      <w:r>
        <w:t xml:space="preserve">      description: Represents the EAS instantiation information.</w:t>
      </w:r>
    </w:p>
    <w:p w14:paraId="074709D8" w14:textId="77777777" w:rsidR="000474B2" w:rsidRDefault="000474B2" w:rsidP="000474B2">
      <w:pPr>
        <w:pStyle w:val="PL"/>
      </w:pPr>
      <w:r>
        <w:t xml:space="preserve">      properties:</w:t>
      </w:r>
    </w:p>
    <w:p w14:paraId="4B5155AC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0A5075CA" w14:textId="77777777" w:rsidR="000474B2" w:rsidRDefault="000474B2" w:rsidP="000474B2">
      <w:pPr>
        <w:pStyle w:val="PL"/>
      </w:pPr>
      <w:r>
        <w:t xml:space="preserve">          type: string</w:t>
      </w:r>
    </w:p>
    <w:p w14:paraId="4BC372BD" w14:textId="77777777" w:rsidR="000474B2" w:rsidRDefault="000474B2" w:rsidP="000474B2">
      <w:pPr>
        <w:pStyle w:val="PL"/>
      </w:pPr>
      <w:r>
        <w:t xml:space="preserve">          description: Identifier of the EAS.</w:t>
      </w:r>
    </w:p>
    <w:p w14:paraId="2415AAE2" w14:textId="77777777" w:rsidR="000474B2" w:rsidRDefault="000474B2" w:rsidP="000474B2">
      <w:pPr>
        <w:pStyle w:val="PL"/>
      </w:pPr>
      <w:r>
        <w:t xml:space="preserve">        status:</w:t>
      </w:r>
    </w:p>
    <w:p w14:paraId="6E495AFE" w14:textId="77777777" w:rsidR="000474B2" w:rsidRDefault="000474B2" w:rsidP="000474B2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InstantiationStatus</w:t>
      </w:r>
      <w:proofErr w:type="spellEnd"/>
      <w:r>
        <w:rPr>
          <w:rFonts w:eastAsia="DengXian"/>
        </w:rPr>
        <w:t>'</w:t>
      </w:r>
    </w:p>
    <w:p w14:paraId="0F34B9A3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instCrit</w:t>
      </w:r>
      <w:proofErr w:type="spellEnd"/>
      <w:r>
        <w:t>:</w:t>
      </w:r>
    </w:p>
    <w:p w14:paraId="74C26353" w14:textId="77777777" w:rsidR="000474B2" w:rsidRDefault="000474B2" w:rsidP="000474B2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InstantiationCriteria</w:t>
      </w:r>
      <w:proofErr w:type="spellEnd"/>
      <w:r>
        <w:rPr>
          <w:rFonts w:eastAsia="DengXian"/>
        </w:rPr>
        <w:t>'</w:t>
      </w:r>
    </w:p>
    <w:p w14:paraId="6069616F" w14:textId="77777777" w:rsidR="000474B2" w:rsidRDefault="000474B2" w:rsidP="000474B2">
      <w:pPr>
        <w:pStyle w:val="PL"/>
      </w:pPr>
      <w:r>
        <w:t xml:space="preserve">      required:</w:t>
      </w:r>
    </w:p>
    <w:p w14:paraId="45CBC9F2" w14:textId="77777777" w:rsidR="000474B2" w:rsidRDefault="000474B2" w:rsidP="000474B2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360F34F6" w14:textId="77777777" w:rsidR="000474B2" w:rsidRDefault="000474B2" w:rsidP="000474B2">
      <w:pPr>
        <w:pStyle w:val="PL"/>
      </w:pPr>
      <w:r>
        <w:t xml:space="preserve">        - status</w:t>
      </w:r>
    </w:p>
    <w:p w14:paraId="006F985D" w14:textId="77777777" w:rsidR="000474B2" w:rsidRDefault="000474B2" w:rsidP="000474B2">
      <w:pPr>
        <w:pStyle w:val="PL"/>
        <w:rPr>
          <w:rFonts w:eastAsia="DengXian"/>
        </w:rPr>
      </w:pPr>
    </w:p>
    <w:p w14:paraId="5434D6D7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InstantiationCriteria</w:t>
      </w:r>
      <w:proofErr w:type="spellEnd"/>
      <w:r>
        <w:t>:</w:t>
      </w:r>
    </w:p>
    <w:p w14:paraId="0A22D2A6" w14:textId="77777777" w:rsidR="000474B2" w:rsidRDefault="000474B2" w:rsidP="000474B2">
      <w:pPr>
        <w:pStyle w:val="PL"/>
      </w:pPr>
      <w:r>
        <w:t xml:space="preserve">      type: object</w:t>
      </w:r>
    </w:p>
    <w:p w14:paraId="74F7CF64" w14:textId="77777777" w:rsidR="000474B2" w:rsidRDefault="000474B2" w:rsidP="000474B2">
      <w:pPr>
        <w:pStyle w:val="PL"/>
      </w:pPr>
      <w:r>
        <w:t xml:space="preserve">      description: Represents the instantiation criteria for an EAS.</w:t>
      </w:r>
    </w:p>
    <w:p w14:paraId="61DC2C28" w14:textId="77777777" w:rsidR="000474B2" w:rsidRDefault="000474B2" w:rsidP="000474B2">
      <w:pPr>
        <w:pStyle w:val="PL"/>
      </w:pPr>
      <w:r>
        <w:t xml:space="preserve">      properties:</w:t>
      </w:r>
    </w:p>
    <w:p w14:paraId="5696EC0C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instantiationTime</w:t>
      </w:r>
      <w:proofErr w:type="spellEnd"/>
      <w:r>
        <w:t>:</w:t>
      </w:r>
    </w:p>
    <w:p w14:paraId="76EA695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9D723E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D89999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</w:t>
      </w:r>
      <w:proofErr w:type="spellStart"/>
      <w:r>
        <w:t>DateTime</w:t>
      </w:r>
      <w:proofErr w:type="spellEnd"/>
      <w:r>
        <w:t>'</w:t>
      </w:r>
    </w:p>
    <w:p w14:paraId="52D6A1BB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F075548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 xml:space="preserve">date time periods when the EAS is </w:t>
      </w:r>
      <w:proofErr w:type="spellStart"/>
      <w:r>
        <w:rPr>
          <w:rFonts w:cs="Arial"/>
          <w:szCs w:val="18"/>
        </w:rPr>
        <w:t>instiantiable</w:t>
      </w:r>
      <w:proofErr w:type="spellEnd"/>
      <w:r>
        <w:rPr>
          <w:rFonts w:cs="Arial"/>
          <w:szCs w:val="18"/>
        </w:rPr>
        <w:t>.</w:t>
      </w:r>
    </w:p>
    <w:p w14:paraId="275F7689" w14:textId="77777777" w:rsidR="000474B2" w:rsidRDefault="000474B2" w:rsidP="000474B2">
      <w:pPr>
        <w:pStyle w:val="PL"/>
      </w:pPr>
    </w:p>
    <w:p w14:paraId="14533545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ACRScenario</w:t>
      </w:r>
      <w:proofErr w:type="spellEnd"/>
      <w:r>
        <w:t>:</w:t>
      </w:r>
    </w:p>
    <w:p w14:paraId="572F6731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0969572" w14:textId="77777777" w:rsidR="000474B2" w:rsidRDefault="000474B2" w:rsidP="000474B2">
      <w:pPr>
        <w:pStyle w:val="PL"/>
      </w:pPr>
      <w:r>
        <w:t xml:space="preserve">      - type: string</w:t>
      </w:r>
    </w:p>
    <w:p w14:paraId="3BF01DAA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5AEE824" w14:textId="77777777" w:rsidR="000474B2" w:rsidRDefault="000474B2" w:rsidP="000474B2">
      <w:pPr>
        <w:pStyle w:val="PL"/>
      </w:pPr>
      <w:r>
        <w:t xml:space="preserve">          - EEC_INITIATED</w:t>
      </w:r>
    </w:p>
    <w:p w14:paraId="220C5757" w14:textId="77777777" w:rsidR="000474B2" w:rsidRDefault="000474B2" w:rsidP="000474B2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4E7F692A" w14:textId="77777777" w:rsidR="000474B2" w:rsidRDefault="000474B2" w:rsidP="000474B2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08F251D1" w14:textId="77777777" w:rsidR="000474B2" w:rsidRDefault="000474B2" w:rsidP="000474B2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5339856F" w14:textId="77777777" w:rsidR="000474B2" w:rsidRDefault="000474B2" w:rsidP="000474B2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60C0CA3D" w14:textId="77777777" w:rsidR="000474B2" w:rsidRDefault="000474B2" w:rsidP="000474B2">
      <w:pPr>
        <w:pStyle w:val="PL"/>
      </w:pPr>
      <w:r>
        <w:rPr>
          <w:lang w:eastAsia="zh-CN"/>
        </w:rPr>
        <w:t xml:space="preserve">          - EEL_MANAGED_ACR</w:t>
      </w:r>
    </w:p>
    <w:p w14:paraId="5F1B7AF9" w14:textId="77777777" w:rsidR="000474B2" w:rsidRDefault="000474B2" w:rsidP="000474B2">
      <w:pPr>
        <w:pStyle w:val="PL"/>
      </w:pPr>
      <w:r>
        <w:t xml:space="preserve">      - type: string</w:t>
      </w:r>
    </w:p>
    <w:p w14:paraId="3C49831D" w14:textId="77777777" w:rsidR="000474B2" w:rsidRDefault="000474B2" w:rsidP="000474B2">
      <w:pPr>
        <w:pStyle w:val="PL"/>
      </w:pPr>
      <w:r>
        <w:t xml:space="preserve">        description: &gt;</w:t>
      </w:r>
    </w:p>
    <w:p w14:paraId="6B37D583" w14:textId="77777777" w:rsidR="000474B2" w:rsidRDefault="000474B2" w:rsidP="000474B2">
      <w:pPr>
        <w:pStyle w:val="PL"/>
      </w:pPr>
      <w:r>
        <w:t xml:space="preserve">          This string provides forward-compatibility with future</w:t>
      </w:r>
    </w:p>
    <w:p w14:paraId="5806E498" w14:textId="77777777" w:rsidR="000474B2" w:rsidRDefault="000474B2" w:rsidP="000474B2">
      <w:pPr>
        <w:pStyle w:val="PL"/>
      </w:pPr>
      <w:r>
        <w:t xml:space="preserve">          extensions to the enumeration but is not used to encode</w:t>
      </w:r>
    </w:p>
    <w:p w14:paraId="1B7C8B8A" w14:textId="77777777" w:rsidR="000474B2" w:rsidRDefault="000474B2" w:rsidP="000474B2">
      <w:pPr>
        <w:pStyle w:val="PL"/>
      </w:pPr>
      <w:r>
        <w:t xml:space="preserve">          content defined in the present version of this API.</w:t>
      </w:r>
    </w:p>
    <w:p w14:paraId="1401EB54" w14:textId="77777777" w:rsidR="000474B2" w:rsidRDefault="000474B2" w:rsidP="000474B2">
      <w:pPr>
        <w:pStyle w:val="PL"/>
      </w:pPr>
      <w:r>
        <w:t xml:space="preserve">      description: |</w:t>
      </w:r>
    </w:p>
    <w:p w14:paraId="28AD9FDA" w14:textId="77777777" w:rsidR="000474B2" w:rsidRDefault="000474B2" w:rsidP="000474B2">
      <w:pPr>
        <w:pStyle w:val="PL"/>
      </w:pPr>
      <w:r>
        <w:t xml:space="preserve">        Represents </w:t>
      </w:r>
      <w:r>
        <w:rPr>
          <w:rFonts w:cs="Arial"/>
          <w:szCs w:val="18"/>
        </w:rPr>
        <w:t xml:space="preserve">the ACR scenarios supported by EES.  </w:t>
      </w:r>
    </w:p>
    <w:p w14:paraId="27DA39BA" w14:textId="77777777" w:rsidR="000474B2" w:rsidRDefault="000474B2" w:rsidP="000474B2">
      <w:pPr>
        <w:pStyle w:val="PL"/>
      </w:pPr>
      <w:r>
        <w:t xml:space="preserve">        Possible values are:</w:t>
      </w:r>
    </w:p>
    <w:p w14:paraId="79E54BA4" w14:textId="77777777" w:rsidR="000474B2" w:rsidRDefault="000474B2" w:rsidP="000474B2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6C93BFD2" w14:textId="77777777" w:rsidR="000474B2" w:rsidRDefault="000474B2" w:rsidP="000474B2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7B32D532" w14:textId="77777777" w:rsidR="000474B2" w:rsidRDefault="000474B2" w:rsidP="000474B2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6829CD62" w14:textId="77777777" w:rsidR="000474B2" w:rsidRDefault="000474B2" w:rsidP="000474B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</w:t>
      </w:r>
    </w:p>
    <w:p w14:paraId="26B909EF" w14:textId="77777777" w:rsidR="000474B2" w:rsidRDefault="000474B2" w:rsidP="000474B2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3343E8">
        <w:rPr>
          <w:lang w:eastAsia="zh-CN"/>
        </w:rPr>
        <w:t xml:space="preserve"> ACR</w:t>
      </w:r>
      <w:r>
        <w:rPr>
          <w:lang w:eastAsia="zh-CN"/>
        </w:rPr>
        <w:t>.</w:t>
      </w:r>
    </w:p>
    <w:p w14:paraId="23BEEDCB" w14:textId="77777777" w:rsidR="000474B2" w:rsidRDefault="000474B2" w:rsidP="000474B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6EB541A9" w14:textId="77777777" w:rsidR="000474B2" w:rsidRDefault="000474B2" w:rsidP="000474B2">
      <w:pPr>
        <w:rPr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</w:t>
      </w:r>
    </w:p>
    <w:p w14:paraId="3AA4E416" w14:textId="77777777" w:rsidR="000474B2" w:rsidRDefault="000474B2" w:rsidP="000474B2">
      <w:pPr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</w:t>
      </w:r>
      <w:r w:rsidRPr="00375151">
        <w:rPr>
          <w:rFonts w:ascii="Courier New" w:hAnsi="Courier New"/>
          <w:noProof/>
          <w:sz w:val="16"/>
        </w:rPr>
        <w:t xml:space="preserve"> Edge Enabler Layer.</w:t>
      </w:r>
    </w:p>
    <w:p w14:paraId="62CEE4D9" w14:textId="77777777" w:rsidR="000474B2" w:rsidRDefault="000474B2" w:rsidP="000474B2">
      <w:pPr>
        <w:pStyle w:val="PL"/>
      </w:pPr>
    </w:p>
    <w:p w14:paraId="362E5643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InstantiationStatus</w:t>
      </w:r>
      <w:proofErr w:type="spellEnd"/>
      <w:r>
        <w:t>:</w:t>
      </w:r>
    </w:p>
    <w:p w14:paraId="2AB024BA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27DCBFC" w14:textId="77777777" w:rsidR="000474B2" w:rsidRDefault="000474B2" w:rsidP="000474B2">
      <w:pPr>
        <w:pStyle w:val="PL"/>
      </w:pPr>
      <w:r>
        <w:t xml:space="preserve">      - type: string</w:t>
      </w:r>
    </w:p>
    <w:p w14:paraId="6F076945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A5E7D65" w14:textId="77777777" w:rsidR="000474B2" w:rsidRDefault="000474B2" w:rsidP="000474B2">
      <w:pPr>
        <w:pStyle w:val="PL"/>
      </w:pPr>
      <w:r>
        <w:t xml:space="preserve">          - INSTANTIATED</w:t>
      </w:r>
    </w:p>
    <w:p w14:paraId="65FD52F2" w14:textId="77777777" w:rsidR="000474B2" w:rsidRDefault="000474B2" w:rsidP="000474B2">
      <w:pPr>
        <w:pStyle w:val="PL"/>
        <w:rPr>
          <w:lang w:eastAsia="zh-CN"/>
        </w:rPr>
      </w:pPr>
      <w:r>
        <w:t xml:space="preserve">          - INSTANTIABLE</w:t>
      </w:r>
    </w:p>
    <w:p w14:paraId="42640427" w14:textId="77777777" w:rsidR="000474B2" w:rsidRDefault="000474B2" w:rsidP="000474B2">
      <w:pPr>
        <w:pStyle w:val="PL"/>
      </w:pPr>
      <w:r>
        <w:t xml:space="preserve">      - type: string</w:t>
      </w:r>
    </w:p>
    <w:p w14:paraId="120017C6" w14:textId="77777777" w:rsidR="000474B2" w:rsidRDefault="000474B2" w:rsidP="000474B2">
      <w:pPr>
        <w:pStyle w:val="PL"/>
      </w:pPr>
      <w:r>
        <w:t xml:space="preserve">        description: &gt;</w:t>
      </w:r>
    </w:p>
    <w:p w14:paraId="289CC4F9" w14:textId="77777777" w:rsidR="000474B2" w:rsidRDefault="000474B2" w:rsidP="000474B2">
      <w:pPr>
        <w:pStyle w:val="PL"/>
      </w:pPr>
      <w:r>
        <w:t xml:space="preserve">          This string provides forward-compatibility with future</w:t>
      </w:r>
    </w:p>
    <w:p w14:paraId="213D4738" w14:textId="77777777" w:rsidR="000474B2" w:rsidRDefault="000474B2" w:rsidP="000474B2">
      <w:pPr>
        <w:pStyle w:val="PL"/>
      </w:pPr>
      <w:r>
        <w:t xml:space="preserve">          extensions to the enumeration but is not used to encode</w:t>
      </w:r>
    </w:p>
    <w:p w14:paraId="46E2031D" w14:textId="77777777" w:rsidR="000474B2" w:rsidRDefault="000474B2" w:rsidP="000474B2">
      <w:pPr>
        <w:pStyle w:val="PL"/>
      </w:pPr>
      <w:r>
        <w:t xml:space="preserve">          content defined in the present version of this API.</w:t>
      </w:r>
    </w:p>
    <w:p w14:paraId="679E4C38" w14:textId="77777777" w:rsidR="000474B2" w:rsidRDefault="000474B2" w:rsidP="000474B2">
      <w:pPr>
        <w:pStyle w:val="PL"/>
      </w:pPr>
      <w:r>
        <w:t xml:space="preserve">      description: |</w:t>
      </w:r>
    </w:p>
    <w:p w14:paraId="3EDEF4A2" w14:textId="77777777" w:rsidR="000474B2" w:rsidRDefault="000474B2" w:rsidP="000474B2">
      <w:pPr>
        <w:pStyle w:val="PL"/>
      </w:pPr>
      <w:r>
        <w:t xml:space="preserve">        Represents </w:t>
      </w:r>
      <w:r>
        <w:rPr>
          <w:rFonts w:cs="Arial"/>
          <w:szCs w:val="18"/>
        </w:rPr>
        <w:t xml:space="preserve">the instantiation status information of an EAS.  </w:t>
      </w:r>
    </w:p>
    <w:p w14:paraId="0A5BC119" w14:textId="77777777" w:rsidR="000474B2" w:rsidRDefault="000474B2" w:rsidP="000474B2">
      <w:pPr>
        <w:pStyle w:val="PL"/>
      </w:pPr>
      <w:r>
        <w:t xml:space="preserve">        Possible values are:</w:t>
      </w:r>
    </w:p>
    <w:p w14:paraId="7D0B922D" w14:textId="77777777" w:rsidR="000474B2" w:rsidRDefault="000474B2" w:rsidP="000474B2">
      <w:pPr>
        <w:pStyle w:val="PL"/>
      </w:pPr>
      <w:r>
        <w:t xml:space="preserve">        - INSTANTIATED: Indicates</w:t>
      </w:r>
      <w:r w:rsidRPr="003343E8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Pr="003343E8">
        <w:rPr>
          <w:lang w:eastAsia="zh-CN"/>
        </w:rPr>
        <w:t xml:space="preserve">the </w:t>
      </w:r>
      <w:r>
        <w:rPr>
          <w:lang w:eastAsia="zh-CN"/>
        </w:rPr>
        <w:t>EAS status is instantiated.</w:t>
      </w:r>
    </w:p>
    <w:p w14:paraId="361749BC" w14:textId="07365167" w:rsidR="00121B19" w:rsidRDefault="000474B2" w:rsidP="000474B2">
      <w:pPr>
        <w:pStyle w:val="PL"/>
        <w:rPr>
          <w:lang w:eastAsia="zh-CN"/>
        </w:rPr>
      </w:pPr>
      <w:r>
        <w:t xml:space="preserve">        - INSTANTIABLE: Indicates</w:t>
      </w:r>
      <w:r>
        <w:rPr>
          <w:lang w:eastAsia="zh-CN"/>
        </w:rPr>
        <w:t xml:space="preserve"> that the EAS status is instantiable but not yet instantiated.</w:t>
      </w:r>
    </w:p>
    <w:p w14:paraId="49DD985C" w14:textId="77777777" w:rsidR="000474B2" w:rsidRDefault="000474B2" w:rsidP="000474B2">
      <w:pPr>
        <w:pStyle w:val="PL"/>
      </w:pPr>
    </w:p>
    <w:p w14:paraId="6FE05DEB" w14:textId="5C83C4B5" w:rsidR="00121B19" w:rsidRPr="00C21836" w:rsidRDefault="00121B19" w:rsidP="00121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8F6107A" w14:textId="77777777" w:rsidR="000474B2" w:rsidRDefault="000474B2" w:rsidP="000474B2">
      <w:pPr>
        <w:pStyle w:val="Heading1"/>
        <w:rPr>
          <w:noProof/>
        </w:rPr>
      </w:pPr>
      <w:bookmarkStart w:id="45" w:name="_Toc97042831"/>
      <w:bookmarkStart w:id="46" w:name="_Toc97045977"/>
      <w:bookmarkStart w:id="47" w:name="_Toc97155722"/>
      <w:bookmarkStart w:id="48" w:name="_Toc101521778"/>
      <w:bookmarkStart w:id="49" w:name="_Toc138762089"/>
      <w:bookmarkStart w:id="50" w:name="_Toc145708352"/>
      <w:r>
        <w:t>A.12</w:t>
      </w:r>
      <w:r>
        <w:tab/>
      </w:r>
      <w:r>
        <w:rPr>
          <w:noProof/>
        </w:rPr>
        <w:t>Eecs_TargetEESDiscovery API</w:t>
      </w:r>
      <w:bookmarkEnd w:id="45"/>
      <w:bookmarkEnd w:id="46"/>
      <w:bookmarkEnd w:id="47"/>
      <w:bookmarkEnd w:id="48"/>
      <w:bookmarkEnd w:id="49"/>
      <w:bookmarkEnd w:id="50"/>
    </w:p>
    <w:p w14:paraId="52E2F8D4" w14:textId="77777777" w:rsidR="000474B2" w:rsidRDefault="000474B2" w:rsidP="000474B2">
      <w:pPr>
        <w:pStyle w:val="PL"/>
      </w:pPr>
      <w:proofErr w:type="spellStart"/>
      <w:r>
        <w:t>openapi</w:t>
      </w:r>
      <w:proofErr w:type="spellEnd"/>
      <w:r>
        <w:t>: 3.0.0</w:t>
      </w:r>
    </w:p>
    <w:p w14:paraId="6870B50E" w14:textId="77777777" w:rsidR="000474B2" w:rsidRDefault="000474B2" w:rsidP="000474B2">
      <w:pPr>
        <w:pStyle w:val="PL"/>
      </w:pPr>
      <w:r>
        <w:t>info:</w:t>
      </w:r>
    </w:p>
    <w:p w14:paraId="46DEC456" w14:textId="77777777" w:rsidR="000474B2" w:rsidRDefault="000474B2" w:rsidP="000474B2">
      <w:pPr>
        <w:pStyle w:val="PL"/>
      </w:pPr>
      <w:r>
        <w:t xml:space="preserve">  title: ECS Target EES Discovery API</w:t>
      </w:r>
    </w:p>
    <w:p w14:paraId="6B1EE072" w14:textId="77777777" w:rsidR="000474B2" w:rsidRDefault="000474B2" w:rsidP="000474B2">
      <w:pPr>
        <w:pStyle w:val="PL"/>
      </w:pPr>
      <w:r>
        <w:t xml:space="preserve">  description: |</w:t>
      </w:r>
    </w:p>
    <w:p w14:paraId="1A956104" w14:textId="77777777" w:rsidR="000474B2" w:rsidRDefault="000474B2" w:rsidP="000474B2">
      <w:pPr>
        <w:pStyle w:val="PL"/>
      </w:pPr>
      <w:r>
        <w:t xml:space="preserve">    API for Target EES Discovery.  </w:t>
      </w:r>
    </w:p>
    <w:p w14:paraId="6FB783A2" w14:textId="77777777" w:rsidR="000474B2" w:rsidRDefault="000474B2" w:rsidP="000474B2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6E41CBFE" w14:textId="77777777" w:rsidR="000474B2" w:rsidRDefault="000474B2" w:rsidP="000474B2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D3BD013" w14:textId="33A9A8F6" w:rsidR="000474B2" w:rsidRDefault="000474B2" w:rsidP="000474B2">
      <w:pPr>
        <w:pStyle w:val="PL"/>
      </w:pPr>
      <w:r>
        <w:t xml:space="preserve">  version: 1.1.0-alpha.</w:t>
      </w:r>
      <w:ins w:id="51" w:author="Samsung" w:date="2023-11-21T14:59:00Z">
        <w:r w:rsidR="00F37E3C">
          <w:t>3</w:t>
        </w:r>
      </w:ins>
      <w:del w:id="52" w:author="Samsung" w:date="2023-11-21T14:59:00Z">
        <w:r w:rsidDel="00F37E3C">
          <w:delText>2</w:delText>
        </w:r>
      </w:del>
    </w:p>
    <w:p w14:paraId="2AAA4C09" w14:textId="77777777" w:rsidR="000474B2" w:rsidRDefault="000474B2" w:rsidP="000474B2">
      <w:pPr>
        <w:pStyle w:val="PL"/>
      </w:pPr>
      <w:proofErr w:type="spellStart"/>
      <w:r>
        <w:t>externalDocs</w:t>
      </w:r>
      <w:proofErr w:type="spellEnd"/>
      <w:r>
        <w:t>:</w:t>
      </w:r>
    </w:p>
    <w:p w14:paraId="6233B4BB" w14:textId="77777777" w:rsidR="000474B2" w:rsidRDefault="000474B2" w:rsidP="000474B2">
      <w:pPr>
        <w:pStyle w:val="PL"/>
      </w:pPr>
      <w:r>
        <w:t xml:space="preserve">  description: &gt;</w:t>
      </w:r>
    </w:p>
    <w:p w14:paraId="74A9645D" w14:textId="11FDACCF" w:rsidR="000474B2" w:rsidRDefault="000474B2" w:rsidP="000474B2">
      <w:pPr>
        <w:pStyle w:val="PL"/>
      </w:pPr>
      <w:r>
        <w:t xml:space="preserve">    3GPP TS 29.558 V18.</w:t>
      </w:r>
      <w:ins w:id="53" w:author="Samsung" w:date="2023-11-21T14:59:00Z">
        <w:r w:rsidR="00F37E3C">
          <w:t>4</w:t>
        </w:r>
      </w:ins>
      <w:del w:id="54" w:author="Samsung" w:date="2023-11-21T14:59:00Z">
        <w:r w:rsidDel="00F37E3C">
          <w:delText>3</w:delText>
        </w:r>
      </w:del>
      <w:r>
        <w:t>.0 Enabling Edge Applications;</w:t>
      </w:r>
    </w:p>
    <w:p w14:paraId="217C3C59" w14:textId="77777777" w:rsidR="000474B2" w:rsidRDefault="000474B2" w:rsidP="000474B2">
      <w:pPr>
        <w:pStyle w:val="PL"/>
      </w:pPr>
      <w:r>
        <w:t xml:space="preserve">    Application Programming Interface (API) specification; Stage 3</w:t>
      </w:r>
    </w:p>
    <w:p w14:paraId="3623DFD9" w14:textId="77777777" w:rsidR="000474B2" w:rsidRDefault="000474B2" w:rsidP="000474B2">
      <w:pPr>
        <w:pStyle w:val="PL"/>
      </w:pPr>
      <w:r>
        <w:t xml:space="preserve">  url: https://www.3gpp.org/ftp/Specs/archive/29_series/29.558/</w:t>
      </w:r>
    </w:p>
    <w:p w14:paraId="194F668B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61DACC1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B791BD1" w14:textId="77777777" w:rsidR="000474B2" w:rsidRDefault="000474B2" w:rsidP="000474B2">
      <w:pPr>
        <w:pStyle w:val="PL"/>
      </w:pPr>
      <w:r>
        <w:rPr>
          <w:lang w:val="en-US" w:eastAsia="es-ES"/>
        </w:rPr>
        <w:t xml:space="preserve">  - oAuth2ClientCredentials: []</w:t>
      </w:r>
    </w:p>
    <w:p w14:paraId="402CE124" w14:textId="77777777" w:rsidR="000474B2" w:rsidRDefault="000474B2" w:rsidP="000474B2">
      <w:pPr>
        <w:pStyle w:val="PL"/>
      </w:pPr>
      <w:r>
        <w:t>servers:</w:t>
      </w:r>
    </w:p>
    <w:p w14:paraId="14C5EF1B" w14:textId="77777777" w:rsidR="000474B2" w:rsidRDefault="000474B2" w:rsidP="000474B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eecs-targeteesdiscovery</w:t>
      </w:r>
      <w:proofErr w:type="spellEnd"/>
      <w:r>
        <w:t>/v1'</w:t>
      </w:r>
    </w:p>
    <w:p w14:paraId="0872AE29" w14:textId="77777777" w:rsidR="000474B2" w:rsidRDefault="000474B2" w:rsidP="000474B2">
      <w:pPr>
        <w:pStyle w:val="PL"/>
      </w:pPr>
      <w:r>
        <w:t xml:space="preserve">    variables:</w:t>
      </w:r>
    </w:p>
    <w:p w14:paraId="32901C15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D922C84" w14:textId="77777777" w:rsidR="000474B2" w:rsidRDefault="000474B2" w:rsidP="000474B2">
      <w:pPr>
        <w:pStyle w:val="PL"/>
      </w:pPr>
      <w:r>
        <w:t xml:space="preserve">        default: https://example.com</w:t>
      </w:r>
    </w:p>
    <w:p w14:paraId="4BC2AA74" w14:textId="77777777" w:rsidR="000474B2" w:rsidRDefault="000474B2" w:rsidP="000474B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06121091" w14:textId="77777777" w:rsidR="000474B2" w:rsidRDefault="000474B2" w:rsidP="000474B2">
      <w:pPr>
        <w:pStyle w:val="PL"/>
      </w:pPr>
    </w:p>
    <w:p w14:paraId="7E1237C7" w14:textId="77777777" w:rsidR="000474B2" w:rsidRDefault="000474B2" w:rsidP="000474B2">
      <w:pPr>
        <w:pStyle w:val="PL"/>
      </w:pPr>
      <w:r>
        <w:t>paths:</w:t>
      </w:r>
    </w:p>
    <w:p w14:paraId="1BF2DAD6" w14:textId="77777777" w:rsidR="000474B2" w:rsidRDefault="000474B2" w:rsidP="000474B2">
      <w:pPr>
        <w:pStyle w:val="PL"/>
      </w:pPr>
      <w:r>
        <w:t xml:space="preserve">  /</w:t>
      </w:r>
      <w:proofErr w:type="spellStart"/>
      <w:r>
        <w:t>ees</w:t>
      </w:r>
      <w:proofErr w:type="spellEnd"/>
      <w:r>
        <w:t>-profiles:</w:t>
      </w:r>
    </w:p>
    <w:p w14:paraId="4EC1FBDD" w14:textId="77777777" w:rsidR="000474B2" w:rsidRDefault="000474B2" w:rsidP="000474B2">
      <w:pPr>
        <w:pStyle w:val="PL"/>
      </w:pPr>
      <w:r>
        <w:t xml:space="preserve">    get:</w:t>
      </w:r>
    </w:p>
    <w:p w14:paraId="02E82900" w14:textId="77777777" w:rsidR="000474B2" w:rsidRPr="00956496" w:rsidRDefault="000474B2" w:rsidP="000474B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EES Profiles</w:t>
      </w:r>
    </w:p>
    <w:p w14:paraId="1F79A511" w14:textId="77777777" w:rsidR="000474B2" w:rsidRPr="00956496" w:rsidRDefault="000474B2" w:rsidP="000474B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GetEESProfiles</w:t>
      </w:r>
      <w:proofErr w:type="spellEnd"/>
    </w:p>
    <w:p w14:paraId="18BE3C45" w14:textId="77777777" w:rsidR="000474B2" w:rsidRPr="00956496" w:rsidRDefault="000474B2" w:rsidP="000474B2">
      <w:pPr>
        <w:pStyle w:val="PL"/>
      </w:pPr>
      <w:r w:rsidRPr="00956496">
        <w:t xml:space="preserve">      tags:</w:t>
      </w:r>
    </w:p>
    <w:p w14:paraId="551AEB4C" w14:textId="77777777" w:rsidR="000474B2" w:rsidRDefault="000474B2" w:rsidP="000474B2">
      <w:pPr>
        <w:pStyle w:val="PL"/>
      </w:pPr>
      <w:r w:rsidRPr="00956496">
        <w:t xml:space="preserve">        - </w:t>
      </w:r>
      <w:r>
        <w:t>EES Profiles</w:t>
      </w:r>
      <w:r w:rsidRPr="00956496">
        <w:t xml:space="preserve"> (Collection)</w:t>
      </w:r>
    </w:p>
    <w:p w14:paraId="04C1A059" w14:textId="77777777" w:rsidR="000474B2" w:rsidRDefault="000474B2" w:rsidP="000474B2">
      <w:pPr>
        <w:pStyle w:val="PL"/>
      </w:pPr>
      <w:r>
        <w:t xml:space="preserve">      description: Retrieve the T-EES information.</w:t>
      </w:r>
    </w:p>
    <w:p w14:paraId="133132BA" w14:textId="77777777" w:rsidR="000474B2" w:rsidRDefault="000474B2" w:rsidP="000474B2">
      <w:pPr>
        <w:pStyle w:val="PL"/>
      </w:pPr>
      <w:r>
        <w:t xml:space="preserve">      parameters:</w:t>
      </w:r>
    </w:p>
    <w:p w14:paraId="6173CC7B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ees</w:t>
      </w:r>
      <w:proofErr w:type="spellEnd"/>
      <w:r>
        <w:t>-id</w:t>
      </w:r>
    </w:p>
    <w:p w14:paraId="32786C64" w14:textId="77777777" w:rsidR="000474B2" w:rsidRDefault="000474B2" w:rsidP="000474B2">
      <w:pPr>
        <w:pStyle w:val="PL"/>
      </w:pPr>
      <w:r>
        <w:t xml:space="preserve">          in: query</w:t>
      </w:r>
    </w:p>
    <w:p w14:paraId="50E30CC6" w14:textId="77777777" w:rsidR="000474B2" w:rsidRPr="00721D9F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S-EES.</w:t>
      </w:r>
    </w:p>
    <w:p w14:paraId="316DD69B" w14:textId="77777777" w:rsidR="000474B2" w:rsidRDefault="000474B2" w:rsidP="000474B2">
      <w:pPr>
        <w:pStyle w:val="PL"/>
      </w:pPr>
      <w:r>
        <w:t xml:space="preserve">          required: true</w:t>
      </w:r>
    </w:p>
    <w:p w14:paraId="5DCEC782" w14:textId="77777777" w:rsidR="000474B2" w:rsidRDefault="000474B2" w:rsidP="000474B2">
      <w:pPr>
        <w:pStyle w:val="PL"/>
      </w:pPr>
      <w:r>
        <w:t xml:space="preserve">          schema:</w:t>
      </w:r>
    </w:p>
    <w:p w14:paraId="60C89FD7" w14:textId="77777777" w:rsidR="000474B2" w:rsidRDefault="000474B2" w:rsidP="000474B2">
      <w:pPr>
        <w:pStyle w:val="PL"/>
      </w:pPr>
      <w:r>
        <w:t xml:space="preserve">            type: string</w:t>
      </w:r>
    </w:p>
    <w:p w14:paraId="0BA8DE3D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eas</w:t>
      </w:r>
      <w:proofErr w:type="spellEnd"/>
      <w:r>
        <w:t>-id</w:t>
      </w:r>
    </w:p>
    <w:p w14:paraId="6862898C" w14:textId="77777777" w:rsidR="000474B2" w:rsidRDefault="000474B2" w:rsidP="000474B2">
      <w:pPr>
        <w:pStyle w:val="PL"/>
      </w:pPr>
      <w:r>
        <w:t xml:space="preserve">          in: query</w:t>
      </w:r>
    </w:p>
    <w:p w14:paraId="2743B353" w14:textId="77777777" w:rsidR="000474B2" w:rsidRPr="00721D9F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S-EAS.</w:t>
      </w:r>
    </w:p>
    <w:p w14:paraId="6B434D78" w14:textId="77777777" w:rsidR="000474B2" w:rsidRDefault="000474B2" w:rsidP="000474B2">
      <w:pPr>
        <w:pStyle w:val="PL"/>
      </w:pPr>
      <w:r>
        <w:t xml:space="preserve">          required: true</w:t>
      </w:r>
    </w:p>
    <w:p w14:paraId="0FFFD807" w14:textId="77777777" w:rsidR="000474B2" w:rsidRDefault="000474B2" w:rsidP="000474B2">
      <w:pPr>
        <w:pStyle w:val="PL"/>
      </w:pPr>
      <w:r>
        <w:t xml:space="preserve">          schema:</w:t>
      </w:r>
    </w:p>
    <w:p w14:paraId="650F3984" w14:textId="77777777" w:rsidR="000474B2" w:rsidRDefault="000474B2" w:rsidP="000474B2">
      <w:pPr>
        <w:pStyle w:val="PL"/>
      </w:pPr>
      <w:r>
        <w:t xml:space="preserve">            type: string</w:t>
      </w:r>
    </w:p>
    <w:p w14:paraId="141E66E8" w14:textId="77777777" w:rsidR="000474B2" w:rsidRDefault="000474B2" w:rsidP="000474B2">
      <w:pPr>
        <w:pStyle w:val="PL"/>
      </w:pPr>
      <w:r>
        <w:t xml:space="preserve">        - name: target-</w:t>
      </w:r>
      <w:proofErr w:type="spellStart"/>
      <w:r>
        <w:t>dnai</w:t>
      </w:r>
      <w:proofErr w:type="spellEnd"/>
    </w:p>
    <w:p w14:paraId="6D5E7F9C" w14:textId="77777777" w:rsidR="000474B2" w:rsidRDefault="000474B2" w:rsidP="000474B2">
      <w:pPr>
        <w:pStyle w:val="PL"/>
      </w:pPr>
      <w:r>
        <w:t xml:space="preserve">          in: query</w:t>
      </w:r>
    </w:p>
    <w:p w14:paraId="5D527FC0" w14:textId="77777777" w:rsidR="000474B2" w:rsidRPr="00721D9F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DNAI information associated with the potential T-EES(s) and/or T-EAS(s).</w:t>
      </w:r>
    </w:p>
    <w:p w14:paraId="40FBE129" w14:textId="77777777" w:rsidR="000474B2" w:rsidRDefault="000474B2" w:rsidP="000474B2">
      <w:pPr>
        <w:pStyle w:val="PL"/>
      </w:pPr>
      <w:r>
        <w:t xml:space="preserve">          required: false</w:t>
      </w:r>
    </w:p>
    <w:p w14:paraId="19F9B7C4" w14:textId="77777777" w:rsidR="000474B2" w:rsidRDefault="000474B2" w:rsidP="000474B2">
      <w:pPr>
        <w:pStyle w:val="PL"/>
      </w:pPr>
      <w:r>
        <w:t xml:space="preserve">          schema:</w:t>
      </w:r>
    </w:p>
    <w:p w14:paraId="1C0B93D3" w14:textId="77777777" w:rsidR="000474B2" w:rsidRDefault="000474B2" w:rsidP="000474B2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0332D348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ue</w:t>
      </w:r>
      <w:proofErr w:type="spellEnd"/>
      <w:r>
        <w:t>-id</w:t>
      </w:r>
    </w:p>
    <w:p w14:paraId="4FE02B86" w14:textId="77777777" w:rsidR="000474B2" w:rsidRDefault="000474B2" w:rsidP="000474B2">
      <w:pPr>
        <w:pStyle w:val="PL"/>
      </w:pPr>
      <w:r>
        <w:t xml:space="preserve">          in: query</w:t>
      </w:r>
    </w:p>
    <w:p w14:paraId="65F2A0A0" w14:textId="77777777" w:rsidR="000474B2" w:rsidRPr="00721D9F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Identifier of the UE.</w:t>
      </w:r>
    </w:p>
    <w:p w14:paraId="28090F04" w14:textId="77777777" w:rsidR="000474B2" w:rsidRDefault="000474B2" w:rsidP="000474B2">
      <w:pPr>
        <w:pStyle w:val="PL"/>
      </w:pPr>
      <w:r>
        <w:t xml:space="preserve">          required: false</w:t>
      </w:r>
    </w:p>
    <w:p w14:paraId="7E91CDB6" w14:textId="77777777" w:rsidR="000474B2" w:rsidRDefault="000474B2" w:rsidP="000474B2">
      <w:pPr>
        <w:pStyle w:val="PL"/>
      </w:pPr>
      <w:r>
        <w:t xml:space="preserve">          schema:</w:t>
      </w:r>
    </w:p>
    <w:p w14:paraId="3A8DC756" w14:textId="77777777" w:rsidR="000474B2" w:rsidRDefault="000474B2" w:rsidP="000474B2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C2510C5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ue</w:t>
      </w:r>
      <w:proofErr w:type="spellEnd"/>
      <w:r>
        <w:t>-location</w:t>
      </w:r>
    </w:p>
    <w:p w14:paraId="6501504C" w14:textId="77777777" w:rsidR="000474B2" w:rsidRDefault="000474B2" w:rsidP="000474B2">
      <w:pPr>
        <w:pStyle w:val="PL"/>
      </w:pPr>
      <w:r>
        <w:t xml:space="preserve">          in: query</w:t>
      </w:r>
    </w:p>
    <w:p w14:paraId="7E7261D3" w14:textId="77777777" w:rsidR="000474B2" w:rsidRPr="00721D9F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location information of the UE.</w:t>
      </w:r>
    </w:p>
    <w:p w14:paraId="051FE347" w14:textId="77777777" w:rsidR="000474B2" w:rsidRDefault="000474B2" w:rsidP="000474B2">
      <w:pPr>
        <w:pStyle w:val="PL"/>
      </w:pPr>
      <w:r>
        <w:t xml:space="preserve">          required: false</w:t>
      </w:r>
    </w:p>
    <w:p w14:paraId="335EC594" w14:textId="77777777" w:rsidR="000474B2" w:rsidRDefault="000474B2" w:rsidP="000474B2">
      <w:pPr>
        <w:pStyle w:val="PL"/>
      </w:pPr>
      <w:r>
        <w:t xml:space="preserve">          schema:</w:t>
      </w:r>
    </w:p>
    <w:p w14:paraId="55CE8DBD" w14:textId="77777777" w:rsidR="000474B2" w:rsidRDefault="000474B2" w:rsidP="000474B2">
      <w:pPr>
        <w:pStyle w:val="PL"/>
      </w:pPr>
      <w:r>
        <w:t xml:space="preserve">            $ref: 'TS29122_CommonData.yaml#/components/schemas/LocationArea5G'</w:t>
      </w:r>
    </w:p>
    <w:p w14:paraId="702076BB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eec-srv-cont-supp</w:t>
      </w:r>
      <w:proofErr w:type="spellEnd"/>
    </w:p>
    <w:p w14:paraId="2877D36E" w14:textId="77777777" w:rsidR="000474B2" w:rsidRDefault="000474B2" w:rsidP="000474B2">
      <w:pPr>
        <w:pStyle w:val="PL"/>
      </w:pPr>
      <w:r>
        <w:t xml:space="preserve">          in: query</w:t>
      </w:r>
    </w:p>
    <w:p w14:paraId="17F6E13B" w14:textId="77777777" w:rsidR="000474B2" w:rsidRPr="00982AA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752B45BC" w14:textId="77777777" w:rsidR="000474B2" w:rsidRDefault="000474B2" w:rsidP="000474B2">
      <w:pPr>
        <w:pStyle w:val="PL"/>
      </w:pPr>
      <w:r>
        <w:rPr>
          <w:lang w:val="en-US"/>
        </w:rPr>
        <w:t xml:space="preserve">            </w:t>
      </w:r>
      <w:r>
        <w:t>Indicates whether the EEC supports service continuity or not and the related service</w:t>
      </w:r>
    </w:p>
    <w:p w14:paraId="181F2B12" w14:textId="77777777" w:rsidR="000474B2" w:rsidRPr="00721D9F" w:rsidRDefault="000474B2" w:rsidP="000474B2">
      <w:pPr>
        <w:pStyle w:val="PL"/>
        <w:rPr>
          <w:lang w:val="en-US" w:eastAsia="es-ES"/>
        </w:rPr>
      </w:pPr>
      <w:r>
        <w:t xml:space="preserve">            continuity support information</w:t>
      </w:r>
      <w:r>
        <w:rPr>
          <w:lang w:val="en-US" w:eastAsia="es-ES"/>
        </w:rPr>
        <w:t>.</w:t>
      </w:r>
    </w:p>
    <w:p w14:paraId="7EC4090F" w14:textId="77777777" w:rsidR="000474B2" w:rsidRDefault="000474B2" w:rsidP="000474B2">
      <w:pPr>
        <w:pStyle w:val="PL"/>
      </w:pPr>
      <w:r>
        <w:t xml:space="preserve">          required: false</w:t>
      </w:r>
    </w:p>
    <w:p w14:paraId="419C7524" w14:textId="77777777" w:rsidR="000474B2" w:rsidRDefault="000474B2" w:rsidP="000474B2">
      <w:pPr>
        <w:pStyle w:val="PL"/>
      </w:pPr>
      <w:r>
        <w:t xml:space="preserve">          schema:</w:t>
      </w:r>
    </w:p>
    <w:p w14:paraId="2A46C71D" w14:textId="77777777" w:rsidR="000474B2" w:rsidRDefault="000474B2" w:rsidP="000474B2">
      <w:pPr>
        <w:pStyle w:val="PL"/>
      </w:pPr>
      <w:r>
        <w:t xml:space="preserve">            $ref: '</w:t>
      </w:r>
      <w:r>
        <w:rPr>
          <w:rFonts w:eastAsia="DengXian"/>
        </w:rPr>
        <w:t>TS29558_</w:t>
      </w:r>
      <w:r>
        <w:t>Eees_EECContextRelocation</w:t>
      </w:r>
      <w:r>
        <w:rPr>
          <w:rFonts w:eastAsia="DengXian"/>
        </w:rPr>
        <w:t>.yaml</w:t>
      </w:r>
      <w:r>
        <w:t>#/components/schemas/EECSrvContinuitySupport'</w:t>
      </w:r>
    </w:p>
    <w:p w14:paraId="78515FA0" w14:textId="77777777" w:rsidR="000474B2" w:rsidRDefault="000474B2" w:rsidP="000474B2">
      <w:pPr>
        <w:pStyle w:val="PL"/>
      </w:pPr>
      <w:r>
        <w:lastRenderedPageBreak/>
        <w:t xml:space="preserve">        - name: ac-s</w:t>
      </w:r>
      <w:r w:rsidRPr="00646838">
        <w:t>vc</w:t>
      </w:r>
      <w:r>
        <w:t>-</w:t>
      </w:r>
      <w:proofErr w:type="spellStart"/>
      <w:r>
        <w:t>c</w:t>
      </w:r>
      <w:r w:rsidRPr="00646838">
        <w:t>ont</w:t>
      </w:r>
      <w:proofErr w:type="spellEnd"/>
      <w:r>
        <w:t>-</w:t>
      </w:r>
      <w:proofErr w:type="spellStart"/>
      <w:r>
        <w:t>supp</w:t>
      </w:r>
      <w:proofErr w:type="spellEnd"/>
    </w:p>
    <w:p w14:paraId="64CE70E3" w14:textId="77777777" w:rsidR="000474B2" w:rsidRDefault="000474B2" w:rsidP="000474B2">
      <w:pPr>
        <w:pStyle w:val="PL"/>
      </w:pPr>
      <w:r>
        <w:t xml:space="preserve">          in: query</w:t>
      </w:r>
    </w:p>
    <w:p w14:paraId="5ECDA6BB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12822DDA" w14:textId="77777777" w:rsidR="000474B2" w:rsidRDefault="000474B2" w:rsidP="000474B2">
      <w:pPr>
        <w:pStyle w:val="PL"/>
      </w:pPr>
      <w:r>
        <w:rPr>
          <w:lang w:val="en-US"/>
        </w:rPr>
        <w:t xml:space="preserve">            </w:t>
      </w:r>
      <w:r w:rsidRPr="00646838">
        <w:t xml:space="preserve">Indicates </w:t>
      </w:r>
      <w:r>
        <w:t xml:space="preserve">that the AC supports service continuity and contains the related </w:t>
      </w:r>
      <w:r w:rsidRPr="00646838">
        <w:t>service</w:t>
      </w:r>
    </w:p>
    <w:p w14:paraId="2725B679" w14:textId="77777777" w:rsidR="000474B2" w:rsidRPr="00721D9F" w:rsidRDefault="000474B2" w:rsidP="000474B2">
      <w:pPr>
        <w:pStyle w:val="PL"/>
        <w:rPr>
          <w:lang w:val="en-US" w:eastAsia="es-ES"/>
        </w:rPr>
      </w:pPr>
      <w:r>
        <w:t xml:space="preserve">           </w:t>
      </w:r>
      <w:r w:rsidRPr="00646838">
        <w:t xml:space="preserve"> continuity support </w:t>
      </w:r>
      <w:r>
        <w:t>information (i.e., supported ACR scenarios)</w:t>
      </w:r>
      <w:r w:rsidRPr="00646838">
        <w:t>.</w:t>
      </w:r>
    </w:p>
    <w:p w14:paraId="6CD61539" w14:textId="77777777" w:rsidR="000474B2" w:rsidRDefault="000474B2" w:rsidP="000474B2">
      <w:pPr>
        <w:pStyle w:val="PL"/>
      </w:pPr>
      <w:r>
        <w:t xml:space="preserve">          required: false</w:t>
      </w:r>
    </w:p>
    <w:p w14:paraId="6BF920AB" w14:textId="77777777" w:rsidR="000474B2" w:rsidRDefault="000474B2" w:rsidP="000474B2">
      <w:pPr>
        <w:pStyle w:val="PL"/>
      </w:pPr>
      <w:r>
        <w:t xml:space="preserve">          schema:</w:t>
      </w:r>
    </w:p>
    <w:p w14:paraId="4F672EC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array</w:t>
      </w:r>
    </w:p>
    <w:p w14:paraId="447AE029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items:</w:t>
      </w:r>
    </w:p>
    <w:p w14:paraId="38F66A80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60606FA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EA8AB51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bdl</w:t>
      </w:r>
      <w:proofErr w:type="spellEnd"/>
      <w:r>
        <w:t>-id</w:t>
      </w:r>
    </w:p>
    <w:p w14:paraId="57C1251B" w14:textId="77777777" w:rsidR="000474B2" w:rsidRDefault="000474B2" w:rsidP="000474B2">
      <w:pPr>
        <w:pStyle w:val="PL"/>
      </w:pPr>
      <w:r>
        <w:t xml:space="preserve">          in: query</w:t>
      </w:r>
    </w:p>
    <w:p w14:paraId="27B95F31" w14:textId="77777777" w:rsidR="000474B2" w:rsidRPr="00982AA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0D85A13D" w14:textId="77777777" w:rsidR="000474B2" w:rsidRPr="00721D9F" w:rsidRDefault="000474B2" w:rsidP="000474B2">
      <w:pPr>
        <w:pStyle w:val="PL"/>
        <w:rPr>
          <w:lang w:val="en-US" w:eastAsia="es-ES"/>
        </w:rPr>
      </w:pPr>
      <w:r>
        <w:rPr>
          <w:lang w:val="en-US"/>
        </w:rPr>
        <w:t xml:space="preserve">            </w:t>
      </w:r>
      <w:r>
        <w:t>Contains EAS bundle identifier</w:t>
      </w:r>
      <w:r>
        <w:rPr>
          <w:lang w:val="en-US" w:eastAsia="es-ES"/>
        </w:rPr>
        <w:t>.</w:t>
      </w:r>
    </w:p>
    <w:p w14:paraId="5A874ABE" w14:textId="77777777" w:rsidR="000474B2" w:rsidRDefault="000474B2" w:rsidP="000474B2">
      <w:pPr>
        <w:pStyle w:val="PL"/>
      </w:pPr>
      <w:r>
        <w:t xml:space="preserve">          required: false</w:t>
      </w:r>
    </w:p>
    <w:p w14:paraId="134B53F6" w14:textId="77777777" w:rsidR="000474B2" w:rsidRDefault="000474B2" w:rsidP="000474B2">
      <w:pPr>
        <w:pStyle w:val="PL"/>
      </w:pPr>
      <w:r>
        <w:t xml:space="preserve">          schema:</w:t>
      </w:r>
    </w:p>
    <w:p w14:paraId="4BE0BE49" w14:textId="77777777" w:rsidR="000474B2" w:rsidRDefault="000474B2" w:rsidP="000474B2">
      <w:pPr>
        <w:pStyle w:val="PL"/>
      </w:pPr>
      <w:r>
        <w:t xml:space="preserve">            type: string</w:t>
      </w:r>
    </w:p>
    <w:p w14:paraId="07F0E006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bdl</w:t>
      </w:r>
      <w:proofErr w:type="spellEnd"/>
      <w:r>
        <w:t>-type</w:t>
      </w:r>
    </w:p>
    <w:p w14:paraId="3ECEF011" w14:textId="77777777" w:rsidR="000474B2" w:rsidRDefault="000474B2" w:rsidP="000474B2">
      <w:pPr>
        <w:pStyle w:val="PL"/>
      </w:pPr>
      <w:r>
        <w:t xml:space="preserve">          in: query</w:t>
      </w:r>
    </w:p>
    <w:p w14:paraId="23DC8442" w14:textId="77777777" w:rsidR="000474B2" w:rsidRPr="00982AA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5DCAA7C6" w14:textId="77777777" w:rsidR="000474B2" w:rsidRPr="00721D9F" w:rsidRDefault="000474B2" w:rsidP="000474B2">
      <w:pPr>
        <w:pStyle w:val="PL"/>
        <w:rPr>
          <w:lang w:val="en-US" w:eastAsia="es-ES"/>
        </w:rPr>
      </w:pPr>
      <w:r>
        <w:rPr>
          <w:lang w:val="en-US"/>
        </w:rPr>
        <w:t xml:space="preserve">            </w:t>
      </w:r>
      <w:r>
        <w:t>Contains EAS bundle type</w:t>
      </w:r>
      <w:r>
        <w:rPr>
          <w:lang w:val="en-US" w:eastAsia="es-ES"/>
        </w:rPr>
        <w:t>.</w:t>
      </w:r>
    </w:p>
    <w:p w14:paraId="429341ED" w14:textId="77777777" w:rsidR="000474B2" w:rsidRDefault="000474B2" w:rsidP="000474B2">
      <w:pPr>
        <w:pStyle w:val="PL"/>
      </w:pPr>
      <w:r>
        <w:t xml:space="preserve">          required: false</w:t>
      </w:r>
    </w:p>
    <w:p w14:paraId="265509A0" w14:textId="77777777" w:rsidR="000474B2" w:rsidRDefault="000474B2" w:rsidP="000474B2">
      <w:pPr>
        <w:pStyle w:val="PL"/>
      </w:pPr>
      <w:r>
        <w:t xml:space="preserve">          schema:</w:t>
      </w:r>
    </w:p>
    <w:p w14:paraId="275F0183" w14:textId="77777777" w:rsidR="000474B2" w:rsidRDefault="000474B2" w:rsidP="000474B2">
      <w:pPr>
        <w:pStyle w:val="PL"/>
      </w:pPr>
      <w:r>
        <w:t xml:space="preserve">            $ref: '</w:t>
      </w:r>
      <w:r>
        <w:rPr>
          <w:rFonts w:eastAsia="DengXian"/>
        </w:rPr>
        <w:t>TS29558_</w:t>
      </w:r>
      <w:r>
        <w:t>Eees_EASRegistration</w:t>
      </w:r>
      <w:r>
        <w:rPr>
          <w:rFonts w:eastAsia="DengXian"/>
        </w:rPr>
        <w:t>.yaml</w:t>
      </w:r>
      <w:r>
        <w:t>#/components/schemas/</w:t>
      </w:r>
      <w:proofErr w:type="spellStart"/>
      <w:r>
        <w:t>BdlType</w:t>
      </w:r>
      <w:proofErr w:type="spellEnd"/>
      <w:r>
        <w:t>'</w:t>
      </w:r>
    </w:p>
    <w:p w14:paraId="02C9D5E3" w14:textId="77777777" w:rsidR="000474B2" w:rsidRDefault="000474B2" w:rsidP="000474B2">
      <w:pPr>
        <w:pStyle w:val="PL"/>
      </w:pPr>
      <w:r>
        <w:t xml:space="preserve">        - name: </w:t>
      </w:r>
      <w:proofErr w:type="spellStart"/>
      <w:r>
        <w:t>ens-ind</w:t>
      </w:r>
      <w:proofErr w:type="spellEnd"/>
    </w:p>
    <w:p w14:paraId="141F0A08" w14:textId="77777777" w:rsidR="000474B2" w:rsidRDefault="000474B2" w:rsidP="000474B2">
      <w:pPr>
        <w:pStyle w:val="PL"/>
      </w:pPr>
      <w:r>
        <w:t xml:space="preserve">          in: query</w:t>
      </w:r>
    </w:p>
    <w:p w14:paraId="05D0A0F7" w14:textId="77777777" w:rsidR="000474B2" w:rsidRPr="00721D9F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indicates whether edge node sharing is requested.</w:t>
      </w:r>
    </w:p>
    <w:p w14:paraId="2FBBD5DC" w14:textId="77777777" w:rsidR="000474B2" w:rsidRDefault="000474B2" w:rsidP="000474B2">
      <w:pPr>
        <w:pStyle w:val="PL"/>
      </w:pPr>
      <w:r>
        <w:t xml:space="preserve">          required: false</w:t>
      </w:r>
    </w:p>
    <w:p w14:paraId="54082041" w14:textId="77777777" w:rsidR="000474B2" w:rsidRDefault="000474B2" w:rsidP="000474B2">
      <w:pPr>
        <w:pStyle w:val="PL"/>
      </w:pPr>
      <w:r>
        <w:t xml:space="preserve">          schema:</w:t>
      </w:r>
    </w:p>
    <w:p w14:paraId="56CA3474" w14:textId="77777777" w:rsidR="000474B2" w:rsidRDefault="000474B2" w:rsidP="000474B2">
      <w:pPr>
        <w:pStyle w:val="PL"/>
      </w:pPr>
      <w:r>
        <w:t xml:space="preserve">            type: </w:t>
      </w:r>
      <w:proofErr w:type="spellStart"/>
      <w:r>
        <w:t>boolean</w:t>
      </w:r>
      <w:proofErr w:type="spellEnd"/>
    </w:p>
    <w:p w14:paraId="264B33FD" w14:textId="77777777" w:rsidR="000474B2" w:rsidRPr="009551DD" w:rsidRDefault="000474B2" w:rsidP="000474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description: &gt;</w:t>
      </w:r>
    </w:p>
    <w:p w14:paraId="2E162F54" w14:textId="77777777" w:rsidR="000474B2" w:rsidRPr="009551DD" w:rsidRDefault="000474B2" w:rsidP="000474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551D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 Set to true if </w:t>
      </w:r>
      <w:r>
        <w:rPr>
          <w:rFonts w:ascii="Courier New" w:hAnsi="Courier New"/>
          <w:sz w:val="16"/>
        </w:rPr>
        <w:t>edge node sharing is requested</w:t>
      </w:r>
      <w:r w:rsidRPr="009551DD">
        <w:rPr>
          <w:rFonts w:ascii="Courier New" w:hAnsi="Courier New"/>
          <w:sz w:val="16"/>
        </w:rPr>
        <w:t>.</w:t>
      </w:r>
    </w:p>
    <w:p w14:paraId="242268C2" w14:textId="77777777" w:rsidR="000474B2" w:rsidRPr="009551DD" w:rsidRDefault="000474B2" w:rsidP="000474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551D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 Set to false if </w:t>
      </w:r>
      <w:r>
        <w:rPr>
          <w:rFonts w:ascii="Courier New" w:hAnsi="Courier New"/>
          <w:sz w:val="16"/>
        </w:rPr>
        <w:t>edge node sharing is not requested</w:t>
      </w:r>
      <w:r w:rsidRPr="009551DD">
        <w:rPr>
          <w:rFonts w:ascii="Courier New" w:hAnsi="Courier New"/>
          <w:sz w:val="16"/>
        </w:rPr>
        <w:t>.</w:t>
      </w:r>
    </w:p>
    <w:p w14:paraId="571999A4" w14:textId="77777777" w:rsidR="000474B2" w:rsidRDefault="000474B2" w:rsidP="000474B2">
      <w:pPr>
        <w:pStyle w:val="PL"/>
      </w:pPr>
      <w:r w:rsidRPr="009551DD">
        <w:t xml:space="preserve">  </w:t>
      </w:r>
      <w:r>
        <w:t xml:space="preserve">  </w:t>
      </w:r>
      <w:r w:rsidRPr="009551DD">
        <w:t xml:space="preserve">          The default value when omitted is false.</w:t>
      </w:r>
    </w:p>
    <w:p w14:paraId="0C280724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6A6AC64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33080FF" w14:textId="77777777" w:rsidR="000474B2" w:rsidRDefault="000474B2" w:rsidP="000474B2">
      <w:pPr>
        <w:pStyle w:val="PL"/>
      </w:pPr>
      <w:r>
        <w:rPr>
          <w:lang w:val="en-US"/>
        </w:rPr>
        <w:t xml:space="preserve">          </w:t>
      </w:r>
      <w:r>
        <w:t>description: The EDN configuration and the T-EES information determined by ECS.</w:t>
      </w:r>
    </w:p>
    <w:p w14:paraId="26D19C77" w14:textId="77777777" w:rsidR="000474B2" w:rsidRDefault="000474B2" w:rsidP="000474B2">
      <w:pPr>
        <w:pStyle w:val="PL"/>
      </w:pPr>
      <w:r>
        <w:t xml:space="preserve">          content:</w:t>
      </w:r>
    </w:p>
    <w:p w14:paraId="526C5560" w14:textId="77777777" w:rsidR="000474B2" w:rsidRDefault="000474B2" w:rsidP="000474B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1141D0B" w14:textId="77777777" w:rsidR="000474B2" w:rsidRDefault="000474B2" w:rsidP="000474B2">
      <w:pPr>
        <w:pStyle w:val="PL"/>
      </w:pPr>
      <w:r>
        <w:t xml:space="preserve">              schema:</w:t>
      </w:r>
    </w:p>
    <w:p w14:paraId="1BAAE852" w14:textId="77777777" w:rsidR="000474B2" w:rsidRDefault="000474B2" w:rsidP="000474B2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069F438C" w14:textId="77777777" w:rsidR="000474B2" w:rsidRDefault="000474B2" w:rsidP="000474B2">
      <w:pPr>
        <w:pStyle w:val="PL"/>
      </w:pPr>
      <w:r>
        <w:t xml:space="preserve">        '400':</w:t>
      </w:r>
    </w:p>
    <w:p w14:paraId="26EEF65A" w14:textId="77777777" w:rsidR="000474B2" w:rsidRDefault="000474B2" w:rsidP="000474B2">
      <w:pPr>
        <w:pStyle w:val="PL"/>
      </w:pPr>
      <w:r>
        <w:t xml:space="preserve">          $ref: 'TS29122_CommonData.yaml#/components/responses/400'</w:t>
      </w:r>
    </w:p>
    <w:p w14:paraId="386D9FC8" w14:textId="77777777" w:rsidR="000474B2" w:rsidRDefault="000474B2" w:rsidP="000474B2">
      <w:pPr>
        <w:pStyle w:val="PL"/>
      </w:pPr>
      <w:r>
        <w:t xml:space="preserve">        '401':</w:t>
      </w:r>
    </w:p>
    <w:p w14:paraId="60978143" w14:textId="77777777" w:rsidR="000474B2" w:rsidRDefault="000474B2" w:rsidP="000474B2">
      <w:pPr>
        <w:pStyle w:val="PL"/>
      </w:pPr>
      <w:r>
        <w:t xml:space="preserve">          $ref: 'TS29122_CommonData.yaml#/components/responses/401'</w:t>
      </w:r>
    </w:p>
    <w:p w14:paraId="2F46DDBA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CB5021C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71EC855" w14:textId="77777777" w:rsidR="000474B2" w:rsidRDefault="000474B2" w:rsidP="000474B2">
      <w:pPr>
        <w:pStyle w:val="PL"/>
      </w:pPr>
      <w:r>
        <w:t xml:space="preserve">        '404':</w:t>
      </w:r>
    </w:p>
    <w:p w14:paraId="52F84EC0" w14:textId="77777777" w:rsidR="000474B2" w:rsidRDefault="000474B2" w:rsidP="000474B2">
      <w:pPr>
        <w:pStyle w:val="PL"/>
      </w:pPr>
      <w:r>
        <w:t xml:space="preserve">          $ref: 'TS29122_CommonData.yaml#/components/responses/404'</w:t>
      </w:r>
    </w:p>
    <w:p w14:paraId="1AF20ED8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33027F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9794095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BAF93E2" w14:textId="77777777" w:rsidR="000474B2" w:rsidRDefault="000474B2" w:rsidP="000474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9C91366" w14:textId="77777777" w:rsidR="000474B2" w:rsidRDefault="000474B2" w:rsidP="000474B2">
      <w:pPr>
        <w:pStyle w:val="PL"/>
      </w:pPr>
      <w:r>
        <w:t xml:space="preserve">        '500':</w:t>
      </w:r>
    </w:p>
    <w:p w14:paraId="11FA2924" w14:textId="77777777" w:rsidR="000474B2" w:rsidRDefault="000474B2" w:rsidP="000474B2">
      <w:pPr>
        <w:pStyle w:val="PL"/>
      </w:pPr>
      <w:r>
        <w:t xml:space="preserve">          $ref: 'TS29122_CommonData.yaml#/components/responses/500'</w:t>
      </w:r>
    </w:p>
    <w:p w14:paraId="450911EF" w14:textId="77777777" w:rsidR="000474B2" w:rsidRDefault="000474B2" w:rsidP="000474B2">
      <w:pPr>
        <w:pStyle w:val="PL"/>
      </w:pPr>
      <w:r>
        <w:t xml:space="preserve">        '503':</w:t>
      </w:r>
    </w:p>
    <w:p w14:paraId="0801DF16" w14:textId="77777777" w:rsidR="000474B2" w:rsidRDefault="000474B2" w:rsidP="000474B2">
      <w:pPr>
        <w:pStyle w:val="PL"/>
      </w:pPr>
      <w:r>
        <w:t xml:space="preserve">          $ref: 'TS29122_CommonData.yaml#/components/responses/503'</w:t>
      </w:r>
    </w:p>
    <w:p w14:paraId="4AD7F9A0" w14:textId="77777777" w:rsidR="000474B2" w:rsidRDefault="000474B2" w:rsidP="000474B2">
      <w:pPr>
        <w:pStyle w:val="PL"/>
      </w:pPr>
      <w:r>
        <w:t xml:space="preserve">        default:</w:t>
      </w:r>
    </w:p>
    <w:p w14:paraId="5A905686" w14:textId="77777777" w:rsidR="000474B2" w:rsidRDefault="000474B2" w:rsidP="000474B2">
      <w:pPr>
        <w:rPr>
          <w:rFonts w:ascii="Courier New" w:hAnsi="Courier New"/>
          <w:noProof/>
          <w:sz w:val="16"/>
        </w:rPr>
      </w:pPr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6E5445FE" w14:textId="77777777" w:rsidR="000474B2" w:rsidRDefault="000474B2" w:rsidP="000474B2">
      <w:pPr>
        <w:pStyle w:val="PL"/>
      </w:pPr>
      <w:r>
        <w:t>components:</w:t>
      </w:r>
    </w:p>
    <w:p w14:paraId="320E1005" w14:textId="77777777" w:rsidR="000474B2" w:rsidRDefault="000474B2" w:rsidP="000474B2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60895546" w14:textId="77777777" w:rsidR="000474B2" w:rsidRDefault="000474B2" w:rsidP="000474B2">
      <w:pPr>
        <w:pStyle w:val="PL"/>
      </w:pPr>
      <w:r>
        <w:t xml:space="preserve">    oAuth2ClientCredentials:</w:t>
      </w:r>
    </w:p>
    <w:p w14:paraId="0F9946E2" w14:textId="77777777" w:rsidR="000474B2" w:rsidRDefault="000474B2" w:rsidP="000474B2">
      <w:pPr>
        <w:pStyle w:val="PL"/>
      </w:pPr>
      <w:r>
        <w:t xml:space="preserve">      type: oauth2</w:t>
      </w:r>
    </w:p>
    <w:p w14:paraId="06410786" w14:textId="77777777" w:rsidR="000474B2" w:rsidRDefault="000474B2" w:rsidP="000474B2">
      <w:pPr>
        <w:pStyle w:val="PL"/>
      </w:pPr>
      <w:r>
        <w:t xml:space="preserve">      flows:</w:t>
      </w:r>
    </w:p>
    <w:p w14:paraId="07CA54BC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7821547C" w14:textId="77777777" w:rsidR="000474B2" w:rsidRDefault="000474B2" w:rsidP="000474B2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39BF02EF" w14:textId="31B30EFC" w:rsidR="00121B19" w:rsidRDefault="000474B2" w:rsidP="000474B2">
      <w:pPr>
        <w:pStyle w:val="PL"/>
      </w:pPr>
      <w:r w:rsidRPr="00A641BF">
        <w:rPr>
          <w:noProof/>
        </w:rPr>
        <w:t xml:space="preserve">          scopes: {}</w:t>
      </w:r>
    </w:p>
    <w:p w14:paraId="1B7DD0AD" w14:textId="104360D3" w:rsidR="00121B19" w:rsidRPr="00C21836" w:rsidRDefault="00121B19" w:rsidP="00121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E8D4BF3" w14:textId="77777777" w:rsidR="000474B2" w:rsidRDefault="000474B2" w:rsidP="000474B2">
      <w:pPr>
        <w:pStyle w:val="Heading1"/>
      </w:pPr>
      <w:bookmarkStart w:id="55" w:name="_Toc145708355"/>
      <w:r>
        <w:t>A.</w:t>
      </w:r>
      <w:r w:rsidRPr="00444667">
        <w:t>1</w:t>
      </w:r>
      <w:r>
        <w:t>5</w:t>
      </w:r>
      <w:r>
        <w:tab/>
      </w:r>
      <w:proofErr w:type="spellStart"/>
      <w:r w:rsidRPr="00310802">
        <w:t>Eees_A</w:t>
      </w:r>
      <w:r>
        <w:t>nnounceCommonEAS</w:t>
      </w:r>
      <w:proofErr w:type="spellEnd"/>
      <w:r>
        <w:t xml:space="preserve"> API</w:t>
      </w:r>
      <w:bookmarkEnd w:id="55"/>
    </w:p>
    <w:p w14:paraId="1DA786B7" w14:textId="77777777" w:rsidR="000474B2" w:rsidRDefault="000474B2" w:rsidP="000474B2">
      <w:pPr>
        <w:pStyle w:val="PL"/>
      </w:pPr>
      <w:proofErr w:type="spellStart"/>
      <w:r>
        <w:t>openapi</w:t>
      </w:r>
      <w:proofErr w:type="spellEnd"/>
      <w:r>
        <w:t>: 3.0.0</w:t>
      </w:r>
    </w:p>
    <w:p w14:paraId="3EE7E15D" w14:textId="77777777" w:rsidR="000474B2" w:rsidRDefault="000474B2" w:rsidP="000474B2">
      <w:pPr>
        <w:pStyle w:val="PL"/>
      </w:pPr>
    </w:p>
    <w:p w14:paraId="60BD802E" w14:textId="77777777" w:rsidR="000474B2" w:rsidRDefault="000474B2" w:rsidP="000474B2">
      <w:pPr>
        <w:pStyle w:val="PL"/>
      </w:pPr>
      <w:r>
        <w:lastRenderedPageBreak/>
        <w:t>info:</w:t>
      </w:r>
    </w:p>
    <w:p w14:paraId="60EB44EB" w14:textId="77777777" w:rsidR="000474B2" w:rsidRDefault="000474B2" w:rsidP="000474B2">
      <w:pPr>
        <w:pStyle w:val="PL"/>
      </w:pPr>
      <w:r>
        <w:t xml:space="preserve">  title: EES Announce Common EAS Information Service</w:t>
      </w:r>
    </w:p>
    <w:p w14:paraId="3CBFCDE7" w14:textId="4BDB3B1E" w:rsidR="000474B2" w:rsidRDefault="000474B2" w:rsidP="000474B2">
      <w:pPr>
        <w:pStyle w:val="PL"/>
      </w:pPr>
      <w:r>
        <w:t xml:space="preserve">  version: 1.0.0-alpha.</w:t>
      </w:r>
      <w:ins w:id="56" w:author="Samsung" w:date="2023-11-21T14:59:00Z">
        <w:r w:rsidR="00F37E3C">
          <w:t>2</w:t>
        </w:r>
      </w:ins>
      <w:del w:id="57" w:author="Samsung" w:date="2023-11-21T14:59:00Z">
        <w:r w:rsidDel="00F37E3C">
          <w:delText>1</w:delText>
        </w:r>
      </w:del>
    </w:p>
    <w:p w14:paraId="254AEB4A" w14:textId="77777777" w:rsidR="000474B2" w:rsidRDefault="000474B2" w:rsidP="000474B2">
      <w:pPr>
        <w:pStyle w:val="PL"/>
      </w:pPr>
      <w:r>
        <w:t xml:space="preserve">  description: |</w:t>
      </w:r>
    </w:p>
    <w:p w14:paraId="46313D97" w14:textId="77777777" w:rsidR="000474B2" w:rsidRDefault="000474B2" w:rsidP="000474B2">
      <w:pPr>
        <w:pStyle w:val="PL"/>
      </w:pPr>
      <w:r>
        <w:t xml:space="preserve">    EES Announce Common EAS Information Service.  </w:t>
      </w:r>
    </w:p>
    <w:p w14:paraId="6A149D2C" w14:textId="77777777" w:rsidR="000474B2" w:rsidRDefault="000474B2" w:rsidP="000474B2">
      <w:pPr>
        <w:pStyle w:val="PL"/>
      </w:pPr>
      <w:r>
        <w:t xml:space="preserve">    © 2023, 3GPP Organizational Partners (ARIB, ATIS, CCSA, ETSI, TSDSI, TTA, TTC).  </w:t>
      </w:r>
    </w:p>
    <w:p w14:paraId="33DEA097" w14:textId="77777777" w:rsidR="000474B2" w:rsidRDefault="000474B2" w:rsidP="000474B2">
      <w:pPr>
        <w:pStyle w:val="PL"/>
      </w:pPr>
      <w:r>
        <w:t xml:space="preserve">    All rights reserved.</w:t>
      </w:r>
    </w:p>
    <w:p w14:paraId="7EC38124" w14:textId="77777777" w:rsidR="000474B2" w:rsidRDefault="000474B2" w:rsidP="000474B2">
      <w:pPr>
        <w:pStyle w:val="PL"/>
      </w:pPr>
    </w:p>
    <w:p w14:paraId="2D3E3C70" w14:textId="77777777" w:rsidR="000474B2" w:rsidRDefault="000474B2" w:rsidP="000474B2">
      <w:pPr>
        <w:pStyle w:val="PL"/>
      </w:pPr>
      <w:proofErr w:type="spellStart"/>
      <w:r>
        <w:t>externalDocs</w:t>
      </w:r>
      <w:proofErr w:type="spellEnd"/>
      <w:r>
        <w:t>:</w:t>
      </w:r>
    </w:p>
    <w:p w14:paraId="47A15FFE" w14:textId="77777777" w:rsidR="000474B2" w:rsidRDefault="000474B2" w:rsidP="000474B2">
      <w:pPr>
        <w:pStyle w:val="PL"/>
      </w:pPr>
      <w:r>
        <w:t xml:space="preserve">  description: &gt;</w:t>
      </w:r>
    </w:p>
    <w:p w14:paraId="14EC5BCF" w14:textId="3477D766" w:rsidR="000474B2" w:rsidRDefault="000474B2" w:rsidP="000474B2">
      <w:pPr>
        <w:pStyle w:val="PL"/>
      </w:pPr>
      <w:r>
        <w:t xml:space="preserve">    3GPP TS 29.558 V18.</w:t>
      </w:r>
      <w:ins w:id="58" w:author="Samsung" w:date="2023-11-21T14:59:00Z">
        <w:r w:rsidR="00F37E3C">
          <w:t>4</w:t>
        </w:r>
      </w:ins>
      <w:del w:id="59" w:author="Samsung" w:date="2023-11-21T14:59:00Z">
        <w:r w:rsidDel="00F37E3C">
          <w:delText>3</w:delText>
        </w:r>
      </w:del>
      <w:r>
        <w:t>.0; Enabling Edge Applications;</w:t>
      </w:r>
    </w:p>
    <w:p w14:paraId="4A8AC115" w14:textId="77777777" w:rsidR="000474B2" w:rsidRDefault="000474B2" w:rsidP="000474B2">
      <w:pPr>
        <w:pStyle w:val="PL"/>
      </w:pPr>
      <w:r>
        <w:t xml:space="preserve">    Application Programming Interface (API) specification; Stage 3.</w:t>
      </w:r>
    </w:p>
    <w:p w14:paraId="481E14E6" w14:textId="77777777" w:rsidR="000474B2" w:rsidRDefault="000474B2" w:rsidP="000474B2">
      <w:pPr>
        <w:pStyle w:val="PL"/>
      </w:pPr>
      <w:r>
        <w:t xml:space="preserve">  url: https://www.3gpp.org/ftp/Specs/archive/29_series/29.558/</w:t>
      </w:r>
    </w:p>
    <w:p w14:paraId="4514A654" w14:textId="77777777" w:rsidR="000474B2" w:rsidRDefault="000474B2" w:rsidP="000474B2">
      <w:pPr>
        <w:pStyle w:val="PL"/>
        <w:rPr>
          <w:lang w:val="en-US" w:eastAsia="es-ES"/>
        </w:rPr>
      </w:pPr>
    </w:p>
    <w:p w14:paraId="443DB823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ECDE578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BE8DC67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7F5C0A8B" w14:textId="77777777" w:rsidR="000474B2" w:rsidRDefault="000474B2" w:rsidP="000474B2">
      <w:pPr>
        <w:pStyle w:val="PL"/>
      </w:pPr>
    </w:p>
    <w:p w14:paraId="090D805E" w14:textId="77777777" w:rsidR="000474B2" w:rsidRDefault="000474B2" w:rsidP="000474B2">
      <w:pPr>
        <w:pStyle w:val="PL"/>
      </w:pPr>
      <w:r>
        <w:t>servers:</w:t>
      </w:r>
    </w:p>
    <w:p w14:paraId="66025204" w14:textId="77777777" w:rsidR="000474B2" w:rsidRDefault="000474B2" w:rsidP="000474B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-common-</w:t>
      </w:r>
      <w:proofErr w:type="spellStart"/>
      <w:r>
        <w:t>eas</w:t>
      </w:r>
      <w:proofErr w:type="spellEnd"/>
      <w:r>
        <w:t>/v1'</w:t>
      </w:r>
    </w:p>
    <w:p w14:paraId="02114251" w14:textId="77777777" w:rsidR="000474B2" w:rsidRDefault="000474B2" w:rsidP="000474B2">
      <w:pPr>
        <w:pStyle w:val="PL"/>
      </w:pPr>
      <w:r>
        <w:t xml:space="preserve">    variables:</w:t>
      </w:r>
    </w:p>
    <w:p w14:paraId="6B29CF40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E00C270" w14:textId="77777777" w:rsidR="000474B2" w:rsidRDefault="000474B2" w:rsidP="000474B2">
      <w:pPr>
        <w:pStyle w:val="PL"/>
      </w:pPr>
      <w:r>
        <w:t xml:space="preserve">        default: https://example.com</w:t>
      </w:r>
    </w:p>
    <w:p w14:paraId="3E301ABB" w14:textId="77777777" w:rsidR="000474B2" w:rsidRDefault="000474B2" w:rsidP="000474B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567E3BD1" w14:textId="77777777" w:rsidR="000474B2" w:rsidRDefault="000474B2" w:rsidP="000474B2">
      <w:pPr>
        <w:pStyle w:val="PL"/>
      </w:pPr>
    </w:p>
    <w:p w14:paraId="43C9B07E" w14:textId="77777777" w:rsidR="000474B2" w:rsidRDefault="000474B2" w:rsidP="000474B2">
      <w:pPr>
        <w:pStyle w:val="PL"/>
      </w:pPr>
      <w:r>
        <w:t>paths:</w:t>
      </w:r>
    </w:p>
    <w:p w14:paraId="2B84BD5F" w14:textId="77777777" w:rsidR="000474B2" w:rsidRDefault="000474B2" w:rsidP="000474B2">
      <w:pPr>
        <w:pStyle w:val="PL"/>
      </w:pPr>
      <w:r>
        <w:t xml:space="preserve">  /announce-common-</w:t>
      </w:r>
      <w:proofErr w:type="spellStart"/>
      <w:r>
        <w:t>eas</w:t>
      </w:r>
      <w:proofErr w:type="spellEnd"/>
      <w:r>
        <w:t>:</w:t>
      </w:r>
    </w:p>
    <w:p w14:paraId="1E61B90F" w14:textId="77777777" w:rsidR="000474B2" w:rsidRDefault="000474B2" w:rsidP="000474B2">
      <w:pPr>
        <w:pStyle w:val="PL"/>
      </w:pPr>
      <w:r>
        <w:t xml:space="preserve">    post:</w:t>
      </w:r>
    </w:p>
    <w:p w14:paraId="26053C3C" w14:textId="77777777" w:rsidR="000474B2" w:rsidRDefault="000474B2" w:rsidP="000474B2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>announce common EAS information.</w:t>
      </w:r>
    </w:p>
    <w:p w14:paraId="31E47DB9" w14:textId="77777777" w:rsidR="000474B2" w:rsidRDefault="000474B2" w:rsidP="000474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r>
        <w:t>Request</w:t>
      </w:r>
    </w:p>
    <w:p w14:paraId="25B7F754" w14:textId="77777777" w:rsidR="000474B2" w:rsidRDefault="000474B2" w:rsidP="000474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D98122E" w14:textId="77777777" w:rsidR="000474B2" w:rsidRDefault="000474B2" w:rsidP="000474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Announce common EAS Information</w:t>
      </w:r>
    </w:p>
    <w:p w14:paraId="6DFE3F2E" w14:textId="77777777" w:rsidR="000474B2" w:rsidRDefault="000474B2" w:rsidP="000474B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DCACB0F" w14:textId="77777777" w:rsidR="000474B2" w:rsidRDefault="000474B2" w:rsidP="000474B2">
      <w:pPr>
        <w:pStyle w:val="PL"/>
      </w:pPr>
      <w:r>
        <w:t xml:space="preserve">        required: true</w:t>
      </w:r>
    </w:p>
    <w:p w14:paraId="77DCE852" w14:textId="77777777" w:rsidR="000474B2" w:rsidRDefault="000474B2" w:rsidP="000474B2">
      <w:pPr>
        <w:pStyle w:val="PL"/>
      </w:pPr>
      <w:r>
        <w:t xml:space="preserve">        content:</w:t>
      </w:r>
    </w:p>
    <w:p w14:paraId="70C984E0" w14:textId="77777777" w:rsidR="000474B2" w:rsidRDefault="000474B2" w:rsidP="000474B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DFB8593" w14:textId="77777777" w:rsidR="000474B2" w:rsidRDefault="000474B2" w:rsidP="000474B2">
      <w:pPr>
        <w:pStyle w:val="PL"/>
      </w:pPr>
      <w:r>
        <w:t xml:space="preserve">            schema:</w:t>
      </w:r>
    </w:p>
    <w:p w14:paraId="35405083" w14:textId="77777777" w:rsidR="000474B2" w:rsidRDefault="000474B2" w:rsidP="000474B2">
      <w:pPr>
        <w:pStyle w:val="PL"/>
      </w:pPr>
      <w:r>
        <w:t xml:space="preserve">              $ref: '#/components/schemas/</w:t>
      </w:r>
      <w:proofErr w:type="spellStart"/>
      <w:r>
        <w:t>CommonEASInfo</w:t>
      </w:r>
      <w:proofErr w:type="spellEnd"/>
      <w:r>
        <w:t>'</w:t>
      </w:r>
    </w:p>
    <w:p w14:paraId="7F5D9205" w14:textId="77777777" w:rsidR="000474B2" w:rsidRDefault="000474B2" w:rsidP="000474B2">
      <w:pPr>
        <w:pStyle w:val="PL"/>
      </w:pPr>
      <w:r>
        <w:t xml:space="preserve">      responses:</w:t>
      </w:r>
    </w:p>
    <w:p w14:paraId="43B7C141" w14:textId="77777777" w:rsidR="000474B2" w:rsidRDefault="000474B2" w:rsidP="000474B2">
      <w:pPr>
        <w:pStyle w:val="PL"/>
      </w:pPr>
      <w:r>
        <w:t xml:space="preserve">        '204':</w:t>
      </w:r>
    </w:p>
    <w:p w14:paraId="7B7DA2C4" w14:textId="77777777" w:rsidR="000474B2" w:rsidRDefault="000474B2" w:rsidP="000474B2">
      <w:pPr>
        <w:pStyle w:val="PL"/>
      </w:pPr>
      <w:r>
        <w:t xml:space="preserve">          description: &gt;</w:t>
      </w:r>
    </w:p>
    <w:p w14:paraId="1DDA3656" w14:textId="77777777" w:rsidR="000474B2" w:rsidRDefault="000474B2" w:rsidP="000474B2">
      <w:pPr>
        <w:pStyle w:val="PL"/>
      </w:pPr>
      <w:r>
        <w:t xml:space="preserve">            No Content. The common EAS information is successfully received and no content is</w:t>
      </w:r>
    </w:p>
    <w:p w14:paraId="576341E7" w14:textId="77777777" w:rsidR="000474B2" w:rsidRDefault="000474B2" w:rsidP="000474B2">
      <w:pPr>
        <w:pStyle w:val="PL"/>
      </w:pPr>
      <w:r>
        <w:t xml:space="preserve">            returned in the response body.</w:t>
      </w:r>
    </w:p>
    <w:p w14:paraId="15E431C2" w14:textId="77777777" w:rsidR="000474B2" w:rsidRDefault="000474B2" w:rsidP="000474B2">
      <w:pPr>
        <w:pStyle w:val="PL"/>
      </w:pPr>
      <w:r>
        <w:t xml:space="preserve">        '307':</w:t>
      </w:r>
    </w:p>
    <w:p w14:paraId="6E559619" w14:textId="77777777" w:rsidR="000474B2" w:rsidRDefault="000474B2" w:rsidP="000474B2">
      <w:pPr>
        <w:pStyle w:val="PL"/>
      </w:pPr>
      <w:r>
        <w:t xml:space="preserve">          $ref: 'TS29122_CommonData.yaml#/components/responses/307'</w:t>
      </w:r>
    </w:p>
    <w:p w14:paraId="646C26E1" w14:textId="77777777" w:rsidR="000474B2" w:rsidRDefault="000474B2" w:rsidP="000474B2">
      <w:pPr>
        <w:pStyle w:val="PL"/>
      </w:pPr>
      <w:r>
        <w:t xml:space="preserve">        '308':</w:t>
      </w:r>
    </w:p>
    <w:p w14:paraId="241C71DD" w14:textId="77777777" w:rsidR="000474B2" w:rsidRDefault="000474B2" w:rsidP="000474B2">
      <w:pPr>
        <w:pStyle w:val="PL"/>
      </w:pPr>
      <w:r>
        <w:t xml:space="preserve">          $ref: 'TS29122_CommonData.yaml#/components/responses/308'</w:t>
      </w:r>
    </w:p>
    <w:p w14:paraId="7248E2E1" w14:textId="77777777" w:rsidR="000474B2" w:rsidRDefault="000474B2" w:rsidP="000474B2">
      <w:pPr>
        <w:pStyle w:val="PL"/>
      </w:pPr>
      <w:r>
        <w:t xml:space="preserve">        '400':</w:t>
      </w:r>
    </w:p>
    <w:p w14:paraId="7134C965" w14:textId="77777777" w:rsidR="000474B2" w:rsidRDefault="000474B2" w:rsidP="000474B2">
      <w:pPr>
        <w:pStyle w:val="PL"/>
      </w:pPr>
      <w:r>
        <w:t xml:space="preserve">          $ref: 'TS29122_CommonData.yaml#/components/responses/400'</w:t>
      </w:r>
    </w:p>
    <w:p w14:paraId="111F2B0B" w14:textId="77777777" w:rsidR="000474B2" w:rsidRDefault="000474B2" w:rsidP="000474B2">
      <w:pPr>
        <w:pStyle w:val="PL"/>
      </w:pPr>
      <w:r>
        <w:t xml:space="preserve">        '401':</w:t>
      </w:r>
    </w:p>
    <w:p w14:paraId="73C30881" w14:textId="77777777" w:rsidR="000474B2" w:rsidRDefault="000474B2" w:rsidP="000474B2">
      <w:pPr>
        <w:pStyle w:val="PL"/>
      </w:pPr>
      <w:r>
        <w:t xml:space="preserve">          $ref: 'TS29122_CommonData.yaml#/components/responses/401'</w:t>
      </w:r>
    </w:p>
    <w:p w14:paraId="1C2A2FF5" w14:textId="77777777" w:rsidR="000474B2" w:rsidRDefault="000474B2" w:rsidP="000474B2">
      <w:pPr>
        <w:pStyle w:val="PL"/>
      </w:pPr>
      <w:r>
        <w:t xml:space="preserve">        '403':</w:t>
      </w:r>
    </w:p>
    <w:p w14:paraId="197E7D7B" w14:textId="77777777" w:rsidR="000474B2" w:rsidRDefault="000474B2" w:rsidP="000474B2">
      <w:pPr>
        <w:pStyle w:val="PL"/>
      </w:pPr>
      <w:r>
        <w:t xml:space="preserve">          $ref: 'TS29122_CommonData.yaml#/components/responses/403'</w:t>
      </w:r>
    </w:p>
    <w:p w14:paraId="24A0A95C" w14:textId="77777777" w:rsidR="000474B2" w:rsidRDefault="000474B2" w:rsidP="000474B2">
      <w:pPr>
        <w:pStyle w:val="PL"/>
      </w:pPr>
      <w:r>
        <w:t xml:space="preserve">        '404':</w:t>
      </w:r>
    </w:p>
    <w:p w14:paraId="428DE173" w14:textId="77777777" w:rsidR="000474B2" w:rsidRDefault="000474B2" w:rsidP="000474B2">
      <w:pPr>
        <w:pStyle w:val="PL"/>
      </w:pPr>
      <w:r>
        <w:t xml:space="preserve">          $ref: 'TS29122_CommonData.yaml#/components/responses/404'</w:t>
      </w:r>
    </w:p>
    <w:p w14:paraId="580EC700" w14:textId="77777777" w:rsidR="000474B2" w:rsidRDefault="000474B2" w:rsidP="000474B2">
      <w:pPr>
        <w:pStyle w:val="PL"/>
      </w:pPr>
      <w:r>
        <w:t xml:space="preserve">        '411':</w:t>
      </w:r>
    </w:p>
    <w:p w14:paraId="49F53D1E" w14:textId="77777777" w:rsidR="000474B2" w:rsidRDefault="000474B2" w:rsidP="000474B2">
      <w:pPr>
        <w:pStyle w:val="PL"/>
      </w:pPr>
      <w:r>
        <w:t xml:space="preserve">          $ref: 'TS29122_CommonData.yaml#/components/responses/411'</w:t>
      </w:r>
    </w:p>
    <w:p w14:paraId="603673E0" w14:textId="77777777" w:rsidR="000474B2" w:rsidRDefault="000474B2" w:rsidP="000474B2">
      <w:pPr>
        <w:pStyle w:val="PL"/>
      </w:pPr>
      <w:r>
        <w:t xml:space="preserve">        '413':</w:t>
      </w:r>
    </w:p>
    <w:p w14:paraId="24083942" w14:textId="77777777" w:rsidR="000474B2" w:rsidRDefault="000474B2" w:rsidP="000474B2">
      <w:pPr>
        <w:pStyle w:val="PL"/>
      </w:pPr>
      <w:r>
        <w:t xml:space="preserve">          $ref: 'TS29122_CommonData.yaml#/components/responses/413'</w:t>
      </w:r>
    </w:p>
    <w:p w14:paraId="6A896D7E" w14:textId="77777777" w:rsidR="000474B2" w:rsidRDefault="000474B2" w:rsidP="000474B2">
      <w:pPr>
        <w:pStyle w:val="PL"/>
      </w:pPr>
      <w:r>
        <w:t xml:space="preserve">        '415':</w:t>
      </w:r>
    </w:p>
    <w:p w14:paraId="353A76C8" w14:textId="77777777" w:rsidR="000474B2" w:rsidRDefault="000474B2" w:rsidP="000474B2">
      <w:pPr>
        <w:pStyle w:val="PL"/>
      </w:pPr>
      <w:r>
        <w:t xml:space="preserve">          $ref: 'TS29122_CommonData.yaml#/components/responses/415'</w:t>
      </w:r>
    </w:p>
    <w:p w14:paraId="1EEBA1BD" w14:textId="77777777" w:rsidR="000474B2" w:rsidRDefault="000474B2" w:rsidP="000474B2">
      <w:pPr>
        <w:pStyle w:val="PL"/>
      </w:pPr>
      <w:r>
        <w:t xml:space="preserve">        '429':</w:t>
      </w:r>
    </w:p>
    <w:p w14:paraId="50A88349" w14:textId="77777777" w:rsidR="000474B2" w:rsidRDefault="000474B2" w:rsidP="000474B2">
      <w:pPr>
        <w:pStyle w:val="PL"/>
      </w:pPr>
      <w:r>
        <w:t xml:space="preserve">          $ref: 'TS29122_CommonData.yaml#/components/responses/429'</w:t>
      </w:r>
    </w:p>
    <w:p w14:paraId="6BC16720" w14:textId="77777777" w:rsidR="000474B2" w:rsidRDefault="000474B2" w:rsidP="000474B2">
      <w:pPr>
        <w:pStyle w:val="PL"/>
      </w:pPr>
      <w:r>
        <w:t xml:space="preserve">        '500':</w:t>
      </w:r>
    </w:p>
    <w:p w14:paraId="759E2E22" w14:textId="77777777" w:rsidR="000474B2" w:rsidRDefault="000474B2" w:rsidP="000474B2">
      <w:pPr>
        <w:pStyle w:val="PL"/>
      </w:pPr>
      <w:r>
        <w:t xml:space="preserve">          $ref: 'TS29122_CommonData.yaml#/components/responses/500'</w:t>
      </w:r>
    </w:p>
    <w:p w14:paraId="505CC3C3" w14:textId="77777777" w:rsidR="000474B2" w:rsidRDefault="000474B2" w:rsidP="000474B2">
      <w:pPr>
        <w:pStyle w:val="PL"/>
      </w:pPr>
      <w:r>
        <w:t xml:space="preserve">        '503':</w:t>
      </w:r>
    </w:p>
    <w:p w14:paraId="11CF01F5" w14:textId="77777777" w:rsidR="000474B2" w:rsidRDefault="000474B2" w:rsidP="000474B2">
      <w:pPr>
        <w:pStyle w:val="PL"/>
      </w:pPr>
      <w:r>
        <w:t xml:space="preserve">          $ref: 'TS29122_CommonData.yaml#/components/responses/503'</w:t>
      </w:r>
    </w:p>
    <w:p w14:paraId="4D8ADFFB" w14:textId="77777777" w:rsidR="000474B2" w:rsidRDefault="000474B2" w:rsidP="000474B2">
      <w:pPr>
        <w:pStyle w:val="PL"/>
      </w:pPr>
      <w:r>
        <w:t xml:space="preserve">        default:</w:t>
      </w:r>
    </w:p>
    <w:p w14:paraId="63BF8110" w14:textId="77777777" w:rsidR="000474B2" w:rsidRDefault="000474B2" w:rsidP="000474B2">
      <w:pPr>
        <w:pStyle w:val="PL"/>
      </w:pPr>
      <w:r>
        <w:t xml:space="preserve">          $ref: 'TS29122_CommonData.yaml#/components/responses/default'</w:t>
      </w:r>
    </w:p>
    <w:p w14:paraId="44C73DB2" w14:textId="77777777" w:rsidR="000474B2" w:rsidRDefault="000474B2" w:rsidP="000474B2">
      <w:pPr>
        <w:pStyle w:val="PL"/>
      </w:pPr>
    </w:p>
    <w:p w14:paraId="2A96AB4F" w14:textId="77777777" w:rsidR="000474B2" w:rsidRDefault="000474B2" w:rsidP="000474B2">
      <w:pPr>
        <w:pStyle w:val="PL"/>
      </w:pPr>
      <w:r>
        <w:t>components:</w:t>
      </w:r>
    </w:p>
    <w:p w14:paraId="7136C0C6" w14:textId="77777777" w:rsidR="000474B2" w:rsidRDefault="000474B2" w:rsidP="000474B2">
      <w:pPr>
        <w:pStyle w:val="PL"/>
        <w:rPr>
          <w:lang w:val="en-US" w:eastAsia="es-ES"/>
        </w:rPr>
      </w:pPr>
    </w:p>
    <w:p w14:paraId="5C8E6C48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EDCE5D7" w14:textId="77777777" w:rsidR="000474B2" w:rsidRDefault="000474B2" w:rsidP="000474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B6A4138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654F290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3EA4365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D2865A9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1D0FAC7" w14:textId="77777777" w:rsidR="000474B2" w:rsidRDefault="000474B2" w:rsidP="000474B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 {}</w:t>
      </w:r>
    </w:p>
    <w:p w14:paraId="7931A431" w14:textId="77777777" w:rsidR="000474B2" w:rsidRDefault="000474B2" w:rsidP="000474B2">
      <w:pPr>
        <w:pStyle w:val="PL"/>
      </w:pPr>
    </w:p>
    <w:p w14:paraId="0074EE68" w14:textId="77777777" w:rsidR="000474B2" w:rsidRDefault="000474B2" w:rsidP="000474B2">
      <w:pPr>
        <w:pStyle w:val="PL"/>
      </w:pPr>
      <w:r>
        <w:t xml:space="preserve">  schemas:</w:t>
      </w:r>
    </w:p>
    <w:p w14:paraId="20EAAFF9" w14:textId="77777777" w:rsidR="000474B2" w:rsidRDefault="000474B2" w:rsidP="000474B2">
      <w:pPr>
        <w:pStyle w:val="PL"/>
      </w:pPr>
      <w:r>
        <w:t xml:space="preserve">    </w:t>
      </w:r>
      <w:proofErr w:type="spellStart"/>
      <w:r>
        <w:t>CommonEASInfo</w:t>
      </w:r>
      <w:proofErr w:type="spellEnd"/>
      <w:r>
        <w:t>:</w:t>
      </w:r>
    </w:p>
    <w:p w14:paraId="666DB308" w14:textId="77777777" w:rsidR="000474B2" w:rsidRDefault="000474B2" w:rsidP="000474B2">
      <w:pPr>
        <w:pStyle w:val="PL"/>
      </w:pPr>
      <w:r>
        <w:t xml:space="preserve">      description: &gt;</w:t>
      </w:r>
    </w:p>
    <w:p w14:paraId="197A1B81" w14:textId="77777777" w:rsidR="000474B2" w:rsidRDefault="000474B2" w:rsidP="000474B2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common EAS information.</w:t>
      </w:r>
    </w:p>
    <w:p w14:paraId="7C7DDAB5" w14:textId="77777777" w:rsidR="000474B2" w:rsidRDefault="000474B2" w:rsidP="000474B2">
      <w:pPr>
        <w:pStyle w:val="PL"/>
      </w:pPr>
      <w:r>
        <w:t xml:space="preserve">      type: object</w:t>
      </w:r>
    </w:p>
    <w:p w14:paraId="033C5076" w14:textId="77777777" w:rsidR="000474B2" w:rsidRDefault="000474B2" w:rsidP="000474B2">
      <w:pPr>
        <w:pStyle w:val="PL"/>
      </w:pPr>
      <w:r>
        <w:t xml:space="preserve">      properties:</w:t>
      </w:r>
    </w:p>
    <w:p w14:paraId="3BE77856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3A00614C" w14:textId="77777777" w:rsidR="000474B2" w:rsidRDefault="000474B2" w:rsidP="000474B2">
      <w:pPr>
        <w:pStyle w:val="PL"/>
      </w:pPr>
      <w:r>
        <w:t xml:space="preserve">          type: string</w:t>
      </w:r>
    </w:p>
    <w:p w14:paraId="3BA17A39" w14:textId="77777777" w:rsidR="000474B2" w:rsidRDefault="000474B2" w:rsidP="000474B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Represents the identifier of the announcing EES sending the request.</w:t>
      </w:r>
    </w:p>
    <w:p w14:paraId="3CDABFD6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2EFE5A7F" w14:textId="77777777" w:rsidR="000474B2" w:rsidRDefault="000474B2" w:rsidP="000474B2">
      <w:pPr>
        <w:pStyle w:val="PL"/>
      </w:pPr>
      <w:r>
        <w:t xml:space="preserve">          type: string</w:t>
      </w:r>
    </w:p>
    <w:p w14:paraId="6EE2873C" w14:textId="77777777" w:rsidR="000474B2" w:rsidRDefault="000474B2" w:rsidP="000474B2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Represents the EAS ID of the common EAS</w:t>
      </w:r>
    </w:p>
    <w:p w14:paraId="036B057B" w14:textId="77777777" w:rsidR="000474B2" w:rsidRDefault="000474B2" w:rsidP="000474B2">
      <w:pPr>
        <w:pStyle w:val="PL"/>
      </w:pPr>
      <w:r>
        <w:t xml:space="preserve">        </w:t>
      </w:r>
      <w:proofErr w:type="spellStart"/>
      <w:r>
        <w:t>appGrpId</w:t>
      </w:r>
      <w:proofErr w:type="spellEnd"/>
      <w:r>
        <w:t>:</w:t>
      </w:r>
    </w:p>
    <w:p w14:paraId="3BBDFCC0" w14:textId="77777777" w:rsidR="000474B2" w:rsidRDefault="000474B2" w:rsidP="000474B2">
      <w:pPr>
        <w:pStyle w:val="PL"/>
      </w:pPr>
      <w:r>
        <w:t xml:space="preserve">          type: string</w:t>
      </w:r>
    </w:p>
    <w:p w14:paraId="02962D04" w14:textId="77777777" w:rsidR="000474B2" w:rsidRPr="003A6C13" w:rsidRDefault="000474B2" w:rsidP="000474B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Represents the unique identifier of the group of UEs using same application. </w:t>
      </w:r>
    </w:p>
    <w:p w14:paraId="5649AF12" w14:textId="77777777" w:rsidR="000474B2" w:rsidRDefault="000474B2" w:rsidP="000474B2">
      <w:pPr>
        <w:pStyle w:val="PL"/>
      </w:pPr>
      <w:r>
        <w:t xml:space="preserve">      required:</w:t>
      </w:r>
    </w:p>
    <w:p w14:paraId="63CE1D5B" w14:textId="77777777" w:rsidR="000474B2" w:rsidRDefault="000474B2" w:rsidP="000474B2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75491867" w14:textId="77777777" w:rsidR="000474B2" w:rsidRDefault="000474B2" w:rsidP="000474B2">
      <w:pPr>
        <w:pStyle w:val="PL"/>
      </w:pPr>
      <w:r>
        <w:t xml:space="preserve">        -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asId</w:t>
      </w:r>
      <w:proofErr w:type="spellEnd"/>
    </w:p>
    <w:p w14:paraId="7F69DE30" w14:textId="103A1A49" w:rsidR="00121B19" w:rsidRDefault="000474B2" w:rsidP="000474B2">
      <w:pPr>
        <w:pStyle w:val="PL"/>
      </w:pPr>
      <w:r>
        <w:t xml:space="preserve">        - </w:t>
      </w:r>
      <w:proofErr w:type="spellStart"/>
      <w:r>
        <w:t>appGrpId</w:t>
      </w:r>
      <w:proofErr w:type="spellEnd"/>
    </w:p>
    <w:p w14:paraId="282EB4D9" w14:textId="77777777" w:rsidR="000474B2" w:rsidRDefault="000474B2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345B9" w14:textId="77777777" w:rsidR="006D0189" w:rsidRDefault="006D0189">
      <w:r>
        <w:separator/>
      </w:r>
    </w:p>
  </w:endnote>
  <w:endnote w:type="continuationSeparator" w:id="0">
    <w:p w14:paraId="3F6BBBEB" w14:textId="77777777" w:rsidR="006D0189" w:rsidRDefault="006D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4BE94" w14:textId="77777777" w:rsidR="006D0189" w:rsidRDefault="006D0189">
      <w:r>
        <w:separator/>
      </w:r>
    </w:p>
  </w:footnote>
  <w:footnote w:type="continuationSeparator" w:id="0">
    <w:p w14:paraId="1FAD8F22" w14:textId="77777777" w:rsidR="006D0189" w:rsidRDefault="006D0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D6F17" w:rsidRDefault="005D6F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D6F17" w:rsidRDefault="005D6F1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D6F17" w:rsidRDefault="005D6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4B2"/>
    <w:rsid w:val="000A6394"/>
    <w:rsid w:val="000B7FED"/>
    <w:rsid w:val="000C038A"/>
    <w:rsid w:val="000C6598"/>
    <w:rsid w:val="000D44B3"/>
    <w:rsid w:val="000E340C"/>
    <w:rsid w:val="000F503F"/>
    <w:rsid w:val="001067F1"/>
    <w:rsid w:val="00107472"/>
    <w:rsid w:val="00121B19"/>
    <w:rsid w:val="00123285"/>
    <w:rsid w:val="001426B8"/>
    <w:rsid w:val="00145D43"/>
    <w:rsid w:val="00185094"/>
    <w:rsid w:val="00192C46"/>
    <w:rsid w:val="001A08B3"/>
    <w:rsid w:val="001A49A5"/>
    <w:rsid w:val="001A7B60"/>
    <w:rsid w:val="001B4891"/>
    <w:rsid w:val="001B52F0"/>
    <w:rsid w:val="001B7A65"/>
    <w:rsid w:val="001E41F3"/>
    <w:rsid w:val="002051F2"/>
    <w:rsid w:val="0026004D"/>
    <w:rsid w:val="002640DD"/>
    <w:rsid w:val="00275D12"/>
    <w:rsid w:val="00284FEB"/>
    <w:rsid w:val="002860C4"/>
    <w:rsid w:val="00297CE6"/>
    <w:rsid w:val="002B5741"/>
    <w:rsid w:val="002E472E"/>
    <w:rsid w:val="002F53DA"/>
    <w:rsid w:val="002F5894"/>
    <w:rsid w:val="00305409"/>
    <w:rsid w:val="0031522C"/>
    <w:rsid w:val="00317951"/>
    <w:rsid w:val="00350BCA"/>
    <w:rsid w:val="003609EF"/>
    <w:rsid w:val="0036231A"/>
    <w:rsid w:val="0036689E"/>
    <w:rsid w:val="00374DD4"/>
    <w:rsid w:val="003B306D"/>
    <w:rsid w:val="003B3586"/>
    <w:rsid w:val="003C1779"/>
    <w:rsid w:val="003E1A36"/>
    <w:rsid w:val="00410371"/>
    <w:rsid w:val="004242F1"/>
    <w:rsid w:val="00453FC3"/>
    <w:rsid w:val="00455D92"/>
    <w:rsid w:val="004A062A"/>
    <w:rsid w:val="004A07F4"/>
    <w:rsid w:val="004A588E"/>
    <w:rsid w:val="004B75B7"/>
    <w:rsid w:val="004E5F41"/>
    <w:rsid w:val="005141D9"/>
    <w:rsid w:val="0051580D"/>
    <w:rsid w:val="00547111"/>
    <w:rsid w:val="00561BA4"/>
    <w:rsid w:val="005879AB"/>
    <w:rsid w:val="00592D74"/>
    <w:rsid w:val="005A1076"/>
    <w:rsid w:val="005C1A7C"/>
    <w:rsid w:val="005D6F17"/>
    <w:rsid w:val="005E2C44"/>
    <w:rsid w:val="00621188"/>
    <w:rsid w:val="006257ED"/>
    <w:rsid w:val="0064761C"/>
    <w:rsid w:val="00653DE4"/>
    <w:rsid w:val="00665C47"/>
    <w:rsid w:val="006737A3"/>
    <w:rsid w:val="00695808"/>
    <w:rsid w:val="006A7D6F"/>
    <w:rsid w:val="006B46FB"/>
    <w:rsid w:val="006D0189"/>
    <w:rsid w:val="006E21FB"/>
    <w:rsid w:val="006F73B1"/>
    <w:rsid w:val="0072582B"/>
    <w:rsid w:val="00753424"/>
    <w:rsid w:val="00792342"/>
    <w:rsid w:val="007977A8"/>
    <w:rsid w:val="007A18E6"/>
    <w:rsid w:val="007B512A"/>
    <w:rsid w:val="007C2097"/>
    <w:rsid w:val="007D6A07"/>
    <w:rsid w:val="007F38A5"/>
    <w:rsid w:val="007F7259"/>
    <w:rsid w:val="008040A8"/>
    <w:rsid w:val="008279FA"/>
    <w:rsid w:val="00843656"/>
    <w:rsid w:val="00860812"/>
    <w:rsid w:val="008626E7"/>
    <w:rsid w:val="00870EE7"/>
    <w:rsid w:val="00882A11"/>
    <w:rsid w:val="008863B9"/>
    <w:rsid w:val="008A45A6"/>
    <w:rsid w:val="008B72D7"/>
    <w:rsid w:val="008C7FC3"/>
    <w:rsid w:val="008D12DF"/>
    <w:rsid w:val="008D3CCC"/>
    <w:rsid w:val="008E6B00"/>
    <w:rsid w:val="008F3789"/>
    <w:rsid w:val="008F686C"/>
    <w:rsid w:val="009126C7"/>
    <w:rsid w:val="009148DE"/>
    <w:rsid w:val="00941E30"/>
    <w:rsid w:val="00943AC5"/>
    <w:rsid w:val="00971180"/>
    <w:rsid w:val="009777D9"/>
    <w:rsid w:val="00990B3D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57483"/>
    <w:rsid w:val="00A7671C"/>
    <w:rsid w:val="00A84669"/>
    <w:rsid w:val="00AA05CF"/>
    <w:rsid w:val="00AA2CBC"/>
    <w:rsid w:val="00AC5820"/>
    <w:rsid w:val="00AD1CD8"/>
    <w:rsid w:val="00B258BB"/>
    <w:rsid w:val="00B35984"/>
    <w:rsid w:val="00B63700"/>
    <w:rsid w:val="00B63DA7"/>
    <w:rsid w:val="00B655C5"/>
    <w:rsid w:val="00B67590"/>
    <w:rsid w:val="00B67B97"/>
    <w:rsid w:val="00B968C8"/>
    <w:rsid w:val="00BA3EC5"/>
    <w:rsid w:val="00BA51D9"/>
    <w:rsid w:val="00BB5DFC"/>
    <w:rsid w:val="00BB7264"/>
    <w:rsid w:val="00BD279D"/>
    <w:rsid w:val="00BD283F"/>
    <w:rsid w:val="00BD6BB8"/>
    <w:rsid w:val="00C27C9F"/>
    <w:rsid w:val="00C353F8"/>
    <w:rsid w:val="00C66BA2"/>
    <w:rsid w:val="00C862AC"/>
    <w:rsid w:val="00C870F6"/>
    <w:rsid w:val="00C95985"/>
    <w:rsid w:val="00CA7DF3"/>
    <w:rsid w:val="00CC5026"/>
    <w:rsid w:val="00CC68D0"/>
    <w:rsid w:val="00CE0AB2"/>
    <w:rsid w:val="00CE3F32"/>
    <w:rsid w:val="00CF09A1"/>
    <w:rsid w:val="00CF1228"/>
    <w:rsid w:val="00D03F9A"/>
    <w:rsid w:val="00D06D51"/>
    <w:rsid w:val="00D24991"/>
    <w:rsid w:val="00D50255"/>
    <w:rsid w:val="00D53189"/>
    <w:rsid w:val="00D66520"/>
    <w:rsid w:val="00D84A12"/>
    <w:rsid w:val="00D84AE9"/>
    <w:rsid w:val="00D91A6B"/>
    <w:rsid w:val="00DE34CF"/>
    <w:rsid w:val="00E068E8"/>
    <w:rsid w:val="00E07B77"/>
    <w:rsid w:val="00E13F3D"/>
    <w:rsid w:val="00E34898"/>
    <w:rsid w:val="00E86B23"/>
    <w:rsid w:val="00EB09B7"/>
    <w:rsid w:val="00EB3C85"/>
    <w:rsid w:val="00EC3F8F"/>
    <w:rsid w:val="00EC5611"/>
    <w:rsid w:val="00EC7413"/>
    <w:rsid w:val="00ED1968"/>
    <w:rsid w:val="00EE6E31"/>
    <w:rsid w:val="00EE7D7C"/>
    <w:rsid w:val="00F0263F"/>
    <w:rsid w:val="00F25D98"/>
    <w:rsid w:val="00F300FB"/>
    <w:rsid w:val="00F32AF6"/>
    <w:rsid w:val="00F37E3C"/>
    <w:rsid w:val="00FA6B80"/>
    <w:rsid w:val="00FB0089"/>
    <w:rsid w:val="00FB2777"/>
    <w:rsid w:val="00FB638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A07F4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07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A07F4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B2721-995B-487B-AC2D-447147070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32</Pages>
  <Words>12592</Words>
  <Characters>71775</Characters>
  <Application>Microsoft Office Word</Application>
  <DocSecurity>0</DocSecurity>
  <Lines>598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83</cp:revision>
  <cp:lastPrinted>1899-12-31T23:00:00Z</cp:lastPrinted>
  <dcterms:created xsi:type="dcterms:W3CDTF">2020-02-03T08:32:00Z</dcterms:created>
  <dcterms:modified xsi:type="dcterms:W3CDTF">2023-11-21T09:29:00Z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